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C38FF" w14:textId="69C84325" w:rsidR="00056764" w:rsidRPr="00737948" w:rsidRDefault="00056764">
      <w:pPr>
        <w:tabs>
          <w:tab w:val="right" w:pos="9638"/>
        </w:tabs>
        <w:rPr>
          <w:rFonts w:eastAsia="SimSun"/>
          <w:b/>
          <w:bCs/>
          <w:sz w:val="24"/>
        </w:rPr>
      </w:pPr>
      <w:r w:rsidRPr="00737948">
        <w:rPr>
          <w:rFonts w:eastAsia="SimSun"/>
          <w:b/>
          <w:bCs/>
          <w:sz w:val="24"/>
        </w:rPr>
        <w:t>TSG SA Meeting #10</w:t>
      </w:r>
      <w:r>
        <w:rPr>
          <w:rFonts w:eastAsia="SimSun"/>
          <w:b/>
          <w:bCs/>
          <w:sz w:val="24"/>
        </w:rPr>
        <w:t>9</w:t>
      </w:r>
      <w:r w:rsidRPr="00737948">
        <w:rPr>
          <w:rFonts w:eastAsia="SimSun"/>
          <w:b/>
          <w:bCs/>
          <w:sz w:val="24"/>
        </w:rPr>
        <w:tab/>
        <w:t>SP-2</w:t>
      </w:r>
      <w:r>
        <w:rPr>
          <w:rFonts w:eastAsia="SimSun"/>
          <w:b/>
          <w:bCs/>
          <w:sz w:val="24"/>
        </w:rPr>
        <w:t>50892</w:t>
      </w:r>
    </w:p>
    <w:p w14:paraId="35A351B3" w14:textId="77777777" w:rsidR="00056764" w:rsidRPr="00737948" w:rsidRDefault="00056764">
      <w:pPr>
        <w:pBdr>
          <w:bottom w:val="single" w:sz="4" w:space="1" w:color="auto"/>
        </w:pBdr>
        <w:tabs>
          <w:tab w:val="right" w:pos="9638"/>
        </w:tabs>
        <w:rPr>
          <w:rFonts w:eastAsia="SimSun"/>
          <w:b/>
          <w:bCs/>
          <w:sz w:val="24"/>
        </w:rPr>
      </w:pPr>
      <w:r>
        <w:rPr>
          <w:rFonts w:eastAsia="SimSun"/>
          <w:b/>
          <w:bCs/>
          <w:sz w:val="24"/>
        </w:rPr>
        <w:t>16 – 19 September, 2025</w:t>
      </w:r>
      <w:r w:rsidRPr="00737948">
        <w:rPr>
          <w:rFonts w:eastAsia="SimSun"/>
          <w:b/>
          <w:bCs/>
          <w:sz w:val="24"/>
        </w:rPr>
        <w:t xml:space="preserve">, </w:t>
      </w:r>
      <w:r>
        <w:rPr>
          <w:rFonts w:eastAsia="SimSun"/>
          <w:b/>
          <w:bCs/>
          <w:sz w:val="24"/>
        </w:rPr>
        <w:t>Beijing, China</w:t>
      </w:r>
    </w:p>
    <w:p w14:paraId="4C216A81" w14:textId="3D046439"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SP-108</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June 2025</w:t>
      </w:r>
      <w:r w:rsidRPr="00626633">
        <w:rPr>
          <w:b/>
          <w:bCs/>
          <w:sz w:val="24"/>
          <w:szCs w:val="24"/>
        </w:rPr>
        <w:t xml:space="preserve">, </w:t>
      </w:r>
      <w:r>
        <w:rPr>
          <w:b/>
          <w:bCs/>
          <w:sz w:val="24"/>
          <w:szCs w:val="24"/>
        </w:rPr>
        <w:t>Prague, Czech Republic</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#SP-108</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72775C1" w:rsidR="007615D6" w:rsidRPr="00483B4A" w:rsidRDefault="007615D6" w:rsidP="007615D6">
      <w:pPr>
        <w:ind w:left="1418" w:hanging="1418"/>
        <w:rPr>
          <w:b/>
          <w:bCs/>
        </w:rPr>
      </w:pPr>
      <w:r w:rsidRPr="00483B4A">
        <w:rPr>
          <w:b/>
          <w:bCs/>
        </w:rPr>
        <w:t>Version:</w:t>
      </w:r>
      <w:r w:rsidRPr="00483B4A">
        <w:rPr>
          <w:b/>
          <w:bCs/>
        </w:rPr>
        <w:tab/>
      </w:r>
      <w:r>
        <w:rPr>
          <w:b/>
          <w:bCs/>
        </w:rPr>
        <w:t>v0.0.</w:t>
      </w:r>
      <w:r w:rsidR="00056764">
        <w:rPr>
          <w:b/>
          <w:bCs/>
        </w:rPr>
        <w:t>5_rm</w:t>
      </w:r>
      <w:r>
        <w:rPr>
          <w:b/>
          <w:bCs/>
        </w:rPr>
        <w:t xml:space="preserve"> - </w:t>
      </w:r>
      <w:r w:rsidR="009A4513">
        <w:rPr>
          <w:b/>
          <w:bCs/>
        </w:rPr>
        <w:t>D</w:t>
      </w:r>
      <w:r>
        <w:rPr>
          <w:b/>
          <w:bCs/>
        </w:rPr>
        <w:t>raft</w:t>
      </w:r>
      <w:r w:rsidR="009A4513">
        <w:rPr>
          <w:b/>
          <w:bCs/>
        </w:rPr>
        <w:t xml:space="preserve"> </w:t>
      </w:r>
      <w:r w:rsidR="00056764">
        <w:rPr>
          <w:b/>
          <w:bCs/>
        </w:rPr>
        <w:t>with revision-marked</w:t>
      </w:r>
      <w:r w:rsidR="009A4513">
        <w:rPr>
          <w:b/>
          <w:bCs/>
        </w:rPr>
        <w:t xml:space="preserve"> comment</w:t>
      </w:r>
      <w:r w:rsidR="00056764">
        <w:rPr>
          <w:b/>
          <w:bCs/>
        </w:rPr>
        <w:t>s</w:t>
      </w:r>
    </w:p>
    <w:p w14:paraId="649E8FA1" w14:textId="26769B3F" w:rsidR="007615D6" w:rsidRPr="00483B4A" w:rsidRDefault="007615D6" w:rsidP="007615D6">
      <w:pPr>
        <w:ind w:left="1418" w:hanging="1418"/>
        <w:rPr>
          <w:b/>
          <w:bCs/>
        </w:rPr>
      </w:pPr>
      <w:r w:rsidRPr="00483B4A">
        <w:rPr>
          <w:b/>
          <w:bCs/>
        </w:rPr>
        <w:t>Status:</w:t>
      </w:r>
      <w:r w:rsidRPr="00483B4A">
        <w:rPr>
          <w:b/>
          <w:bCs/>
        </w:rPr>
        <w:tab/>
      </w:r>
      <w:r w:rsidR="00EA1FEC">
        <w:rPr>
          <w:b/>
          <w:bCs/>
        </w:rPr>
        <w:t xml:space="preserve">For </w:t>
      </w:r>
      <w:r w:rsidR="00056764">
        <w:rPr>
          <w:b/>
          <w:bCs/>
        </w:rPr>
        <w:t>approval</w:t>
      </w:r>
    </w:p>
    <w:p w14:paraId="31F90C46" w14:textId="77777777" w:rsidR="007615D6" w:rsidRDefault="007615D6" w:rsidP="00CD0D6B"/>
    <w:p w14:paraId="6EB23E33" w14:textId="77777777" w:rsidR="007615D6" w:rsidRDefault="00000000" w:rsidP="00457484">
      <w:pPr>
        <w:pStyle w:val="TT"/>
      </w:pPr>
      <w:r>
        <w:t>Contents:</w:t>
      </w:r>
    </w:p>
    <w:p w14:paraId="16BE2CA5" w14:textId="57CC9FB7" w:rsidR="00D245C1" w:rsidRDefault="00000000">
      <w:pPr>
        <w:pStyle w:val="TOC3"/>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D245C1">
        <w:t>IPR call reminder:</w:t>
      </w:r>
      <w:r w:rsidR="00D245C1">
        <w:tab/>
      </w:r>
      <w:r w:rsidR="00D245C1">
        <w:fldChar w:fldCharType="begin"/>
      </w:r>
      <w:r w:rsidR="00D245C1">
        <w:instrText xml:space="preserve"> PAGEREF _Toc200972700 \h </w:instrText>
      </w:r>
      <w:r w:rsidR="00D245C1">
        <w:fldChar w:fldCharType="separate"/>
      </w:r>
      <w:r w:rsidR="004E4513">
        <w:t>5</w:t>
      </w:r>
      <w:r w:rsidR="00D245C1">
        <w:fldChar w:fldCharType="end"/>
      </w:r>
    </w:p>
    <w:p w14:paraId="18C38418" w14:textId="1604D6A3" w:rsidR="00D245C1" w:rsidRDefault="00D245C1">
      <w:pPr>
        <w:pStyle w:val="TOC3"/>
        <w:rPr>
          <w:rFonts w:asciiTheme="minorHAnsi" w:eastAsiaTheme="minorEastAsia" w:hAnsiTheme="minorHAnsi" w:cstheme="minorBidi"/>
          <w:kern w:val="2"/>
          <w:sz w:val="24"/>
          <w:szCs w:val="24"/>
          <w14:ligatures w14:val="standardContextual"/>
        </w:rPr>
      </w:pPr>
      <w:r>
        <w:t>Antitrust policy reminder:</w:t>
      </w:r>
      <w:r>
        <w:tab/>
      </w:r>
      <w:r>
        <w:fldChar w:fldCharType="begin"/>
      </w:r>
      <w:r>
        <w:instrText xml:space="preserve"> PAGEREF _Toc200972701 \h </w:instrText>
      </w:r>
      <w:r>
        <w:fldChar w:fldCharType="separate"/>
      </w:r>
      <w:r w:rsidR="004E4513">
        <w:t>5</w:t>
      </w:r>
      <w:r>
        <w:fldChar w:fldCharType="end"/>
      </w:r>
    </w:p>
    <w:p w14:paraId="1FAF5181" w14:textId="7F2B499C" w:rsidR="00D245C1" w:rsidRDefault="00D245C1">
      <w:pPr>
        <w:pStyle w:val="TOC3"/>
        <w:rPr>
          <w:rFonts w:asciiTheme="minorHAnsi" w:eastAsiaTheme="minorEastAsia" w:hAnsiTheme="minorHAnsi" w:cstheme="minorBidi"/>
          <w:kern w:val="2"/>
          <w:sz w:val="24"/>
          <w:szCs w:val="24"/>
          <w14:ligatures w14:val="standardContextual"/>
        </w:rPr>
      </w:pPr>
      <w:r>
        <w:t>Consensus principles reminder:</w:t>
      </w:r>
      <w:r>
        <w:tab/>
      </w:r>
      <w:r>
        <w:fldChar w:fldCharType="begin"/>
      </w:r>
      <w:r>
        <w:instrText xml:space="preserve"> PAGEREF _Toc200972702 \h </w:instrText>
      </w:r>
      <w:r>
        <w:fldChar w:fldCharType="separate"/>
      </w:r>
      <w:r w:rsidR="004E4513">
        <w:t>5</w:t>
      </w:r>
      <w:r>
        <w:fldChar w:fldCharType="end"/>
      </w:r>
    </w:p>
    <w:p w14:paraId="23D691F7" w14:textId="208CAAE3" w:rsidR="00D245C1" w:rsidRDefault="00D245C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_Toc200972703 \h </w:instrText>
      </w:r>
      <w:r>
        <w:fldChar w:fldCharType="separate"/>
      </w:r>
      <w:r w:rsidR="004E4513">
        <w:t>6</w:t>
      </w:r>
      <w:r>
        <w:fldChar w:fldCharType="end"/>
      </w:r>
    </w:p>
    <w:p w14:paraId="79AA6ADF" w14:textId="28B6FF2E" w:rsidR="00D245C1" w:rsidRDefault="00D245C1">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_Toc200972704 \h </w:instrText>
      </w:r>
      <w:r>
        <w:fldChar w:fldCharType="separate"/>
      </w:r>
      <w:r w:rsidR="004E4513">
        <w:t>6</w:t>
      </w:r>
      <w:r>
        <w:fldChar w:fldCharType="end"/>
      </w:r>
    </w:p>
    <w:p w14:paraId="19D2EB6B" w14:textId="314B1D37" w:rsidR="00D245C1" w:rsidRDefault="00D245C1">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_Toc200972705 \h </w:instrText>
      </w:r>
      <w:r>
        <w:fldChar w:fldCharType="separate"/>
      </w:r>
      <w:r w:rsidR="004E4513">
        <w:t>6</w:t>
      </w:r>
      <w:r>
        <w:fldChar w:fldCharType="end"/>
      </w:r>
    </w:p>
    <w:p w14:paraId="4B9E2BD5" w14:textId="5EF00678" w:rsidR="00D245C1" w:rsidRDefault="00D245C1">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IPR, Antitrust and Consensus principles reminders</w:t>
      </w:r>
      <w:r>
        <w:tab/>
      </w:r>
      <w:r>
        <w:fldChar w:fldCharType="begin"/>
      </w:r>
      <w:r>
        <w:instrText xml:space="preserve"> PAGEREF _Toc200972706 \h </w:instrText>
      </w:r>
      <w:r>
        <w:fldChar w:fldCharType="separate"/>
      </w:r>
      <w:r w:rsidR="004E4513">
        <w:t>6</w:t>
      </w:r>
      <w:r>
        <w:fldChar w:fldCharType="end"/>
      </w:r>
    </w:p>
    <w:p w14:paraId="0E045A8E" w14:textId="4252E52D" w:rsidR="00D245C1" w:rsidRDefault="00D245C1">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Approval of Agenda</w:t>
      </w:r>
      <w:r>
        <w:tab/>
      </w:r>
      <w:r>
        <w:fldChar w:fldCharType="begin"/>
      </w:r>
      <w:r>
        <w:instrText xml:space="preserve"> PAGEREF _Toc200972707 \h </w:instrText>
      </w:r>
      <w:r>
        <w:fldChar w:fldCharType="separate"/>
      </w:r>
      <w:r w:rsidR="004E4513">
        <w:t>6</w:t>
      </w:r>
      <w:r>
        <w:fldChar w:fldCharType="end"/>
      </w:r>
    </w:p>
    <w:p w14:paraId="5812BAB3" w14:textId="7BCC1DE4" w:rsidR="00D245C1" w:rsidRDefault="00D245C1">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Report from previous TSG SA meetings</w:t>
      </w:r>
      <w:r>
        <w:tab/>
      </w:r>
      <w:r>
        <w:fldChar w:fldCharType="begin"/>
      </w:r>
      <w:r>
        <w:instrText xml:space="preserve"> PAGEREF _Toc200972708 \h </w:instrText>
      </w:r>
      <w:r>
        <w:fldChar w:fldCharType="separate"/>
      </w:r>
      <w:r w:rsidR="004E4513">
        <w:t>6</w:t>
      </w:r>
      <w:r>
        <w:fldChar w:fldCharType="end"/>
      </w:r>
    </w:p>
    <w:p w14:paraId="619138F2" w14:textId="00617519" w:rsidR="00D245C1" w:rsidRDefault="00D245C1">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Reports from TSG SA ad-hoc meetings and workshops</w:t>
      </w:r>
      <w:r>
        <w:tab/>
      </w:r>
      <w:r>
        <w:fldChar w:fldCharType="begin"/>
      </w:r>
      <w:r>
        <w:instrText xml:space="preserve"> PAGEREF _Toc200972709 \h </w:instrText>
      </w:r>
      <w:r>
        <w:fldChar w:fldCharType="separate"/>
      </w:r>
      <w:r w:rsidR="004E4513">
        <w:t>7</w:t>
      </w:r>
      <w:r>
        <w:fldChar w:fldCharType="end"/>
      </w:r>
    </w:p>
    <w:p w14:paraId="1B42868A" w14:textId="6DF5CF36" w:rsidR="00D245C1" w:rsidRDefault="00D245C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Liaisons Statements</w:t>
      </w:r>
      <w:r>
        <w:tab/>
      </w:r>
      <w:r>
        <w:fldChar w:fldCharType="begin"/>
      </w:r>
      <w:r>
        <w:instrText xml:space="preserve"> PAGEREF _Toc200972710 \h </w:instrText>
      </w:r>
      <w:r>
        <w:fldChar w:fldCharType="separate"/>
      </w:r>
      <w:r w:rsidR="004E4513">
        <w:t>9</w:t>
      </w:r>
      <w:r>
        <w:fldChar w:fldCharType="end"/>
      </w:r>
    </w:p>
    <w:p w14:paraId="623021D0" w14:textId="539C516A" w:rsidR="00D245C1" w:rsidRDefault="00D245C1">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Incoming LSs - proposed to note</w:t>
      </w:r>
      <w:r>
        <w:tab/>
      </w:r>
      <w:r>
        <w:fldChar w:fldCharType="begin"/>
      </w:r>
      <w:r>
        <w:instrText xml:space="preserve"> PAGEREF _Toc200972711 \h </w:instrText>
      </w:r>
      <w:r>
        <w:fldChar w:fldCharType="separate"/>
      </w:r>
      <w:r w:rsidR="004E4513">
        <w:t>9</w:t>
      </w:r>
      <w:r>
        <w:fldChar w:fldCharType="end"/>
      </w:r>
    </w:p>
    <w:p w14:paraId="6B8E25EA" w14:textId="3393BD2C" w:rsidR="00D245C1" w:rsidRDefault="00D245C1">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Incoming LSs which need an outgoing LS</w:t>
      </w:r>
      <w:r>
        <w:tab/>
      </w:r>
      <w:r>
        <w:fldChar w:fldCharType="begin"/>
      </w:r>
      <w:r>
        <w:instrText xml:space="preserve"> PAGEREF _Toc200972712 \h </w:instrText>
      </w:r>
      <w:r>
        <w:fldChar w:fldCharType="separate"/>
      </w:r>
      <w:r w:rsidR="004E4513">
        <w:t>12</w:t>
      </w:r>
      <w:r>
        <w:fldChar w:fldCharType="end"/>
      </w:r>
    </w:p>
    <w:p w14:paraId="47517DCA" w14:textId="652F68FE" w:rsidR="00D245C1" w:rsidRDefault="00D245C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Items for early consideration (Please contact the SA Chair in advance)</w:t>
      </w:r>
      <w:r>
        <w:tab/>
      </w:r>
      <w:r>
        <w:fldChar w:fldCharType="begin"/>
      </w:r>
      <w:r>
        <w:instrText xml:space="preserve"> PAGEREF _Toc200972713 \h </w:instrText>
      </w:r>
      <w:r>
        <w:fldChar w:fldCharType="separate"/>
      </w:r>
      <w:r w:rsidR="004E4513">
        <w:t>17</w:t>
      </w:r>
      <w:r>
        <w:fldChar w:fldCharType="end"/>
      </w:r>
    </w:p>
    <w:p w14:paraId="1C538AEC" w14:textId="15EAED19" w:rsidR="00D245C1" w:rsidRDefault="00D245C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Challenges to working agreements, technical votes (Should have been previously requested)</w:t>
      </w:r>
      <w:r>
        <w:tab/>
      </w:r>
      <w:r>
        <w:fldChar w:fldCharType="begin"/>
      </w:r>
      <w:r>
        <w:instrText xml:space="preserve"> PAGEREF _Toc200972714 \h </w:instrText>
      </w:r>
      <w:r>
        <w:fldChar w:fldCharType="separate"/>
      </w:r>
      <w:r w:rsidR="004E4513">
        <w:t>17</w:t>
      </w:r>
      <w:r>
        <w:fldChar w:fldCharType="end"/>
      </w:r>
    </w:p>
    <w:p w14:paraId="4C053FB9" w14:textId="5AEA9951" w:rsidR="00D245C1" w:rsidRDefault="00D245C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Issues highlighted for early treatment in Rel-18 and earlier</w:t>
      </w:r>
      <w:r>
        <w:tab/>
      </w:r>
      <w:r>
        <w:fldChar w:fldCharType="begin"/>
      </w:r>
      <w:r>
        <w:instrText xml:space="preserve"> PAGEREF _Toc200972715 \h </w:instrText>
      </w:r>
      <w:r>
        <w:fldChar w:fldCharType="separate"/>
      </w:r>
      <w:r w:rsidR="004E4513">
        <w:t>18</w:t>
      </w:r>
      <w:r>
        <w:fldChar w:fldCharType="end"/>
      </w:r>
    </w:p>
    <w:p w14:paraId="006A7AB2" w14:textId="683E6593" w:rsidR="00D245C1" w:rsidRDefault="00D245C1">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Issues highlighted for early treatment in Rel-19 or later</w:t>
      </w:r>
      <w:r>
        <w:tab/>
      </w:r>
      <w:r>
        <w:fldChar w:fldCharType="begin"/>
      </w:r>
      <w:r>
        <w:instrText xml:space="preserve"> PAGEREF _Toc200972716 \h </w:instrText>
      </w:r>
      <w:r>
        <w:fldChar w:fldCharType="separate"/>
      </w:r>
      <w:r w:rsidR="004E4513">
        <w:t>19</w:t>
      </w:r>
      <w:r>
        <w:fldChar w:fldCharType="end"/>
      </w:r>
    </w:p>
    <w:p w14:paraId="0FF1B404" w14:textId="6D1CF37F" w:rsidR="00D245C1" w:rsidRDefault="00D245C1">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General issues for early treatment (e.g. Working Procedure, TSG Coordination, Project Management, etc.)</w:t>
      </w:r>
      <w:r>
        <w:tab/>
      </w:r>
      <w:r>
        <w:fldChar w:fldCharType="begin"/>
      </w:r>
      <w:r>
        <w:instrText xml:space="preserve"> PAGEREF _Toc200972717 \h </w:instrText>
      </w:r>
      <w:r>
        <w:fldChar w:fldCharType="separate"/>
      </w:r>
      <w:r w:rsidR="004E4513">
        <w:t>19</w:t>
      </w:r>
      <w:r>
        <w:fldChar w:fldCharType="end"/>
      </w:r>
    </w:p>
    <w:p w14:paraId="4693BD85" w14:textId="0E5C5660" w:rsidR="00D245C1" w:rsidRDefault="00D245C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Reporting from SA Working Groups, other TSGs, and Others</w:t>
      </w:r>
      <w:r>
        <w:tab/>
      </w:r>
      <w:r>
        <w:fldChar w:fldCharType="begin"/>
      </w:r>
      <w:r>
        <w:instrText xml:space="preserve"> PAGEREF _Toc200972718 \h </w:instrText>
      </w:r>
      <w:r>
        <w:fldChar w:fldCharType="separate"/>
      </w:r>
      <w:r w:rsidR="004E4513">
        <w:t>20</w:t>
      </w:r>
      <w:r>
        <w:fldChar w:fldCharType="end"/>
      </w:r>
    </w:p>
    <w:p w14:paraId="2CDA61E9" w14:textId="1438BD9F" w:rsidR="00D245C1" w:rsidRDefault="00D245C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SA WG1 reporting</w:t>
      </w:r>
      <w:r>
        <w:tab/>
      </w:r>
      <w:r>
        <w:fldChar w:fldCharType="begin"/>
      </w:r>
      <w:r>
        <w:instrText xml:space="preserve"> PAGEREF _Toc200972719 \h </w:instrText>
      </w:r>
      <w:r>
        <w:fldChar w:fldCharType="separate"/>
      </w:r>
      <w:r w:rsidR="004E4513">
        <w:t>20</w:t>
      </w:r>
      <w:r>
        <w:fldChar w:fldCharType="end"/>
      </w:r>
    </w:p>
    <w:p w14:paraId="50EAE77C" w14:textId="2C65EFB8" w:rsidR="00D245C1" w:rsidRDefault="00D245C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SA WG2 reporting</w:t>
      </w:r>
      <w:r>
        <w:tab/>
      </w:r>
      <w:r>
        <w:fldChar w:fldCharType="begin"/>
      </w:r>
      <w:r>
        <w:instrText xml:space="preserve"> PAGEREF _Toc200972720 \h </w:instrText>
      </w:r>
      <w:r>
        <w:fldChar w:fldCharType="separate"/>
      </w:r>
      <w:r w:rsidR="004E4513">
        <w:t>20</w:t>
      </w:r>
      <w:r>
        <w:fldChar w:fldCharType="end"/>
      </w:r>
    </w:p>
    <w:p w14:paraId="5EBF5098" w14:textId="65296776" w:rsidR="00D245C1" w:rsidRDefault="00D245C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SA WG3 reporting</w:t>
      </w:r>
      <w:r>
        <w:tab/>
      </w:r>
      <w:r>
        <w:fldChar w:fldCharType="begin"/>
      </w:r>
      <w:r>
        <w:instrText xml:space="preserve"> PAGEREF _Toc200972721 \h </w:instrText>
      </w:r>
      <w:r>
        <w:fldChar w:fldCharType="separate"/>
      </w:r>
      <w:r w:rsidR="004E4513">
        <w:t>21</w:t>
      </w:r>
      <w:r>
        <w:fldChar w:fldCharType="end"/>
      </w:r>
    </w:p>
    <w:p w14:paraId="6C83BB2C" w14:textId="5A5D1A7A" w:rsidR="00D245C1" w:rsidRDefault="00D245C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SA WG4 reporting</w:t>
      </w:r>
      <w:r>
        <w:tab/>
      </w:r>
      <w:r>
        <w:fldChar w:fldCharType="begin"/>
      </w:r>
      <w:r>
        <w:instrText xml:space="preserve"> PAGEREF _Toc200972722 \h </w:instrText>
      </w:r>
      <w:r>
        <w:fldChar w:fldCharType="separate"/>
      </w:r>
      <w:r w:rsidR="004E4513">
        <w:t>21</w:t>
      </w:r>
      <w:r>
        <w:fldChar w:fldCharType="end"/>
      </w:r>
    </w:p>
    <w:p w14:paraId="14B06CAA" w14:textId="2CCA82BA" w:rsidR="00D245C1" w:rsidRDefault="00D245C1">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SA WG5 reporting</w:t>
      </w:r>
      <w:r>
        <w:tab/>
      </w:r>
      <w:r>
        <w:fldChar w:fldCharType="begin"/>
      </w:r>
      <w:r>
        <w:instrText xml:space="preserve"> PAGEREF _Toc200972723 \h </w:instrText>
      </w:r>
      <w:r>
        <w:fldChar w:fldCharType="separate"/>
      </w:r>
      <w:r w:rsidR="004E4513">
        <w:t>22</w:t>
      </w:r>
      <w:r>
        <w:fldChar w:fldCharType="end"/>
      </w:r>
    </w:p>
    <w:p w14:paraId="4F457BF7" w14:textId="2C32F907" w:rsidR="00D245C1" w:rsidRDefault="00D245C1">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SA WG6 reporting</w:t>
      </w:r>
      <w:r>
        <w:tab/>
      </w:r>
      <w:r>
        <w:fldChar w:fldCharType="begin"/>
      </w:r>
      <w:r>
        <w:instrText xml:space="preserve"> PAGEREF _Toc200972724 \h </w:instrText>
      </w:r>
      <w:r>
        <w:fldChar w:fldCharType="separate"/>
      </w:r>
      <w:r w:rsidR="004E4513">
        <w:t>23</w:t>
      </w:r>
      <w:r>
        <w:fldChar w:fldCharType="end"/>
      </w:r>
    </w:p>
    <w:p w14:paraId="37B19423" w14:textId="1C8E0B9F" w:rsidR="00D245C1" w:rsidRDefault="00D245C1">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TSG RAN reporting and RAN ITU-R Ad Hoc Matters</w:t>
      </w:r>
      <w:r>
        <w:tab/>
      </w:r>
      <w:r>
        <w:fldChar w:fldCharType="begin"/>
      </w:r>
      <w:r>
        <w:instrText xml:space="preserve"> PAGEREF _Toc200972725 \h </w:instrText>
      </w:r>
      <w:r>
        <w:fldChar w:fldCharType="separate"/>
      </w:r>
      <w:r w:rsidR="004E4513">
        <w:t>23</w:t>
      </w:r>
      <w:r>
        <w:fldChar w:fldCharType="end"/>
      </w:r>
    </w:p>
    <w:p w14:paraId="328CE1A6" w14:textId="62BCDBD0" w:rsidR="00D245C1" w:rsidRDefault="00D245C1">
      <w:pPr>
        <w:pStyle w:val="TOC2"/>
        <w:rPr>
          <w:rFonts w:asciiTheme="minorHAnsi" w:eastAsiaTheme="minorEastAsia" w:hAnsiTheme="minorHAnsi" w:cstheme="minorBidi"/>
          <w:kern w:val="2"/>
          <w:sz w:val="24"/>
          <w:szCs w:val="24"/>
          <w14:ligatures w14:val="standardContextual"/>
        </w:rPr>
      </w:pPr>
      <w:r>
        <w:lastRenderedPageBreak/>
        <w:t>4.8</w:t>
      </w:r>
      <w:r>
        <w:rPr>
          <w:rFonts w:asciiTheme="minorHAnsi" w:eastAsiaTheme="minorEastAsia" w:hAnsiTheme="minorHAnsi" w:cstheme="minorBidi"/>
          <w:kern w:val="2"/>
          <w:sz w:val="24"/>
          <w:szCs w:val="24"/>
          <w14:ligatures w14:val="standardContextual"/>
        </w:rPr>
        <w:tab/>
      </w:r>
      <w:r>
        <w:t>TSG CT reporting</w:t>
      </w:r>
      <w:r>
        <w:tab/>
      </w:r>
      <w:r>
        <w:fldChar w:fldCharType="begin"/>
      </w:r>
      <w:r>
        <w:instrText xml:space="preserve"> PAGEREF _Toc200972726 \h </w:instrText>
      </w:r>
      <w:r>
        <w:fldChar w:fldCharType="separate"/>
      </w:r>
      <w:r w:rsidR="004E4513">
        <w:t>25</w:t>
      </w:r>
      <w:r>
        <w:fldChar w:fldCharType="end"/>
      </w:r>
    </w:p>
    <w:p w14:paraId="61B97C76" w14:textId="5DB1EF5D" w:rsidR="00D245C1" w:rsidRDefault="00D245C1">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Reports from external bodies (provided by Liaison persons)</w:t>
      </w:r>
      <w:r>
        <w:tab/>
      </w:r>
      <w:r>
        <w:fldChar w:fldCharType="begin"/>
      </w:r>
      <w:r>
        <w:instrText xml:space="preserve"> PAGEREF _Toc200972727 \h </w:instrText>
      </w:r>
      <w:r>
        <w:fldChar w:fldCharType="separate"/>
      </w:r>
      <w:r w:rsidR="004E4513">
        <w:t>25</w:t>
      </w:r>
      <w:r>
        <w:fldChar w:fldCharType="end"/>
      </w:r>
    </w:p>
    <w:p w14:paraId="23E8AEEF" w14:textId="2C8752AE" w:rsidR="00D245C1" w:rsidRDefault="00D245C1">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Other reports</w:t>
      </w:r>
      <w:r>
        <w:tab/>
      </w:r>
      <w:r>
        <w:fldChar w:fldCharType="begin"/>
      </w:r>
      <w:r>
        <w:instrText xml:space="preserve"> PAGEREF _Toc200972728 \h </w:instrText>
      </w:r>
      <w:r>
        <w:fldChar w:fldCharType="separate"/>
      </w:r>
      <w:r w:rsidR="004E4513">
        <w:t>25</w:t>
      </w:r>
      <w:r>
        <w:fldChar w:fldCharType="end"/>
      </w:r>
    </w:p>
    <w:p w14:paraId="308BC82A" w14:textId="4B04E113" w:rsidR="00D245C1" w:rsidRDefault="00D245C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Release Planning</w:t>
      </w:r>
      <w:r>
        <w:tab/>
      </w:r>
      <w:r>
        <w:fldChar w:fldCharType="begin"/>
      </w:r>
      <w:r>
        <w:instrText xml:space="preserve"> PAGEREF _Toc200972729 \h </w:instrText>
      </w:r>
      <w:r>
        <w:fldChar w:fldCharType="separate"/>
      </w:r>
      <w:r w:rsidR="004E4513">
        <w:t>26</w:t>
      </w:r>
      <w:r>
        <w:fldChar w:fldCharType="end"/>
      </w:r>
    </w:p>
    <w:p w14:paraId="7D8AB5B7" w14:textId="2670E438" w:rsidR="00D245C1" w:rsidRDefault="00D245C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Release Planning issues</w:t>
      </w:r>
      <w:r>
        <w:tab/>
      </w:r>
      <w:r>
        <w:fldChar w:fldCharType="begin"/>
      </w:r>
      <w:r>
        <w:instrText xml:space="preserve"> PAGEREF _Toc200972730 \h </w:instrText>
      </w:r>
      <w:r>
        <w:fldChar w:fldCharType="separate"/>
      </w:r>
      <w:r w:rsidR="004E4513">
        <w:t>26</w:t>
      </w:r>
      <w:r>
        <w:fldChar w:fldCharType="end"/>
      </w:r>
    </w:p>
    <w:p w14:paraId="4D6A321A" w14:textId="3AF69242" w:rsidR="00D245C1" w:rsidRDefault="00D245C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General Cross TSG Coordination</w:t>
      </w:r>
      <w:r>
        <w:tab/>
      </w:r>
      <w:r>
        <w:fldChar w:fldCharType="begin"/>
      </w:r>
      <w:r>
        <w:instrText xml:space="preserve"> PAGEREF _Toc200972731 \h </w:instrText>
      </w:r>
      <w:r>
        <w:fldChar w:fldCharType="separate"/>
      </w:r>
      <w:r w:rsidR="004E4513">
        <w:t>27</w:t>
      </w:r>
      <w:r>
        <w:fldChar w:fldCharType="end"/>
      </w:r>
    </w:p>
    <w:p w14:paraId="7E10FCC3" w14:textId="13476C7A" w:rsidR="00D245C1" w:rsidRDefault="00D245C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Issues related to Release 19 and earlier planning</w:t>
      </w:r>
      <w:r>
        <w:tab/>
      </w:r>
      <w:r>
        <w:fldChar w:fldCharType="begin"/>
      </w:r>
      <w:r>
        <w:instrText xml:space="preserve"> PAGEREF _Toc200972732 \h </w:instrText>
      </w:r>
      <w:r>
        <w:fldChar w:fldCharType="separate"/>
      </w:r>
      <w:r w:rsidR="004E4513">
        <w:t>27</w:t>
      </w:r>
      <w:r>
        <w:fldChar w:fldCharType="end"/>
      </w:r>
    </w:p>
    <w:p w14:paraId="6CBDC590" w14:textId="7F5C0BD7" w:rsidR="00D245C1" w:rsidRDefault="00D245C1">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Release 20 and later Planning (including 6G Planning/timeline discussion)</w:t>
      </w:r>
      <w:r>
        <w:tab/>
      </w:r>
      <w:r>
        <w:fldChar w:fldCharType="begin"/>
      </w:r>
      <w:r>
        <w:instrText xml:space="preserve"> PAGEREF _Toc200972733 \h </w:instrText>
      </w:r>
      <w:r>
        <w:fldChar w:fldCharType="separate"/>
      </w:r>
      <w:r w:rsidR="004E4513">
        <w:t>27</w:t>
      </w:r>
      <w:r>
        <w:fldChar w:fldCharType="end"/>
      </w:r>
    </w:p>
    <w:p w14:paraId="475127EA" w14:textId="584B0E1B" w:rsidR="00D245C1" w:rsidRDefault="00D245C1">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Rel-20 5G-A content definition and prioritization</w:t>
      </w:r>
      <w:r>
        <w:tab/>
      </w:r>
      <w:r>
        <w:fldChar w:fldCharType="begin"/>
      </w:r>
      <w:r>
        <w:instrText xml:space="preserve"> PAGEREF _Toc200972734 \h </w:instrText>
      </w:r>
      <w:r>
        <w:fldChar w:fldCharType="separate"/>
      </w:r>
      <w:r w:rsidR="004E4513">
        <w:t>30</w:t>
      </w:r>
      <w:r>
        <w:fldChar w:fldCharType="end"/>
      </w:r>
    </w:p>
    <w:p w14:paraId="0F750691" w14:textId="1FFE0751" w:rsidR="00D245C1" w:rsidRDefault="00D245C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Item Descriptions, Study Item Descriptions, Specifications</w:t>
      </w:r>
      <w:r>
        <w:tab/>
      </w:r>
      <w:r>
        <w:fldChar w:fldCharType="begin"/>
      </w:r>
      <w:r>
        <w:instrText xml:space="preserve"> PAGEREF _Toc200972735 \h </w:instrText>
      </w:r>
      <w:r>
        <w:fldChar w:fldCharType="separate"/>
      </w:r>
      <w:r w:rsidR="004E4513">
        <w:t>43</w:t>
      </w:r>
      <w:r>
        <w:fldChar w:fldCharType="end"/>
      </w:r>
    </w:p>
    <w:p w14:paraId="178991E4" w14:textId="070A7BE9" w:rsidR="00D245C1" w:rsidRDefault="00D245C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Release 19 Study Item Descriptions</w:t>
      </w:r>
      <w:r>
        <w:tab/>
      </w:r>
      <w:r>
        <w:fldChar w:fldCharType="begin"/>
      </w:r>
      <w:r>
        <w:instrText xml:space="preserve"> PAGEREF _Toc200972736 \h </w:instrText>
      </w:r>
      <w:r>
        <w:fldChar w:fldCharType="separate"/>
      </w:r>
      <w:r w:rsidR="004E4513">
        <w:t>43</w:t>
      </w:r>
      <w:r>
        <w:fldChar w:fldCharType="end"/>
      </w:r>
    </w:p>
    <w:p w14:paraId="13AE878F" w14:textId="169EE724" w:rsidR="00D245C1" w:rsidRDefault="00D245C1">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SA WG1 New Release 19 Study Item Descriptions</w:t>
      </w:r>
      <w:r>
        <w:tab/>
      </w:r>
      <w:r>
        <w:fldChar w:fldCharType="begin"/>
      </w:r>
      <w:r>
        <w:instrText xml:space="preserve"> PAGEREF _Toc200972737 \h </w:instrText>
      </w:r>
      <w:r>
        <w:fldChar w:fldCharType="separate"/>
      </w:r>
      <w:r w:rsidR="004E4513">
        <w:t>43</w:t>
      </w:r>
      <w:r>
        <w:fldChar w:fldCharType="end"/>
      </w:r>
    </w:p>
    <w:p w14:paraId="2993477A" w14:textId="108142FF" w:rsidR="00D245C1" w:rsidRDefault="00D245C1">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SA WG2 New Release 19 Study Item Descriptions</w:t>
      </w:r>
      <w:r>
        <w:tab/>
      </w:r>
      <w:r>
        <w:fldChar w:fldCharType="begin"/>
      </w:r>
      <w:r>
        <w:instrText xml:space="preserve"> PAGEREF _Toc200972738 \h </w:instrText>
      </w:r>
      <w:r>
        <w:fldChar w:fldCharType="separate"/>
      </w:r>
      <w:r w:rsidR="004E4513">
        <w:t>44</w:t>
      </w:r>
      <w:r>
        <w:fldChar w:fldCharType="end"/>
      </w:r>
    </w:p>
    <w:p w14:paraId="1229D496" w14:textId="2EC1E458" w:rsidR="00D245C1" w:rsidRDefault="00D245C1">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SA WG3 and SA WG3-LI New Release 19 Study Item Descriptions</w:t>
      </w:r>
      <w:r>
        <w:tab/>
      </w:r>
      <w:r>
        <w:fldChar w:fldCharType="begin"/>
      </w:r>
      <w:r>
        <w:instrText xml:space="preserve"> PAGEREF _Toc200972739 \h </w:instrText>
      </w:r>
      <w:r>
        <w:fldChar w:fldCharType="separate"/>
      </w:r>
      <w:r w:rsidR="004E4513">
        <w:t>44</w:t>
      </w:r>
      <w:r>
        <w:fldChar w:fldCharType="end"/>
      </w:r>
    </w:p>
    <w:p w14:paraId="69CD39FC" w14:textId="45AD00B8" w:rsidR="00D245C1" w:rsidRDefault="00D245C1">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SA WG4 New Release 19 Study Item Descriptions</w:t>
      </w:r>
      <w:r>
        <w:tab/>
      </w:r>
      <w:r>
        <w:fldChar w:fldCharType="begin"/>
      </w:r>
      <w:r>
        <w:instrText xml:space="preserve"> PAGEREF _Toc200972740 \h </w:instrText>
      </w:r>
      <w:r>
        <w:fldChar w:fldCharType="separate"/>
      </w:r>
      <w:r w:rsidR="004E4513">
        <w:t>44</w:t>
      </w:r>
      <w:r>
        <w:fldChar w:fldCharType="end"/>
      </w:r>
    </w:p>
    <w:p w14:paraId="01365AEF" w14:textId="6845B523" w:rsidR="00D245C1" w:rsidRDefault="00D245C1">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SA WG5 New Release 19 Study Item Descriptions</w:t>
      </w:r>
      <w:r>
        <w:tab/>
      </w:r>
      <w:r>
        <w:fldChar w:fldCharType="begin"/>
      </w:r>
      <w:r>
        <w:instrText xml:space="preserve"> PAGEREF _Toc200972741 \h </w:instrText>
      </w:r>
      <w:r>
        <w:fldChar w:fldCharType="separate"/>
      </w:r>
      <w:r w:rsidR="004E4513">
        <w:t>44</w:t>
      </w:r>
      <w:r>
        <w:fldChar w:fldCharType="end"/>
      </w:r>
    </w:p>
    <w:p w14:paraId="1D4B22E5" w14:textId="0615EF69" w:rsidR="00D245C1" w:rsidRDefault="00D245C1">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SA WG6 New Release 19 Study Item Descriptions</w:t>
      </w:r>
      <w:r>
        <w:tab/>
      </w:r>
      <w:r>
        <w:fldChar w:fldCharType="begin"/>
      </w:r>
      <w:r>
        <w:instrText xml:space="preserve"> PAGEREF _Toc200972742 \h </w:instrText>
      </w:r>
      <w:r>
        <w:fldChar w:fldCharType="separate"/>
      </w:r>
      <w:r w:rsidR="004E4513">
        <w:t>44</w:t>
      </w:r>
      <w:r>
        <w:fldChar w:fldCharType="end"/>
      </w:r>
    </w:p>
    <w:p w14:paraId="66867B24" w14:textId="755CADEA" w:rsidR="00D245C1" w:rsidRDefault="00D245C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 Release 19 Work Item Descriptions</w:t>
      </w:r>
      <w:r>
        <w:tab/>
      </w:r>
      <w:r>
        <w:fldChar w:fldCharType="begin"/>
      </w:r>
      <w:r>
        <w:instrText xml:space="preserve"> PAGEREF _Toc200972743 \h </w:instrText>
      </w:r>
      <w:r>
        <w:fldChar w:fldCharType="separate"/>
      </w:r>
      <w:r w:rsidR="004E4513">
        <w:t>44</w:t>
      </w:r>
      <w:r>
        <w:fldChar w:fldCharType="end"/>
      </w:r>
    </w:p>
    <w:p w14:paraId="502EF226" w14:textId="42AAAA12" w:rsidR="00D245C1" w:rsidRDefault="00D245C1">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SA WG1 New Release 19 Work Item Descriptions</w:t>
      </w:r>
      <w:r>
        <w:tab/>
      </w:r>
      <w:r>
        <w:fldChar w:fldCharType="begin"/>
      </w:r>
      <w:r>
        <w:instrText xml:space="preserve"> PAGEREF _Toc200972744 \h </w:instrText>
      </w:r>
      <w:r>
        <w:fldChar w:fldCharType="separate"/>
      </w:r>
      <w:r w:rsidR="004E4513">
        <w:t>44</w:t>
      </w:r>
      <w:r>
        <w:fldChar w:fldCharType="end"/>
      </w:r>
    </w:p>
    <w:p w14:paraId="340C8AB3" w14:textId="6C9A6A71" w:rsidR="00D245C1" w:rsidRDefault="00D245C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SA WG2 New Release 19 Work Item Descriptions</w:t>
      </w:r>
      <w:r>
        <w:tab/>
      </w:r>
      <w:r>
        <w:fldChar w:fldCharType="begin"/>
      </w:r>
      <w:r>
        <w:instrText xml:space="preserve"> PAGEREF _Toc200972745 \h </w:instrText>
      </w:r>
      <w:r>
        <w:fldChar w:fldCharType="separate"/>
      </w:r>
      <w:r w:rsidR="004E4513">
        <w:t>44</w:t>
      </w:r>
      <w:r>
        <w:fldChar w:fldCharType="end"/>
      </w:r>
    </w:p>
    <w:p w14:paraId="6031C845" w14:textId="3FBC35B5" w:rsidR="00D245C1" w:rsidRDefault="00D245C1">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SA WG3 and SA WG3-LI New Release 19 Work Item Descriptions</w:t>
      </w:r>
      <w:r>
        <w:tab/>
      </w:r>
      <w:r>
        <w:fldChar w:fldCharType="begin"/>
      </w:r>
      <w:r>
        <w:instrText xml:space="preserve"> PAGEREF _Toc200972746 \h </w:instrText>
      </w:r>
      <w:r>
        <w:fldChar w:fldCharType="separate"/>
      </w:r>
      <w:r w:rsidR="004E4513">
        <w:t>45</w:t>
      </w:r>
      <w:r>
        <w:fldChar w:fldCharType="end"/>
      </w:r>
    </w:p>
    <w:p w14:paraId="70DCF7B3" w14:textId="71D31BE3" w:rsidR="00D245C1" w:rsidRDefault="00D245C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SA WG4 New Release 19 Work Item Descriptions</w:t>
      </w:r>
      <w:r>
        <w:tab/>
      </w:r>
      <w:r>
        <w:fldChar w:fldCharType="begin"/>
      </w:r>
      <w:r>
        <w:instrText xml:space="preserve"> PAGEREF _Toc200972747 \h </w:instrText>
      </w:r>
      <w:r>
        <w:fldChar w:fldCharType="separate"/>
      </w:r>
      <w:r w:rsidR="004E4513">
        <w:t>46</w:t>
      </w:r>
      <w:r>
        <w:fldChar w:fldCharType="end"/>
      </w:r>
    </w:p>
    <w:p w14:paraId="681778CC" w14:textId="51CA782A" w:rsidR="00D245C1" w:rsidRDefault="00D245C1">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SA WG5 New Release 19 Work Item Descriptions</w:t>
      </w:r>
      <w:r>
        <w:tab/>
      </w:r>
      <w:r>
        <w:fldChar w:fldCharType="begin"/>
      </w:r>
      <w:r>
        <w:instrText xml:space="preserve"> PAGEREF _Toc200972748 \h </w:instrText>
      </w:r>
      <w:r>
        <w:fldChar w:fldCharType="separate"/>
      </w:r>
      <w:r w:rsidR="004E4513">
        <w:t>46</w:t>
      </w:r>
      <w:r>
        <w:fldChar w:fldCharType="end"/>
      </w:r>
    </w:p>
    <w:p w14:paraId="6782242A" w14:textId="04078EC4" w:rsidR="00D245C1" w:rsidRDefault="00D245C1">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SA WG6 New Release 19 Work Item Descriptions</w:t>
      </w:r>
      <w:r>
        <w:tab/>
      </w:r>
      <w:r>
        <w:fldChar w:fldCharType="begin"/>
      </w:r>
      <w:r>
        <w:instrText xml:space="preserve"> PAGEREF _Toc200972749 \h </w:instrText>
      </w:r>
      <w:r>
        <w:fldChar w:fldCharType="separate"/>
      </w:r>
      <w:r w:rsidR="004E4513">
        <w:t>46</w:t>
      </w:r>
      <w:r>
        <w:fldChar w:fldCharType="end"/>
      </w:r>
    </w:p>
    <w:p w14:paraId="06B25B58" w14:textId="670E1652" w:rsidR="00D245C1" w:rsidRDefault="00D245C1">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Revised Release 19 Study Item and Work Item Descriptions</w:t>
      </w:r>
      <w:r>
        <w:tab/>
      </w:r>
      <w:r>
        <w:fldChar w:fldCharType="begin"/>
      </w:r>
      <w:r>
        <w:instrText xml:space="preserve"> PAGEREF _Toc200972750 \h </w:instrText>
      </w:r>
      <w:r>
        <w:fldChar w:fldCharType="separate"/>
      </w:r>
      <w:r w:rsidR="004E4513">
        <w:t>46</w:t>
      </w:r>
      <w:r>
        <w:fldChar w:fldCharType="end"/>
      </w:r>
    </w:p>
    <w:p w14:paraId="0366EAA8" w14:textId="6D8B9832" w:rsidR="00D245C1" w:rsidRDefault="00D245C1">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SA WG1 Revised Release 19 Work Item Descriptions</w:t>
      </w:r>
      <w:r>
        <w:tab/>
      </w:r>
      <w:r>
        <w:fldChar w:fldCharType="begin"/>
      </w:r>
      <w:r>
        <w:instrText xml:space="preserve"> PAGEREF _Toc200972751 \h </w:instrText>
      </w:r>
      <w:r>
        <w:fldChar w:fldCharType="separate"/>
      </w:r>
      <w:r w:rsidR="004E4513">
        <w:t>46</w:t>
      </w:r>
      <w:r>
        <w:fldChar w:fldCharType="end"/>
      </w:r>
    </w:p>
    <w:p w14:paraId="1E44DE8A" w14:textId="723ED211" w:rsidR="00D245C1" w:rsidRDefault="00D245C1">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SA WG2 Revised Release 19 Work Item Descriptions</w:t>
      </w:r>
      <w:r>
        <w:tab/>
      </w:r>
      <w:r>
        <w:fldChar w:fldCharType="begin"/>
      </w:r>
      <w:r>
        <w:instrText xml:space="preserve"> PAGEREF _Toc200972752 \h </w:instrText>
      </w:r>
      <w:r>
        <w:fldChar w:fldCharType="separate"/>
      </w:r>
      <w:r w:rsidR="004E4513">
        <w:t>46</w:t>
      </w:r>
      <w:r>
        <w:fldChar w:fldCharType="end"/>
      </w:r>
    </w:p>
    <w:p w14:paraId="531A0DC0" w14:textId="00CC3A3A" w:rsidR="00D245C1" w:rsidRDefault="00D245C1">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SA WG3 and SA WG3-LI Revised Release 19 Work Item Descriptions</w:t>
      </w:r>
      <w:r>
        <w:tab/>
      </w:r>
      <w:r>
        <w:fldChar w:fldCharType="begin"/>
      </w:r>
      <w:r>
        <w:instrText xml:space="preserve"> PAGEREF _Toc200972753 \h </w:instrText>
      </w:r>
      <w:r>
        <w:fldChar w:fldCharType="separate"/>
      </w:r>
      <w:r w:rsidR="004E4513">
        <w:t>47</w:t>
      </w:r>
      <w:r>
        <w:fldChar w:fldCharType="end"/>
      </w:r>
    </w:p>
    <w:p w14:paraId="298E72BE" w14:textId="4DC21553" w:rsidR="00D245C1" w:rsidRDefault="00D245C1">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SA WG4 Revised Release 19 Work Item Descriptions</w:t>
      </w:r>
      <w:r>
        <w:tab/>
      </w:r>
      <w:r>
        <w:fldChar w:fldCharType="begin"/>
      </w:r>
      <w:r>
        <w:instrText xml:space="preserve"> PAGEREF _Toc200972754 \h </w:instrText>
      </w:r>
      <w:r>
        <w:fldChar w:fldCharType="separate"/>
      </w:r>
      <w:r w:rsidR="004E4513">
        <w:t>47</w:t>
      </w:r>
      <w:r>
        <w:fldChar w:fldCharType="end"/>
      </w:r>
    </w:p>
    <w:p w14:paraId="58D49D64" w14:textId="343619CD" w:rsidR="00D245C1" w:rsidRDefault="00D245C1">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 WG5 Revised Release 19 Work Item Descriptions</w:t>
      </w:r>
      <w:r>
        <w:tab/>
      </w:r>
      <w:r>
        <w:fldChar w:fldCharType="begin"/>
      </w:r>
      <w:r>
        <w:instrText xml:space="preserve"> PAGEREF _Toc200972755 \h </w:instrText>
      </w:r>
      <w:r>
        <w:fldChar w:fldCharType="separate"/>
      </w:r>
      <w:r w:rsidR="004E4513">
        <w:t>47</w:t>
      </w:r>
      <w:r>
        <w:fldChar w:fldCharType="end"/>
      </w:r>
    </w:p>
    <w:p w14:paraId="6FA6F245" w14:textId="0859504C" w:rsidR="00D245C1" w:rsidRDefault="00D245C1">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SA WG6 Revised Release 19 Work Item Descriptions</w:t>
      </w:r>
      <w:r>
        <w:tab/>
      </w:r>
      <w:r>
        <w:fldChar w:fldCharType="begin"/>
      </w:r>
      <w:r>
        <w:instrText xml:space="preserve"> PAGEREF _Toc200972756 \h </w:instrText>
      </w:r>
      <w:r>
        <w:fldChar w:fldCharType="separate"/>
      </w:r>
      <w:r w:rsidR="004E4513">
        <w:t>49</w:t>
      </w:r>
      <w:r>
        <w:fldChar w:fldCharType="end"/>
      </w:r>
    </w:p>
    <w:p w14:paraId="72A94550" w14:textId="3541DEF7" w:rsidR="00D245C1" w:rsidRDefault="00D245C1">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New Release 20 Study Item Descriptions</w:t>
      </w:r>
      <w:r>
        <w:tab/>
      </w:r>
      <w:r>
        <w:fldChar w:fldCharType="begin"/>
      </w:r>
      <w:r>
        <w:instrText xml:space="preserve"> PAGEREF _Toc200972757 \h </w:instrText>
      </w:r>
      <w:r>
        <w:fldChar w:fldCharType="separate"/>
      </w:r>
      <w:r w:rsidR="004E4513">
        <w:t>49</w:t>
      </w:r>
      <w:r>
        <w:fldChar w:fldCharType="end"/>
      </w:r>
    </w:p>
    <w:p w14:paraId="62D4FED4" w14:textId="7646AE3C" w:rsidR="00D245C1" w:rsidRDefault="00D245C1">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SA WG1 New Release 20 Study Item Descriptions</w:t>
      </w:r>
      <w:r>
        <w:tab/>
      </w:r>
      <w:r>
        <w:fldChar w:fldCharType="begin"/>
      </w:r>
      <w:r>
        <w:instrText xml:space="preserve"> PAGEREF _Toc200972758 \h </w:instrText>
      </w:r>
      <w:r>
        <w:fldChar w:fldCharType="separate"/>
      </w:r>
      <w:r w:rsidR="004E4513">
        <w:t>49</w:t>
      </w:r>
      <w:r>
        <w:fldChar w:fldCharType="end"/>
      </w:r>
    </w:p>
    <w:p w14:paraId="2040F318" w14:textId="123FE682" w:rsidR="00D245C1" w:rsidRDefault="00D245C1">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SA WG2 New Release 20 Study Item Descriptions</w:t>
      </w:r>
      <w:r>
        <w:tab/>
      </w:r>
      <w:r>
        <w:fldChar w:fldCharType="begin"/>
      </w:r>
      <w:r>
        <w:instrText xml:space="preserve"> PAGEREF _Toc200972759 \h </w:instrText>
      </w:r>
      <w:r>
        <w:fldChar w:fldCharType="separate"/>
      </w:r>
      <w:r w:rsidR="004E4513">
        <w:t>49</w:t>
      </w:r>
      <w:r>
        <w:fldChar w:fldCharType="end"/>
      </w:r>
    </w:p>
    <w:p w14:paraId="76BA9EA8" w14:textId="58D9A939" w:rsidR="00D245C1" w:rsidRDefault="00D245C1">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SA WG3 New Release 20 Study Item Descriptions</w:t>
      </w:r>
      <w:r>
        <w:tab/>
      </w:r>
      <w:r>
        <w:fldChar w:fldCharType="begin"/>
      </w:r>
      <w:r>
        <w:instrText xml:space="preserve"> PAGEREF _Toc200972760 \h </w:instrText>
      </w:r>
      <w:r>
        <w:fldChar w:fldCharType="separate"/>
      </w:r>
      <w:r w:rsidR="004E4513">
        <w:t>49</w:t>
      </w:r>
      <w:r>
        <w:fldChar w:fldCharType="end"/>
      </w:r>
    </w:p>
    <w:p w14:paraId="7065830C" w14:textId="2D4110D0" w:rsidR="00D245C1" w:rsidRDefault="00D245C1">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SA WG5 New Release 20 Study Item Descriptions</w:t>
      </w:r>
      <w:r>
        <w:tab/>
      </w:r>
      <w:r>
        <w:fldChar w:fldCharType="begin"/>
      </w:r>
      <w:r>
        <w:instrText xml:space="preserve"> PAGEREF _Toc200972761 \h </w:instrText>
      </w:r>
      <w:r>
        <w:fldChar w:fldCharType="separate"/>
      </w:r>
      <w:r w:rsidR="004E4513">
        <w:t>50</w:t>
      </w:r>
      <w:r>
        <w:fldChar w:fldCharType="end"/>
      </w:r>
    </w:p>
    <w:p w14:paraId="0161527B" w14:textId="02A6CEA3" w:rsidR="00D245C1" w:rsidRDefault="00D245C1">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SA WG4 New Release 20 Study Item Descriptions</w:t>
      </w:r>
      <w:r>
        <w:tab/>
      </w:r>
      <w:r>
        <w:fldChar w:fldCharType="begin"/>
      </w:r>
      <w:r>
        <w:instrText xml:space="preserve"> PAGEREF _Toc200972762 \h </w:instrText>
      </w:r>
      <w:r>
        <w:fldChar w:fldCharType="separate"/>
      </w:r>
      <w:r w:rsidR="004E4513">
        <w:t>51</w:t>
      </w:r>
      <w:r>
        <w:fldChar w:fldCharType="end"/>
      </w:r>
    </w:p>
    <w:p w14:paraId="0DA5FA8D" w14:textId="69CA7AF2" w:rsidR="00D245C1" w:rsidRDefault="00D245C1">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SA WG6 New Release 20 Study Item Descriptions</w:t>
      </w:r>
      <w:r>
        <w:tab/>
      </w:r>
      <w:r>
        <w:fldChar w:fldCharType="begin"/>
      </w:r>
      <w:r>
        <w:instrText xml:space="preserve"> PAGEREF _Toc200972763 \h </w:instrText>
      </w:r>
      <w:r>
        <w:fldChar w:fldCharType="separate"/>
      </w:r>
      <w:r w:rsidR="004E4513">
        <w:t>53</w:t>
      </w:r>
      <w:r>
        <w:fldChar w:fldCharType="end"/>
      </w:r>
    </w:p>
    <w:p w14:paraId="338999BD" w14:textId="592447BB" w:rsidR="00D245C1" w:rsidRDefault="00D245C1">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New Release 20 Work Item Descriptions</w:t>
      </w:r>
      <w:r>
        <w:tab/>
      </w:r>
      <w:r>
        <w:fldChar w:fldCharType="begin"/>
      </w:r>
      <w:r>
        <w:instrText xml:space="preserve"> PAGEREF _Toc200972764 \h </w:instrText>
      </w:r>
      <w:r>
        <w:fldChar w:fldCharType="separate"/>
      </w:r>
      <w:r w:rsidR="004E4513">
        <w:t>56</w:t>
      </w:r>
      <w:r>
        <w:fldChar w:fldCharType="end"/>
      </w:r>
    </w:p>
    <w:p w14:paraId="40DBB493" w14:textId="4BB62090" w:rsidR="00D245C1" w:rsidRDefault="00D245C1">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SA WG1 New Release 20 Work Item Descriptions</w:t>
      </w:r>
      <w:r>
        <w:tab/>
      </w:r>
      <w:r>
        <w:fldChar w:fldCharType="begin"/>
      </w:r>
      <w:r>
        <w:instrText xml:space="preserve"> PAGEREF _Toc200972765 \h </w:instrText>
      </w:r>
      <w:r>
        <w:fldChar w:fldCharType="separate"/>
      </w:r>
      <w:r w:rsidR="004E4513">
        <w:t>56</w:t>
      </w:r>
      <w:r>
        <w:fldChar w:fldCharType="end"/>
      </w:r>
    </w:p>
    <w:p w14:paraId="47AB437B" w14:textId="5BB87221" w:rsidR="00D245C1" w:rsidRDefault="00D245C1">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SA WG2 New Release 20 Work Item Descriptions</w:t>
      </w:r>
      <w:r>
        <w:tab/>
      </w:r>
      <w:r>
        <w:fldChar w:fldCharType="begin"/>
      </w:r>
      <w:r>
        <w:instrText xml:space="preserve"> PAGEREF _Toc200972766 \h </w:instrText>
      </w:r>
      <w:r>
        <w:fldChar w:fldCharType="separate"/>
      </w:r>
      <w:r w:rsidR="004E4513">
        <w:t>56</w:t>
      </w:r>
      <w:r>
        <w:fldChar w:fldCharType="end"/>
      </w:r>
    </w:p>
    <w:p w14:paraId="1048A033" w14:textId="56362FDB" w:rsidR="00D245C1" w:rsidRDefault="00D245C1">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SA WG3 and SA WG3-LI New Release 20 Work Item Descriptions</w:t>
      </w:r>
      <w:r>
        <w:tab/>
      </w:r>
      <w:r>
        <w:fldChar w:fldCharType="begin"/>
      </w:r>
      <w:r>
        <w:instrText xml:space="preserve"> PAGEREF _Toc200972767 \h </w:instrText>
      </w:r>
      <w:r>
        <w:fldChar w:fldCharType="separate"/>
      </w:r>
      <w:r w:rsidR="004E4513">
        <w:t>56</w:t>
      </w:r>
      <w:r>
        <w:fldChar w:fldCharType="end"/>
      </w:r>
    </w:p>
    <w:p w14:paraId="4D368830" w14:textId="03C36732" w:rsidR="00D245C1" w:rsidRDefault="00D245C1">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SA WG4 New Release 20 Work Item Descriptions</w:t>
      </w:r>
      <w:r>
        <w:tab/>
      </w:r>
      <w:r>
        <w:fldChar w:fldCharType="begin"/>
      </w:r>
      <w:r>
        <w:instrText xml:space="preserve"> PAGEREF _Toc200972768 \h </w:instrText>
      </w:r>
      <w:r>
        <w:fldChar w:fldCharType="separate"/>
      </w:r>
      <w:r w:rsidR="004E4513">
        <w:t>57</w:t>
      </w:r>
      <w:r>
        <w:fldChar w:fldCharType="end"/>
      </w:r>
    </w:p>
    <w:p w14:paraId="4013741A" w14:textId="0348F975" w:rsidR="00D245C1" w:rsidRDefault="00D245C1">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SA WG5 New Release 20 Work Item Descriptions</w:t>
      </w:r>
      <w:r>
        <w:tab/>
      </w:r>
      <w:r>
        <w:fldChar w:fldCharType="begin"/>
      </w:r>
      <w:r>
        <w:instrText xml:space="preserve"> PAGEREF _Toc200972769 \h </w:instrText>
      </w:r>
      <w:r>
        <w:fldChar w:fldCharType="separate"/>
      </w:r>
      <w:r w:rsidR="004E4513">
        <w:t>58</w:t>
      </w:r>
      <w:r>
        <w:fldChar w:fldCharType="end"/>
      </w:r>
    </w:p>
    <w:p w14:paraId="4559DB0B" w14:textId="2E5DCFDB" w:rsidR="00D245C1" w:rsidRDefault="00D245C1">
      <w:pPr>
        <w:pStyle w:val="TOC3"/>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SA WG6 New Release 20 Work Item Descriptions</w:t>
      </w:r>
      <w:r>
        <w:tab/>
      </w:r>
      <w:r>
        <w:fldChar w:fldCharType="begin"/>
      </w:r>
      <w:r>
        <w:instrText xml:space="preserve"> PAGEREF _Toc200972770 \h </w:instrText>
      </w:r>
      <w:r>
        <w:fldChar w:fldCharType="separate"/>
      </w:r>
      <w:r w:rsidR="004E4513">
        <w:t>59</w:t>
      </w:r>
      <w:r>
        <w:fldChar w:fldCharType="end"/>
      </w:r>
    </w:p>
    <w:p w14:paraId="2335076B" w14:textId="5D4A9852" w:rsidR="00D245C1" w:rsidRDefault="00D245C1">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Specifications for Information</w:t>
      </w:r>
      <w:r>
        <w:tab/>
      </w:r>
      <w:r>
        <w:fldChar w:fldCharType="begin"/>
      </w:r>
      <w:r>
        <w:instrText xml:space="preserve"> PAGEREF _Toc200972771 \h </w:instrText>
      </w:r>
      <w:r>
        <w:fldChar w:fldCharType="separate"/>
      </w:r>
      <w:r w:rsidR="004E4513">
        <w:t>59</w:t>
      </w:r>
      <w:r>
        <w:fldChar w:fldCharType="end"/>
      </w:r>
    </w:p>
    <w:p w14:paraId="446A6638" w14:textId="684AA0C5" w:rsidR="00D245C1" w:rsidRDefault="00D245C1">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SA WG1 Specifications for Information</w:t>
      </w:r>
      <w:r>
        <w:tab/>
      </w:r>
      <w:r>
        <w:fldChar w:fldCharType="begin"/>
      </w:r>
      <w:r>
        <w:instrText xml:space="preserve"> PAGEREF _Toc200972772 \h </w:instrText>
      </w:r>
      <w:r>
        <w:fldChar w:fldCharType="separate"/>
      </w:r>
      <w:r w:rsidR="004E4513">
        <w:t>59</w:t>
      </w:r>
      <w:r>
        <w:fldChar w:fldCharType="end"/>
      </w:r>
    </w:p>
    <w:p w14:paraId="40E03DB9" w14:textId="2226BE5B" w:rsidR="00D245C1" w:rsidRDefault="00D245C1">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SA WG2 Specifications for Information</w:t>
      </w:r>
      <w:r>
        <w:tab/>
      </w:r>
      <w:r>
        <w:fldChar w:fldCharType="begin"/>
      </w:r>
      <w:r>
        <w:instrText xml:space="preserve"> PAGEREF _Toc200972773 \h </w:instrText>
      </w:r>
      <w:r>
        <w:fldChar w:fldCharType="separate"/>
      </w:r>
      <w:r w:rsidR="004E4513">
        <w:t>59</w:t>
      </w:r>
      <w:r>
        <w:fldChar w:fldCharType="end"/>
      </w:r>
    </w:p>
    <w:p w14:paraId="75ACB1B4" w14:textId="0B35CDC7" w:rsidR="00D245C1" w:rsidRDefault="00D245C1">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SA WG3 and SA WG3-LI Specifications for Information</w:t>
      </w:r>
      <w:r>
        <w:tab/>
      </w:r>
      <w:r>
        <w:fldChar w:fldCharType="begin"/>
      </w:r>
      <w:r>
        <w:instrText xml:space="preserve"> PAGEREF _Toc200972774 \h </w:instrText>
      </w:r>
      <w:r>
        <w:fldChar w:fldCharType="separate"/>
      </w:r>
      <w:r w:rsidR="004E4513">
        <w:t>59</w:t>
      </w:r>
      <w:r>
        <w:fldChar w:fldCharType="end"/>
      </w:r>
    </w:p>
    <w:p w14:paraId="7D2A3BE0" w14:textId="43D76762" w:rsidR="00D245C1" w:rsidRDefault="00D245C1">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SA WG4 Specifications for Information</w:t>
      </w:r>
      <w:r>
        <w:tab/>
      </w:r>
      <w:r>
        <w:fldChar w:fldCharType="begin"/>
      </w:r>
      <w:r>
        <w:instrText xml:space="preserve"> PAGEREF _Toc200972775 \h </w:instrText>
      </w:r>
      <w:r>
        <w:fldChar w:fldCharType="separate"/>
      </w:r>
      <w:r w:rsidR="004E4513">
        <w:t>59</w:t>
      </w:r>
      <w:r>
        <w:fldChar w:fldCharType="end"/>
      </w:r>
    </w:p>
    <w:p w14:paraId="5847F962" w14:textId="2DAB0FB7" w:rsidR="00D245C1" w:rsidRDefault="00D245C1">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SA WG5 Specifications for Information</w:t>
      </w:r>
      <w:r>
        <w:tab/>
      </w:r>
      <w:r>
        <w:fldChar w:fldCharType="begin"/>
      </w:r>
      <w:r>
        <w:instrText xml:space="preserve"> PAGEREF _Toc200972776 \h </w:instrText>
      </w:r>
      <w:r>
        <w:fldChar w:fldCharType="separate"/>
      </w:r>
      <w:r w:rsidR="004E4513">
        <w:t>60</w:t>
      </w:r>
      <w:r>
        <w:fldChar w:fldCharType="end"/>
      </w:r>
    </w:p>
    <w:p w14:paraId="5C370BED" w14:textId="4A2FA892" w:rsidR="00D245C1" w:rsidRDefault="00D245C1">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SA WG6 Specifications for Information</w:t>
      </w:r>
      <w:r>
        <w:tab/>
      </w:r>
      <w:r>
        <w:fldChar w:fldCharType="begin"/>
      </w:r>
      <w:r>
        <w:instrText xml:space="preserve"> PAGEREF _Toc200972777 \h </w:instrText>
      </w:r>
      <w:r>
        <w:fldChar w:fldCharType="separate"/>
      </w:r>
      <w:r w:rsidR="004E4513">
        <w:t>60</w:t>
      </w:r>
      <w:r>
        <w:fldChar w:fldCharType="end"/>
      </w:r>
    </w:p>
    <w:p w14:paraId="46D16F72" w14:textId="675C0692" w:rsidR="00D245C1" w:rsidRDefault="00D245C1">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Specifications for Approval / for Information and Approval</w:t>
      </w:r>
      <w:r>
        <w:tab/>
      </w:r>
      <w:r>
        <w:fldChar w:fldCharType="begin"/>
      </w:r>
      <w:r>
        <w:instrText xml:space="preserve"> PAGEREF _Toc200972778 \h </w:instrText>
      </w:r>
      <w:r>
        <w:fldChar w:fldCharType="separate"/>
      </w:r>
      <w:r w:rsidR="004E4513">
        <w:t>61</w:t>
      </w:r>
      <w:r>
        <w:fldChar w:fldCharType="end"/>
      </w:r>
    </w:p>
    <w:p w14:paraId="6BAD34EA" w14:textId="3047AF36" w:rsidR="00D245C1" w:rsidRDefault="00D245C1">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SA WG1 Specifications for Approval / for Information and Approval</w:t>
      </w:r>
      <w:r>
        <w:tab/>
      </w:r>
      <w:r>
        <w:fldChar w:fldCharType="begin"/>
      </w:r>
      <w:r>
        <w:instrText xml:space="preserve"> PAGEREF _Toc200972779 \h </w:instrText>
      </w:r>
      <w:r>
        <w:fldChar w:fldCharType="separate"/>
      </w:r>
      <w:r w:rsidR="004E4513">
        <w:t>61</w:t>
      </w:r>
      <w:r>
        <w:fldChar w:fldCharType="end"/>
      </w:r>
    </w:p>
    <w:p w14:paraId="6ED3E04D" w14:textId="73E9E370" w:rsidR="00D245C1" w:rsidRDefault="00D245C1">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SA WG2 Specifications for Approval / for Information and Approval</w:t>
      </w:r>
      <w:r>
        <w:tab/>
      </w:r>
      <w:r>
        <w:fldChar w:fldCharType="begin"/>
      </w:r>
      <w:r>
        <w:instrText xml:space="preserve"> PAGEREF _Toc200972780 \h </w:instrText>
      </w:r>
      <w:r>
        <w:fldChar w:fldCharType="separate"/>
      </w:r>
      <w:r w:rsidR="004E4513">
        <w:t>61</w:t>
      </w:r>
      <w:r>
        <w:fldChar w:fldCharType="end"/>
      </w:r>
    </w:p>
    <w:p w14:paraId="5150EE5F" w14:textId="6D553AB6" w:rsidR="00D245C1" w:rsidRDefault="00D245C1">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t>SA WG3 and SA WG3-LI Specifications for Approval / for Information and Approval</w:t>
      </w:r>
      <w:r>
        <w:tab/>
      </w:r>
      <w:r>
        <w:fldChar w:fldCharType="begin"/>
      </w:r>
      <w:r>
        <w:instrText xml:space="preserve"> PAGEREF _Toc200972781 \h </w:instrText>
      </w:r>
      <w:r>
        <w:fldChar w:fldCharType="separate"/>
      </w:r>
      <w:r w:rsidR="004E4513">
        <w:t>61</w:t>
      </w:r>
      <w:r>
        <w:fldChar w:fldCharType="end"/>
      </w:r>
    </w:p>
    <w:p w14:paraId="28D58ADB" w14:textId="7CF2127F" w:rsidR="00D245C1" w:rsidRDefault="00D245C1">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t>SA WG4 Specifications for Approval / for Information and Approval</w:t>
      </w:r>
      <w:r>
        <w:tab/>
      </w:r>
      <w:r>
        <w:fldChar w:fldCharType="begin"/>
      </w:r>
      <w:r>
        <w:instrText xml:space="preserve"> PAGEREF _Toc200972782 \h </w:instrText>
      </w:r>
      <w:r>
        <w:fldChar w:fldCharType="separate"/>
      </w:r>
      <w:r w:rsidR="004E4513">
        <w:t>62</w:t>
      </w:r>
      <w:r>
        <w:fldChar w:fldCharType="end"/>
      </w:r>
    </w:p>
    <w:p w14:paraId="233CACF5" w14:textId="7812D0A8" w:rsidR="00D245C1" w:rsidRDefault="00D245C1">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SA WG5 Specifications for Approval / for Information and Approval</w:t>
      </w:r>
      <w:r>
        <w:tab/>
      </w:r>
      <w:r>
        <w:fldChar w:fldCharType="begin"/>
      </w:r>
      <w:r>
        <w:instrText xml:space="preserve"> PAGEREF _Toc200972783 \h </w:instrText>
      </w:r>
      <w:r>
        <w:fldChar w:fldCharType="separate"/>
      </w:r>
      <w:r w:rsidR="004E4513">
        <w:t>63</w:t>
      </w:r>
      <w:r>
        <w:fldChar w:fldCharType="end"/>
      </w:r>
    </w:p>
    <w:p w14:paraId="69C3EBB9" w14:textId="7CE07993" w:rsidR="00D245C1" w:rsidRDefault="00D245C1">
      <w:pPr>
        <w:pStyle w:val="TOC3"/>
        <w:rPr>
          <w:rFonts w:asciiTheme="minorHAnsi" w:eastAsiaTheme="minorEastAsia" w:hAnsiTheme="minorHAnsi" w:cstheme="minorBidi"/>
          <w:kern w:val="2"/>
          <w:sz w:val="24"/>
          <w:szCs w:val="24"/>
          <w14:ligatures w14:val="standardContextual"/>
        </w:rPr>
      </w:pPr>
      <w:r>
        <w:t>6.7.6</w:t>
      </w:r>
      <w:r>
        <w:rPr>
          <w:rFonts w:asciiTheme="minorHAnsi" w:eastAsiaTheme="minorEastAsia" w:hAnsiTheme="minorHAnsi" w:cstheme="minorBidi"/>
          <w:kern w:val="2"/>
          <w:sz w:val="24"/>
          <w:szCs w:val="24"/>
          <w14:ligatures w14:val="standardContextual"/>
        </w:rPr>
        <w:tab/>
      </w:r>
      <w:r>
        <w:t>SA WG6 Specifications for Approval / for Information and Approval</w:t>
      </w:r>
      <w:r>
        <w:tab/>
      </w:r>
      <w:r>
        <w:fldChar w:fldCharType="begin"/>
      </w:r>
      <w:r>
        <w:instrText xml:space="preserve"> PAGEREF _Toc200972784 \h </w:instrText>
      </w:r>
      <w:r>
        <w:fldChar w:fldCharType="separate"/>
      </w:r>
      <w:r w:rsidR="004E4513">
        <w:t>63</w:t>
      </w:r>
      <w:r>
        <w:fldChar w:fldCharType="end"/>
      </w:r>
    </w:p>
    <w:p w14:paraId="1C37054E" w14:textId="36A6B631" w:rsidR="00D245C1" w:rsidRDefault="00D245C1">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Study on 3GPP AI/ML Consistency Alignment (FS_AIML_CAL)</w:t>
      </w:r>
      <w:r>
        <w:tab/>
      </w:r>
      <w:r>
        <w:fldChar w:fldCharType="begin"/>
      </w:r>
      <w:r>
        <w:instrText xml:space="preserve"> PAGEREF _Toc200972785 \h </w:instrText>
      </w:r>
      <w:r>
        <w:fldChar w:fldCharType="separate"/>
      </w:r>
      <w:r w:rsidR="004E4513">
        <w:t>63</w:t>
      </w:r>
      <w:r>
        <w:fldChar w:fldCharType="end"/>
      </w:r>
    </w:p>
    <w:p w14:paraId="05D346CC" w14:textId="3685C974" w:rsidR="00D245C1" w:rsidRDefault="00D245C1">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CRs</w:t>
      </w:r>
      <w:r>
        <w:tab/>
      </w:r>
      <w:r>
        <w:fldChar w:fldCharType="begin"/>
      </w:r>
      <w:r>
        <w:instrText xml:space="preserve"> PAGEREF _Toc200972786 \h </w:instrText>
      </w:r>
      <w:r>
        <w:fldChar w:fldCharType="separate"/>
      </w:r>
      <w:r w:rsidR="004E4513">
        <w:t>68</w:t>
      </w:r>
      <w:r>
        <w:fldChar w:fldCharType="end"/>
      </w:r>
    </w:p>
    <w:p w14:paraId="154FC233" w14:textId="79353ED5" w:rsidR="00D245C1" w:rsidRDefault="00D245C1">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CRs</w:t>
      </w:r>
      <w:r>
        <w:tab/>
      </w:r>
      <w:r>
        <w:fldChar w:fldCharType="begin"/>
      </w:r>
      <w:r>
        <w:instrText xml:space="preserve"> PAGEREF _Toc200972787 \h </w:instrText>
      </w:r>
      <w:r>
        <w:fldChar w:fldCharType="separate"/>
      </w:r>
      <w:r w:rsidR="004E4513">
        <w:t>68</w:t>
      </w:r>
      <w:r>
        <w:fldChar w:fldCharType="end"/>
      </w:r>
    </w:p>
    <w:p w14:paraId="2FD9D9F2" w14:textId="60015D6D" w:rsidR="00D245C1" w:rsidRDefault="00D245C1">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CRs</w:t>
      </w:r>
      <w:r>
        <w:tab/>
      </w:r>
      <w:r>
        <w:fldChar w:fldCharType="begin"/>
      </w:r>
      <w:r>
        <w:instrText xml:space="preserve"> PAGEREF _Toc200972788 \h </w:instrText>
      </w:r>
      <w:r>
        <w:fldChar w:fldCharType="separate"/>
      </w:r>
      <w:r w:rsidR="004E4513">
        <w:t>68</w:t>
      </w:r>
      <w:r>
        <w:fldChar w:fldCharType="end"/>
      </w:r>
    </w:p>
    <w:p w14:paraId="538AF453" w14:textId="0FBA4EDF" w:rsidR="00D245C1" w:rsidRDefault="00D245C1">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CRs</w:t>
      </w:r>
      <w:r>
        <w:tab/>
      </w:r>
      <w:r>
        <w:fldChar w:fldCharType="begin"/>
      </w:r>
      <w:r>
        <w:instrText xml:space="preserve"> PAGEREF _Toc200972789 \h </w:instrText>
      </w:r>
      <w:r>
        <w:fldChar w:fldCharType="separate"/>
      </w:r>
      <w:r w:rsidR="004E4513">
        <w:t>68</w:t>
      </w:r>
      <w:r>
        <w:fldChar w:fldCharType="end"/>
      </w:r>
    </w:p>
    <w:p w14:paraId="14CC0512" w14:textId="6AB30B43" w:rsidR="00D245C1" w:rsidRDefault="00D245C1">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CRs</w:t>
      </w:r>
      <w:r>
        <w:tab/>
      </w:r>
      <w:r>
        <w:fldChar w:fldCharType="begin"/>
      </w:r>
      <w:r>
        <w:instrText xml:space="preserve"> PAGEREF _Toc200972790 \h </w:instrText>
      </w:r>
      <w:r>
        <w:fldChar w:fldCharType="separate"/>
      </w:r>
      <w:r w:rsidR="004E4513">
        <w:t>69</w:t>
      </w:r>
      <w:r>
        <w:fldChar w:fldCharType="end"/>
      </w:r>
    </w:p>
    <w:p w14:paraId="71EB531C" w14:textId="03D5230A" w:rsidR="00D245C1" w:rsidRDefault="00D245C1">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CRs</w:t>
      </w:r>
      <w:r>
        <w:tab/>
      </w:r>
      <w:r>
        <w:fldChar w:fldCharType="begin"/>
      </w:r>
      <w:r>
        <w:instrText xml:space="preserve"> PAGEREF _Toc200972791 \h </w:instrText>
      </w:r>
      <w:r>
        <w:fldChar w:fldCharType="separate"/>
      </w:r>
      <w:r w:rsidR="004E4513">
        <w:t>69</w:t>
      </w:r>
      <w:r>
        <w:fldChar w:fldCharType="end"/>
      </w:r>
    </w:p>
    <w:p w14:paraId="6BE055A0" w14:textId="07456B77" w:rsidR="00D245C1" w:rsidRDefault="00D245C1">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CRs</w:t>
      </w:r>
      <w:r>
        <w:tab/>
      </w:r>
      <w:r>
        <w:fldChar w:fldCharType="begin"/>
      </w:r>
      <w:r>
        <w:instrText xml:space="preserve"> PAGEREF _Toc200972792 \h </w:instrText>
      </w:r>
      <w:r>
        <w:fldChar w:fldCharType="separate"/>
      </w:r>
      <w:r w:rsidR="004E4513">
        <w:t>69</w:t>
      </w:r>
      <w:r>
        <w:fldChar w:fldCharType="end"/>
      </w:r>
    </w:p>
    <w:p w14:paraId="1841D017" w14:textId="485C9783" w:rsidR="00D245C1" w:rsidRDefault="00D245C1">
      <w:pPr>
        <w:pStyle w:val="TOC1"/>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CRs</w:t>
      </w:r>
      <w:r>
        <w:tab/>
      </w:r>
      <w:r>
        <w:fldChar w:fldCharType="begin"/>
      </w:r>
      <w:r>
        <w:instrText xml:space="preserve"> PAGEREF _Toc200972793 \h </w:instrText>
      </w:r>
      <w:r>
        <w:fldChar w:fldCharType="separate"/>
      </w:r>
      <w:r w:rsidR="004E4513">
        <w:t>69</w:t>
      </w:r>
      <w:r>
        <w:fldChar w:fldCharType="end"/>
      </w:r>
    </w:p>
    <w:p w14:paraId="2FD8CAAA" w14:textId="1CCF91D8" w:rsidR="00D245C1" w:rsidRDefault="00D245C1">
      <w:pPr>
        <w:pStyle w:val="TOC1"/>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CRs</w:t>
      </w:r>
      <w:r>
        <w:tab/>
      </w:r>
      <w:r>
        <w:fldChar w:fldCharType="begin"/>
      </w:r>
      <w:r>
        <w:instrText xml:space="preserve"> PAGEREF _Toc200972794 \h </w:instrText>
      </w:r>
      <w:r>
        <w:fldChar w:fldCharType="separate"/>
      </w:r>
      <w:r w:rsidR="004E4513">
        <w:t>69</w:t>
      </w:r>
      <w:r>
        <w:fldChar w:fldCharType="end"/>
      </w:r>
    </w:p>
    <w:p w14:paraId="2AE39A1A" w14:textId="37F0D204" w:rsidR="00D245C1" w:rsidRDefault="00D245C1">
      <w:pPr>
        <w:pStyle w:val="TOC1"/>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CRs</w:t>
      </w:r>
      <w:r>
        <w:tab/>
      </w:r>
      <w:r>
        <w:fldChar w:fldCharType="begin"/>
      </w:r>
      <w:r>
        <w:instrText xml:space="preserve"> PAGEREF _Toc200972795 \h </w:instrText>
      </w:r>
      <w:r>
        <w:fldChar w:fldCharType="separate"/>
      </w:r>
      <w:r w:rsidR="004E4513">
        <w:t>70</w:t>
      </w:r>
      <w:r>
        <w:fldChar w:fldCharType="end"/>
      </w:r>
    </w:p>
    <w:p w14:paraId="789B8FB7" w14:textId="53653555" w:rsidR="00D245C1" w:rsidRDefault="00D245C1">
      <w:pPr>
        <w:pStyle w:val="TOC1"/>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Rel-18 CRs</w:t>
      </w:r>
      <w:r>
        <w:tab/>
      </w:r>
      <w:r>
        <w:fldChar w:fldCharType="begin"/>
      </w:r>
      <w:r>
        <w:instrText xml:space="preserve"> PAGEREF _Toc200972796 \h </w:instrText>
      </w:r>
      <w:r>
        <w:fldChar w:fldCharType="separate"/>
      </w:r>
      <w:r w:rsidR="004E4513">
        <w:t>72</w:t>
      </w:r>
      <w:r>
        <w:fldChar w:fldCharType="end"/>
      </w:r>
    </w:p>
    <w:p w14:paraId="02E54922" w14:textId="7C63CA1E" w:rsidR="00D245C1" w:rsidRDefault="00D245C1">
      <w:pPr>
        <w:pStyle w:val="TOC2"/>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SA WG1 Rel-18 CRs</w:t>
      </w:r>
      <w:r>
        <w:tab/>
      </w:r>
      <w:r>
        <w:fldChar w:fldCharType="begin"/>
      </w:r>
      <w:r>
        <w:instrText xml:space="preserve"> PAGEREF _Toc200972797 \h </w:instrText>
      </w:r>
      <w:r>
        <w:fldChar w:fldCharType="separate"/>
      </w:r>
      <w:r w:rsidR="004E4513">
        <w:t>72</w:t>
      </w:r>
      <w:r>
        <w:fldChar w:fldCharType="end"/>
      </w:r>
    </w:p>
    <w:p w14:paraId="31335553" w14:textId="149681A5" w:rsidR="00D245C1" w:rsidRDefault="00D245C1">
      <w:pPr>
        <w:pStyle w:val="TOC2"/>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SA WG2 Rel-18 CRs</w:t>
      </w:r>
      <w:r>
        <w:tab/>
      </w:r>
      <w:r>
        <w:fldChar w:fldCharType="begin"/>
      </w:r>
      <w:r>
        <w:instrText xml:space="preserve"> PAGEREF _Toc200972798 \h </w:instrText>
      </w:r>
      <w:r>
        <w:fldChar w:fldCharType="separate"/>
      </w:r>
      <w:r w:rsidR="004E4513">
        <w:t>72</w:t>
      </w:r>
      <w:r>
        <w:fldChar w:fldCharType="end"/>
      </w:r>
    </w:p>
    <w:p w14:paraId="195D1EEF" w14:textId="0E42C5EA" w:rsidR="00D245C1" w:rsidRDefault="00D245C1">
      <w:pPr>
        <w:pStyle w:val="TOC2"/>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SA WG3 and SA WG3-LI Rel-18 CRs</w:t>
      </w:r>
      <w:r>
        <w:tab/>
      </w:r>
      <w:r>
        <w:fldChar w:fldCharType="begin"/>
      </w:r>
      <w:r>
        <w:instrText xml:space="preserve"> PAGEREF _Toc200972799 \h </w:instrText>
      </w:r>
      <w:r>
        <w:fldChar w:fldCharType="separate"/>
      </w:r>
      <w:r w:rsidR="004E4513">
        <w:t>74</w:t>
      </w:r>
      <w:r>
        <w:fldChar w:fldCharType="end"/>
      </w:r>
    </w:p>
    <w:p w14:paraId="24786FC6" w14:textId="0C88FB0C"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18.4</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WG4 Rel-18 CRs</w:t>
      </w:r>
      <w:r w:rsidRPr="00D245C1">
        <w:rPr>
          <w:lang w:val="fr-FR"/>
        </w:rPr>
        <w:tab/>
      </w:r>
      <w:r>
        <w:fldChar w:fldCharType="begin"/>
      </w:r>
      <w:r w:rsidRPr="00D245C1">
        <w:rPr>
          <w:lang w:val="fr-FR"/>
        </w:rPr>
        <w:instrText xml:space="preserve"> PAGEREF _Toc200972800 \h </w:instrText>
      </w:r>
      <w:r>
        <w:fldChar w:fldCharType="separate"/>
      </w:r>
      <w:r w:rsidR="004E4513">
        <w:rPr>
          <w:lang w:val="fr-FR"/>
        </w:rPr>
        <w:t>75</w:t>
      </w:r>
      <w:r>
        <w:fldChar w:fldCharType="end"/>
      </w:r>
    </w:p>
    <w:p w14:paraId="3B64B434" w14:textId="56CD7AE4"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18.5</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WG5 Rel-18 CRs</w:t>
      </w:r>
      <w:r w:rsidRPr="00D245C1">
        <w:rPr>
          <w:lang w:val="fr-FR"/>
        </w:rPr>
        <w:tab/>
      </w:r>
      <w:r>
        <w:fldChar w:fldCharType="begin"/>
      </w:r>
      <w:r w:rsidRPr="00D245C1">
        <w:rPr>
          <w:lang w:val="fr-FR"/>
        </w:rPr>
        <w:instrText xml:space="preserve"> PAGEREF _Toc200972801 \h </w:instrText>
      </w:r>
      <w:r>
        <w:fldChar w:fldCharType="separate"/>
      </w:r>
      <w:r w:rsidR="004E4513">
        <w:rPr>
          <w:lang w:val="fr-FR"/>
        </w:rPr>
        <w:t>78</w:t>
      </w:r>
      <w:r>
        <w:fldChar w:fldCharType="end"/>
      </w:r>
    </w:p>
    <w:p w14:paraId="21620E5A" w14:textId="59E8855F"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18.6</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WG6 Rel-18 CRs</w:t>
      </w:r>
      <w:r w:rsidRPr="00D245C1">
        <w:rPr>
          <w:lang w:val="fr-FR"/>
        </w:rPr>
        <w:tab/>
      </w:r>
      <w:r>
        <w:fldChar w:fldCharType="begin"/>
      </w:r>
      <w:r w:rsidRPr="00D245C1">
        <w:rPr>
          <w:lang w:val="fr-FR"/>
        </w:rPr>
        <w:instrText xml:space="preserve"> PAGEREF _Toc200972802 \h </w:instrText>
      </w:r>
      <w:r>
        <w:fldChar w:fldCharType="separate"/>
      </w:r>
      <w:r w:rsidR="004E4513">
        <w:rPr>
          <w:lang w:val="fr-FR"/>
        </w:rPr>
        <w:t>79</w:t>
      </w:r>
      <w:r>
        <w:fldChar w:fldCharType="end"/>
      </w:r>
    </w:p>
    <w:p w14:paraId="49CD55E8" w14:textId="7A4C4772" w:rsidR="00D245C1" w:rsidRPr="00D245C1" w:rsidRDefault="00D245C1">
      <w:pPr>
        <w:pStyle w:val="TOC1"/>
        <w:rPr>
          <w:rFonts w:asciiTheme="minorHAnsi" w:eastAsiaTheme="minorEastAsia" w:hAnsiTheme="minorHAnsi" w:cstheme="minorBidi"/>
          <w:kern w:val="2"/>
          <w:sz w:val="24"/>
          <w:szCs w:val="24"/>
          <w:lang w:val="fr-FR"/>
          <w14:ligatures w14:val="standardContextual"/>
        </w:rPr>
      </w:pPr>
      <w:r w:rsidRPr="00D245C1">
        <w:rPr>
          <w:lang w:val="fr-FR"/>
        </w:rPr>
        <w:t>19</w:t>
      </w:r>
      <w:r w:rsidRPr="00D245C1">
        <w:rPr>
          <w:rFonts w:asciiTheme="minorHAnsi" w:eastAsiaTheme="minorEastAsia" w:hAnsiTheme="minorHAnsi" w:cstheme="minorBidi"/>
          <w:kern w:val="2"/>
          <w:sz w:val="24"/>
          <w:szCs w:val="24"/>
          <w:lang w:val="fr-FR"/>
          <w14:ligatures w14:val="standardContextual"/>
        </w:rPr>
        <w:tab/>
      </w:r>
      <w:r w:rsidRPr="00D245C1">
        <w:rPr>
          <w:lang w:val="fr-FR"/>
        </w:rPr>
        <w:t>Rel-19 CRs</w:t>
      </w:r>
      <w:r w:rsidRPr="00D245C1">
        <w:rPr>
          <w:lang w:val="fr-FR"/>
        </w:rPr>
        <w:tab/>
      </w:r>
      <w:r>
        <w:fldChar w:fldCharType="begin"/>
      </w:r>
      <w:r w:rsidRPr="00D245C1">
        <w:rPr>
          <w:lang w:val="fr-FR"/>
        </w:rPr>
        <w:instrText xml:space="preserve"> PAGEREF _Toc200972803 \h </w:instrText>
      </w:r>
      <w:r>
        <w:fldChar w:fldCharType="separate"/>
      </w:r>
      <w:r w:rsidR="004E4513">
        <w:rPr>
          <w:lang w:val="fr-FR"/>
        </w:rPr>
        <w:t>81</w:t>
      </w:r>
      <w:r>
        <w:fldChar w:fldCharType="end"/>
      </w:r>
    </w:p>
    <w:p w14:paraId="65657C7F" w14:textId="38C17EB4"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19.1</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WG1 Rel-19 CRs</w:t>
      </w:r>
      <w:r w:rsidRPr="00D245C1">
        <w:rPr>
          <w:lang w:val="fr-FR"/>
        </w:rPr>
        <w:tab/>
      </w:r>
      <w:r>
        <w:fldChar w:fldCharType="begin"/>
      </w:r>
      <w:r w:rsidRPr="00D245C1">
        <w:rPr>
          <w:lang w:val="fr-FR"/>
        </w:rPr>
        <w:instrText xml:space="preserve"> PAGEREF _Toc200972804 \h </w:instrText>
      </w:r>
      <w:r>
        <w:fldChar w:fldCharType="separate"/>
      </w:r>
      <w:r w:rsidR="004E4513">
        <w:rPr>
          <w:lang w:val="fr-FR"/>
        </w:rPr>
        <w:t>81</w:t>
      </w:r>
      <w:r>
        <w:fldChar w:fldCharType="end"/>
      </w:r>
    </w:p>
    <w:p w14:paraId="0165FE77" w14:textId="4A42071A"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19.2</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WG2 Rel-19 CRs</w:t>
      </w:r>
      <w:r w:rsidRPr="00D245C1">
        <w:rPr>
          <w:lang w:val="fr-FR"/>
        </w:rPr>
        <w:tab/>
      </w:r>
      <w:r>
        <w:fldChar w:fldCharType="begin"/>
      </w:r>
      <w:r w:rsidRPr="00D245C1">
        <w:rPr>
          <w:lang w:val="fr-FR"/>
        </w:rPr>
        <w:instrText xml:space="preserve"> PAGEREF _Toc200972805 \h </w:instrText>
      </w:r>
      <w:r>
        <w:fldChar w:fldCharType="separate"/>
      </w:r>
      <w:r w:rsidR="004E4513">
        <w:rPr>
          <w:lang w:val="fr-FR"/>
        </w:rPr>
        <w:t>81</w:t>
      </w:r>
      <w:r>
        <w:fldChar w:fldCharType="end"/>
      </w:r>
    </w:p>
    <w:p w14:paraId="40DFC50A" w14:textId="32C8E159"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19.3</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WG3 and SA WG3-LI Rel-19 CRs</w:t>
      </w:r>
      <w:r w:rsidRPr="00D245C1">
        <w:rPr>
          <w:lang w:val="fr-FR"/>
        </w:rPr>
        <w:tab/>
      </w:r>
      <w:r>
        <w:fldChar w:fldCharType="begin"/>
      </w:r>
      <w:r w:rsidRPr="00D245C1">
        <w:rPr>
          <w:lang w:val="fr-FR"/>
        </w:rPr>
        <w:instrText xml:space="preserve"> PAGEREF _Toc200972806 \h </w:instrText>
      </w:r>
      <w:r>
        <w:fldChar w:fldCharType="separate"/>
      </w:r>
      <w:r w:rsidR="004E4513">
        <w:rPr>
          <w:lang w:val="fr-FR"/>
        </w:rPr>
        <w:t>85</w:t>
      </w:r>
      <w:r>
        <w:fldChar w:fldCharType="end"/>
      </w:r>
    </w:p>
    <w:p w14:paraId="6396F81C" w14:textId="61649B7C"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19.4</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WG4 Rel-19 CRs</w:t>
      </w:r>
      <w:r w:rsidRPr="00D245C1">
        <w:rPr>
          <w:lang w:val="fr-FR"/>
        </w:rPr>
        <w:tab/>
      </w:r>
      <w:r>
        <w:fldChar w:fldCharType="begin"/>
      </w:r>
      <w:r w:rsidRPr="00D245C1">
        <w:rPr>
          <w:lang w:val="fr-FR"/>
        </w:rPr>
        <w:instrText xml:space="preserve"> PAGEREF _Toc200972807 \h </w:instrText>
      </w:r>
      <w:r>
        <w:fldChar w:fldCharType="separate"/>
      </w:r>
      <w:r w:rsidR="004E4513">
        <w:rPr>
          <w:lang w:val="fr-FR"/>
        </w:rPr>
        <w:t>89</w:t>
      </w:r>
      <w:r>
        <w:fldChar w:fldCharType="end"/>
      </w:r>
    </w:p>
    <w:p w14:paraId="31B9298F" w14:textId="06E11688"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19.5</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WG5 Rel-19 CRs</w:t>
      </w:r>
      <w:r w:rsidRPr="00D245C1">
        <w:rPr>
          <w:lang w:val="fr-FR"/>
        </w:rPr>
        <w:tab/>
      </w:r>
      <w:r>
        <w:fldChar w:fldCharType="begin"/>
      </w:r>
      <w:r w:rsidRPr="00D245C1">
        <w:rPr>
          <w:lang w:val="fr-FR"/>
        </w:rPr>
        <w:instrText xml:space="preserve"> PAGEREF _Toc200972808 \h </w:instrText>
      </w:r>
      <w:r>
        <w:fldChar w:fldCharType="separate"/>
      </w:r>
      <w:r w:rsidR="004E4513">
        <w:rPr>
          <w:lang w:val="fr-FR"/>
        </w:rPr>
        <w:t>91</w:t>
      </w:r>
      <w:r>
        <w:fldChar w:fldCharType="end"/>
      </w:r>
    </w:p>
    <w:p w14:paraId="277C0F32" w14:textId="5E9EA8B3"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19.6</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WG6 Rel-19 CRs</w:t>
      </w:r>
      <w:r w:rsidRPr="00D245C1">
        <w:rPr>
          <w:lang w:val="fr-FR"/>
        </w:rPr>
        <w:tab/>
      </w:r>
      <w:r>
        <w:fldChar w:fldCharType="begin"/>
      </w:r>
      <w:r w:rsidRPr="00D245C1">
        <w:rPr>
          <w:lang w:val="fr-FR"/>
        </w:rPr>
        <w:instrText xml:space="preserve"> PAGEREF _Toc200972809 \h </w:instrText>
      </w:r>
      <w:r>
        <w:fldChar w:fldCharType="separate"/>
      </w:r>
      <w:r w:rsidR="004E4513">
        <w:rPr>
          <w:lang w:val="fr-FR"/>
        </w:rPr>
        <w:t>98</w:t>
      </w:r>
      <w:r>
        <w:fldChar w:fldCharType="end"/>
      </w:r>
    </w:p>
    <w:p w14:paraId="5D5FA623" w14:textId="255F84C8" w:rsidR="00D245C1" w:rsidRPr="00D245C1" w:rsidRDefault="00D245C1">
      <w:pPr>
        <w:pStyle w:val="TOC1"/>
        <w:rPr>
          <w:rFonts w:asciiTheme="minorHAnsi" w:eastAsiaTheme="minorEastAsia" w:hAnsiTheme="minorHAnsi" w:cstheme="minorBidi"/>
          <w:kern w:val="2"/>
          <w:sz w:val="24"/>
          <w:szCs w:val="24"/>
          <w:lang w:val="fr-FR"/>
          <w14:ligatures w14:val="standardContextual"/>
        </w:rPr>
      </w:pPr>
      <w:r w:rsidRPr="00D245C1">
        <w:rPr>
          <w:lang w:val="fr-FR"/>
        </w:rPr>
        <w:t>20</w:t>
      </w:r>
      <w:r w:rsidRPr="00D245C1">
        <w:rPr>
          <w:rFonts w:asciiTheme="minorHAnsi" w:eastAsiaTheme="minorEastAsia" w:hAnsiTheme="minorHAnsi" w:cstheme="minorBidi"/>
          <w:kern w:val="2"/>
          <w:sz w:val="24"/>
          <w:szCs w:val="24"/>
          <w:lang w:val="fr-FR"/>
          <w14:ligatures w14:val="standardContextual"/>
        </w:rPr>
        <w:tab/>
      </w:r>
      <w:r w:rsidRPr="00D245C1">
        <w:rPr>
          <w:lang w:val="fr-FR"/>
        </w:rPr>
        <w:t>Rel-20 CRs</w:t>
      </w:r>
      <w:r w:rsidRPr="00D245C1">
        <w:rPr>
          <w:lang w:val="fr-FR"/>
        </w:rPr>
        <w:tab/>
      </w:r>
      <w:r>
        <w:fldChar w:fldCharType="begin"/>
      </w:r>
      <w:r w:rsidRPr="00D245C1">
        <w:rPr>
          <w:lang w:val="fr-FR"/>
        </w:rPr>
        <w:instrText xml:space="preserve"> PAGEREF _Toc200972810 \h </w:instrText>
      </w:r>
      <w:r>
        <w:fldChar w:fldCharType="separate"/>
      </w:r>
      <w:r w:rsidR="004E4513">
        <w:rPr>
          <w:lang w:val="fr-FR"/>
        </w:rPr>
        <w:t>102</w:t>
      </w:r>
      <w:r>
        <w:fldChar w:fldCharType="end"/>
      </w:r>
    </w:p>
    <w:p w14:paraId="397576AA" w14:textId="2A83E7E2"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20.1</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WG1 Rel-20 CRs</w:t>
      </w:r>
      <w:r w:rsidRPr="00D245C1">
        <w:rPr>
          <w:lang w:val="fr-FR"/>
        </w:rPr>
        <w:tab/>
      </w:r>
      <w:r>
        <w:fldChar w:fldCharType="begin"/>
      </w:r>
      <w:r w:rsidRPr="00D245C1">
        <w:rPr>
          <w:lang w:val="fr-FR"/>
        </w:rPr>
        <w:instrText xml:space="preserve"> PAGEREF _Toc200972811 \h </w:instrText>
      </w:r>
      <w:r>
        <w:fldChar w:fldCharType="separate"/>
      </w:r>
      <w:r w:rsidR="004E4513">
        <w:rPr>
          <w:lang w:val="fr-FR"/>
        </w:rPr>
        <w:t>102</w:t>
      </w:r>
      <w:r>
        <w:fldChar w:fldCharType="end"/>
      </w:r>
    </w:p>
    <w:p w14:paraId="6A562B73" w14:textId="044CA1CC"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20.2</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WG2 Rel-20 CRs</w:t>
      </w:r>
      <w:r w:rsidRPr="00D245C1">
        <w:rPr>
          <w:lang w:val="fr-FR"/>
        </w:rPr>
        <w:tab/>
      </w:r>
      <w:r>
        <w:fldChar w:fldCharType="begin"/>
      </w:r>
      <w:r w:rsidRPr="00D245C1">
        <w:rPr>
          <w:lang w:val="fr-FR"/>
        </w:rPr>
        <w:instrText xml:space="preserve"> PAGEREF _Toc200972812 \h </w:instrText>
      </w:r>
      <w:r>
        <w:fldChar w:fldCharType="separate"/>
      </w:r>
      <w:r w:rsidR="004E4513">
        <w:rPr>
          <w:lang w:val="fr-FR"/>
        </w:rPr>
        <w:t>102</w:t>
      </w:r>
      <w:r>
        <w:fldChar w:fldCharType="end"/>
      </w:r>
    </w:p>
    <w:p w14:paraId="06CDD6DD" w14:textId="7A6B2BC7"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20.3</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WG3 and SA WG3-LI Rel-20 CRs</w:t>
      </w:r>
      <w:r w:rsidRPr="00D245C1">
        <w:rPr>
          <w:lang w:val="fr-FR"/>
        </w:rPr>
        <w:tab/>
      </w:r>
      <w:r>
        <w:fldChar w:fldCharType="begin"/>
      </w:r>
      <w:r w:rsidRPr="00D245C1">
        <w:rPr>
          <w:lang w:val="fr-FR"/>
        </w:rPr>
        <w:instrText xml:space="preserve"> PAGEREF _Toc200972813 \h </w:instrText>
      </w:r>
      <w:r>
        <w:fldChar w:fldCharType="separate"/>
      </w:r>
      <w:r w:rsidR="004E4513">
        <w:rPr>
          <w:lang w:val="fr-FR"/>
        </w:rPr>
        <w:t>102</w:t>
      </w:r>
      <w:r>
        <w:fldChar w:fldCharType="end"/>
      </w:r>
    </w:p>
    <w:p w14:paraId="21B887F8" w14:textId="272B21F9"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20.4</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WG4 Rel-20 CRs</w:t>
      </w:r>
      <w:r w:rsidRPr="00D245C1">
        <w:rPr>
          <w:lang w:val="fr-FR"/>
        </w:rPr>
        <w:tab/>
      </w:r>
      <w:r>
        <w:fldChar w:fldCharType="begin"/>
      </w:r>
      <w:r w:rsidRPr="00D245C1">
        <w:rPr>
          <w:lang w:val="fr-FR"/>
        </w:rPr>
        <w:instrText xml:space="preserve"> PAGEREF _Toc200972814 \h </w:instrText>
      </w:r>
      <w:r>
        <w:fldChar w:fldCharType="separate"/>
      </w:r>
      <w:r w:rsidR="004E4513">
        <w:rPr>
          <w:lang w:val="fr-FR"/>
        </w:rPr>
        <w:t>102</w:t>
      </w:r>
      <w:r>
        <w:fldChar w:fldCharType="end"/>
      </w:r>
    </w:p>
    <w:p w14:paraId="3F450AF6" w14:textId="208BDC8D"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20.5</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WG5 Rel-20 CRs</w:t>
      </w:r>
      <w:r w:rsidRPr="00D245C1">
        <w:rPr>
          <w:lang w:val="fr-FR"/>
        </w:rPr>
        <w:tab/>
      </w:r>
      <w:r>
        <w:fldChar w:fldCharType="begin"/>
      </w:r>
      <w:r w:rsidRPr="00D245C1">
        <w:rPr>
          <w:lang w:val="fr-FR"/>
        </w:rPr>
        <w:instrText xml:space="preserve"> PAGEREF _Toc200972815 \h </w:instrText>
      </w:r>
      <w:r>
        <w:fldChar w:fldCharType="separate"/>
      </w:r>
      <w:r w:rsidR="004E4513">
        <w:rPr>
          <w:lang w:val="fr-FR"/>
        </w:rPr>
        <w:t>102</w:t>
      </w:r>
      <w:r>
        <w:fldChar w:fldCharType="end"/>
      </w:r>
    </w:p>
    <w:p w14:paraId="56C25F59" w14:textId="6F6A6198" w:rsidR="00D245C1" w:rsidRDefault="00D245C1">
      <w:pPr>
        <w:pStyle w:val="TOC2"/>
        <w:rPr>
          <w:rFonts w:asciiTheme="minorHAnsi" w:eastAsiaTheme="minorEastAsia" w:hAnsiTheme="minorHAnsi" w:cstheme="minorBidi"/>
          <w:kern w:val="2"/>
          <w:sz w:val="24"/>
          <w:szCs w:val="24"/>
          <w14:ligatures w14:val="standardContextual"/>
        </w:rPr>
      </w:pPr>
      <w:r>
        <w:t>20.6</w:t>
      </w:r>
      <w:r>
        <w:rPr>
          <w:rFonts w:asciiTheme="minorHAnsi" w:eastAsiaTheme="minorEastAsia" w:hAnsiTheme="minorHAnsi" w:cstheme="minorBidi"/>
          <w:kern w:val="2"/>
          <w:sz w:val="24"/>
          <w:szCs w:val="24"/>
          <w14:ligatures w14:val="standardContextual"/>
        </w:rPr>
        <w:tab/>
      </w:r>
      <w:r>
        <w:t>SA WG6 Rel-20 CRs</w:t>
      </w:r>
      <w:r>
        <w:tab/>
      </w:r>
      <w:r>
        <w:fldChar w:fldCharType="begin"/>
      </w:r>
      <w:r>
        <w:instrText xml:space="preserve"> PAGEREF _Toc200972816 \h </w:instrText>
      </w:r>
      <w:r>
        <w:fldChar w:fldCharType="separate"/>
      </w:r>
      <w:r w:rsidR="004E4513">
        <w:t>102</w:t>
      </w:r>
      <w:r>
        <w:fldChar w:fldCharType="end"/>
      </w:r>
    </w:p>
    <w:p w14:paraId="79D0CD51" w14:textId="26655C0A" w:rsidR="00D245C1" w:rsidRDefault="00D245C1">
      <w:pPr>
        <w:pStyle w:val="TOC2"/>
        <w:rPr>
          <w:rFonts w:asciiTheme="minorHAnsi" w:eastAsiaTheme="minorEastAsia" w:hAnsiTheme="minorHAnsi" w:cstheme="minorBidi"/>
          <w:kern w:val="2"/>
          <w:sz w:val="24"/>
          <w:szCs w:val="24"/>
          <w14:ligatures w14:val="standardContextual"/>
        </w:rPr>
      </w:pPr>
      <w:r>
        <w:t>20.7</w:t>
      </w:r>
      <w:r>
        <w:rPr>
          <w:rFonts w:asciiTheme="minorHAnsi" w:eastAsiaTheme="minorEastAsia" w:hAnsiTheme="minorHAnsi" w:cstheme="minorBidi"/>
          <w:kern w:val="2"/>
          <w:sz w:val="24"/>
          <w:szCs w:val="24"/>
          <w14:ligatures w14:val="standardContextual"/>
        </w:rPr>
        <w:tab/>
      </w:r>
      <w:r>
        <w:t>CRs related to Study Items</w:t>
      </w:r>
      <w:r>
        <w:tab/>
      </w:r>
      <w:r>
        <w:fldChar w:fldCharType="begin"/>
      </w:r>
      <w:r>
        <w:instrText xml:space="preserve"> PAGEREF _Toc200972817 \h </w:instrText>
      </w:r>
      <w:r>
        <w:fldChar w:fldCharType="separate"/>
      </w:r>
      <w:r w:rsidR="004E4513">
        <w:t>103</w:t>
      </w:r>
      <w:r>
        <w:fldChar w:fldCharType="end"/>
      </w:r>
    </w:p>
    <w:p w14:paraId="5A61A385" w14:textId="2CD07E5E" w:rsidR="00D245C1" w:rsidRDefault="00D245C1">
      <w:pPr>
        <w:pStyle w:val="TOC1"/>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Project Management &amp; TSG SA owned specifications</w:t>
      </w:r>
      <w:r>
        <w:tab/>
      </w:r>
      <w:r>
        <w:fldChar w:fldCharType="begin"/>
      </w:r>
      <w:r>
        <w:instrText xml:space="preserve"> PAGEREF _Toc200972818 \h </w:instrText>
      </w:r>
      <w:r>
        <w:fldChar w:fldCharType="separate"/>
      </w:r>
      <w:r w:rsidR="004E4513">
        <w:t>103</w:t>
      </w:r>
      <w:r>
        <w:fldChar w:fldCharType="end"/>
      </w:r>
    </w:p>
    <w:p w14:paraId="6ECB1256" w14:textId="0E88469E" w:rsidR="00D245C1" w:rsidRDefault="00D245C1">
      <w:pPr>
        <w:pStyle w:val="TOC2"/>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General project management issues</w:t>
      </w:r>
      <w:r>
        <w:tab/>
      </w:r>
      <w:r>
        <w:fldChar w:fldCharType="begin"/>
      </w:r>
      <w:r>
        <w:instrText xml:space="preserve"> PAGEREF _Toc200972819 \h </w:instrText>
      </w:r>
      <w:r>
        <w:fldChar w:fldCharType="separate"/>
      </w:r>
      <w:r w:rsidR="004E4513">
        <w:t>103</w:t>
      </w:r>
      <w:r>
        <w:fldChar w:fldCharType="end"/>
      </w:r>
    </w:p>
    <w:p w14:paraId="7F8B5218" w14:textId="1BBF9FA5" w:rsidR="00D245C1" w:rsidRDefault="00D245C1">
      <w:pPr>
        <w:pStyle w:val="TOC2"/>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Review of the work plan</w:t>
      </w:r>
      <w:r>
        <w:tab/>
      </w:r>
      <w:r>
        <w:fldChar w:fldCharType="begin"/>
      </w:r>
      <w:r>
        <w:instrText xml:space="preserve"> PAGEREF _Toc200972820 \h </w:instrText>
      </w:r>
      <w:r>
        <w:fldChar w:fldCharType="separate"/>
      </w:r>
      <w:r w:rsidR="004E4513">
        <w:t>108</w:t>
      </w:r>
      <w:r>
        <w:fldChar w:fldCharType="end"/>
      </w:r>
    </w:p>
    <w:p w14:paraId="1ED94F71" w14:textId="6B694BA2" w:rsidR="00D245C1" w:rsidRDefault="00D245C1">
      <w:pPr>
        <w:pStyle w:val="TOC2"/>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_Toc200972821 \h </w:instrText>
      </w:r>
      <w:r>
        <w:fldChar w:fldCharType="separate"/>
      </w:r>
      <w:r w:rsidR="004E4513">
        <w:t>109</w:t>
      </w:r>
      <w:r>
        <w:fldChar w:fldCharType="end"/>
      </w:r>
    </w:p>
    <w:p w14:paraId="11C96B1C" w14:textId="033DA628" w:rsidR="00D245C1" w:rsidRDefault="00D245C1">
      <w:pPr>
        <w:pStyle w:val="TOC2"/>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 Item Summaries for TR 21.91x</w:t>
      </w:r>
      <w:r>
        <w:tab/>
      </w:r>
      <w:r>
        <w:fldChar w:fldCharType="begin"/>
      </w:r>
      <w:r>
        <w:instrText xml:space="preserve"> PAGEREF _Toc200972822 \h </w:instrText>
      </w:r>
      <w:r>
        <w:fldChar w:fldCharType="separate"/>
      </w:r>
      <w:r w:rsidR="004E4513">
        <w:t>109</w:t>
      </w:r>
      <w:r>
        <w:fldChar w:fldCharType="end"/>
      </w:r>
    </w:p>
    <w:p w14:paraId="771EC877" w14:textId="1E75D2B5" w:rsidR="00D245C1" w:rsidRDefault="00D245C1">
      <w:pPr>
        <w:pStyle w:val="TOC2"/>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Improvements to working methods &amp; CRs against 3GPP TSG SA owned Specifications</w:t>
      </w:r>
      <w:r>
        <w:tab/>
      </w:r>
      <w:r>
        <w:fldChar w:fldCharType="begin"/>
      </w:r>
      <w:r>
        <w:instrText xml:space="preserve"> PAGEREF _Toc200972823 \h </w:instrText>
      </w:r>
      <w:r>
        <w:fldChar w:fldCharType="separate"/>
      </w:r>
      <w:r w:rsidR="004E4513">
        <w:t>109</w:t>
      </w:r>
      <w:r>
        <w:fldChar w:fldCharType="end"/>
      </w:r>
    </w:p>
    <w:p w14:paraId="72FD7F61" w14:textId="79061419" w:rsidR="00D245C1" w:rsidRDefault="00D245C1">
      <w:pPr>
        <w:pStyle w:val="TOC2"/>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MCC Status Report</w:t>
      </w:r>
      <w:r>
        <w:tab/>
      </w:r>
      <w:r>
        <w:fldChar w:fldCharType="begin"/>
      </w:r>
      <w:r>
        <w:instrText xml:space="preserve"> PAGEREF _Toc200972824 \h </w:instrText>
      </w:r>
      <w:r>
        <w:fldChar w:fldCharType="separate"/>
      </w:r>
      <w:r w:rsidR="004E4513">
        <w:t>110</w:t>
      </w:r>
      <w:r>
        <w:fldChar w:fldCharType="end"/>
      </w:r>
    </w:p>
    <w:p w14:paraId="020C99B6" w14:textId="5B7294DE" w:rsidR="00D245C1" w:rsidRDefault="00D245C1">
      <w:pPr>
        <w:pStyle w:val="TOC2"/>
        <w:rPr>
          <w:rFonts w:asciiTheme="minorHAnsi" w:eastAsiaTheme="minorEastAsia" w:hAnsiTheme="minorHAnsi" w:cstheme="minorBidi"/>
          <w:kern w:val="2"/>
          <w:sz w:val="24"/>
          <w:szCs w:val="24"/>
          <w14:ligatures w14:val="standardContextual"/>
        </w:rPr>
      </w:pPr>
      <w:r>
        <w:t>21.8</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_Toc200972825 \h </w:instrText>
      </w:r>
      <w:r>
        <w:fldChar w:fldCharType="separate"/>
      </w:r>
      <w:r w:rsidR="004E4513">
        <w:t>110</w:t>
      </w:r>
      <w:r>
        <w:fldChar w:fldCharType="end"/>
      </w:r>
    </w:p>
    <w:p w14:paraId="38719D21" w14:textId="268B44AF" w:rsidR="00D245C1" w:rsidRDefault="00D245C1">
      <w:pPr>
        <w:pStyle w:val="TOC1"/>
        <w:rPr>
          <w:rFonts w:asciiTheme="minorHAnsi" w:eastAsiaTheme="minorEastAsia" w:hAnsiTheme="minorHAnsi" w:cstheme="minorBidi"/>
          <w:kern w:val="2"/>
          <w:sz w:val="24"/>
          <w:szCs w:val="24"/>
          <w14:ligatures w14:val="standardContextual"/>
        </w:rPr>
      </w:pPr>
      <w:r>
        <w:lastRenderedPageBreak/>
        <w:t>22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_Toc200972826 \h </w:instrText>
      </w:r>
      <w:r>
        <w:fldChar w:fldCharType="separate"/>
      </w:r>
      <w:r w:rsidR="004E4513">
        <w:t>110</w:t>
      </w:r>
      <w:r>
        <w:fldChar w:fldCharType="end"/>
      </w:r>
    </w:p>
    <w:p w14:paraId="79A5D5CD" w14:textId="124EA5FB" w:rsidR="00D245C1" w:rsidRDefault="00D245C1">
      <w:pPr>
        <w:pStyle w:val="TOC1"/>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_Toc200972827 \h </w:instrText>
      </w:r>
      <w:r>
        <w:fldChar w:fldCharType="separate"/>
      </w:r>
      <w:r w:rsidR="004E4513">
        <w:t>110</w:t>
      </w:r>
      <w:r>
        <w:fldChar w:fldCharType="end"/>
      </w:r>
    </w:p>
    <w:p w14:paraId="6A081002" w14:textId="0019F3D8" w:rsidR="00D245C1" w:rsidRDefault="00D245C1">
      <w:pPr>
        <w:pStyle w:val="TOC9"/>
        <w:rPr>
          <w:rFonts w:asciiTheme="minorHAnsi" w:eastAsiaTheme="minorEastAsia" w:hAnsiTheme="minorHAnsi" w:cstheme="minorBidi"/>
          <w:b w:val="0"/>
          <w:kern w:val="2"/>
          <w:sz w:val="24"/>
          <w:szCs w:val="24"/>
          <w14:ligatures w14:val="standardContextual"/>
        </w:rPr>
      </w:pPr>
      <w:r>
        <w:t>ANNEX A</w:t>
      </w:r>
      <w:r>
        <w:rPr>
          <w:rFonts w:asciiTheme="minorHAnsi" w:eastAsiaTheme="minorEastAsia" w:hAnsiTheme="minorHAnsi" w:cstheme="minorBidi"/>
          <w:b w:val="0"/>
          <w:kern w:val="2"/>
          <w:sz w:val="24"/>
          <w:szCs w:val="24"/>
          <w14:ligatures w14:val="standardContextual"/>
        </w:rPr>
        <w:tab/>
      </w:r>
      <w:r>
        <w:t>Co-ordinates of TSG and WG Officials</w:t>
      </w:r>
      <w:r>
        <w:tab/>
      </w:r>
      <w:r>
        <w:fldChar w:fldCharType="begin"/>
      </w:r>
      <w:r>
        <w:instrText xml:space="preserve"> PAGEREF _Toc200972828 \h </w:instrText>
      </w:r>
      <w:r>
        <w:fldChar w:fldCharType="separate"/>
      </w:r>
      <w:r w:rsidR="004E4513">
        <w:t>111</w:t>
      </w:r>
      <w:r>
        <w:fldChar w:fldCharType="end"/>
      </w:r>
    </w:p>
    <w:p w14:paraId="525B045A" w14:textId="35DA0235" w:rsidR="00D245C1" w:rsidRDefault="00D245C1">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TSG SA Officials</w:t>
      </w:r>
      <w:r>
        <w:tab/>
      </w:r>
      <w:r>
        <w:fldChar w:fldCharType="begin"/>
      </w:r>
      <w:r>
        <w:instrText xml:space="preserve"> PAGEREF _Toc200972829 \h </w:instrText>
      </w:r>
      <w:r>
        <w:fldChar w:fldCharType="separate"/>
      </w:r>
      <w:r w:rsidR="004E4513">
        <w:t>111</w:t>
      </w:r>
      <w:r>
        <w:fldChar w:fldCharType="end"/>
      </w:r>
    </w:p>
    <w:p w14:paraId="08C2D28E" w14:textId="40CA8260" w:rsidR="00D245C1" w:rsidRDefault="00D245C1">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TSG CT Officials</w:t>
      </w:r>
      <w:r>
        <w:tab/>
      </w:r>
      <w:r>
        <w:fldChar w:fldCharType="begin"/>
      </w:r>
      <w:r>
        <w:instrText xml:space="preserve"> PAGEREF _Toc200972830 \h </w:instrText>
      </w:r>
      <w:r>
        <w:fldChar w:fldCharType="separate"/>
      </w:r>
      <w:r w:rsidR="004E4513">
        <w:t>114</w:t>
      </w:r>
      <w:r>
        <w:fldChar w:fldCharType="end"/>
      </w:r>
    </w:p>
    <w:p w14:paraId="35144D9B" w14:textId="5CB8AA1E" w:rsidR="00D245C1" w:rsidRDefault="00D245C1">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TSG RAN Officials</w:t>
      </w:r>
      <w:r>
        <w:tab/>
      </w:r>
      <w:r>
        <w:fldChar w:fldCharType="begin"/>
      </w:r>
      <w:r>
        <w:instrText xml:space="preserve"> PAGEREF _Toc200972831 \h </w:instrText>
      </w:r>
      <w:r>
        <w:fldChar w:fldCharType="separate"/>
      </w:r>
      <w:r w:rsidR="004E4513">
        <w:t>116</w:t>
      </w:r>
      <w:r>
        <w:fldChar w:fldCharType="end"/>
      </w:r>
    </w:p>
    <w:p w14:paraId="66F1F9BD" w14:textId="7F69AF46" w:rsidR="00D245C1" w:rsidRDefault="00D245C1">
      <w:pPr>
        <w:pStyle w:val="TOC9"/>
        <w:rPr>
          <w:rFonts w:asciiTheme="minorHAnsi" w:eastAsiaTheme="minorEastAsia" w:hAnsiTheme="minorHAnsi" w:cstheme="minorBidi"/>
          <w:b w:val="0"/>
          <w:kern w:val="2"/>
          <w:sz w:val="24"/>
          <w:szCs w:val="24"/>
          <w14:ligatures w14:val="standardContextual"/>
        </w:rPr>
      </w:pPr>
      <w:r>
        <w:t>ANNEX B</w:t>
      </w:r>
      <w:r>
        <w:rPr>
          <w:rFonts w:asciiTheme="minorHAnsi" w:eastAsiaTheme="minorEastAsia" w:hAnsiTheme="minorHAnsi" w:cstheme="minorBidi"/>
          <w:b w:val="0"/>
          <w:kern w:val="2"/>
          <w:sz w:val="24"/>
          <w:szCs w:val="24"/>
          <w14:ligatures w14:val="standardContextual"/>
        </w:rPr>
        <w:tab/>
      </w:r>
      <w:r>
        <w:t>Lists of documents</w:t>
      </w:r>
      <w:r>
        <w:tab/>
      </w:r>
      <w:r>
        <w:fldChar w:fldCharType="begin"/>
      </w:r>
      <w:r>
        <w:instrText xml:space="preserve"> PAGEREF _Toc200972832 \h </w:instrText>
      </w:r>
      <w:r>
        <w:fldChar w:fldCharType="separate"/>
      </w:r>
      <w:r w:rsidR="004E4513">
        <w:t>118</w:t>
      </w:r>
      <w:r>
        <w:fldChar w:fldCharType="end"/>
      </w:r>
    </w:p>
    <w:p w14:paraId="6C06BDF8" w14:textId="0DCE069B" w:rsidR="00D245C1" w:rsidRDefault="00D245C1">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List of documents by TD number</w:t>
      </w:r>
      <w:r>
        <w:tab/>
      </w:r>
      <w:r>
        <w:fldChar w:fldCharType="begin"/>
      </w:r>
      <w:r>
        <w:instrText xml:space="preserve"> PAGEREF _Toc200972833 \h </w:instrText>
      </w:r>
      <w:r>
        <w:fldChar w:fldCharType="separate"/>
      </w:r>
      <w:r w:rsidR="004E4513">
        <w:t>118</w:t>
      </w:r>
      <w:r>
        <w:fldChar w:fldCharType="end"/>
      </w:r>
    </w:p>
    <w:p w14:paraId="59B2CC07" w14:textId="381DD99D" w:rsidR="00D245C1" w:rsidRDefault="00D245C1">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List of documents by Agenda Item</w:t>
      </w:r>
      <w:r>
        <w:tab/>
      </w:r>
      <w:r>
        <w:fldChar w:fldCharType="begin"/>
      </w:r>
      <w:r>
        <w:instrText xml:space="preserve"> PAGEREF _Toc200972834 \h </w:instrText>
      </w:r>
      <w:r>
        <w:fldChar w:fldCharType="separate"/>
      </w:r>
      <w:r w:rsidR="004E4513">
        <w:t>146</w:t>
      </w:r>
      <w:r>
        <w:fldChar w:fldCharType="end"/>
      </w:r>
    </w:p>
    <w:p w14:paraId="3B4A08FA" w14:textId="5CF0880E" w:rsidR="00D245C1" w:rsidRDefault="00D245C1">
      <w:pPr>
        <w:pStyle w:val="TOC9"/>
        <w:rPr>
          <w:rFonts w:asciiTheme="minorHAnsi" w:eastAsiaTheme="minorEastAsia" w:hAnsiTheme="minorHAnsi" w:cstheme="minorBidi"/>
          <w:b w:val="0"/>
          <w:kern w:val="2"/>
          <w:sz w:val="24"/>
          <w:szCs w:val="24"/>
          <w14:ligatures w14:val="standardContextual"/>
        </w:rPr>
      </w:pPr>
      <w:r>
        <w:t>ANNEX C</w:t>
      </w:r>
      <w:r>
        <w:rPr>
          <w:rFonts w:asciiTheme="minorHAnsi" w:eastAsiaTheme="minorEastAsia" w:hAnsiTheme="minorHAnsi" w:cstheme="minorBidi"/>
          <w:b w:val="0"/>
          <w:kern w:val="2"/>
          <w:sz w:val="24"/>
          <w:szCs w:val="24"/>
          <w14:ligatures w14:val="standardContextual"/>
        </w:rPr>
        <w:tab/>
      </w:r>
      <w:r>
        <w:t>List of attendees</w:t>
      </w:r>
      <w:r>
        <w:tab/>
      </w:r>
      <w:r>
        <w:fldChar w:fldCharType="begin"/>
      </w:r>
      <w:r>
        <w:instrText xml:space="preserve"> PAGEREF _Toc200972835 \h </w:instrText>
      </w:r>
      <w:r>
        <w:fldChar w:fldCharType="separate"/>
      </w:r>
      <w:r w:rsidR="004E4513">
        <w:t>174</w:t>
      </w:r>
      <w:r>
        <w:fldChar w:fldCharType="end"/>
      </w:r>
    </w:p>
    <w:p w14:paraId="22472FE5" w14:textId="2EA47290" w:rsidR="00D245C1" w:rsidRDefault="00D245C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List of all registrations for this meeting</w:t>
      </w:r>
      <w:r>
        <w:tab/>
      </w:r>
      <w:r>
        <w:fldChar w:fldCharType="begin"/>
      </w:r>
      <w:r>
        <w:instrText xml:space="preserve"> PAGEREF _Toc200972836 \h </w:instrText>
      </w:r>
      <w:r>
        <w:fldChar w:fldCharType="separate"/>
      </w:r>
      <w:r w:rsidR="004E4513">
        <w:t>174</w:t>
      </w:r>
      <w:r>
        <w:fldChar w:fldCharType="end"/>
      </w:r>
    </w:p>
    <w:p w14:paraId="20052C33" w14:textId="24928B7C" w:rsidR="00D245C1" w:rsidRDefault="00D245C1">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List of checked-in attendees at the meeting</w:t>
      </w:r>
      <w:r>
        <w:tab/>
      </w:r>
      <w:r>
        <w:fldChar w:fldCharType="begin"/>
      </w:r>
      <w:r>
        <w:instrText xml:space="preserve"> PAGEREF _Toc200972837 \h </w:instrText>
      </w:r>
      <w:r>
        <w:fldChar w:fldCharType="separate"/>
      </w:r>
      <w:r w:rsidR="004E4513">
        <w:t>185</w:t>
      </w:r>
      <w:r>
        <w:fldChar w:fldCharType="end"/>
      </w:r>
    </w:p>
    <w:p w14:paraId="017D695D" w14:textId="3A2F0B12" w:rsidR="00D245C1" w:rsidRDefault="00D245C1">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List of on-line registrations</w:t>
      </w:r>
      <w:r>
        <w:tab/>
      </w:r>
      <w:r>
        <w:fldChar w:fldCharType="begin"/>
      </w:r>
      <w:r>
        <w:instrText xml:space="preserve"> PAGEREF _Toc200972838 \h </w:instrText>
      </w:r>
      <w:r>
        <w:fldChar w:fldCharType="separate"/>
      </w:r>
      <w:r w:rsidR="004E4513">
        <w:t>191</w:t>
      </w:r>
      <w:r>
        <w:fldChar w:fldCharType="end"/>
      </w:r>
    </w:p>
    <w:p w14:paraId="433FB72D" w14:textId="5EB18D3C" w:rsidR="00D245C1" w:rsidRDefault="00D245C1">
      <w:pPr>
        <w:pStyle w:val="TOC9"/>
        <w:rPr>
          <w:rFonts w:asciiTheme="minorHAnsi" w:eastAsiaTheme="minorEastAsia" w:hAnsiTheme="minorHAnsi" w:cstheme="minorBidi"/>
          <w:b w:val="0"/>
          <w:kern w:val="2"/>
          <w:sz w:val="24"/>
          <w:szCs w:val="24"/>
          <w14:ligatures w14:val="standardContextual"/>
        </w:rPr>
      </w:pPr>
      <w:r>
        <w:t>ANNEX D</w:t>
      </w:r>
      <w:r>
        <w:rPr>
          <w:rFonts w:asciiTheme="minorHAnsi" w:eastAsiaTheme="minorEastAsia" w:hAnsiTheme="minorHAnsi" w:cstheme="minorBidi"/>
          <w:b w:val="0"/>
          <w:kern w:val="2"/>
          <w:sz w:val="24"/>
          <w:szCs w:val="24"/>
          <w14:ligatures w14:val="standardContextual"/>
        </w:rPr>
        <w:tab/>
      </w:r>
      <w:r>
        <w:t>Incoming and Outgoing Liaison Statements</w:t>
      </w:r>
      <w:r>
        <w:tab/>
      </w:r>
      <w:r>
        <w:fldChar w:fldCharType="begin"/>
      </w:r>
      <w:r>
        <w:instrText xml:space="preserve"> PAGEREF _Toc200972839 \h </w:instrText>
      </w:r>
      <w:r>
        <w:fldChar w:fldCharType="separate"/>
      </w:r>
      <w:r w:rsidR="004E4513">
        <w:t>194</w:t>
      </w:r>
      <w:r>
        <w:fldChar w:fldCharType="end"/>
      </w:r>
    </w:p>
    <w:p w14:paraId="7E63217F" w14:textId="5425705D" w:rsidR="00D245C1" w:rsidRDefault="00D245C1">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_Toc200972840 \h </w:instrText>
      </w:r>
      <w:r>
        <w:fldChar w:fldCharType="separate"/>
      </w:r>
      <w:r w:rsidR="004E4513">
        <w:t>194</w:t>
      </w:r>
      <w:r>
        <w:fldChar w:fldCharType="end"/>
      </w:r>
    </w:p>
    <w:p w14:paraId="3C08FCDF" w14:textId="3673D6A3" w:rsidR="00D245C1" w:rsidRDefault="00D245C1">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_Toc200972841 \h </w:instrText>
      </w:r>
      <w:r>
        <w:fldChar w:fldCharType="separate"/>
      </w:r>
      <w:r w:rsidR="004E4513">
        <w:t>197</w:t>
      </w:r>
      <w:r>
        <w:fldChar w:fldCharType="end"/>
      </w:r>
    </w:p>
    <w:p w14:paraId="3FD9DB0B" w14:textId="6FE6BDD3" w:rsidR="00D245C1" w:rsidRDefault="00D245C1">
      <w:pPr>
        <w:pStyle w:val="TOC9"/>
        <w:rPr>
          <w:rFonts w:asciiTheme="minorHAnsi" w:eastAsiaTheme="minorEastAsia" w:hAnsiTheme="minorHAnsi" w:cstheme="minorBidi"/>
          <w:b w:val="0"/>
          <w:kern w:val="2"/>
          <w:sz w:val="24"/>
          <w:szCs w:val="24"/>
          <w14:ligatures w14:val="standardContextual"/>
        </w:rPr>
      </w:pPr>
      <w:r>
        <w:t>ANNEX E</w:t>
      </w:r>
      <w:r>
        <w:rPr>
          <w:rFonts w:asciiTheme="minorHAnsi" w:eastAsiaTheme="minorEastAsia" w:hAnsiTheme="minorHAnsi" w:cstheme="minorBidi"/>
          <w:b w:val="0"/>
          <w:kern w:val="2"/>
          <w:sz w:val="24"/>
          <w:szCs w:val="24"/>
          <w14:ligatures w14:val="standardContextual"/>
        </w:rPr>
        <w:tab/>
      </w:r>
      <w:r>
        <w:t>TS, TR, WID, SID and CR Lists</w:t>
      </w:r>
      <w:r>
        <w:tab/>
      </w:r>
      <w:r>
        <w:fldChar w:fldCharType="begin"/>
      </w:r>
      <w:r>
        <w:instrText xml:space="preserve"> PAGEREF _Toc200972842 \h </w:instrText>
      </w:r>
      <w:r>
        <w:fldChar w:fldCharType="separate"/>
      </w:r>
      <w:r w:rsidR="004E4513">
        <w:t>198</w:t>
      </w:r>
      <w:r>
        <w:fldChar w:fldCharType="end"/>
      </w:r>
    </w:p>
    <w:p w14:paraId="23B4FB48" w14:textId="50DB41B4" w:rsidR="00D245C1" w:rsidRDefault="00D245C1">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Status of TSs and TRs provided for approval</w:t>
      </w:r>
      <w:r>
        <w:tab/>
      </w:r>
      <w:r>
        <w:fldChar w:fldCharType="begin"/>
      </w:r>
      <w:r>
        <w:instrText xml:space="preserve"> PAGEREF _Toc200972843 \h </w:instrText>
      </w:r>
      <w:r>
        <w:fldChar w:fldCharType="separate"/>
      </w:r>
      <w:r w:rsidR="004E4513">
        <w:t>198</w:t>
      </w:r>
      <w:r>
        <w:fldChar w:fldCharType="end"/>
      </w:r>
    </w:p>
    <w:p w14:paraId="7118BB2A" w14:textId="3DA33D5B" w:rsidR="00D245C1" w:rsidRDefault="00D245C1">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Status of TSs and TRs provided for information</w:t>
      </w:r>
      <w:r>
        <w:tab/>
      </w:r>
      <w:r>
        <w:fldChar w:fldCharType="begin"/>
      </w:r>
      <w:r>
        <w:instrText xml:space="preserve"> PAGEREF _Toc200972844 \h </w:instrText>
      </w:r>
      <w:r>
        <w:fldChar w:fldCharType="separate"/>
      </w:r>
      <w:r w:rsidR="004E4513">
        <w:t>199</w:t>
      </w:r>
      <w:r>
        <w:fldChar w:fldCharType="end"/>
      </w:r>
    </w:p>
    <w:p w14:paraId="5CD13B6F" w14:textId="4F6CEE96" w:rsidR="00D245C1" w:rsidRDefault="00D245C1">
      <w:pPr>
        <w:pStyle w:val="TOC1"/>
        <w:rPr>
          <w:rFonts w:asciiTheme="minorHAnsi" w:eastAsiaTheme="minorEastAsia" w:hAnsiTheme="minorHAnsi" w:cstheme="minorBidi"/>
          <w:kern w:val="2"/>
          <w:sz w:val="24"/>
          <w:szCs w:val="24"/>
          <w14:ligatures w14:val="standardContextual"/>
        </w:rPr>
      </w:pPr>
      <w:r>
        <w:t>E.3</w:t>
      </w:r>
      <w:r>
        <w:rPr>
          <w:rFonts w:asciiTheme="minorHAnsi" w:eastAsiaTheme="minorEastAsia" w:hAnsiTheme="minorHAnsi" w:cstheme="minorBidi"/>
          <w:kern w:val="2"/>
          <w:sz w:val="24"/>
          <w:szCs w:val="24"/>
          <w14:ligatures w14:val="standardContextual"/>
        </w:rPr>
        <w:tab/>
      </w:r>
      <w:r>
        <w:t>List of CR Packs Status</w:t>
      </w:r>
      <w:r>
        <w:tab/>
      </w:r>
      <w:r>
        <w:fldChar w:fldCharType="begin"/>
      </w:r>
      <w:r>
        <w:instrText xml:space="preserve"> PAGEREF _Toc200972845 \h </w:instrText>
      </w:r>
      <w:r>
        <w:fldChar w:fldCharType="separate"/>
      </w:r>
      <w:r w:rsidR="004E4513">
        <w:t>200</w:t>
      </w:r>
      <w:r>
        <w:fldChar w:fldCharType="end"/>
      </w:r>
    </w:p>
    <w:p w14:paraId="61E1F0DB" w14:textId="117B5B58" w:rsidR="00D245C1" w:rsidRDefault="00D245C1">
      <w:pPr>
        <w:pStyle w:val="TOC1"/>
        <w:rPr>
          <w:rFonts w:asciiTheme="minorHAnsi" w:eastAsiaTheme="minorEastAsia" w:hAnsiTheme="minorHAnsi" w:cstheme="minorBidi"/>
          <w:kern w:val="2"/>
          <w:sz w:val="24"/>
          <w:szCs w:val="24"/>
          <w14:ligatures w14:val="standardContextual"/>
        </w:rPr>
      </w:pPr>
      <w:r>
        <w:t>E.4</w:t>
      </w:r>
      <w:r>
        <w:rPr>
          <w:rFonts w:asciiTheme="minorHAnsi" w:eastAsiaTheme="minorEastAsia" w:hAnsiTheme="minorHAnsi" w:cstheme="minorBidi"/>
          <w:kern w:val="2"/>
          <w:sz w:val="24"/>
          <w:szCs w:val="24"/>
          <w14:ligatures w14:val="standardContextual"/>
        </w:rPr>
        <w:tab/>
      </w:r>
      <w:r>
        <w:t>List of Approved CRs</w:t>
      </w:r>
      <w:r>
        <w:tab/>
      </w:r>
      <w:r>
        <w:fldChar w:fldCharType="begin"/>
      </w:r>
      <w:r>
        <w:instrText xml:space="preserve"> PAGEREF _Toc200972846 \h </w:instrText>
      </w:r>
      <w:r>
        <w:fldChar w:fldCharType="separate"/>
      </w:r>
      <w:r w:rsidR="004E4513">
        <w:t>216</w:t>
      </w:r>
      <w:r>
        <w:fldChar w:fldCharType="end"/>
      </w:r>
    </w:p>
    <w:p w14:paraId="33E1F21A" w14:textId="7E62F883" w:rsidR="00D245C1" w:rsidRDefault="00D245C1">
      <w:pPr>
        <w:pStyle w:val="TOC9"/>
        <w:rPr>
          <w:rFonts w:asciiTheme="minorHAnsi" w:eastAsiaTheme="minorEastAsia" w:hAnsiTheme="minorHAnsi" w:cstheme="minorBidi"/>
          <w:b w:val="0"/>
          <w:kern w:val="2"/>
          <w:sz w:val="24"/>
          <w:szCs w:val="24"/>
          <w14:ligatures w14:val="standardContextual"/>
        </w:rPr>
      </w:pPr>
      <w:r>
        <w:t>ANNEX F</w:t>
      </w:r>
      <w:r>
        <w:rPr>
          <w:rFonts w:asciiTheme="minorHAnsi" w:eastAsiaTheme="minorEastAsia" w:hAnsiTheme="minorHAnsi" w:cstheme="minorBidi"/>
          <w:b w:val="0"/>
          <w:kern w:val="2"/>
          <w:sz w:val="24"/>
          <w:szCs w:val="24"/>
          <w14:ligatures w14:val="standardContextual"/>
        </w:rPr>
        <w:tab/>
      </w:r>
      <w:r>
        <w:t>List of new and revised WIDs / SIDs</w:t>
      </w:r>
      <w:r>
        <w:tab/>
      </w:r>
      <w:r>
        <w:fldChar w:fldCharType="begin"/>
      </w:r>
      <w:r>
        <w:instrText xml:space="preserve"> PAGEREF _Toc200972847 \h </w:instrText>
      </w:r>
      <w:r>
        <w:fldChar w:fldCharType="separate"/>
      </w:r>
      <w:r w:rsidR="004E4513">
        <w:t>218</w:t>
      </w:r>
      <w:r>
        <w:fldChar w:fldCharType="end"/>
      </w:r>
    </w:p>
    <w:p w14:paraId="7E11A28A" w14:textId="204B8E6E" w:rsidR="00D245C1" w:rsidRDefault="00D245C1">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List of Approved WIDs / SIDs</w:t>
      </w:r>
      <w:r>
        <w:tab/>
      </w:r>
      <w:r>
        <w:fldChar w:fldCharType="begin"/>
      </w:r>
      <w:r>
        <w:instrText xml:space="preserve"> PAGEREF _Toc200972848 \h </w:instrText>
      </w:r>
      <w:r>
        <w:fldChar w:fldCharType="separate"/>
      </w:r>
      <w:r w:rsidR="004E4513">
        <w:t>218</w:t>
      </w:r>
      <w:r>
        <w:fldChar w:fldCharType="end"/>
      </w:r>
    </w:p>
    <w:p w14:paraId="059572D6" w14:textId="60FF32A8" w:rsidR="00D245C1" w:rsidRDefault="00D245C1">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List of Approved WI Exception Sheets</w:t>
      </w:r>
      <w:r>
        <w:tab/>
      </w:r>
      <w:r>
        <w:fldChar w:fldCharType="begin"/>
      </w:r>
      <w:r>
        <w:instrText xml:space="preserve"> PAGEREF _Toc200972849 \h </w:instrText>
      </w:r>
      <w:r>
        <w:fldChar w:fldCharType="separate"/>
      </w:r>
      <w:r w:rsidR="004E4513">
        <w:t>221</w:t>
      </w:r>
      <w:r>
        <w:fldChar w:fldCharType="end"/>
      </w:r>
    </w:p>
    <w:p w14:paraId="51632208" w14:textId="7DDF6D83" w:rsidR="00D245C1" w:rsidRDefault="00D245C1">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List of Updated WIDs / SIDs</w:t>
      </w:r>
      <w:r>
        <w:tab/>
      </w:r>
      <w:r>
        <w:fldChar w:fldCharType="begin"/>
      </w:r>
      <w:r>
        <w:instrText xml:space="preserve"> PAGEREF _Toc200972850 \h </w:instrText>
      </w:r>
      <w:r>
        <w:fldChar w:fldCharType="separate"/>
      </w:r>
      <w:r w:rsidR="004E4513">
        <w:t>222</w:t>
      </w:r>
      <w:r>
        <w:fldChar w:fldCharType="end"/>
      </w:r>
    </w:p>
    <w:p w14:paraId="631D5FC6" w14:textId="6963E8F8" w:rsidR="00D245C1" w:rsidRDefault="00D245C1">
      <w:pPr>
        <w:pStyle w:val="TOC9"/>
        <w:rPr>
          <w:rFonts w:asciiTheme="minorHAnsi" w:eastAsiaTheme="minorEastAsia" w:hAnsiTheme="minorHAnsi" w:cstheme="minorBidi"/>
          <w:b w:val="0"/>
          <w:kern w:val="2"/>
          <w:sz w:val="24"/>
          <w:szCs w:val="24"/>
          <w14:ligatures w14:val="standardContextual"/>
        </w:rPr>
      </w:pPr>
      <w:r>
        <w:t>ANNEX G</w:t>
      </w:r>
      <w:r>
        <w:rPr>
          <w:rFonts w:asciiTheme="minorHAnsi" w:eastAsiaTheme="minorEastAsia" w:hAnsiTheme="minorHAnsi" w:cstheme="minorBidi"/>
          <w:b w:val="0"/>
          <w:kern w:val="2"/>
          <w:sz w:val="24"/>
          <w:szCs w:val="24"/>
          <w14:ligatures w14:val="standardContextual"/>
        </w:rPr>
        <w:tab/>
      </w:r>
      <w:r>
        <w:t>List of endorsed WI summaries</w:t>
      </w:r>
      <w:r>
        <w:tab/>
      </w:r>
      <w:r>
        <w:fldChar w:fldCharType="begin"/>
      </w:r>
      <w:r>
        <w:instrText xml:space="preserve"> PAGEREF _Toc200972851 \h </w:instrText>
      </w:r>
      <w:r>
        <w:fldChar w:fldCharType="separate"/>
      </w:r>
      <w:r w:rsidR="004E4513">
        <w:t>224</w:t>
      </w:r>
      <w:r>
        <w:fldChar w:fldCharType="end"/>
      </w:r>
    </w:p>
    <w:p w14:paraId="78F02B15" w14:textId="078EA790" w:rsidR="00D245C1" w:rsidRDefault="00D245C1">
      <w:pPr>
        <w:pStyle w:val="TOC9"/>
        <w:rPr>
          <w:rFonts w:asciiTheme="minorHAnsi" w:eastAsiaTheme="minorEastAsia" w:hAnsiTheme="minorHAnsi" w:cstheme="minorBidi"/>
          <w:b w:val="0"/>
          <w:kern w:val="2"/>
          <w:sz w:val="24"/>
          <w:szCs w:val="24"/>
          <w14:ligatures w14:val="standardContextual"/>
        </w:rPr>
      </w:pPr>
      <w:r>
        <w:t>ANNEX H</w:t>
      </w:r>
      <w:r>
        <w:rPr>
          <w:rFonts w:asciiTheme="minorHAnsi" w:eastAsiaTheme="minorEastAsia" w:hAnsiTheme="minorHAnsi" w:cstheme="minorBidi"/>
          <w:b w:val="0"/>
          <w:kern w:val="2"/>
          <w:sz w:val="24"/>
          <w:szCs w:val="24"/>
          <w14:ligatures w14:val="standardContextual"/>
        </w:rPr>
        <w:tab/>
      </w:r>
      <w:r>
        <w:t>TSG SA Voting List after TSG SA#107</w:t>
      </w:r>
      <w:r>
        <w:tab/>
      </w:r>
      <w:r>
        <w:fldChar w:fldCharType="begin"/>
      </w:r>
      <w:r>
        <w:instrText xml:space="preserve"> PAGEREF _Toc200972852 \h </w:instrText>
      </w:r>
      <w:r>
        <w:fldChar w:fldCharType="separate"/>
      </w:r>
      <w:r w:rsidR="004E4513">
        <w:t>225</w:t>
      </w:r>
      <w:r>
        <w:fldChar w:fldCharType="end"/>
      </w:r>
    </w:p>
    <w:p w14:paraId="47091EAB" w14:textId="30B1C402"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200972700"/>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0B77F8DC" w:rsidR="00E07271" w:rsidRDefault="00E07271" w:rsidP="00F33CC4">
      <w:pPr>
        <w:pStyle w:val="Heading3"/>
      </w:pPr>
      <w:bookmarkStart w:id="1" w:name="_Toc200972701"/>
      <w:r>
        <w:t xml:space="preserve">Antitrust policy </w:t>
      </w:r>
      <w:r w:rsidR="00EA1FEC">
        <w:t>r</w:t>
      </w:r>
      <w:r>
        <w:t>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128569E3" w14:textId="77777777" w:rsidR="00EA1FEC" w:rsidRDefault="00EA1FEC" w:rsidP="00EA1FEC">
      <w:pPr>
        <w:pStyle w:val="Heading3"/>
      </w:pPr>
      <w:bookmarkStart w:id="2" w:name="_Toc200972702"/>
      <w:r>
        <w:t>Consensus principles reminder:</w:t>
      </w:r>
      <w:bookmarkEnd w:id="2"/>
    </w:p>
    <w:p w14:paraId="12F25940" w14:textId="1BAEA257" w:rsidR="00EA1FEC" w:rsidRDefault="00EA1FEC" w:rsidP="00EA1FEC">
      <w:pPr>
        <w:keepNext/>
        <w:pBdr>
          <w:top w:val="single" w:sz="4" w:space="1" w:color="auto"/>
          <w:left w:val="single" w:sz="4" w:space="4" w:color="auto"/>
          <w:bottom w:val="single" w:sz="4" w:space="1" w:color="auto"/>
          <w:right w:val="single" w:sz="4" w:space="4" w:color="auto"/>
        </w:pBdr>
        <w:shd w:val="clear" w:color="auto" w:fill="D9D9D9" w:themeFill="background1" w:themeFillShade="D9"/>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7656AFE8" w:rsidR="00E00DA6" w:rsidRDefault="00E00DA6" w:rsidP="007615D6"/>
    <w:p w14:paraId="49A78B52" w14:textId="77777777" w:rsidR="007615D6" w:rsidRDefault="007615D6" w:rsidP="007615D6">
      <w:pPr>
        <w:spacing w:after="160" w:line="259" w:lineRule="auto"/>
      </w:pPr>
      <w:r>
        <w:br w:type="page"/>
      </w:r>
    </w:p>
    <w:p w14:paraId="76C2BCAB" w14:textId="77777777" w:rsidR="007615D6" w:rsidRDefault="007615D6" w:rsidP="007615D6">
      <w:pPr>
        <w:pStyle w:val="Heading1"/>
      </w:pPr>
      <w:bookmarkStart w:id="3" w:name="_Toc200972703"/>
      <w:r>
        <w:lastRenderedPageBreak/>
        <w:t>1</w:t>
      </w:r>
      <w:r>
        <w:tab/>
        <w:t>Opening of the Meeting</w:t>
      </w:r>
      <w:bookmarkEnd w:id="3"/>
    </w:p>
    <w:p w14:paraId="3B989332" w14:textId="77777777" w:rsidR="007615D6" w:rsidRDefault="007615D6" w:rsidP="0010433C">
      <w:pPr>
        <w:pStyle w:val="Heading2"/>
      </w:pPr>
      <w:bookmarkStart w:id="4" w:name="_Toc200972704"/>
      <w:r>
        <w:t>1.1</w:t>
      </w:r>
      <w:r>
        <w:tab/>
        <w:t>Welcome Speech</w:t>
      </w:r>
      <w:bookmarkEnd w:id="4"/>
    </w:p>
    <w:p w14:paraId="2631CE3B" w14:textId="01CD9CB9" w:rsidR="00CE1820" w:rsidRDefault="00012FDB" w:rsidP="00BB3F37">
      <w:r>
        <w:t>Mr Johannes Achter (Deutsche Telekom) gave a welcome speech and presented information about the arrangement for the meeting and local items of interest.</w:t>
      </w:r>
    </w:p>
    <w:p w14:paraId="13D2DF3E" w14:textId="77777777" w:rsidR="00012FDB" w:rsidRDefault="00012FDB" w:rsidP="00BB3F37"/>
    <w:p w14:paraId="6753A6CD" w14:textId="77777777" w:rsidR="007615D6" w:rsidRDefault="007615D6" w:rsidP="0010433C">
      <w:pPr>
        <w:pStyle w:val="Heading2"/>
      </w:pPr>
      <w:bookmarkStart w:id="5" w:name="_Toc200972705"/>
      <w:r>
        <w:t>1.2</w:t>
      </w:r>
      <w:r>
        <w:tab/>
        <w:t>Introduction</w:t>
      </w:r>
      <w:bookmarkEnd w:id="5"/>
    </w:p>
    <w:p w14:paraId="0F32E4D0" w14:textId="4D0CA547" w:rsidR="007615D6" w:rsidRDefault="007615D6" w:rsidP="00EA1FEC">
      <w:r>
        <w:t xml:space="preserve">The TSG SA Chair, </w:t>
      </w:r>
      <w:r w:rsidRPr="00EA1FEC">
        <w:rPr>
          <w:b/>
          <w:bCs/>
        </w:rPr>
        <w:t>Puneet Jain</w:t>
      </w:r>
      <w:r>
        <w:t xml:space="preserve"> (Intel), opened this 108th TSG SA Plenary meeting and welcomed delegates to Prague, Czech Republic. The Vice Chairs were </w:t>
      </w:r>
      <w:r w:rsidR="00EA1FEC" w:rsidRPr="00EA1FEC">
        <w:rPr>
          <w:b/>
          <w:bCs/>
        </w:rPr>
        <w:t>LaeYoung Kim</w:t>
      </w:r>
      <w:r w:rsidR="00EA1FEC">
        <w:t xml:space="preserve"> (LG Electronics), </w:t>
      </w:r>
      <w:r w:rsidR="00EA1FEC" w:rsidRPr="00EA1FEC">
        <w:rPr>
          <w:b/>
          <w:bCs/>
        </w:rPr>
        <w:t>Johannes Achter</w:t>
      </w:r>
      <w:r w:rsidR="00EA1FEC">
        <w:t xml:space="preserve"> (Deutsche Telekom)</w:t>
      </w:r>
      <w:r>
        <w:t>,</w:t>
      </w:r>
      <w:r w:rsidR="00EA1FEC">
        <w:t xml:space="preserve"> and</w:t>
      </w:r>
      <w:r>
        <w:t xml:space="preserve"> </w:t>
      </w:r>
      <w:r w:rsidR="00EA1FEC" w:rsidRPr="00EA1FEC">
        <w:rPr>
          <w:b/>
          <w:bCs/>
        </w:rPr>
        <w:t>Tao Sun</w:t>
      </w:r>
      <w:r>
        <w:t xml:space="preserve"> (</w:t>
      </w:r>
      <w:r w:rsidR="00EA1FEC">
        <w:t>China Mobile</w:t>
      </w:r>
      <w:r>
        <w:t xml:space="preserve">). The Secretary was </w:t>
      </w:r>
      <w:r w:rsidRPr="00EA1FEC">
        <w:rPr>
          <w:b/>
          <w:bCs/>
        </w:rPr>
        <w:t>Maurice Pope</w:t>
      </w:r>
      <w:r>
        <w:t xml:space="preserve"> (ETSI MCC).</w:t>
      </w:r>
    </w:p>
    <w:p w14:paraId="18928D21" w14:textId="77777777" w:rsidR="00CE1820" w:rsidRDefault="00CE1820" w:rsidP="00EA1FEC"/>
    <w:p w14:paraId="493CE954" w14:textId="54C211D8" w:rsidR="007615D6" w:rsidRDefault="007615D6" w:rsidP="0010433C">
      <w:pPr>
        <w:pStyle w:val="Heading2"/>
      </w:pPr>
      <w:bookmarkStart w:id="6" w:name="_Toc200972706"/>
      <w:r>
        <w:t>1.3</w:t>
      </w:r>
      <w:r>
        <w:tab/>
        <w:t>IPR</w:t>
      </w:r>
      <w:r w:rsidR="002D3294">
        <w:t>,</w:t>
      </w:r>
      <w:r>
        <w:t xml:space="preserve"> Antitrust</w:t>
      </w:r>
      <w:r w:rsidR="002D3294">
        <w:t xml:space="preserve"> and Consensus principles</w:t>
      </w:r>
      <w:r>
        <w:t xml:space="preserve"> reminders</w:t>
      </w:r>
      <w:bookmarkEnd w:id="6"/>
    </w:p>
    <w:p w14:paraId="40D01A26" w14:textId="7D3FA1B0" w:rsidR="007615D6" w:rsidRDefault="007615D6" w:rsidP="00EA1FEC">
      <w:r>
        <w:t>The TSG SA Chair read the IPR</w:t>
      </w:r>
      <w:r w:rsidR="00EA1FEC">
        <w:t>,</w:t>
      </w:r>
      <w:r>
        <w:t xml:space="preserve"> Antitrust</w:t>
      </w:r>
      <w:r w:rsidR="00EA1FEC" w:rsidRPr="00EA1FEC">
        <w:t xml:space="preserve"> </w:t>
      </w:r>
      <w:r w:rsidR="00EA1FEC">
        <w:t>and the Consensus principles reminder</w:t>
      </w:r>
      <w:r>
        <w:t xml:space="preserve"> statements shown above.</w:t>
      </w:r>
    </w:p>
    <w:p w14:paraId="2078F954" w14:textId="77777777" w:rsidR="00CE1820" w:rsidRDefault="00CE1820" w:rsidP="00EA1FEC"/>
    <w:p w14:paraId="5C01CB5A" w14:textId="77777777" w:rsidR="007615D6" w:rsidRDefault="007615D6" w:rsidP="0010433C">
      <w:pPr>
        <w:pStyle w:val="Heading2"/>
      </w:pPr>
      <w:bookmarkStart w:id="7" w:name="_Toc200972707"/>
      <w:r>
        <w:t>1.4</w:t>
      </w:r>
      <w:r>
        <w:tab/>
        <w:t>Approval of Agenda</w:t>
      </w:r>
      <w:bookmarkEnd w:id="7"/>
    </w:p>
    <w:p w14:paraId="4BE3329B" w14:textId="6F19E1B9" w:rsidR="00E00DA6" w:rsidRDefault="007615D6" w:rsidP="000A3FBD">
      <w:pPr>
        <w:pStyle w:val="NormTop"/>
      </w:pPr>
      <w:r>
        <w:rPr>
          <w:color w:val="0000FF"/>
        </w:rPr>
        <w:t>SP-250421</w:t>
      </w:r>
      <w:r w:rsidRPr="00D53282">
        <w:t xml:space="preserve"> </w:t>
      </w:r>
      <w:r>
        <w:t>(AGENDA) Agenda for TSG SA#108 (Source: TSG SA Chair)</w:t>
      </w:r>
      <w:r>
        <w:br/>
      </w:r>
      <w:r w:rsidRPr="00D53282">
        <w:rPr>
          <w:b/>
        </w:rPr>
        <w:t>Document for:</w:t>
      </w:r>
      <w:r w:rsidRPr="00D53282">
        <w:t xml:space="preserve"> </w:t>
      </w:r>
      <w:r>
        <w:t>Approval</w:t>
      </w:r>
      <w:r>
        <w:br/>
      </w:r>
      <w:r w:rsidRPr="00D53282">
        <w:rPr>
          <w:b/>
        </w:rPr>
        <w:t>Abstract:</w:t>
      </w:r>
      <w:r>
        <w:br/>
        <w:t>The meeting agenda.</w:t>
      </w:r>
    </w:p>
    <w:p w14:paraId="66194843" w14:textId="77777777" w:rsidR="007615D6" w:rsidRPr="005B25A1" w:rsidRDefault="007615D6" w:rsidP="007615D6">
      <w:pPr>
        <w:keepNext/>
        <w:keepLines/>
        <w:rPr>
          <w:b/>
          <w:bCs/>
        </w:rPr>
      </w:pPr>
      <w:r w:rsidRPr="005B25A1">
        <w:rPr>
          <w:b/>
          <w:bCs/>
        </w:rPr>
        <w:t>Plenary Discussion:</w:t>
      </w:r>
    </w:p>
    <w:p w14:paraId="72F61804" w14:textId="30909856" w:rsidR="007615D6" w:rsidRDefault="006B3CF8" w:rsidP="007615D6">
      <w:pPr>
        <w:keepNext/>
        <w:keepLines/>
      </w:pPr>
      <w:r>
        <w:t>TSG CT and RAN reports (AIs 4.7 and 4.8) will be scheduled for Friday morning 08:00-09:00. AI 21 items will be handled Wednesday Q3 and Thursday Q1.</w:t>
      </w:r>
    </w:p>
    <w:p w14:paraId="0BD2DF5C" w14:textId="07B57AB8" w:rsidR="006B3CF8" w:rsidRDefault="006B3CF8" w:rsidP="007615D6">
      <w:pPr>
        <w:keepNext/>
        <w:keepLines/>
      </w:pPr>
      <w:r>
        <w:t>The Vice Chair (China Mobile) asked when the prioritisation and approval of 6G SID is expected to be handled. The</w:t>
      </w:r>
      <w:r w:rsidR="00A821C7">
        <w:t xml:space="preserve"> TSG S</w:t>
      </w:r>
      <w:r>
        <w:t>A Chair replied that the 5GA will be handled first, which needs feedback from</w:t>
      </w:r>
      <w:r w:rsidR="00A821C7">
        <w:t xml:space="preserve"> TSG R</w:t>
      </w:r>
      <w:r>
        <w:t xml:space="preserve">AN, expected by Wednesday lunch break. </w:t>
      </w:r>
      <w:r w:rsidR="00A821C7">
        <w:t>The 6G SID and other Rel</w:t>
      </w:r>
      <w:r w:rsidR="00A821C7">
        <w:noBreakHyphen/>
        <w:t>20 studies are then expected to be handled on Thursday. China Mobile asked to announce the Rapporteur(s) for the 6G SID early to allow for feedback.</w:t>
      </w:r>
    </w:p>
    <w:p w14:paraId="036ADF6B" w14:textId="4E05FFFA" w:rsidR="00A821C7" w:rsidRDefault="00A821C7" w:rsidP="007615D6">
      <w:pPr>
        <w:keepNext/>
        <w:keepLines/>
      </w:pPr>
      <w:r>
        <w:t xml:space="preserve">The agenda was revised to </w:t>
      </w:r>
      <w:r w:rsidRPr="00CE3EC0">
        <w:rPr>
          <w:color w:val="0000FF"/>
        </w:rPr>
        <w:t>S</w:t>
      </w:r>
      <w:r>
        <w:rPr>
          <w:color w:val="0000FF"/>
        </w:rPr>
        <w:t>P</w:t>
      </w:r>
      <w:r w:rsidRPr="00CE3EC0">
        <w:rPr>
          <w:color w:val="0000FF"/>
        </w:rPr>
        <w:t>-2</w:t>
      </w:r>
      <w:r>
        <w:rPr>
          <w:color w:val="0000FF"/>
        </w:rPr>
        <w:t>50779</w:t>
      </w:r>
      <w:r>
        <w:t>.</w:t>
      </w:r>
    </w:p>
    <w:p w14:paraId="65C6C63F" w14:textId="5E85E713" w:rsidR="00A821C7" w:rsidRPr="00A821C7" w:rsidRDefault="00A821C7" w:rsidP="007615D6">
      <w:pPr>
        <w:keepNext/>
        <w:keepLines/>
      </w:pPr>
      <w:r>
        <w:t xml:space="preserve">The agenda was then </w:t>
      </w:r>
      <w:r w:rsidRPr="00C3284B">
        <w:rPr>
          <w:color w:val="FF0000"/>
          <w:lang w:eastAsia="en-US"/>
        </w:rPr>
        <w:t>approved</w:t>
      </w:r>
      <w:r>
        <w:t>.</w:t>
      </w:r>
    </w:p>
    <w:p w14:paraId="1376242A" w14:textId="0AB2B2AF" w:rsidR="007615D6" w:rsidRPr="00EB0339" w:rsidRDefault="007615D6" w:rsidP="007615D6">
      <w:r w:rsidRPr="005B25A1">
        <w:rPr>
          <w:b/>
          <w:bCs/>
        </w:rPr>
        <w:t>Status:</w:t>
      </w:r>
      <w:r>
        <w:t xml:space="preserve"> </w:t>
      </w:r>
      <w:r w:rsidR="00A821C7" w:rsidRPr="00C3284B">
        <w:rPr>
          <w:color w:val="FF0000"/>
          <w:lang w:eastAsia="en-US"/>
        </w:rPr>
        <w:t>Approved</w:t>
      </w:r>
      <w:r>
        <w:t>.</w:t>
      </w:r>
    </w:p>
    <w:p w14:paraId="4BC96DB7" w14:textId="77777777" w:rsidR="00CE1820" w:rsidRDefault="00CE1820" w:rsidP="00BB3F37"/>
    <w:p w14:paraId="0982E88A" w14:textId="77777777" w:rsidR="007615D6" w:rsidRDefault="007615D6" w:rsidP="0010433C">
      <w:pPr>
        <w:pStyle w:val="Heading2"/>
      </w:pPr>
      <w:bookmarkStart w:id="8" w:name="_Toc200972708"/>
      <w:r>
        <w:t>1.5</w:t>
      </w:r>
      <w:r>
        <w:tab/>
        <w:t>Report from previous TSG SA meetings</w:t>
      </w:r>
      <w:bookmarkEnd w:id="8"/>
    </w:p>
    <w:p w14:paraId="7E1FAE8D" w14:textId="4EF55F7B" w:rsidR="00E00DA6" w:rsidRDefault="007615D6" w:rsidP="000A3FBD">
      <w:pPr>
        <w:pStyle w:val="NormTop"/>
      </w:pPr>
      <w:r>
        <w:rPr>
          <w:color w:val="0000FF"/>
        </w:rPr>
        <w:t>SP-250422</w:t>
      </w:r>
      <w:r w:rsidRPr="00D53282">
        <w:t xml:space="preserve"> </w:t>
      </w:r>
      <w:r>
        <w:t>(REPORT) Draft report of TSG SA meeting #107 (Source: TSG SA Secretary)</w:t>
      </w:r>
      <w:r>
        <w:br/>
      </w:r>
      <w:r w:rsidRPr="00D53282">
        <w:rPr>
          <w:b/>
        </w:rPr>
        <w:t>Document for:</w:t>
      </w:r>
      <w:r w:rsidRPr="00D53282">
        <w:t xml:space="preserve"> </w:t>
      </w:r>
      <w:r>
        <w:t>Approval</w:t>
      </w:r>
      <w:r>
        <w:br/>
      </w:r>
      <w:r w:rsidRPr="00D53282">
        <w:rPr>
          <w:b/>
        </w:rPr>
        <w:t>Abstract:</w:t>
      </w:r>
      <w:r>
        <w:br/>
        <w:t>Draft report of TSG SA meeting #107 for approval.</w:t>
      </w:r>
    </w:p>
    <w:p w14:paraId="7E8E1907" w14:textId="77777777" w:rsidR="007615D6" w:rsidRPr="005B25A1" w:rsidRDefault="007615D6" w:rsidP="007615D6">
      <w:pPr>
        <w:keepNext/>
        <w:keepLines/>
        <w:rPr>
          <w:b/>
          <w:bCs/>
        </w:rPr>
      </w:pPr>
      <w:r w:rsidRPr="005B25A1">
        <w:rPr>
          <w:b/>
          <w:bCs/>
        </w:rPr>
        <w:t>Plenary Discussion:</w:t>
      </w:r>
    </w:p>
    <w:p w14:paraId="2C63116A" w14:textId="118E2ADE" w:rsidR="007615D6" w:rsidRPr="00A821C7" w:rsidRDefault="00A821C7" w:rsidP="007615D6">
      <w:pPr>
        <w:keepNext/>
        <w:keepLines/>
      </w:pPr>
      <w:r>
        <w:t xml:space="preserve">The report was </w:t>
      </w:r>
      <w:r w:rsidRPr="00C3284B">
        <w:rPr>
          <w:color w:val="FF0000"/>
          <w:lang w:eastAsia="en-US"/>
        </w:rPr>
        <w:t>approved</w:t>
      </w:r>
      <w:r>
        <w:t xml:space="preserve"> and will be updated to remove revision marks and placed on the FTP server as version 1.0.0.</w:t>
      </w:r>
    </w:p>
    <w:p w14:paraId="2774083A" w14:textId="77777777" w:rsidR="00A821C7" w:rsidRPr="00EB0339" w:rsidRDefault="00A821C7" w:rsidP="00A821C7">
      <w:r w:rsidRPr="005B25A1">
        <w:rPr>
          <w:b/>
          <w:bCs/>
        </w:rPr>
        <w:t>Status:</w:t>
      </w:r>
      <w:r>
        <w:t xml:space="preserve"> </w:t>
      </w:r>
      <w:r w:rsidRPr="00C3284B">
        <w:rPr>
          <w:color w:val="FF0000"/>
          <w:lang w:eastAsia="en-US"/>
        </w:rPr>
        <w:t>Approved</w:t>
      </w:r>
      <w:r>
        <w:t>.</w:t>
      </w:r>
    </w:p>
    <w:p w14:paraId="6021C28B" w14:textId="77777777" w:rsidR="00CE1820" w:rsidRDefault="00CE1820" w:rsidP="00BB3F37"/>
    <w:p w14:paraId="0A313A06" w14:textId="77777777" w:rsidR="00CE1820" w:rsidRDefault="00CE1820" w:rsidP="00BB3F37"/>
    <w:p w14:paraId="1D8B9E65" w14:textId="77777777" w:rsidR="007615D6" w:rsidRDefault="007615D6" w:rsidP="0010433C">
      <w:pPr>
        <w:pStyle w:val="Heading2"/>
      </w:pPr>
      <w:bookmarkStart w:id="9" w:name="_Toc200972709"/>
      <w:r>
        <w:t>1.6</w:t>
      </w:r>
      <w:r>
        <w:tab/>
        <w:t>Reports from TSG SA ad-hoc meetings and workshops</w:t>
      </w:r>
      <w:bookmarkEnd w:id="9"/>
    </w:p>
    <w:p w14:paraId="10485499" w14:textId="365CD377" w:rsidR="00E00DA6" w:rsidRDefault="007615D6" w:rsidP="000A3FBD">
      <w:pPr>
        <w:pStyle w:val="NormTop"/>
      </w:pPr>
      <w:r>
        <w:rPr>
          <w:color w:val="0000FF"/>
        </w:rPr>
        <w:t>SP-250708</w:t>
      </w:r>
      <w:r w:rsidRPr="00D53282">
        <w:t xml:space="preserve"> </w:t>
      </w:r>
      <w:r>
        <w:t>(REPORT) Summary of 3GPP &amp; O-RAN ALLIANCE Joint Workshop on 6G Coordination (Source: TSG SA Chair)</w:t>
      </w:r>
      <w:r>
        <w:br/>
      </w:r>
      <w:r w:rsidRPr="00D53282">
        <w:rPr>
          <w:b/>
        </w:rPr>
        <w:t>Document for:</w:t>
      </w:r>
      <w:r w:rsidRPr="00D53282">
        <w:t xml:space="preserve"> </w:t>
      </w:r>
      <w:r>
        <w:t>Information</w:t>
      </w:r>
      <w:r>
        <w:br/>
      </w:r>
      <w:r w:rsidRPr="00D53282">
        <w:rPr>
          <w:b/>
        </w:rPr>
        <w:t>Abstract:</w:t>
      </w:r>
      <w:r>
        <w:br/>
        <w:t>Summary of 3GPP &amp; O-RAN ALLIANCE Joint Workshop on 6G Coordination.</w:t>
      </w:r>
    </w:p>
    <w:p w14:paraId="6537228A" w14:textId="77777777" w:rsidR="007615D6" w:rsidRPr="005B25A1" w:rsidRDefault="007615D6" w:rsidP="007615D6">
      <w:pPr>
        <w:keepNext/>
        <w:keepLines/>
        <w:rPr>
          <w:b/>
          <w:bCs/>
        </w:rPr>
      </w:pPr>
      <w:r w:rsidRPr="005B25A1">
        <w:rPr>
          <w:b/>
          <w:bCs/>
        </w:rPr>
        <w:t>Plenary Discussion:</w:t>
      </w:r>
    </w:p>
    <w:p w14:paraId="185EB858" w14:textId="3253C591" w:rsidR="00EC2AD5" w:rsidRDefault="00EC2AD5" w:rsidP="00EC2AD5">
      <w:pPr>
        <w:keepNext/>
        <w:keepLines/>
      </w:pPr>
      <w:r>
        <w:t xml:space="preserve">Slides 4 and 5 </w:t>
      </w:r>
      <w:r w:rsidR="00F10E66">
        <w:t>should be considered for endorsement</w:t>
      </w:r>
      <w:r>
        <w:t>.</w:t>
      </w:r>
    </w:p>
    <w:p w14:paraId="2A87C94B" w14:textId="4B8CDFCB" w:rsidR="00EC2AD5" w:rsidRDefault="00EC2AD5" w:rsidP="00EC2AD5">
      <w:pPr>
        <w:keepNext/>
        <w:keepLines/>
      </w:pPr>
      <w:r>
        <w:t>For slide 6 the action is on O-RAN to align the timeline with the 3GPP 6G timeline.</w:t>
      </w:r>
    </w:p>
    <w:p w14:paraId="5D9720BC" w14:textId="5A587D63" w:rsidR="00EC2AD5" w:rsidRDefault="00EC2AD5" w:rsidP="00EC2AD5">
      <w:pPr>
        <w:keepNext/>
        <w:keepLines/>
      </w:pPr>
      <w:r>
        <w:t>For slide 7, input from TSG RAN was needed.</w:t>
      </w:r>
    </w:p>
    <w:p w14:paraId="33462B3D" w14:textId="21E2DFF3" w:rsidR="00EC2AD5" w:rsidRDefault="00EC2AD5" w:rsidP="00EC2AD5">
      <w:pPr>
        <w:keepNext/>
        <w:keepLines/>
      </w:pPr>
      <w:r>
        <w:t>Slide 8 AIML aspects should be further discussed.</w:t>
      </w:r>
    </w:p>
    <w:p w14:paraId="6A4E8CB5" w14:textId="73355C42" w:rsidR="00EC2AD5" w:rsidRPr="00BE17A4" w:rsidRDefault="00F10E66" w:rsidP="00EC2AD5">
      <w:pPr>
        <w:keepNext/>
        <w:keepLines/>
      </w:pPr>
      <w:r>
        <w:t xml:space="preserve">This was </w:t>
      </w:r>
      <w:r w:rsidRPr="00C3284B">
        <w:rPr>
          <w:color w:val="0000FF"/>
        </w:rPr>
        <w:t>noted</w:t>
      </w:r>
      <w:r>
        <w:t>.</w:t>
      </w:r>
    </w:p>
    <w:p w14:paraId="7EDE704F" w14:textId="2E67B203" w:rsidR="007615D6" w:rsidRPr="00F10E66" w:rsidRDefault="007615D6" w:rsidP="007615D6">
      <w:r w:rsidRPr="005B25A1">
        <w:rPr>
          <w:b/>
          <w:bCs/>
        </w:rPr>
        <w:t>Status:</w:t>
      </w:r>
      <w:r>
        <w:t xml:space="preserve"> </w:t>
      </w:r>
      <w:r w:rsidR="00F10E66" w:rsidRPr="00C3284B">
        <w:rPr>
          <w:color w:val="0000FF"/>
        </w:rPr>
        <w:t>Noted</w:t>
      </w:r>
      <w:r w:rsidR="00F10E66">
        <w:t>.</w:t>
      </w:r>
    </w:p>
    <w:p w14:paraId="36878ACC" w14:textId="222957A5" w:rsidR="00E00DA6" w:rsidRDefault="007615D6" w:rsidP="000A3FBD">
      <w:pPr>
        <w:pStyle w:val="NormTop"/>
      </w:pPr>
      <w:r>
        <w:rPr>
          <w:color w:val="0000FF"/>
        </w:rPr>
        <w:t>SP-250480</w:t>
      </w:r>
      <w:r w:rsidRPr="00D53282">
        <w:t xml:space="preserve"> </w:t>
      </w:r>
      <w:r>
        <w:t>(REPORT) Report for 3GPP - O-RAN Joint Workshop (Source: MCC)</w:t>
      </w:r>
      <w:r>
        <w:br/>
      </w:r>
      <w:r w:rsidRPr="00D53282">
        <w:rPr>
          <w:b/>
        </w:rPr>
        <w:t>Document for:</w:t>
      </w:r>
      <w:r w:rsidRPr="00D53282">
        <w:t xml:space="preserve"> </w:t>
      </w:r>
      <w:r>
        <w:t>Information</w:t>
      </w:r>
      <w:r>
        <w:br/>
      </w:r>
      <w:r w:rsidRPr="00D53282">
        <w:rPr>
          <w:b/>
        </w:rPr>
        <w:t>Abstract:</w:t>
      </w:r>
      <w:r>
        <w:br/>
        <w:t>Report for 3GPP - O-RAN Joint Workshop for information.</w:t>
      </w:r>
    </w:p>
    <w:p w14:paraId="66630A8B" w14:textId="77777777" w:rsidR="007615D6" w:rsidRPr="005B25A1" w:rsidRDefault="007615D6" w:rsidP="007615D6">
      <w:pPr>
        <w:keepNext/>
        <w:keepLines/>
        <w:rPr>
          <w:b/>
          <w:bCs/>
        </w:rPr>
      </w:pPr>
      <w:r w:rsidRPr="005B25A1">
        <w:rPr>
          <w:b/>
          <w:bCs/>
        </w:rPr>
        <w:t>Plenary Discussion:</w:t>
      </w:r>
    </w:p>
    <w:p w14:paraId="009871AF" w14:textId="66D6E865" w:rsidR="007615D6" w:rsidRPr="00A821C7" w:rsidRDefault="00A821C7" w:rsidP="007615D6">
      <w:pPr>
        <w:keepNext/>
        <w:keepLines/>
      </w:pPr>
      <w:r>
        <w:t xml:space="preserve">This was provided for information and was </w:t>
      </w:r>
      <w:r w:rsidRPr="00C3284B">
        <w:rPr>
          <w:color w:val="0000FF"/>
        </w:rPr>
        <w:t>noted</w:t>
      </w:r>
      <w:r>
        <w:t>.</w:t>
      </w:r>
    </w:p>
    <w:p w14:paraId="734DEB5C" w14:textId="60ECD0B1" w:rsidR="007615D6" w:rsidRPr="00EB0339" w:rsidRDefault="007615D6" w:rsidP="007615D6">
      <w:r w:rsidRPr="005B25A1">
        <w:rPr>
          <w:b/>
          <w:bCs/>
        </w:rPr>
        <w:t>Status:</w:t>
      </w:r>
      <w:r>
        <w:t xml:space="preserve"> </w:t>
      </w:r>
      <w:r>
        <w:rPr>
          <w:color w:val="0000FF"/>
        </w:rPr>
        <w:t>Noted</w:t>
      </w:r>
      <w:r>
        <w:t>.</w:t>
      </w:r>
    </w:p>
    <w:p w14:paraId="0F4B2FBF" w14:textId="2C267C25" w:rsidR="00E00DA6" w:rsidRDefault="007615D6" w:rsidP="000A3FBD">
      <w:pPr>
        <w:pStyle w:val="NormTop"/>
      </w:pPr>
      <w:r>
        <w:rPr>
          <w:color w:val="0000FF"/>
        </w:rPr>
        <w:lastRenderedPageBreak/>
        <w:t>SP-250771</w:t>
      </w:r>
      <w:r w:rsidRPr="00D53282">
        <w:t xml:space="preserve"> </w:t>
      </w:r>
      <w:r>
        <w:t>(LS IN) LS from O-RAN Alliance: 3GPP/O-RAN 6G Collaboration (Source: O-RAN Alliance (S-2025004))</w:t>
      </w:r>
      <w:r>
        <w:br/>
      </w:r>
      <w:r w:rsidRPr="00D53282">
        <w:rPr>
          <w:b/>
        </w:rPr>
        <w:t>Document for:</w:t>
      </w:r>
      <w:r w:rsidRPr="00D53282">
        <w:t xml:space="preserve"> </w:t>
      </w:r>
      <w:r>
        <w:t>Action</w:t>
      </w:r>
      <w:r>
        <w:br/>
      </w:r>
      <w:r w:rsidRPr="00D53282">
        <w:rPr>
          <w:b/>
        </w:rPr>
        <w:t>Abstract:</w:t>
      </w:r>
      <w:r>
        <w:br/>
        <w:t>O-RAN ALLIANCE would like to thank 3GPP for the successful joint 3GPP/O-RAN Workshop held at ETSI HQ in April. O-RAN ALLIANCE has discussed the outcome of this workshop, as reported in the chairs' summary of the workshop (3ORW-250035). O-RAN ALLIANCE would like to inform TSG SA and TSG RAN on the outcome of these discussions:</w:t>
      </w:r>
      <w:r w:rsidR="00BE17A4">
        <w:br/>
      </w:r>
      <w:r>
        <w:t>1. O-RAN ALLIANCE is committed to the collaboration with 3GPP and has endorsed the parts of the chairs' summary that had consensus at the workshop.</w:t>
      </w:r>
      <w:r w:rsidR="00BE17A4">
        <w:br/>
      </w:r>
      <w:r>
        <w:t>2. The O-RAN ALLIANCE is aware that TSG RAN will be discussing open fronthaul.</w:t>
      </w:r>
      <w:r w:rsidR="00BE17A4">
        <w:br/>
      </w:r>
      <w:r>
        <w:t>While there was consensus at the joint workshop on the general work split between the organizations for Lower Layer Split (LLS) standardization work, it is crucial that 3GPP's approach to the LLS in 6G architecture and corresponding efforts in O-RAN ALLIANCE are aligned to ensure consistency.</w:t>
      </w:r>
      <w:r w:rsidR="00BE17A4">
        <w:br/>
      </w:r>
      <w:r w:rsidRPr="00BE17A4">
        <w:rPr>
          <w:b/>
          <w:bCs/>
        </w:rPr>
        <w:t>Actions:</w:t>
      </w:r>
      <w:r>
        <w:t xml:space="preserve"> O-RAN ALLIANCE kindly requests TSG SA and RAN to:</w:t>
      </w:r>
      <w:r w:rsidR="00BE17A4">
        <w:br/>
      </w:r>
      <w:r>
        <w:t>- Inform O-RAN ALLIANCE TSC about decisions and discussions regarding 6G collaboration between 3GPP and O-RAN.</w:t>
      </w:r>
      <w:r w:rsidR="00BE17A4">
        <w:br/>
      </w:r>
      <w:r>
        <w:t>- Consider endorsing the parts of the chairs' summary that had consensus at the joint 3GPP/O-RAN workshop, as O-RAN ALLIANCE has done.</w:t>
      </w:r>
      <w:r w:rsidR="00BE17A4">
        <w:br/>
      </w:r>
      <w:r>
        <w:t>- Consider the objective for alignment with the complementary LLS standardization efforts in O-RAN ALLIANCE when determining how the 6G architecture reflects the LLS.</w:t>
      </w:r>
    </w:p>
    <w:p w14:paraId="65EF7D26" w14:textId="77777777" w:rsidR="007615D6" w:rsidRPr="005B25A1" w:rsidRDefault="007615D6" w:rsidP="007615D6">
      <w:pPr>
        <w:keepNext/>
        <w:keepLines/>
        <w:rPr>
          <w:b/>
          <w:bCs/>
        </w:rPr>
      </w:pPr>
      <w:r w:rsidRPr="005B25A1">
        <w:rPr>
          <w:b/>
          <w:bCs/>
        </w:rPr>
        <w:t>Plenary Discussion:</w:t>
      </w:r>
    </w:p>
    <w:p w14:paraId="2FA1049B" w14:textId="41E470F1" w:rsidR="007615D6" w:rsidRDefault="00EC2AD5" w:rsidP="007615D6">
      <w:pPr>
        <w:keepNext/>
        <w:keepLines/>
      </w:pPr>
      <w:r>
        <w:t xml:space="preserve">DSIT asked where consensus was reached on the summary slides indicated by O-RAN. </w:t>
      </w:r>
      <w:r w:rsidR="00BE17A4">
        <w:t>It was clarified that there was no consensus at the Workshop as this would be for items where approval is needed and this is considered an O-RAN terminology. O-RAN had endorsed the summary slides except for Slide 7. O-RAN ask to be informed on the decisions on 6G collaboration and also to endorse some of the Chairs Summary slides. 3GPP can consider whether the high level principles on general themes and timelines can be endorsed and respond to O-RAN with any agreements</w:t>
      </w:r>
      <w:r>
        <w:t xml:space="preserve"> and to indicate that 3GPP will keep O-RAN updated on progress. Any response LS should be coordinated between the TSG SA and TSG RAN Chairs. ZTE suggested keeping this in a single stream and suggested allowing TSG RAN to respond to this. The TSG SA Chair replied that this is TSG SA responsibility, but close coordination will be made with TSG RAN.</w:t>
      </w:r>
    </w:p>
    <w:p w14:paraId="2AC93377" w14:textId="52CF1122" w:rsidR="00F10E66" w:rsidRPr="00BE17A4" w:rsidRDefault="00F10E66" w:rsidP="00F10E66">
      <w:pPr>
        <w:keepNext/>
        <w:keepLines/>
      </w:pPr>
      <w:r>
        <w:t xml:space="preserve">The slides in </w:t>
      </w:r>
      <w:r>
        <w:rPr>
          <w:color w:val="0000FF"/>
        </w:rPr>
        <w:t>SP-250708</w:t>
      </w:r>
      <w:r>
        <w:t xml:space="preserve"> were reviewed and an Response LS was drafted in </w:t>
      </w:r>
      <w:r w:rsidRPr="00CE3EC0">
        <w:rPr>
          <w:color w:val="0000FF"/>
        </w:rPr>
        <w:t>S</w:t>
      </w:r>
      <w:r>
        <w:rPr>
          <w:color w:val="0000FF"/>
        </w:rPr>
        <w:t>P</w:t>
      </w:r>
      <w:r w:rsidRPr="00CE3EC0">
        <w:rPr>
          <w:color w:val="0000FF"/>
        </w:rPr>
        <w:t>-2</w:t>
      </w:r>
      <w:r>
        <w:rPr>
          <w:color w:val="0000FF"/>
        </w:rPr>
        <w:t>50780</w:t>
      </w:r>
      <w:r>
        <w:t>.</w:t>
      </w:r>
    </w:p>
    <w:p w14:paraId="03C83480" w14:textId="28615923" w:rsidR="00F10E66" w:rsidRPr="005B1380" w:rsidRDefault="005B1380" w:rsidP="00F10E66">
      <w:pPr>
        <w:keepNext/>
        <w:keepLines/>
      </w:pPr>
      <w:r>
        <w:t xml:space="preserve">Final response in </w:t>
      </w:r>
      <w:r w:rsidRPr="00CE3EC0">
        <w:rPr>
          <w:color w:val="0000FF"/>
        </w:rPr>
        <w:t>S</w:t>
      </w:r>
      <w:r>
        <w:rPr>
          <w:color w:val="0000FF"/>
        </w:rPr>
        <w:t>P</w:t>
      </w:r>
      <w:r w:rsidRPr="00CE3EC0">
        <w:rPr>
          <w:color w:val="0000FF"/>
        </w:rPr>
        <w:t>-2</w:t>
      </w:r>
      <w:r>
        <w:rPr>
          <w:color w:val="0000FF"/>
        </w:rPr>
        <w:t>50831</w:t>
      </w:r>
      <w:r>
        <w:t>.</w:t>
      </w:r>
    </w:p>
    <w:p w14:paraId="3292C4EE" w14:textId="483C8835" w:rsidR="00F10E66" w:rsidRPr="00EB0339" w:rsidRDefault="00F10E66" w:rsidP="00F10E66">
      <w:r w:rsidRPr="005B25A1">
        <w:rPr>
          <w:b/>
          <w:bCs/>
        </w:rPr>
        <w:t>Status:</w:t>
      </w:r>
      <w:r>
        <w:t xml:space="preserve"> </w:t>
      </w:r>
      <w:r w:rsidR="005B1380" w:rsidRPr="005B1380">
        <w:rPr>
          <w:color w:val="00B050"/>
        </w:rPr>
        <w:t>Replied to</w:t>
      </w:r>
      <w:r w:rsidR="005B1380">
        <w:t>.</w:t>
      </w:r>
    </w:p>
    <w:p w14:paraId="674DE194" w14:textId="1AC5EAD4" w:rsidR="00F10E66" w:rsidRDefault="00F10E66" w:rsidP="00F10E66">
      <w:pPr>
        <w:pStyle w:val="NormTop"/>
      </w:pPr>
      <w:r>
        <w:rPr>
          <w:color w:val="0000FF"/>
        </w:rPr>
        <w:t>SP-250780</w:t>
      </w:r>
      <w:r w:rsidRPr="00D53282">
        <w:t xml:space="preserve"> </w:t>
      </w:r>
      <w:r>
        <w:t xml:space="preserve">(LS OUT) [DRAFT] </w:t>
      </w:r>
      <w:r w:rsidR="00EB27D0">
        <w:t xml:space="preserve">Reply LS on 3GPP/O-RAN 6G Collaboration </w:t>
      </w:r>
      <w:r>
        <w:t>(Source: TSG SA)</w:t>
      </w:r>
      <w:r>
        <w:br/>
      </w:r>
      <w:r w:rsidRPr="00D53282">
        <w:rPr>
          <w:b/>
        </w:rPr>
        <w:t>Document for:</w:t>
      </w:r>
      <w:r w:rsidRPr="00D53282">
        <w:t xml:space="preserve"> </w:t>
      </w:r>
      <w:r w:rsidR="00912FB9">
        <w:t>Approval</w:t>
      </w:r>
      <w:r>
        <w:br/>
      </w:r>
      <w:r w:rsidRPr="00D53282">
        <w:rPr>
          <w:b/>
        </w:rPr>
        <w:t>Abstract:</w:t>
      </w:r>
      <w:r>
        <w:br/>
      </w:r>
      <w:r w:rsidR="00EB27D0">
        <w:t>To: O-RAN ALLIANCE TSC. CC: TSG RAN.</w:t>
      </w:r>
    </w:p>
    <w:p w14:paraId="31D3C79A" w14:textId="77777777" w:rsidR="00F10E66" w:rsidRPr="005B25A1" w:rsidRDefault="00F10E66" w:rsidP="00F10E66">
      <w:pPr>
        <w:keepNext/>
        <w:keepLines/>
        <w:rPr>
          <w:b/>
          <w:bCs/>
        </w:rPr>
      </w:pPr>
      <w:r w:rsidRPr="005B25A1">
        <w:rPr>
          <w:b/>
          <w:bCs/>
        </w:rPr>
        <w:t>Plenary Discussion:</w:t>
      </w:r>
    </w:p>
    <w:p w14:paraId="45A0D17D" w14:textId="1AABC948" w:rsidR="00F10E66" w:rsidRDefault="00EB27D0" w:rsidP="00F10E66">
      <w:pPr>
        <w:keepNext/>
        <w:keepLines/>
      </w:pPr>
      <w:r>
        <w:t xml:space="preserve">Huawei commented that there was some discussion in TSG RAN on the fronthaul interface documentation, but no conclusion on whether or how this will be done and TSG RAN will continue the discussion at TSG RAN#109. It was </w:t>
      </w:r>
      <w:r w:rsidR="00F20C99">
        <w:t>suggested</w:t>
      </w:r>
      <w:r>
        <w:t xml:space="preserve"> to use 'whether and how'. </w:t>
      </w:r>
      <w:r w:rsidR="00F20C99">
        <w:t>ZTE</w:t>
      </w:r>
      <w:r>
        <w:t xml:space="preserve"> commented that it is still to be discussed whether the backhaul will impact the 6G interface. </w:t>
      </w:r>
      <w:r w:rsidR="00F20C99">
        <w:t xml:space="preserve">It was suggested to remove this sentence from the LS and only indicate that this will be further discussed at TSG RAN#109. Ericsson commented that there is an aim to resolve this at TSG RAN#109. The text was revised to indicate that this has been discussed and TSG RAN will continue to discuss the issue with the aim to resolve the issue at TSG RAN#109. It was decided to add </w:t>
      </w:r>
      <w:r w:rsidR="00F20C99" w:rsidRPr="005B1380">
        <w:rPr>
          <w:i/>
          <w:iCs/>
        </w:rPr>
        <w:t>'</w:t>
      </w:r>
      <w:r w:rsidR="005B1380" w:rsidRPr="005B1380">
        <w:rPr>
          <w:i/>
          <w:iCs/>
        </w:rPr>
        <w:t>accurately'</w:t>
      </w:r>
      <w:r w:rsidR="00F20C99" w:rsidRPr="005B1380">
        <w:rPr>
          <w:i/>
          <w:iCs/>
        </w:rPr>
        <w:t xml:space="preserve"> </w:t>
      </w:r>
      <w:r w:rsidR="00F20C99">
        <w:t xml:space="preserve">captures the high level </w:t>
      </w:r>
      <w:r w:rsidR="005B1380">
        <w:t>principles</w:t>
      </w:r>
      <w:r w:rsidR="00F20C99">
        <w:t>.</w:t>
      </w:r>
      <w:r w:rsidR="005B1380">
        <w:t xml:space="preserve"> The first sentence was modified to only indicate the LS title rather than the endorsement from O-RAN. </w:t>
      </w:r>
    </w:p>
    <w:p w14:paraId="2A3F3580" w14:textId="192BB3C2" w:rsidR="005B1380" w:rsidRDefault="005B1380" w:rsidP="00F10E66">
      <w:pPr>
        <w:keepNext/>
        <w:keepLines/>
      </w:pPr>
      <w:r>
        <w:t xml:space="preserve">This was revised, also to remove 'Draft', to </w:t>
      </w:r>
      <w:r w:rsidRPr="00CE3EC0">
        <w:rPr>
          <w:color w:val="0000FF"/>
        </w:rPr>
        <w:t>S</w:t>
      </w:r>
      <w:r>
        <w:rPr>
          <w:color w:val="0000FF"/>
        </w:rPr>
        <w:t>P</w:t>
      </w:r>
      <w:r w:rsidRPr="00CE3EC0">
        <w:rPr>
          <w:color w:val="0000FF"/>
        </w:rPr>
        <w:t>-2</w:t>
      </w:r>
      <w:r>
        <w:rPr>
          <w:color w:val="0000FF"/>
        </w:rPr>
        <w:t>50831</w:t>
      </w:r>
      <w:r>
        <w:t>.</w:t>
      </w:r>
    </w:p>
    <w:p w14:paraId="3F044A78" w14:textId="5112BCFB" w:rsidR="005B1380" w:rsidRPr="005B1380" w:rsidRDefault="005B1380" w:rsidP="00F10E66">
      <w:pPr>
        <w:keepNext/>
        <w:keepLines/>
      </w:pPr>
      <w:r>
        <w:t xml:space="preserve">This LS was </w:t>
      </w:r>
      <w:r w:rsidRPr="00C3284B">
        <w:rPr>
          <w:color w:val="FF0000"/>
          <w:lang w:eastAsia="en-US"/>
        </w:rPr>
        <w:t>approved</w:t>
      </w:r>
      <w:r>
        <w:t>.</w:t>
      </w:r>
    </w:p>
    <w:p w14:paraId="4591870B" w14:textId="5E27415D" w:rsidR="00F10E66" w:rsidRPr="00EB0339" w:rsidRDefault="00F10E66" w:rsidP="00F10E66">
      <w:r w:rsidRPr="005B25A1">
        <w:rPr>
          <w:b/>
          <w:bCs/>
        </w:rPr>
        <w:t>Status:</w:t>
      </w:r>
      <w:r>
        <w:t xml:space="preserve"> </w:t>
      </w:r>
      <w:r w:rsidR="005B1380" w:rsidRPr="00C3284B">
        <w:rPr>
          <w:color w:val="FF0000"/>
          <w:lang w:eastAsia="en-US"/>
        </w:rPr>
        <w:t>Approved</w:t>
      </w:r>
      <w:r w:rsidR="005B1380">
        <w:t>.</w:t>
      </w:r>
    </w:p>
    <w:p w14:paraId="21F0A604" w14:textId="77777777" w:rsidR="00CE1820" w:rsidRDefault="00CE1820" w:rsidP="00BB3F37"/>
    <w:p w14:paraId="281D9E01" w14:textId="77777777" w:rsidR="007615D6" w:rsidRDefault="007615D6" w:rsidP="007615D6">
      <w:pPr>
        <w:pStyle w:val="Heading1"/>
      </w:pPr>
      <w:bookmarkStart w:id="10" w:name="_Toc200972710"/>
      <w:r>
        <w:lastRenderedPageBreak/>
        <w:t>2</w:t>
      </w:r>
      <w:r>
        <w:tab/>
        <w:t>Liaisons Statements</w:t>
      </w:r>
      <w:bookmarkEnd w:id="10"/>
    </w:p>
    <w:p w14:paraId="134348D5" w14:textId="77777777" w:rsidR="007615D6" w:rsidRDefault="007615D6" w:rsidP="0010433C">
      <w:pPr>
        <w:pStyle w:val="Heading2"/>
      </w:pPr>
      <w:bookmarkStart w:id="11" w:name="_Toc200972711"/>
      <w:r>
        <w:t>2.1</w:t>
      </w:r>
      <w:r>
        <w:tab/>
        <w:t>Incoming LSs - proposed to note</w:t>
      </w:r>
      <w:bookmarkEnd w:id="11"/>
    </w:p>
    <w:p w14:paraId="0B0001DA" w14:textId="3FD8D33F" w:rsidR="00912FB9" w:rsidRDefault="00912FB9" w:rsidP="00912FB9">
      <w:pPr>
        <w:pStyle w:val="NormTop"/>
      </w:pPr>
      <w:r>
        <w:rPr>
          <w:color w:val="0000FF"/>
        </w:rPr>
        <w:t>SP-250438</w:t>
      </w:r>
      <w:r w:rsidRPr="00D53282">
        <w:t xml:space="preserve"> </w:t>
      </w:r>
      <w:r>
        <w:t>(LS IN) Reply LS on OAM requirements to support regenerative payload transport links (Source: SA WG2 (S2-2505961))</w:t>
      </w:r>
      <w:r>
        <w:br/>
      </w:r>
      <w:r w:rsidRPr="00D53282">
        <w:rPr>
          <w:b/>
        </w:rPr>
        <w:t>Document for:</w:t>
      </w:r>
      <w:r w:rsidRPr="00D53282">
        <w:t xml:space="preserve"> </w:t>
      </w:r>
      <w:r>
        <w:t>Information</w:t>
      </w:r>
      <w:r>
        <w:br/>
      </w:r>
      <w:r w:rsidRPr="00D53282">
        <w:rPr>
          <w:b/>
        </w:rPr>
        <w:t>Abstract:</w:t>
      </w:r>
      <w:r>
        <w:br/>
        <w:t>SA WG2 thanks RAN WG3 and SA WG5 for their Reply Liaisons on OAM requirements to support regenerative payload transport links. SA WG2 discussed the solution proposed by RAN WG3/SA WG5 in their LS and did not reach consensus to introduce any enhancement to SA WG2's specification.</w:t>
      </w:r>
    </w:p>
    <w:p w14:paraId="1A53BE4C" w14:textId="77777777" w:rsidR="00912FB9" w:rsidRPr="005B25A1" w:rsidRDefault="00912FB9" w:rsidP="00912FB9">
      <w:pPr>
        <w:keepNext/>
        <w:keepLines/>
        <w:rPr>
          <w:b/>
          <w:bCs/>
        </w:rPr>
      </w:pPr>
      <w:r w:rsidRPr="005B25A1">
        <w:rPr>
          <w:b/>
          <w:bCs/>
        </w:rPr>
        <w:t>Plenary Discussion:</w:t>
      </w:r>
    </w:p>
    <w:p w14:paraId="19B822A2" w14:textId="36758A78" w:rsidR="00912FB9" w:rsidRPr="00912FB9" w:rsidRDefault="00912FB9" w:rsidP="00912FB9">
      <w:pPr>
        <w:keepNext/>
        <w:keepLines/>
      </w:pPr>
      <w:r>
        <w:t>The SA WG5 Chair asked whether this should be considered for Rel</w:t>
      </w:r>
      <w:r>
        <w:noBreakHyphen/>
        <w:t>19 in order to provide support for RAN WG3. The SA WG2 Chair commented that there was no consensus to make changes for this in Rel</w:t>
      </w:r>
      <w:r>
        <w:noBreakHyphen/>
        <w:t xml:space="preserve">19. Qualcomm clarified that there have been objections to proposed solutions in SA WG2, whereas there are different companies in SA WG5, any addition of this would likely be objected to there. This LS was then </w:t>
      </w:r>
      <w:r w:rsidRPr="00C3284B">
        <w:rPr>
          <w:color w:val="0000FF"/>
        </w:rPr>
        <w:t>noted</w:t>
      </w:r>
      <w:r>
        <w:t>.</w:t>
      </w:r>
    </w:p>
    <w:p w14:paraId="48155D18" w14:textId="5E39A210" w:rsidR="00912FB9" w:rsidRPr="00EB0339" w:rsidRDefault="00912FB9" w:rsidP="00912FB9">
      <w:r w:rsidRPr="005B25A1">
        <w:rPr>
          <w:b/>
          <w:bCs/>
        </w:rPr>
        <w:t>Status:</w:t>
      </w:r>
      <w:r>
        <w:t xml:space="preserve"> </w:t>
      </w:r>
      <w:r>
        <w:rPr>
          <w:color w:val="0000FF"/>
        </w:rPr>
        <w:t>Noted</w:t>
      </w:r>
      <w:r>
        <w:t>.</w:t>
      </w:r>
    </w:p>
    <w:p w14:paraId="17FD1451" w14:textId="7C2CFA44" w:rsidR="00EC71A9" w:rsidRDefault="00EC71A9" w:rsidP="00EC71A9">
      <w:pPr>
        <w:pStyle w:val="NormTop"/>
      </w:pPr>
      <w:r>
        <w:rPr>
          <w:color w:val="0000FF"/>
        </w:rPr>
        <w:t>SP-250764</w:t>
      </w:r>
      <w:r w:rsidRPr="00D53282">
        <w:t xml:space="preserve"> </w:t>
      </w:r>
      <w:r>
        <w:t>(LS IN) LS from NGMN Alliance: LS to 3GPP from NGMN: '6G Key Messages - An Operator View' (Source: NGMN Alliance (250604_LS_NGMN_6G Key Messages to 3GPP))</w:t>
      </w:r>
      <w:r>
        <w:br/>
      </w:r>
      <w:r w:rsidRPr="00D53282">
        <w:rPr>
          <w:b/>
        </w:rPr>
        <w:t>Document for:</w:t>
      </w:r>
      <w:r w:rsidRPr="00D53282">
        <w:t xml:space="preserve"> </w:t>
      </w:r>
      <w:r>
        <w:t>Information</w:t>
      </w:r>
      <w:r>
        <w:br/>
      </w:r>
      <w:r w:rsidRPr="00D53282">
        <w:rPr>
          <w:b/>
        </w:rPr>
        <w:t>Abstract:</w:t>
      </w:r>
      <w:r>
        <w:br/>
        <w:t>6G Key Messages - An Operator View' NGMN is pleased to provide a consolidated view of mobile network operators (MNO) globally highlighting a unified and strategic vision for future network generations. Link : https://www.ngmn.org/publications/6g-key-messages-an-operator-view.html NGMN believes that the continuing evolution of the mobile industry, and the underlying technologies, need to be beneficial to both end users and operators, creating value through new services, supporting a healthy ecosystem and fulfilling the needs for a society that is relying more and more on ICT. 6G standards must be globally harmonised. It is expected to be built upon the features and capabilities introduced with 5G, alongside new capabilities to deliver new services and value. Such technological evolutions should be assessed with respect to their benefits versus their associated impact. 6G standards must learn from the mistakes of 5G, including multiple architecture options, features that are never used and use cases that have no market pull. NGMN representatives will make themselves available for further explanation offline upon request. Intention of the LS and required Actions: This document is designed to establish a cohesive and relevant representation of MNOs in 3GPP, ensuring alignment, preparedness and strategic engagement during key 3GPP milestones in 2025 and 2026. Please ensure this submission is included in the upcoming 3GPP meeting in Prague, June 2025. We look forward to continuing to work closely with 3GPP in the future.</w:t>
      </w:r>
    </w:p>
    <w:p w14:paraId="63012BE9" w14:textId="77777777" w:rsidR="00EC71A9" w:rsidRPr="00B81031" w:rsidRDefault="00EC71A9" w:rsidP="00EC71A9">
      <w:pPr>
        <w:keepNext/>
        <w:keepLines/>
        <w:rPr>
          <w:i/>
        </w:rPr>
      </w:pPr>
      <w:r w:rsidRPr="00B81031">
        <w:rPr>
          <w:b/>
          <w:bCs/>
          <w:i/>
        </w:rPr>
        <w:t>Comment:</w:t>
      </w:r>
      <w:r>
        <w:rPr>
          <w:i/>
        </w:rPr>
        <w:t xml:space="preserve"> Revision of</w:t>
      </w:r>
      <w:r>
        <w:rPr>
          <w:color w:val="0000FF"/>
        </w:rPr>
        <w:t xml:space="preserve"> SP-250440</w:t>
      </w:r>
      <w:r>
        <w:t>.</w:t>
      </w:r>
    </w:p>
    <w:p w14:paraId="3EFE643C" w14:textId="77777777" w:rsidR="00EC71A9" w:rsidRPr="005B25A1" w:rsidRDefault="00EC71A9" w:rsidP="00EC71A9">
      <w:pPr>
        <w:keepNext/>
        <w:keepLines/>
        <w:rPr>
          <w:b/>
          <w:bCs/>
        </w:rPr>
      </w:pPr>
      <w:r w:rsidRPr="005B25A1">
        <w:rPr>
          <w:b/>
          <w:bCs/>
        </w:rPr>
        <w:t>Plenary Discussion:</w:t>
      </w:r>
    </w:p>
    <w:p w14:paraId="40581C6D" w14:textId="54FA5BA6" w:rsidR="00EC71A9" w:rsidRPr="00EC71A9" w:rsidRDefault="00EC71A9" w:rsidP="00EC71A9">
      <w:pPr>
        <w:keepNext/>
        <w:keepLines/>
      </w:pPr>
      <w:r>
        <w:t xml:space="preserve">Orange highlighted the need to learn from mistakes made in 5G and to avoid multiple options and architectures. This was then </w:t>
      </w:r>
      <w:r w:rsidRPr="00C3284B">
        <w:rPr>
          <w:color w:val="0000FF"/>
        </w:rPr>
        <w:t>noted</w:t>
      </w:r>
      <w:r>
        <w:t>.</w:t>
      </w:r>
    </w:p>
    <w:p w14:paraId="0F475825" w14:textId="239AD97B" w:rsidR="00EC71A9" w:rsidRPr="00EB0339" w:rsidRDefault="00EC71A9" w:rsidP="00EC71A9">
      <w:r w:rsidRPr="005B25A1">
        <w:rPr>
          <w:b/>
          <w:bCs/>
        </w:rPr>
        <w:t>Status:</w:t>
      </w:r>
      <w:r>
        <w:t xml:space="preserve"> </w:t>
      </w:r>
      <w:r>
        <w:rPr>
          <w:color w:val="0000FF"/>
        </w:rPr>
        <w:t>Noted</w:t>
      </w:r>
      <w:r>
        <w:t>.</w:t>
      </w:r>
    </w:p>
    <w:p w14:paraId="174DDD43" w14:textId="6489EF7F" w:rsidR="00E00DA6" w:rsidRDefault="007615D6" w:rsidP="000A3FBD">
      <w:pPr>
        <w:pStyle w:val="NormTop"/>
      </w:pPr>
      <w:r>
        <w:rPr>
          <w:color w:val="0000FF"/>
        </w:rPr>
        <w:lastRenderedPageBreak/>
        <w:t>SP-250424</w:t>
      </w:r>
      <w:r w:rsidRPr="00D53282">
        <w:t xml:space="preserve"> </w:t>
      </w:r>
      <w:r>
        <w:t>(LS IN) LS from APT Wireless Group: Liaison statement regarding APT Report on WAS/ RLAN technology development and implementation aspects (Source: APT Wireless Group (AWG-34/OUT-17))</w:t>
      </w:r>
      <w:r>
        <w:br/>
      </w:r>
      <w:r w:rsidRPr="00D53282">
        <w:rPr>
          <w:b/>
        </w:rPr>
        <w:t>Document for:</w:t>
      </w:r>
      <w:r w:rsidRPr="00D53282">
        <w:t xml:space="preserve"> </w:t>
      </w:r>
      <w:r>
        <w:t>Information</w:t>
      </w:r>
      <w:r>
        <w:br/>
      </w:r>
      <w:r w:rsidRPr="00D53282">
        <w:rPr>
          <w:b/>
        </w:rPr>
        <w:t>Abstract:</w:t>
      </w:r>
      <w:r>
        <w:br/>
        <w:t>APT Wireless Group (AWG) is aware of the ongoing work within ITU-R WP 5A on the revision of Recommendation ITU-R M.1450 and Recommendation ITU-R M.1801. AWG would like to inform ITU-R WP 5A that it has developed the following report which may be relevant to ITU-R WP 5A: - APT/AWG/REP-144: AWG Report on WAS/RLAN technology development and implementation aspects This Report provides an overview of technology developments and implementation aspects of license-exempt Wireless Access Systems and Radio Local Area Networks (WAS/RLAN). It reviewed the technology evolution and spectrum considerations in relevant frequency bands as mentioned in this Report. AWG looks forward to continuing collaboration with ITU-R WP 5A.</w:t>
      </w:r>
    </w:p>
    <w:p w14:paraId="12AFE282" w14:textId="77777777" w:rsidR="007615D6" w:rsidRPr="005B25A1" w:rsidRDefault="007615D6" w:rsidP="007615D6">
      <w:pPr>
        <w:keepNext/>
        <w:keepLines/>
        <w:rPr>
          <w:b/>
          <w:bCs/>
        </w:rPr>
      </w:pPr>
      <w:r w:rsidRPr="005B25A1">
        <w:rPr>
          <w:b/>
          <w:bCs/>
        </w:rPr>
        <w:t>Plenary Discussion:</w:t>
      </w:r>
    </w:p>
    <w:p w14:paraId="00914FE6" w14:textId="72A2A5FE" w:rsidR="007615D6" w:rsidRPr="00EC71A9" w:rsidRDefault="00EC71A9" w:rsidP="007615D6">
      <w:pPr>
        <w:keepNext/>
        <w:keepLines/>
      </w:pPr>
      <w:r>
        <w:t xml:space="preserve">This LS was </w:t>
      </w:r>
      <w:r w:rsidRPr="00C3284B">
        <w:rPr>
          <w:color w:val="0000FF"/>
        </w:rPr>
        <w:t>noted</w:t>
      </w:r>
      <w:r>
        <w:t>.</w:t>
      </w:r>
    </w:p>
    <w:p w14:paraId="61B2E6A5" w14:textId="64C6E97F" w:rsidR="007615D6" w:rsidRPr="00EB0339" w:rsidRDefault="007615D6" w:rsidP="007615D6">
      <w:r w:rsidRPr="005B25A1">
        <w:rPr>
          <w:b/>
          <w:bCs/>
        </w:rPr>
        <w:t>Status:</w:t>
      </w:r>
      <w:r>
        <w:t xml:space="preserve"> </w:t>
      </w:r>
      <w:r>
        <w:rPr>
          <w:color w:val="0000FF"/>
        </w:rPr>
        <w:t>Noted</w:t>
      </w:r>
      <w:r>
        <w:t>.</w:t>
      </w:r>
    </w:p>
    <w:p w14:paraId="27473BB5" w14:textId="1AB5D173" w:rsidR="00E00DA6" w:rsidRDefault="007615D6" w:rsidP="000A3FBD">
      <w:pPr>
        <w:pStyle w:val="NormTop"/>
      </w:pPr>
      <w:r>
        <w:rPr>
          <w:color w:val="0000FF"/>
        </w:rPr>
        <w:t>SP-250425</w:t>
      </w:r>
      <w:r w:rsidRPr="00D53282">
        <w:t xml:space="preserve"> </w:t>
      </w:r>
      <w:r>
        <w:t>(LS IN) LS from ETSI ISG NFV: Publication of ETSI NFV group report on architectural support for NFV evolution (Source: ETSI ISG NFV (NFV(25)000019r2))</w:t>
      </w:r>
      <w:r>
        <w:br/>
      </w:r>
      <w:r w:rsidRPr="00D53282">
        <w:rPr>
          <w:b/>
        </w:rPr>
        <w:t>Document for:</w:t>
      </w:r>
      <w:r w:rsidRPr="00D53282">
        <w:t xml:space="preserve"> </w:t>
      </w:r>
      <w:r>
        <w:t>Information</w:t>
      </w:r>
      <w:r>
        <w:br/>
      </w:r>
      <w:r w:rsidRPr="00D53282">
        <w:rPr>
          <w:b/>
        </w:rPr>
        <w:t>Abstract:</w:t>
      </w:r>
      <w:r>
        <w:br/>
        <w:t>The ETSI ISG NFV would like to inform 3GPP that ETSI GR NFV-IFA 054 (Release 6 group report on architectural support for NFV evolution) has been published. The publication of ETSI GR NFV-IFA 054 (v6.1.1) is available at the following location: {. . .}.</w:t>
      </w:r>
    </w:p>
    <w:p w14:paraId="4206D3EF" w14:textId="77777777" w:rsidR="007615D6" w:rsidRPr="005B25A1" w:rsidRDefault="007615D6" w:rsidP="007615D6">
      <w:pPr>
        <w:keepNext/>
        <w:keepLines/>
        <w:rPr>
          <w:b/>
          <w:bCs/>
        </w:rPr>
      </w:pPr>
      <w:r w:rsidRPr="005B25A1">
        <w:rPr>
          <w:b/>
          <w:bCs/>
        </w:rPr>
        <w:t>Plenary Discussion:</w:t>
      </w:r>
    </w:p>
    <w:p w14:paraId="0EE3B36D" w14:textId="77777777" w:rsidR="00EC71A9" w:rsidRPr="00EC71A9" w:rsidRDefault="00EC71A9" w:rsidP="00EC71A9">
      <w:pPr>
        <w:keepNext/>
        <w:keepLines/>
      </w:pPr>
      <w:r>
        <w:t xml:space="preserve">This LS was </w:t>
      </w:r>
      <w:r w:rsidRPr="00C3284B">
        <w:rPr>
          <w:color w:val="0000FF"/>
        </w:rPr>
        <w:t>noted</w:t>
      </w:r>
      <w:r>
        <w:t>.</w:t>
      </w:r>
    </w:p>
    <w:p w14:paraId="50672042" w14:textId="77777777" w:rsidR="00EC71A9" w:rsidRPr="00EB0339" w:rsidRDefault="00EC71A9" w:rsidP="00EC71A9">
      <w:r w:rsidRPr="005B25A1">
        <w:rPr>
          <w:b/>
          <w:bCs/>
        </w:rPr>
        <w:t>Status:</w:t>
      </w:r>
      <w:r>
        <w:t xml:space="preserve"> </w:t>
      </w:r>
      <w:r>
        <w:rPr>
          <w:color w:val="0000FF"/>
        </w:rPr>
        <w:t>Noted</w:t>
      </w:r>
      <w:r>
        <w:t>.</w:t>
      </w:r>
    </w:p>
    <w:p w14:paraId="594986E7" w14:textId="4C30FB59" w:rsidR="00E00DA6" w:rsidRDefault="007615D6" w:rsidP="000A3FBD">
      <w:pPr>
        <w:pStyle w:val="NormTop"/>
      </w:pPr>
      <w:r>
        <w:rPr>
          <w:color w:val="0000FF"/>
        </w:rPr>
        <w:t>SP-250426</w:t>
      </w:r>
      <w:r w:rsidRPr="00D53282">
        <w:t xml:space="preserve"> </w:t>
      </w:r>
      <w:r>
        <w:t>(LS IN) LS from ITU-T SG13: LS on initiation of new Supplement to ITU-T Y.3184 (</w:t>
      </w:r>
      <w:proofErr w:type="spellStart"/>
      <w:r>
        <w:t>Y.Sup</w:t>
      </w:r>
      <w:proofErr w:type="spellEnd"/>
      <w:r>
        <w:t>-Mec-CONA) 'Mechanism for customer-oriented intelligent awareness of network status' (Source: ITU-T SG13 (SG13-LS39))</w:t>
      </w:r>
      <w:r>
        <w:br/>
      </w:r>
      <w:r w:rsidRPr="00D53282">
        <w:rPr>
          <w:b/>
        </w:rPr>
        <w:t>Document for:</w:t>
      </w:r>
      <w:r w:rsidRPr="00D53282">
        <w:t xml:space="preserve"> </w:t>
      </w:r>
      <w:r>
        <w:t>Information</w:t>
      </w:r>
      <w:r>
        <w:br/>
      </w:r>
      <w:r w:rsidRPr="00D53282">
        <w:rPr>
          <w:b/>
        </w:rPr>
        <w:t>Abstract:</w:t>
      </w:r>
      <w:r>
        <w:br/>
        <w:t xml:space="preserve">This liaison statement informs ITU-T SG2, ETSI and 3GPP about initiation of a new work item ITU-T </w:t>
      </w:r>
      <w:proofErr w:type="spellStart"/>
      <w:r>
        <w:t>Y.Sup</w:t>
      </w:r>
      <w:proofErr w:type="spellEnd"/>
      <w:r>
        <w:t>-Mec-CONA 'Mechanism for customer-oriented intelligent awareness of network status'.</w:t>
      </w:r>
    </w:p>
    <w:p w14:paraId="7018470A" w14:textId="77777777" w:rsidR="007615D6" w:rsidRPr="005B25A1" w:rsidRDefault="007615D6" w:rsidP="007615D6">
      <w:pPr>
        <w:keepNext/>
        <w:keepLines/>
        <w:rPr>
          <w:b/>
          <w:bCs/>
        </w:rPr>
      </w:pPr>
      <w:r w:rsidRPr="005B25A1">
        <w:rPr>
          <w:b/>
          <w:bCs/>
        </w:rPr>
        <w:t>Plenary Discussion:</w:t>
      </w:r>
    </w:p>
    <w:p w14:paraId="1F4D5EA4" w14:textId="77777777" w:rsidR="00EC71A9" w:rsidRPr="00EC71A9" w:rsidRDefault="00EC71A9" w:rsidP="00EC71A9">
      <w:pPr>
        <w:keepNext/>
        <w:keepLines/>
      </w:pPr>
      <w:r>
        <w:t xml:space="preserve">This LS was </w:t>
      </w:r>
      <w:r w:rsidRPr="00C3284B">
        <w:rPr>
          <w:color w:val="0000FF"/>
        </w:rPr>
        <w:t>noted</w:t>
      </w:r>
      <w:r>
        <w:t>.</w:t>
      </w:r>
    </w:p>
    <w:p w14:paraId="76348B2C" w14:textId="77777777" w:rsidR="00EC71A9" w:rsidRPr="00EB0339" w:rsidRDefault="00EC71A9" w:rsidP="00EC71A9">
      <w:r w:rsidRPr="005B25A1">
        <w:rPr>
          <w:b/>
          <w:bCs/>
        </w:rPr>
        <w:t>Status:</w:t>
      </w:r>
      <w:r>
        <w:t xml:space="preserve"> </w:t>
      </w:r>
      <w:r>
        <w:rPr>
          <w:color w:val="0000FF"/>
        </w:rPr>
        <w:t>Noted</w:t>
      </w:r>
      <w:r>
        <w:t>.</w:t>
      </w:r>
    </w:p>
    <w:p w14:paraId="70D6CCC0" w14:textId="0E27659E" w:rsidR="00E00DA6" w:rsidRDefault="007615D6" w:rsidP="000A3FBD">
      <w:pPr>
        <w:pStyle w:val="NormTop"/>
      </w:pPr>
      <w:r>
        <w:rPr>
          <w:color w:val="0000FF"/>
        </w:rPr>
        <w:t>SP-250430</w:t>
      </w:r>
      <w:r w:rsidRPr="00D53282">
        <w:t xml:space="preserve"> </w:t>
      </w:r>
      <w:r>
        <w:t>(LS IN) LS from SA WG3: LS on UIA Rel-20 in response to TSG SA guidance from SA#107 (Source: SA WG3 (S3-251673))</w:t>
      </w:r>
      <w:r>
        <w:br/>
      </w:r>
      <w:r w:rsidRPr="00D53282">
        <w:rPr>
          <w:b/>
        </w:rPr>
        <w:t>Document for:</w:t>
      </w:r>
      <w:r w:rsidRPr="00D53282">
        <w:t xml:space="preserve"> </w:t>
      </w:r>
      <w:r>
        <w:t>Action</w:t>
      </w:r>
      <w:r>
        <w:br/>
      </w:r>
      <w:r w:rsidRPr="00D53282">
        <w:rPr>
          <w:b/>
        </w:rPr>
        <w:t>Abstract:</w:t>
      </w:r>
      <w:r>
        <w:br/>
        <w:t>SA WG3 would like to provide the following input for the topic of User Identities and Authentication Architecture (UIA) in relation to TSG SA Guidance on Rel-20 5GA studies in SP-250418. SA WG3 will not be able to perform a detailed security assessment and study on the potential security mechanisms for the features until SA WG2 provides some architectural guidance information. Action: SA WG3 kindly asks SA WG2 and TSG SA to take the above information into account.</w:t>
      </w:r>
    </w:p>
    <w:p w14:paraId="2D1A8E56" w14:textId="77777777" w:rsidR="007615D6" w:rsidRPr="005B25A1" w:rsidRDefault="007615D6" w:rsidP="007615D6">
      <w:pPr>
        <w:keepNext/>
        <w:keepLines/>
        <w:rPr>
          <w:b/>
          <w:bCs/>
        </w:rPr>
      </w:pPr>
      <w:r w:rsidRPr="005B25A1">
        <w:rPr>
          <w:b/>
          <w:bCs/>
        </w:rPr>
        <w:t>Plenary Discussion:</w:t>
      </w:r>
    </w:p>
    <w:p w14:paraId="58CC0FC5" w14:textId="77777777" w:rsidR="00EC71A9" w:rsidRPr="00EC71A9" w:rsidRDefault="00EC71A9" w:rsidP="00EC71A9">
      <w:pPr>
        <w:keepNext/>
        <w:keepLines/>
      </w:pPr>
      <w:r>
        <w:t xml:space="preserve">This LS was </w:t>
      </w:r>
      <w:r w:rsidRPr="00C3284B">
        <w:rPr>
          <w:color w:val="0000FF"/>
        </w:rPr>
        <w:t>noted</w:t>
      </w:r>
      <w:r>
        <w:t>.</w:t>
      </w:r>
    </w:p>
    <w:p w14:paraId="2785CAEA" w14:textId="77777777" w:rsidR="00EC71A9" w:rsidRPr="00EB0339" w:rsidRDefault="00EC71A9" w:rsidP="00EC71A9">
      <w:r w:rsidRPr="005B25A1">
        <w:rPr>
          <w:b/>
          <w:bCs/>
        </w:rPr>
        <w:t>Status:</w:t>
      </w:r>
      <w:r>
        <w:t xml:space="preserve"> </w:t>
      </w:r>
      <w:r>
        <w:rPr>
          <w:color w:val="0000FF"/>
        </w:rPr>
        <w:t>Noted</w:t>
      </w:r>
      <w:r>
        <w:t>.</w:t>
      </w:r>
    </w:p>
    <w:p w14:paraId="2C15CCED" w14:textId="18722189" w:rsidR="00E00DA6" w:rsidRDefault="007615D6" w:rsidP="000A3FBD">
      <w:pPr>
        <w:pStyle w:val="NormTop"/>
      </w:pPr>
      <w:r>
        <w:rPr>
          <w:color w:val="0000FF"/>
        </w:rPr>
        <w:lastRenderedPageBreak/>
        <w:t>SP-250433</w:t>
      </w:r>
      <w:r w:rsidRPr="00D53282">
        <w:t xml:space="preserve"> </w:t>
      </w:r>
      <w:r>
        <w:t>(LS IN) LS from ITU-T FG-AINN: LS on call for contributions to the new Focus Group on Artificial Intelligence Native for Telecommunication Networks (FG-AINN) (Source: ITU-T FG-AINN (FG-AINN-LS2))</w:t>
      </w:r>
      <w:r>
        <w:br/>
      </w:r>
      <w:r w:rsidRPr="00D53282">
        <w:rPr>
          <w:b/>
        </w:rPr>
        <w:t>Document for:</w:t>
      </w:r>
      <w:r w:rsidRPr="00D53282">
        <w:t xml:space="preserve"> </w:t>
      </w:r>
      <w:r>
        <w:t>Action</w:t>
      </w:r>
      <w:r>
        <w:br/>
      </w:r>
      <w:r w:rsidRPr="00D53282">
        <w:rPr>
          <w:b/>
        </w:rPr>
        <w:t>Abstract:</w:t>
      </w:r>
      <w:r>
        <w:br/>
        <w:t>This Liaison Statement calls for contributions to the 3rd FG-AINN meeting, 11-13 June 2025, New Delhi, India.</w:t>
      </w:r>
    </w:p>
    <w:p w14:paraId="79C59E7E" w14:textId="77777777" w:rsidR="007615D6" w:rsidRPr="005B25A1" w:rsidRDefault="007615D6" w:rsidP="007615D6">
      <w:pPr>
        <w:keepNext/>
        <w:keepLines/>
        <w:rPr>
          <w:b/>
          <w:bCs/>
        </w:rPr>
      </w:pPr>
      <w:r w:rsidRPr="005B25A1">
        <w:rPr>
          <w:b/>
          <w:bCs/>
        </w:rPr>
        <w:t>Plenary Discussion:</w:t>
      </w:r>
    </w:p>
    <w:p w14:paraId="52C63E63" w14:textId="77777777" w:rsidR="00EC71A9" w:rsidRPr="00EC71A9" w:rsidRDefault="00EC71A9" w:rsidP="00EC71A9">
      <w:pPr>
        <w:keepNext/>
        <w:keepLines/>
      </w:pPr>
      <w:r>
        <w:t xml:space="preserve">This LS was </w:t>
      </w:r>
      <w:r w:rsidRPr="00C3284B">
        <w:rPr>
          <w:color w:val="0000FF"/>
        </w:rPr>
        <w:t>noted</w:t>
      </w:r>
      <w:r>
        <w:t>.</w:t>
      </w:r>
    </w:p>
    <w:p w14:paraId="1A542B77" w14:textId="77777777" w:rsidR="00EC71A9" w:rsidRPr="00EB0339" w:rsidRDefault="00EC71A9" w:rsidP="00EC71A9">
      <w:r w:rsidRPr="005B25A1">
        <w:rPr>
          <w:b/>
          <w:bCs/>
        </w:rPr>
        <w:t>Status:</w:t>
      </w:r>
      <w:r>
        <w:t xml:space="preserve"> </w:t>
      </w:r>
      <w:r>
        <w:rPr>
          <w:color w:val="0000FF"/>
        </w:rPr>
        <w:t>Noted</w:t>
      </w:r>
      <w:r>
        <w:t>.</w:t>
      </w:r>
    </w:p>
    <w:p w14:paraId="07C90203" w14:textId="6D7D5504" w:rsidR="00E00DA6" w:rsidRDefault="007615D6" w:rsidP="000A3FBD">
      <w:pPr>
        <w:pStyle w:val="NormTop"/>
      </w:pPr>
      <w:r>
        <w:rPr>
          <w:color w:val="0000FF"/>
        </w:rPr>
        <w:t>SP-250434</w:t>
      </w:r>
      <w:r w:rsidRPr="00D53282">
        <w:t xml:space="preserve"> </w:t>
      </w:r>
      <w:r>
        <w:t>(LS IN) LS from ETSI TC ITS: Open contribution or Review of the Resource management study for ITS, TR 104 073), Release 2 (Source: ETSI TC ITS (ITS(25)000007r1))</w:t>
      </w:r>
      <w:r>
        <w:br/>
      </w:r>
      <w:r w:rsidRPr="00D53282">
        <w:rPr>
          <w:b/>
        </w:rPr>
        <w:t>Document for:</w:t>
      </w:r>
      <w:r w:rsidRPr="00D53282">
        <w:t xml:space="preserve"> </w:t>
      </w:r>
      <w:r>
        <w:t>Action</w:t>
      </w:r>
      <w:r>
        <w:br/>
      </w:r>
      <w:r w:rsidRPr="00D53282">
        <w:rPr>
          <w:b/>
        </w:rPr>
        <w:t>Abstract:</w:t>
      </w:r>
      <w:r>
        <w:br/>
        <w:t>Draft LS from ETSI TC ITS to external SDOs e.g. 3GPP, IEEE, SAE, CEN/ISO and ITU, European ITS interested organisations C2C-CC, 5GAA, C-ROADS and European projects C-ROADS's, to provide feedback on the STF 688 work realizing the a Resource Management (RM) for ITS with specific operation in the 5.9 GHz spectrum band with current focus on the RM study mature document TR 104 073.</w:t>
      </w:r>
    </w:p>
    <w:p w14:paraId="22FDC688" w14:textId="77777777" w:rsidR="007615D6" w:rsidRPr="005B25A1" w:rsidRDefault="007615D6" w:rsidP="007615D6">
      <w:pPr>
        <w:keepNext/>
        <w:keepLines/>
        <w:rPr>
          <w:b/>
          <w:bCs/>
        </w:rPr>
      </w:pPr>
      <w:r w:rsidRPr="005B25A1">
        <w:rPr>
          <w:b/>
          <w:bCs/>
        </w:rPr>
        <w:t>Plenary Discussion:</w:t>
      </w:r>
    </w:p>
    <w:p w14:paraId="2A14435B" w14:textId="77777777" w:rsidR="00EC71A9" w:rsidRPr="00EC71A9" w:rsidRDefault="00EC71A9" w:rsidP="00EC71A9">
      <w:pPr>
        <w:keepNext/>
        <w:keepLines/>
      </w:pPr>
      <w:r>
        <w:t xml:space="preserve">This LS was </w:t>
      </w:r>
      <w:r w:rsidRPr="00C3284B">
        <w:rPr>
          <w:color w:val="0000FF"/>
        </w:rPr>
        <w:t>noted</w:t>
      </w:r>
      <w:r>
        <w:t>.</w:t>
      </w:r>
    </w:p>
    <w:p w14:paraId="6668CCB4" w14:textId="77777777" w:rsidR="00EC71A9" w:rsidRPr="00EB0339" w:rsidRDefault="00EC71A9" w:rsidP="00EC71A9">
      <w:r w:rsidRPr="005B25A1">
        <w:rPr>
          <w:b/>
          <w:bCs/>
        </w:rPr>
        <w:t>Status:</w:t>
      </w:r>
      <w:r>
        <w:t xml:space="preserve"> </w:t>
      </w:r>
      <w:r>
        <w:rPr>
          <w:color w:val="0000FF"/>
        </w:rPr>
        <w:t>Noted</w:t>
      </w:r>
      <w:r>
        <w:t>.</w:t>
      </w:r>
    </w:p>
    <w:p w14:paraId="11F5636A" w14:textId="7C3368E5" w:rsidR="00E00DA6" w:rsidRDefault="007615D6" w:rsidP="000A3FBD">
      <w:pPr>
        <w:pStyle w:val="NormTop"/>
      </w:pPr>
      <w:r>
        <w:rPr>
          <w:color w:val="0000FF"/>
        </w:rPr>
        <w:t>SP-250435</w:t>
      </w:r>
      <w:r w:rsidRPr="00D53282">
        <w:t xml:space="preserve"> </w:t>
      </w:r>
      <w:r>
        <w:t xml:space="preserve">(LS IN) LS from SA WG1: Reply LS on SMS to emergency </w:t>
      </w:r>
      <w:proofErr w:type="spellStart"/>
      <w:r>
        <w:t>center</w:t>
      </w:r>
      <w:proofErr w:type="spellEnd"/>
      <w:r>
        <w:t xml:space="preserve"> (Source: SA WG1 (S1-252421))</w:t>
      </w:r>
      <w:r>
        <w:br/>
      </w:r>
      <w:r w:rsidRPr="00D53282">
        <w:rPr>
          <w:b/>
        </w:rPr>
        <w:t>Document for:</w:t>
      </w:r>
      <w:r w:rsidRPr="00D53282">
        <w:t xml:space="preserve"> </w:t>
      </w:r>
      <w:r>
        <w:t>Information</w:t>
      </w:r>
      <w:r>
        <w:br/>
      </w:r>
      <w:r w:rsidRPr="00D53282">
        <w:rPr>
          <w:b/>
        </w:rPr>
        <w:t>Abstract:</w:t>
      </w:r>
      <w:r>
        <w:br/>
        <w:t xml:space="preserve">SA WG1 thanks GSMA for their LS (NRG 024_202) on SMS to emergency </w:t>
      </w:r>
      <w:proofErr w:type="spellStart"/>
      <w:r>
        <w:t>center</w:t>
      </w:r>
      <w:proofErr w:type="spellEnd"/>
      <w:r>
        <w:t>. SA WG1 would like to inform GSMA that a Rel-20 CR was agreed in S1-109 (S1-250986), later approved by SA (see latest 22.101 spec: https://www.3gpp.org/ftp/Specs/archive/22_series/22.101/22101-k00.zip).</w:t>
      </w:r>
    </w:p>
    <w:p w14:paraId="50C1AC7B" w14:textId="77777777" w:rsidR="007615D6" w:rsidRPr="005B25A1" w:rsidRDefault="007615D6" w:rsidP="007615D6">
      <w:pPr>
        <w:keepNext/>
        <w:keepLines/>
        <w:rPr>
          <w:b/>
          <w:bCs/>
        </w:rPr>
      </w:pPr>
      <w:r w:rsidRPr="005B25A1">
        <w:rPr>
          <w:b/>
          <w:bCs/>
        </w:rPr>
        <w:t>Plenary Discussion:</w:t>
      </w:r>
    </w:p>
    <w:p w14:paraId="5D81FCA4" w14:textId="77777777" w:rsidR="00EC71A9" w:rsidRPr="00EC71A9" w:rsidRDefault="00EC71A9" w:rsidP="00EC71A9">
      <w:pPr>
        <w:keepNext/>
        <w:keepLines/>
      </w:pPr>
      <w:r>
        <w:t xml:space="preserve">This LS was </w:t>
      </w:r>
      <w:r w:rsidRPr="00C3284B">
        <w:rPr>
          <w:color w:val="0000FF"/>
        </w:rPr>
        <w:t>noted</w:t>
      </w:r>
      <w:r>
        <w:t>.</w:t>
      </w:r>
    </w:p>
    <w:p w14:paraId="5EC604F4" w14:textId="77777777" w:rsidR="00EC71A9" w:rsidRPr="00EB0339" w:rsidRDefault="00EC71A9" w:rsidP="00EC71A9">
      <w:r w:rsidRPr="005B25A1">
        <w:rPr>
          <w:b/>
          <w:bCs/>
        </w:rPr>
        <w:t>Status:</w:t>
      </w:r>
      <w:r>
        <w:t xml:space="preserve"> </w:t>
      </w:r>
      <w:r>
        <w:rPr>
          <w:color w:val="0000FF"/>
        </w:rPr>
        <w:t>Noted</w:t>
      </w:r>
      <w:r>
        <w:t>.</w:t>
      </w:r>
    </w:p>
    <w:p w14:paraId="3B140008" w14:textId="5B4C0F80" w:rsidR="00E00DA6" w:rsidRDefault="007615D6" w:rsidP="000A3FBD">
      <w:pPr>
        <w:pStyle w:val="NormTop"/>
      </w:pPr>
      <w:r>
        <w:rPr>
          <w:color w:val="0000FF"/>
        </w:rPr>
        <w:t>SP-250439</w:t>
      </w:r>
      <w:r w:rsidRPr="00D53282">
        <w:t xml:space="preserve"> </w:t>
      </w:r>
      <w:r>
        <w:t xml:space="preserve">(LS IN) LS from CT WG1: Reply LS on Next Generation </w:t>
      </w:r>
      <w:proofErr w:type="spellStart"/>
      <w:r>
        <w:t>eCall</w:t>
      </w:r>
      <w:proofErr w:type="spellEnd"/>
      <w:r>
        <w:t xml:space="preserve"> (Source: CT WG1 (C1-253720))</w:t>
      </w:r>
      <w:r>
        <w:br/>
      </w:r>
      <w:r w:rsidRPr="00D53282">
        <w:rPr>
          <w:b/>
        </w:rPr>
        <w:t>Document for:</w:t>
      </w:r>
      <w:r w:rsidRPr="00D53282">
        <w:t xml:space="preserve"> </w:t>
      </w:r>
      <w:r>
        <w:t>Information</w:t>
      </w:r>
      <w:r>
        <w:br/>
      </w:r>
      <w:r w:rsidRPr="00D53282">
        <w:rPr>
          <w:b/>
        </w:rPr>
        <w:t>Abstract:</w:t>
      </w:r>
      <w:r>
        <w:br/>
        <w:t xml:space="preserve">CT WG1 thanks CEN/TC 278/WG 15 for their LS on Next Generation </w:t>
      </w:r>
      <w:proofErr w:type="spellStart"/>
      <w:r>
        <w:t>eCall</w:t>
      </w:r>
      <w:proofErr w:type="spellEnd"/>
      <w:r>
        <w:t xml:space="preserve"> regarding the alignment status of CEN cases 6 to 9. CT WG1 has re-analysed the differences between the requirements in the CEN specifications and the 3GPP specifications for these cases and would like to provide the following feedback: {. . .}.</w:t>
      </w:r>
    </w:p>
    <w:p w14:paraId="37755A05" w14:textId="77777777" w:rsidR="007615D6" w:rsidRPr="005B25A1" w:rsidRDefault="007615D6" w:rsidP="007615D6">
      <w:pPr>
        <w:keepNext/>
        <w:keepLines/>
        <w:rPr>
          <w:b/>
          <w:bCs/>
        </w:rPr>
      </w:pPr>
      <w:r w:rsidRPr="005B25A1">
        <w:rPr>
          <w:b/>
          <w:bCs/>
        </w:rPr>
        <w:t>Plenary Discussion:</w:t>
      </w:r>
    </w:p>
    <w:p w14:paraId="6DB8FBA0" w14:textId="77777777" w:rsidR="00EC71A9" w:rsidRPr="00EC71A9" w:rsidRDefault="00EC71A9" w:rsidP="00EC71A9">
      <w:pPr>
        <w:keepNext/>
        <w:keepLines/>
      </w:pPr>
      <w:r>
        <w:t xml:space="preserve">This LS was </w:t>
      </w:r>
      <w:r w:rsidRPr="00C3284B">
        <w:rPr>
          <w:color w:val="0000FF"/>
        </w:rPr>
        <w:t>noted</w:t>
      </w:r>
      <w:r>
        <w:t>.</w:t>
      </w:r>
    </w:p>
    <w:p w14:paraId="6C9A140C" w14:textId="77777777" w:rsidR="00EC71A9" w:rsidRPr="00EB0339" w:rsidRDefault="00EC71A9" w:rsidP="00EC71A9">
      <w:r w:rsidRPr="005B25A1">
        <w:rPr>
          <w:b/>
          <w:bCs/>
        </w:rPr>
        <w:t>Status:</w:t>
      </w:r>
      <w:r>
        <w:t xml:space="preserve"> </w:t>
      </w:r>
      <w:r>
        <w:rPr>
          <w:color w:val="0000FF"/>
        </w:rPr>
        <w:t>Noted</w:t>
      </w:r>
      <w:r>
        <w:t>.</w:t>
      </w:r>
    </w:p>
    <w:p w14:paraId="0D6157AE" w14:textId="0FFB9A83" w:rsidR="00E00DA6" w:rsidRDefault="007615D6" w:rsidP="000A3FBD">
      <w:pPr>
        <w:pStyle w:val="NormTop"/>
      </w:pPr>
      <w:r>
        <w:rPr>
          <w:color w:val="0000FF"/>
        </w:rPr>
        <w:lastRenderedPageBreak/>
        <w:t>SP-250440</w:t>
      </w:r>
      <w:r w:rsidRPr="00D53282">
        <w:t xml:space="preserve"> </w:t>
      </w:r>
      <w:r>
        <w:t>(LS IN) LS from SA WG6: Reply LS on withdrawal of Rel-17 version of TS 24.549 (Source: SA WG6 (S6-252528))</w:t>
      </w:r>
      <w:r>
        <w:br/>
      </w:r>
      <w:r w:rsidRPr="00D53282">
        <w:rPr>
          <w:b/>
        </w:rPr>
        <w:t>Document for:</w:t>
      </w:r>
      <w:r w:rsidRPr="00D53282">
        <w:t xml:space="preserve"> </w:t>
      </w:r>
      <w:r>
        <w:t>Information</w:t>
      </w:r>
      <w:r>
        <w:br/>
      </w:r>
      <w:r w:rsidRPr="00D53282">
        <w:rPr>
          <w:b/>
        </w:rPr>
        <w:t>Abstract:</w:t>
      </w:r>
      <w:r>
        <w:br/>
        <w:t xml:space="preserve">SA WG6 would like to thank CT for LS on withdrawal of Rel-17 version of TS 24.549. CT asked SA WG6 to provide feedback on CT WG1's preference to withdraw the Rel-17 version of TS 24.549, and, if this preference is acceptable to SA WG6, to consider aligning Rel-17 stage 2 specification accordingly. SA WG6 group analysis included </w:t>
      </w:r>
      <w:proofErr w:type="spellStart"/>
      <w:r>
        <w:t>SS_NetworkSliceAdaptation</w:t>
      </w:r>
      <w:proofErr w:type="spellEnd"/>
      <w:r>
        <w:t xml:space="preserve"> API, which is valuable and can be both UE-triggered and network-triggered slice adaptation for VAL applications. As per Rel-17 CT WG3 TS 29.549, slice adaptation procedures are based on existing Rel-17 stage 2 specification and are not impacted. Therefore, to support network slice adaptation of NSCE in Rel-17, SA WG6 does not see the need to update Rel-17 stage 2 specification. Since SA WG6 decision is not to update Rel-17 stage 2 specification, please keep stage 3 alignment with the SA WG6 decision to support the SEAL Network Slice Capability Enablement (NSCE) service in Rel-17. We respectfully request that CT and CT WG1 consider SA WG6's feedback.</w:t>
      </w:r>
    </w:p>
    <w:p w14:paraId="7F181677" w14:textId="77777777" w:rsidR="007615D6" w:rsidRPr="005B25A1" w:rsidRDefault="007615D6" w:rsidP="007615D6">
      <w:pPr>
        <w:keepNext/>
        <w:keepLines/>
        <w:rPr>
          <w:b/>
          <w:bCs/>
        </w:rPr>
      </w:pPr>
      <w:r w:rsidRPr="005B25A1">
        <w:rPr>
          <w:b/>
          <w:bCs/>
        </w:rPr>
        <w:t>Plenary Discussion:</w:t>
      </w:r>
    </w:p>
    <w:p w14:paraId="6DFFF1FD" w14:textId="77777777" w:rsidR="00EC71A9" w:rsidRPr="00EC71A9" w:rsidRDefault="00EC71A9" w:rsidP="00EC71A9">
      <w:pPr>
        <w:keepNext/>
        <w:keepLines/>
      </w:pPr>
      <w:r>
        <w:t xml:space="preserve">This LS was </w:t>
      </w:r>
      <w:r w:rsidRPr="00C3284B">
        <w:rPr>
          <w:color w:val="0000FF"/>
        </w:rPr>
        <w:t>noted</w:t>
      </w:r>
      <w:r>
        <w:t>.</w:t>
      </w:r>
    </w:p>
    <w:p w14:paraId="0EF36AD4" w14:textId="77777777" w:rsidR="00EC71A9" w:rsidRPr="00EB0339" w:rsidRDefault="00EC71A9" w:rsidP="00EC71A9">
      <w:r w:rsidRPr="005B25A1">
        <w:rPr>
          <w:b/>
          <w:bCs/>
        </w:rPr>
        <w:t>Status:</w:t>
      </w:r>
      <w:r>
        <w:t xml:space="preserve"> </w:t>
      </w:r>
      <w:r>
        <w:rPr>
          <w:color w:val="0000FF"/>
        </w:rPr>
        <w:t>Noted</w:t>
      </w:r>
      <w:r>
        <w:t>.</w:t>
      </w:r>
    </w:p>
    <w:p w14:paraId="1AAC4909" w14:textId="4263547A" w:rsidR="00E00DA6" w:rsidRDefault="007615D6" w:rsidP="000A3FBD">
      <w:pPr>
        <w:pStyle w:val="NormTop"/>
      </w:pPr>
      <w:r>
        <w:rPr>
          <w:color w:val="0000FF"/>
        </w:rPr>
        <w:t>SP-250770</w:t>
      </w:r>
      <w:r w:rsidRPr="00D53282">
        <w:t xml:space="preserve"> </w:t>
      </w:r>
      <w:r>
        <w:t>(LS IN) LS from RAN WG3: Reply LS on stage 1 requirements to support PWS over satellite NG-RAN in Rel-17 (Source: RAN WG3 (R3-253867))</w:t>
      </w:r>
      <w:r>
        <w:br/>
      </w:r>
      <w:r w:rsidRPr="00D53282">
        <w:rPr>
          <w:b/>
        </w:rPr>
        <w:t>Document for:</w:t>
      </w:r>
      <w:r w:rsidRPr="00D53282">
        <w:t xml:space="preserve"> </w:t>
      </w:r>
      <w:r>
        <w:t>Information</w:t>
      </w:r>
      <w:r>
        <w:br/>
      </w:r>
      <w:r w:rsidRPr="00D53282">
        <w:rPr>
          <w:b/>
        </w:rPr>
        <w:t>Abstract:</w:t>
      </w:r>
      <w:r>
        <w:br/>
        <w:t>RAN WG3 thanks SA WG1 for the LS on stage 1 requirements for PWS support over satellite NG-RAN. RAN WG3 agrees that PWS for NTN is not supported in Rel-17/18 and has endorsed the attached CRs for NR NTN and IoT NTN.</w:t>
      </w:r>
    </w:p>
    <w:p w14:paraId="073E0113" w14:textId="77777777" w:rsidR="007615D6" w:rsidRPr="005B25A1" w:rsidRDefault="007615D6" w:rsidP="007615D6">
      <w:pPr>
        <w:keepNext/>
        <w:keepLines/>
        <w:rPr>
          <w:b/>
          <w:bCs/>
        </w:rPr>
      </w:pPr>
      <w:r w:rsidRPr="005B25A1">
        <w:rPr>
          <w:b/>
          <w:bCs/>
        </w:rPr>
        <w:t>Plenary Discussion:</w:t>
      </w:r>
    </w:p>
    <w:p w14:paraId="2B55FA7E" w14:textId="77777777" w:rsidR="00EC71A9" w:rsidRPr="00EC71A9" w:rsidRDefault="00EC71A9" w:rsidP="00EC71A9">
      <w:pPr>
        <w:keepNext/>
        <w:keepLines/>
      </w:pPr>
      <w:r>
        <w:t xml:space="preserve">This LS was </w:t>
      </w:r>
      <w:r w:rsidRPr="00C3284B">
        <w:rPr>
          <w:color w:val="0000FF"/>
        </w:rPr>
        <w:t>noted</w:t>
      </w:r>
      <w:r>
        <w:t>.</w:t>
      </w:r>
    </w:p>
    <w:p w14:paraId="1C778573" w14:textId="77777777" w:rsidR="00EC71A9" w:rsidRPr="00EB0339" w:rsidRDefault="00EC71A9" w:rsidP="00EC71A9">
      <w:r w:rsidRPr="005B25A1">
        <w:rPr>
          <w:b/>
          <w:bCs/>
        </w:rPr>
        <w:t>Status:</w:t>
      </w:r>
      <w:r>
        <w:t xml:space="preserve"> </w:t>
      </w:r>
      <w:r>
        <w:rPr>
          <w:color w:val="0000FF"/>
        </w:rPr>
        <w:t>Noted</w:t>
      </w:r>
      <w:r>
        <w:t>.</w:t>
      </w:r>
    </w:p>
    <w:p w14:paraId="116B0ED9" w14:textId="77777777" w:rsidR="00CE1820" w:rsidRDefault="00CE1820" w:rsidP="00BB3F37"/>
    <w:p w14:paraId="53256589" w14:textId="77777777" w:rsidR="007615D6" w:rsidRDefault="007615D6" w:rsidP="0010433C">
      <w:pPr>
        <w:pStyle w:val="Heading2"/>
      </w:pPr>
      <w:bookmarkStart w:id="12" w:name="_Toc200972712"/>
      <w:r>
        <w:t>2.2</w:t>
      </w:r>
      <w:r>
        <w:tab/>
        <w:t>Incoming LSs which need an outgoing LS</w:t>
      </w:r>
      <w:bookmarkEnd w:id="12"/>
    </w:p>
    <w:p w14:paraId="6AAE3958" w14:textId="77ACB1B2" w:rsidR="00EC71A9" w:rsidRDefault="00EC71A9" w:rsidP="00EC71A9">
      <w:pPr>
        <w:pStyle w:val="NormTop"/>
      </w:pPr>
      <w:r>
        <w:rPr>
          <w:color w:val="0000FF"/>
        </w:rPr>
        <w:t>SP-250436</w:t>
      </w:r>
      <w:r w:rsidRPr="00D53282">
        <w:t xml:space="preserve"> </w:t>
      </w:r>
      <w:r>
        <w:t>(LS IN) LS from SA WG1: Reply LIAISON on Public Warning System based on digital signature mechanisms (Source: SA WG1 (S1-252944))</w:t>
      </w:r>
      <w:r>
        <w:br/>
      </w:r>
      <w:r w:rsidRPr="00D53282">
        <w:rPr>
          <w:b/>
        </w:rPr>
        <w:t>Document for:</w:t>
      </w:r>
      <w:r w:rsidRPr="00D53282">
        <w:t xml:space="preserve"> </w:t>
      </w:r>
      <w:r>
        <w:t>Information</w:t>
      </w:r>
      <w:r>
        <w:br/>
      </w:r>
      <w:r w:rsidRPr="00D53282">
        <w:rPr>
          <w:b/>
        </w:rPr>
        <w:t>Abstract:</w:t>
      </w:r>
      <w:r>
        <w:br/>
        <w:t>SA WG1 would like to thank CCSA for their LS. Answer from SA WG1: SA WG1 has agreed attached CR to incorporate CPAS requirements into TS 22.268.</w:t>
      </w:r>
    </w:p>
    <w:p w14:paraId="38DAC2DB" w14:textId="77777777" w:rsidR="00EC71A9" w:rsidRPr="005B25A1" w:rsidRDefault="00EC71A9" w:rsidP="00EC71A9">
      <w:pPr>
        <w:keepNext/>
        <w:keepLines/>
        <w:rPr>
          <w:b/>
          <w:bCs/>
        </w:rPr>
      </w:pPr>
      <w:r w:rsidRPr="005B25A1">
        <w:rPr>
          <w:b/>
          <w:bCs/>
        </w:rPr>
        <w:t>Plenary Discussion:</w:t>
      </w:r>
    </w:p>
    <w:p w14:paraId="3B7215E3" w14:textId="06BD343B" w:rsidR="00EC71A9" w:rsidRDefault="00EC71A9" w:rsidP="00EC71A9">
      <w:pPr>
        <w:keepNext/>
        <w:keepLines/>
      </w:pPr>
      <w:r>
        <w:t xml:space="preserve">This was reviewed and left for off-line discussion. A response was drafted in </w:t>
      </w:r>
      <w:r w:rsidRPr="00CE3EC0">
        <w:rPr>
          <w:color w:val="0000FF"/>
        </w:rPr>
        <w:t>S</w:t>
      </w:r>
      <w:r>
        <w:rPr>
          <w:color w:val="0000FF"/>
        </w:rPr>
        <w:t>P</w:t>
      </w:r>
      <w:r w:rsidRPr="00CE3EC0">
        <w:rPr>
          <w:color w:val="0000FF"/>
        </w:rPr>
        <w:t>-2</w:t>
      </w:r>
      <w:r>
        <w:rPr>
          <w:color w:val="0000FF"/>
        </w:rPr>
        <w:t>50781</w:t>
      </w:r>
      <w:r>
        <w:t>.</w:t>
      </w:r>
      <w:r w:rsidR="004F7E4F">
        <w:t xml:space="preserve"> Final response in </w:t>
      </w:r>
      <w:r w:rsidR="004F7E4F" w:rsidRPr="004F7E4F">
        <w:rPr>
          <w:color w:val="0000FF"/>
        </w:rPr>
        <w:t>SP-250853</w:t>
      </w:r>
      <w:r w:rsidR="004F7E4F">
        <w:t>.</w:t>
      </w:r>
    </w:p>
    <w:p w14:paraId="023A9899" w14:textId="3CFE8947" w:rsidR="00EC71A9" w:rsidRPr="00EB0339" w:rsidRDefault="00EC71A9" w:rsidP="00EC71A9">
      <w:r w:rsidRPr="005B25A1">
        <w:rPr>
          <w:b/>
          <w:bCs/>
        </w:rPr>
        <w:t>Status:</w:t>
      </w:r>
      <w:r>
        <w:t xml:space="preserve"> </w:t>
      </w:r>
      <w:r w:rsidR="004F7E4F" w:rsidRPr="004F7E4F">
        <w:rPr>
          <w:color w:val="00B050"/>
        </w:rPr>
        <w:t>Replied to</w:t>
      </w:r>
      <w:r w:rsidR="009770EE">
        <w:t>.</w:t>
      </w:r>
    </w:p>
    <w:p w14:paraId="1CFCCC9F" w14:textId="3729F0A7" w:rsidR="00EC71A9" w:rsidRDefault="00EC71A9" w:rsidP="00EC71A9">
      <w:pPr>
        <w:pStyle w:val="NormTop"/>
      </w:pPr>
      <w:r>
        <w:rPr>
          <w:color w:val="0000FF"/>
        </w:rPr>
        <w:t>SP-250781</w:t>
      </w:r>
      <w:r w:rsidRPr="00D53282">
        <w:t xml:space="preserve"> </w:t>
      </w:r>
      <w:r>
        <w:t>(LS OUT) [DRAFT] Reply LS on Public Warning System based on digital signature mechanisms (Source: TSG SA)</w:t>
      </w:r>
      <w:r>
        <w:br/>
      </w:r>
      <w:r w:rsidRPr="00D53282">
        <w:rPr>
          <w:b/>
        </w:rPr>
        <w:t>Document for:</w:t>
      </w:r>
      <w:r w:rsidRPr="00D53282">
        <w:t xml:space="preserve"> </w:t>
      </w:r>
      <w:r>
        <w:t>Approval</w:t>
      </w:r>
      <w:r>
        <w:br/>
      </w:r>
      <w:r w:rsidRPr="00D53282">
        <w:rPr>
          <w:b/>
        </w:rPr>
        <w:t>Abstract:</w:t>
      </w:r>
      <w:r>
        <w:br/>
        <w:t>-</w:t>
      </w:r>
    </w:p>
    <w:p w14:paraId="2942BB98" w14:textId="77777777" w:rsidR="00EC71A9" w:rsidRPr="005B25A1" w:rsidRDefault="00EC71A9" w:rsidP="00EC71A9">
      <w:pPr>
        <w:keepNext/>
        <w:keepLines/>
        <w:rPr>
          <w:b/>
          <w:bCs/>
        </w:rPr>
      </w:pPr>
      <w:r w:rsidRPr="005B25A1">
        <w:rPr>
          <w:b/>
          <w:bCs/>
        </w:rPr>
        <w:t>Plenary Discussion:</w:t>
      </w:r>
    </w:p>
    <w:p w14:paraId="127BEF48" w14:textId="77777777" w:rsidR="004F7E4F" w:rsidRDefault="004F7E4F" w:rsidP="004F7E4F">
      <w:pPr>
        <w:keepNext/>
        <w:keepLines/>
      </w:pPr>
      <w:r>
        <w:t xml:space="preserve">It was decided to add that this CR supersedes the previous version of the CR. This was revised to </w:t>
      </w:r>
      <w:r w:rsidRPr="00CE3EC0">
        <w:rPr>
          <w:color w:val="0000FF"/>
        </w:rPr>
        <w:t>S</w:t>
      </w:r>
      <w:r>
        <w:rPr>
          <w:color w:val="0000FF"/>
        </w:rPr>
        <w:t>P</w:t>
      </w:r>
      <w:r w:rsidRPr="00CE3EC0">
        <w:rPr>
          <w:color w:val="0000FF"/>
        </w:rPr>
        <w:t>-2</w:t>
      </w:r>
      <w:r>
        <w:rPr>
          <w:color w:val="0000FF"/>
        </w:rPr>
        <w:t>50853</w:t>
      </w:r>
      <w:r>
        <w:t>.</w:t>
      </w:r>
    </w:p>
    <w:p w14:paraId="37975162" w14:textId="77777777" w:rsidR="004F7E4F" w:rsidRDefault="004F7E4F" w:rsidP="004F7E4F">
      <w:pPr>
        <w:keepNext/>
        <w:keepLines/>
      </w:pPr>
      <w:r>
        <w:t xml:space="preserve">This LS was </w:t>
      </w:r>
      <w:r w:rsidRPr="00C3284B">
        <w:rPr>
          <w:color w:val="FF0000"/>
          <w:lang w:eastAsia="en-US"/>
        </w:rPr>
        <w:t>approved</w:t>
      </w:r>
      <w:r>
        <w:t>.</w:t>
      </w:r>
    </w:p>
    <w:p w14:paraId="4319E73B" w14:textId="77777777" w:rsidR="004F7E4F" w:rsidRPr="00EB0339" w:rsidRDefault="004F7E4F" w:rsidP="004F7E4F">
      <w:r w:rsidRPr="005B25A1">
        <w:rPr>
          <w:b/>
          <w:bCs/>
        </w:rPr>
        <w:t>Status:</w:t>
      </w:r>
      <w:r>
        <w:t xml:space="preserve"> </w:t>
      </w:r>
      <w:r w:rsidRPr="00C3284B">
        <w:rPr>
          <w:color w:val="FF0000"/>
          <w:lang w:eastAsia="en-US"/>
        </w:rPr>
        <w:t>Approved</w:t>
      </w:r>
      <w:r>
        <w:t>.</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UE Data Collection</w:t>
      </w:r>
    </w:p>
    <w:p w14:paraId="589B9A00" w14:textId="5F01FB3A" w:rsidR="00E00DA6" w:rsidRDefault="007615D6" w:rsidP="000A3FBD">
      <w:pPr>
        <w:pStyle w:val="NormTop"/>
      </w:pPr>
      <w:r>
        <w:rPr>
          <w:color w:val="0000FF"/>
        </w:rPr>
        <w:t>SP-250428</w:t>
      </w:r>
      <w:r w:rsidRPr="00D53282">
        <w:t xml:space="preserve"> </w:t>
      </w:r>
      <w:r>
        <w:t>(LS IN) LS from RAN WG2: LS on AI/ML UE sided data collection (Source: RAN WG2 (R2-2503168))</w:t>
      </w:r>
      <w:r>
        <w:br/>
      </w:r>
      <w:r w:rsidRPr="00D53282">
        <w:rPr>
          <w:b/>
        </w:rPr>
        <w:t>Document for:</w:t>
      </w:r>
      <w:r w:rsidRPr="00D53282">
        <w:t xml:space="preserve"> </w:t>
      </w:r>
      <w:r>
        <w:t>Information</w:t>
      </w:r>
      <w:r>
        <w:br/>
      </w:r>
      <w:r w:rsidRPr="00D53282">
        <w:rPr>
          <w:b/>
        </w:rPr>
        <w:t>Abstract:</w:t>
      </w:r>
      <w:r>
        <w:br/>
        <w:t xml:space="preserve">RAN WG2 would like to thank SA WG5 for their LS in R2-2501759/S5-250828 on AI/ML UE sided data collection. For the SA WG5 assumption that the UP tunnel associated with data transfer is between UE and </w:t>
      </w:r>
      <w:proofErr w:type="spellStart"/>
      <w:r>
        <w:t>gNB</w:t>
      </w:r>
      <w:proofErr w:type="spellEnd"/>
      <w:r>
        <w:t xml:space="preserve"> for the solution 3, RAN WG2 has discussed the assumption and has made the following agreement: From RAN WG2 point of view UP tunnel between UE and </w:t>
      </w:r>
      <w:proofErr w:type="spellStart"/>
      <w:r>
        <w:t>gNB</w:t>
      </w:r>
      <w:proofErr w:type="spellEnd"/>
      <w:r>
        <w:t xml:space="preserve"> is not considered for 5GA R19/20, as currently the UP tunnel doesn't terminate in the </w:t>
      </w:r>
      <w:proofErr w:type="spellStart"/>
      <w:r>
        <w:t>gNB</w:t>
      </w:r>
      <w:proofErr w:type="spellEnd"/>
      <w:r>
        <w:t>.</w:t>
      </w:r>
    </w:p>
    <w:p w14:paraId="48438DD8" w14:textId="77777777" w:rsidR="007615D6" w:rsidRPr="005B25A1" w:rsidRDefault="007615D6" w:rsidP="007615D6">
      <w:pPr>
        <w:keepNext/>
        <w:keepLines/>
        <w:rPr>
          <w:b/>
          <w:bCs/>
        </w:rPr>
      </w:pPr>
      <w:r w:rsidRPr="005B25A1">
        <w:rPr>
          <w:b/>
          <w:bCs/>
        </w:rPr>
        <w:t>Plenary Discussion:</w:t>
      </w:r>
    </w:p>
    <w:p w14:paraId="62A5610C" w14:textId="60732E20" w:rsidR="007615D6" w:rsidRPr="00EC71A9" w:rsidRDefault="00EC71A9" w:rsidP="007615D6">
      <w:pPr>
        <w:keepNext/>
        <w:keepLines/>
      </w:pPr>
      <w:r>
        <w:t xml:space="preserve">This was reviewed and </w:t>
      </w:r>
      <w:r w:rsidRPr="00C3284B">
        <w:rPr>
          <w:color w:val="0000FF"/>
        </w:rPr>
        <w:t>noted</w:t>
      </w:r>
      <w:r>
        <w:t>.</w:t>
      </w:r>
    </w:p>
    <w:p w14:paraId="7D88F16E" w14:textId="3DBD5D6A" w:rsidR="007615D6" w:rsidRPr="00EB0339" w:rsidRDefault="007615D6" w:rsidP="007615D6">
      <w:r w:rsidRPr="005B25A1">
        <w:rPr>
          <w:b/>
          <w:bCs/>
        </w:rPr>
        <w:t>Status:</w:t>
      </w:r>
      <w:r>
        <w:t xml:space="preserve"> </w:t>
      </w:r>
      <w:r>
        <w:rPr>
          <w:color w:val="0000FF"/>
        </w:rPr>
        <w:t>Noted</w:t>
      </w:r>
      <w:r>
        <w:t>.</w:t>
      </w:r>
    </w:p>
    <w:p w14:paraId="09A314A2" w14:textId="6A0FC1A0" w:rsidR="00E00DA6" w:rsidRDefault="007615D6" w:rsidP="000A3FBD">
      <w:pPr>
        <w:pStyle w:val="NormTop"/>
      </w:pPr>
      <w:r>
        <w:rPr>
          <w:color w:val="0000FF"/>
        </w:rPr>
        <w:t>SP-250423</w:t>
      </w:r>
      <w:r w:rsidRPr="00D53282">
        <w:t xml:space="preserve"> </w:t>
      </w:r>
      <w:r>
        <w:t>(LS IN) LS from TSG RAN: LS on AI/ML UE sided data collection (Source: TSG RAN (RP-243316))</w:t>
      </w:r>
      <w:r>
        <w:br/>
      </w:r>
      <w:r w:rsidRPr="00D53282">
        <w:rPr>
          <w:b/>
        </w:rPr>
        <w:t>Document for:</w:t>
      </w:r>
      <w:r w:rsidRPr="00D53282">
        <w:t xml:space="preserve"> </w:t>
      </w:r>
      <w:r>
        <w:t>Action</w:t>
      </w:r>
      <w:r>
        <w:br/>
      </w:r>
      <w:r w:rsidRPr="00D53282">
        <w:rPr>
          <w:b/>
        </w:rPr>
        <w:t>Abstract:</w:t>
      </w:r>
      <w:r>
        <w:br/>
        <w:t>TSG RAN respectfully thanks SA WG2/SA WG5 for their response LSs on AI/ML UE side data collection. TSG RAN continued further discussions in RAN#106 and has agreed to a way forward in RP-243307. More specifically, TSG RAN has agreed to the following: From RAN perspective, transfer of data over UP for Solution 2 in SA WG2 should be studied and provide feedback on fulfilment of visibility and controllability requirements. Transfer of data over UP for Solution 3 can be studied by SA WG5. RAN has already concluded that transfer of data over CP for Solution 2 and 3 can meet the visibility and controllability RAN requirements, even though some scalability concerns have been raised for high amount of data transfer. RAN is not expecting SA WG2 and SA WG5 to study the transfer of data over CP for now.  {. . .}  Action: TSG RAN kindly asks TSG SA to start studying the transfer of data over UP for solution 2 in SA WG2 and transfer of data over UP for solution 3 in SA WG5 and provide feedback to TSG RAN and RAN WG2.</w:t>
      </w:r>
    </w:p>
    <w:p w14:paraId="505B2E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SP-250003 </w:t>
      </w:r>
      <w:r>
        <w:t>from SA#107.</w:t>
      </w:r>
    </w:p>
    <w:p w14:paraId="377F6772" w14:textId="77777777" w:rsidR="007615D6" w:rsidRPr="005B25A1" w:rsidRDefault="007615D6" w:rsidP="007615D6">
      <w:pPr>
        <w:keepNext/>
        <w:keepLines/>
        <w:rPr>
          <w:b/>
          <w:bCs/>
        </w:rPr>
      </w:pPr>
      <w:r w:rsidRPr="005B25A1">
        <w:rPr>
          <w:b/>
          <w:bCs/>
        </w:rPr>
        <w:t>Plenary Discussion:</w:t>
      </w:r>
    </w:p>
    <w:p w14:paraId="472A2232" w14:textId="77777777" w:rsidR="00EC71A9" w:rsidRPr="00EC71A9" w:rsidRDefault="00EC71A9" w:rsidP="00EC71A9">
      <w:pPr>
        <w:keepNext/>
        <w:keepLines/>
      </w:pPr>
      <w:r>
        <w:t xml:space="preserve">This was reviewed and </w:t>
      </w:r>
      <w:r w:rsidRPr="00C3284B">
        <w:rPr>
          <w:color w:val="0000FF"/>
        </w:rPr>
        <w:t>noted</w:t>
      </w:r>
      <w:r>
        <w:t>.</w:t>
      </w:r>
    </w:p>
    <w:p w14:paraId="366EBB72" w14:textId="77777777" w:rsidR="00EC71A9" w:rsidRPr="00EB0339" w:rsidRDefault="00EC71A9" w:rsidP="00EC71A9">
      <w:r w:rsidRPr="005B25A1">
        <w:rPr>
          <w:b/>
          <w:bCs/>
        </w:rPr>
        <w:t>Status:</w:t>
      </w:r>
      <w:r>
        <w:t xml:space="preserve"> </w:t>
      </w:r>
      <w:r>
        <w:rPr>
          <w:color w:val="0000FF"/>
        </w:rPr>
        <w:t>Noted</w:t>
      </w:r>
      <w:r>
        <w:t>.</w:t>
      </w:r>
    </w:p>
    <w:p w14:paraId="1F823D17" w14:textId="798403FE" w:rsidR="00E00DA6" w:rsidRDefault="007615D6" w:rsidP="000A3FBD">
      <w:pPr>
        <w:pStyle w:val="NormTop"/>
      </w:pPr>
      <w:r>
        <w:rPr>
          <w:color w:val="0000FF"/>
        </w:rPr>
        <w:t>SP-250437</w:t>
      </w:r>
      <w:r w:rsidRPr="00D53282">
        <w:t xml:space="preserve"> </w:t>
      </w:r>
      <w:r>
        <w:t>(LS IN) LS from SA WG2: Reply LS on AI/ML UE sided data collection (Source: SA WG2 (S2-2505713))</w:t>
      </w:r>
      <w:r>
        <w:br/>
      </w:r>
      <w:r w:rsidRPr="00D53282">
        <w:rPr>
          <w:b/>
        </w:rPr>
        <w:t>Document for:</w:t>
      </w:r>
      <w:r w:rsidRPr="00D53282">
        <w:t xml:space="preserve"> </w:t>
      </w:r>
      <w:r>
        <w:t>Information</w:t>
      </w:r>
      <w:r>
        <w:br/>
      </w:r>
      <w:r w:rsidRPr="00D53282">
        <w:rPr>
          <w:b/>
        </w:rPr>
        <w:t>Abstract:</w:t>
      </w:r>
      <w:r>
        <w:br/>
        <w:t>SA WG2 thanks TSG RAN for the LS on AI/ML UE sided data collection. Regarding the following request from RAN: 'TSG RAN kindly asks TSG SA to start studying the transfer of data over UP for solution 2 in SA WG WG2 and transfer of data over UP for solution 3 in SA WG WG5 and provide feedback to TSG RAN and RAN WG WG2.' SA WG2 would like to provide the following information: 1) A new Rel-20 5G-A SA WG2 SID SP-250413 on Core Network Enhanced Support for Artificial Intelligence (AI) / Machine Learning (ML) Phase 2 (FS_AIML_CN_Ph2) has been approved in SA#107. 2) SA WG2 started the study in SA WG2#168 meeting with progress captured in TR 23.700-04. No conclusion has been reached yet, however SA WG2 is currently discussing potential solutions. 3) The TR 23.700-04 is planned to be sent for information at TSG#109, Sep 2025 and for approval at TSG#110, Dec 2025. Once the conclusion has been reached for AI/ML UE sided data collection based on above, SA WG2 will update TSG RAN.</w:t>
      </w:r>
    </w:p>
    <w:p w14:paraId="76D51D00" w14:textId="77777777" w:rsidR="007615D6" w:rsidRPr="005B25A1" w:rsidRDefault="007615D6" w:rsidP="007615D6">
      <w:pPr>
        <w:keepNext/>
        <w:keepLines/>
        <w:rPr>
          <w:b/>
          <w:bCs/>
        </w:rPr>
      </w:pPr>
      <w:r w:rsidRPr="005B25A1">
        <w:rPr>
          <w:b/>
          <w:bCs/>
        </w:rPr>
        <w:t>Plenary Discussion:</w:t>
      </w:r>
    </w:p>
    <w:p w14:paraId="5119D1BD" w14:textId="77777777" w:rsidR="00EC71A9" w:rsidRPr="00EC71A9" w:rsidRDefault="00EC71A9" w:rsidP="00EC71A9">
      <w:pPr>
        <w:keepNext/>
        <w:keepLines/>
      </w:pPr>
      <w:r>
        <w:t xml:space="preserve">This was reviewed and </w:t>
      </w:r>
      <w:r w:rsidRPr="00C3284B">
        <w:rPr>
          <w:color w:val="0000FF"/>
        </w:rPr>
        <w:t>noted</w:t>
      </w:r>
      <w:r>
        <w:t>.</w:t>
      </w:r>
    </w:p>
    <w:p w14:paraId="66902AE1" w14:textId="77777777" w:rsidR="00EC71A9" w:rsidRPr="00EB0339" w:rsidRDefault="00EC71A9" w:rsidP="00EC71A9">
      <w:r w:rsidRPr="005B25A1">
        <w:rPr>
          <w:b/>
          <w:bCs/>
        </w:rPr>
        <w:t>Status:</w:t>
      </w:r>
      <w:r>
        <w:t xml:space="preserve"> </w:t>
      </w:r>
      <w:r>
        <w:rPr>
          <w:color w:val="0000FF"/>
        </w:rPr>
        <w:t>Noted</w:t>
      </w:r>
      <w:r>
        <w:t>.</w:t>
      </w:r>
    </w:p>
    <w:p w14:paraId="718E7E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lastRenderedPageBreak/>
        <w:t>OSAppID</w:t>
      </w:r>
      <w:proofErr w:type="spellEnd"/>
    </w:p>
    <w:p w14:paraId="02A9F518" w14:textId="589A248D" w:rsidR="00E00DA6" w:rsidRDefault="007615D6" w:rsidP="000A3FBD">
      <w:pPr>
        <w:pStyle w:val="NormTop"/>
      </w:pPr>
      <w:r>
        <w:rPr>
          <w:color w:val="0000FF"/>
        </w:rPr>
        <w:t>SP-250429</w:t>
      </w:r>
      <w:r w:rsidRPr="00D53282">
        <w:t xml:space="preserve"> </w:t>
      </w:r>
      <w:r>
        <w:t xml:space="preserve">(LS IN) LS from SA WG2: Reply LS on </w:t>
      </w:r>
      <w:proofErr w:type="spellStart"/>
      <w:r>
        <w:t>OSAppID</w:t>
      </w:r>
      <w:proofErr w:type="spellEnd"/>
      <w:r>
        <w:t xml:space="preserve"> usage by </w:t>
      </w:r>
      <w:proofErr w:type="spellStart"/>
      <w:r>
        <w:t>AppToken</w:t>
      </w:r>
      <w:proofErr w:type="spellEnd"/>
      <w:r>
        <w:t xml:space="preserve"> use case (Source: SA WG2 (S2-2504468))</w:t>
      </w:r>
      <w:r>
        <w:br/>
      </w:r>
      <w:r w:rsidRPr="00D53282">
        <w:rPr>
          <w:b/>
        </w:rPr>
        <w:t>Document for:</w:t>
      </w:r>
      <w:r w:rsidRPr="00D53282">
        <w:t xml:space="preserve"> </w:t>
      </w:r>
      <w:r>
        <w:t>Action</w:t>
      </w:r>
      <w:r>
        <w:br/>
      </w:r>
      <w:r w:rsidRPr="00D53282">
        <w:rPr>
          <w:b/>
        </w:rPr>
        <w:t>Abstract:</w:t>
      </w:r>
      <w:r>
        <w:br/>
        <w:t xml:space="preserve">SA WG2 thanks GSMA TSGNS for their LS on </w:t>
      </w:r>
      <w:proofErr w:type="spellStart"/>
      <w:r>
        <w:t>OSAppID</w:t>
      </w:r>
      <w:proofErr w:type="spellEnd"/>
      <w:r>
        <w:t xml:space="preserve"> usage by </w:t>
      </w:r>
      <w:proofErr w:type="spellStart"/>
      <w:r>
        <w:t>AppToken</w:t>
      </w:r>
      <w:proofErr w:type="spellEnd"/>
      <w:r>
        <w:t xml:space="preserve"> use case. SA WG2 provides the following updates to GSMA TSGNS. {. . .} Action: SA WG2 kindly asks SA to take above SA WG2 information into account and accordingly to respond GSMA TSGNS LS that was received in TSGNS44_003v6 (S2-2502797).</w:t>
      </w:r>
    </w:p>
    <w:p w14:paraId="7F3EEC03" w14:textId="77777777" w:rsidR="004F6ED1" w:rsidRPr="00B81031" w:rsidRDefault="004F6ED1" w:rsidP="004F6ED1">
      <w:pPr>
        <w:keepNext/>
        <w:keepLines/>
        <w:rPr>
          <w:i/>
        </w:rPr>
      </w:pPr>
      <w:r w:rsidRPr="00B81031">
        <w:rPr>
          <w:b/>
          <w:bCs/>
          <w:i/>
        </w:rPr>
        <w:t>Comment:</w:t>
      </w:r>
      <w:r>
        <w:rPr>
          <w:i/>
        </w:rPr>
        <w:t xml:space="preserve"> Responses drafted in</w:t>
      </w:r>
      <w:r>
        <w:rPr>
          <w:color w:val="0000FF"/>
        </w:rPr>
        <w:t xml:space="preserve"> SP-250571</w:t>
      </w:r>
      <w:r>
        <w:t>,</w:t>
      </w:r>
      <w:r>
        <w:rPr>
          <w:color w:val="0000FF"/>
        </w:rPr>
        <w:t xml:space="preserve"> SP-250710</w:t>
      </w:r>
      <w:r>
        <w:t>.</w:t>
      </w:r>
    </w:p>
    <w:p w14:paraId="0738DAF6" w14:textId="77777777" w:rsidR="007615D6" w:rsidRPr="005B25A1" w:rsidRDefault="007615D6" w:rsidP="007615D6">
      <w:pPr>
        <w:keepNext/>
        <w:keepLines/>
        <w:rPr>
          <w:b/>
          <w:bCs/>
        </w:rPr>
      </w:pPr>
      <w:r w:rsidRPr="005B25A1">
        <w:rPr>
          <w:b/>
          <w:bCs/>
        </w:rPr>
        <w:t>Plenary Discussion:</w:t>
      </w:r>
    </w:p>
    <w:p w14:paraId="1F7FE4DF" w14:textId="399EF127" w:rsidR="004F6ED1" w:rsidRDefault="00D23BAF" w:rsidP="00A120F3">
      <w:pPr>
        <w:keepNext/>
        <w:keepLines/>
      </w:pPr>
      <w:r>
        <w:t xml:space="preserve">Final response in </w:t>
      </w:r>
      <w:r w:rsidRPr="00D23BAF">
        <w:rPr>
          <w:color w:val="0000FF"/>
        </w:rPr>
        <w:t>SP-250782</w:t>
      </w:r>
      <w:r>
        <w:t>.</w:t>
      </w:r>
    </w:p>
    <w:p w14:paraId="550058C1" w14:textId="77777777" w:rsidR="00D23BAF" w:rsidRPr="00EB0339" w:rsidRDefault="00D23BAF" w:rsidP="00D23BAF">
      <w:r w:rsidRPr="005B25A1">
        <w:rPr>
          <w:b/>
          <w:bCs/>
        </w:rPr>
        <w:t>Status:</w:t>
      </w:r>
      <w:r>
        <w:t xml:space="preserve"> </w:t>
      </w:r>
      <w:r w:rsidRPr="007C008A">
        <w:rPr>
          <w:color w:val="00B050"/>
        </w:rPr>
        <w:t>Replied to</w:t>
      </w:r>
      <w:r>
        <w:t>.</w:t>
      </w:r>
    </w:p>
    <w:p w14:paraId="6B3FBAB5" w14:textId="2C792A0A" w:rsidR="00E00DA6" w:rsidRDefault="007615D6" w:rsidP="000A3FBD">
      <w:pPr>
        <w:pStyle w:val="NormTop"/>
      </w:pPr>
      <w:r>
        <w:rPr>
          <w:color w:val="0000FF"/>
        </w:rPr>
        <w:t>SP-250431</w:t>
      </w:r>
      <w:r w:rsidRPr="00D53282">
        <w:t xml:space="preserve"> </w:t>
      </w:r>
      <w:r>
        <w:t xml:space="preserve">(LS IN) LS from SA WG3: Reply LS on </w:t>
      </w:r>
      <w:proofErr w:type="spellStart"/>
      <w:r>
        <w:t>OSAppID</w:t>
      </w:r>
      <w:proofErr w:type="spellEnd"/>
      <w:r>
        <w:t xml:space="preserve"> usage by App Token use case (Source: SA WG3 (S3-251789))</w:t>
      </w:r>
      <w:r>
        <w:br/>
      </w:r>
      <w:r w:rsidRPr="00D53282">
        <w:rPr>
          <w:b/>
        </w:rPr>
        <w:t>Document for:</w:t>
      </w:r>
      <w:r w:rsidRPr="00D53282">
        <w:t xml:space="preserve"> </w:t>
      </w:r>
      <w:r>
        <w:t>Action</w:t>
      </w:r>
      <w:r>
        <w:br/>
      </w:r>
      <w:r w:rsidRPr="00D53282">
        <w:rPr>
          <w:b/>
        </w:rPr>
        <w:t>Abstract:</w:t>
      </w:r>
      <w:r>
        <w:br/>
        <w:t xml:space="preserve">SA WG3 provides the following updates to TSG SA and kindly asks SA to consolidate the responses from SA WG2 and SA WG3, and respond to GSMA TSGNS LS that was received in TSGNS44_003v6 (S3-251229). SA WG3 discussed the GSMA TSGNS LS questions on </w:t>
      </w:r>
      <w:proofErr w:type="spellStart"/>
      <w:r>
        <w:t>OSAppID</w:t>
      </w:r>
      <w:proofErr w:type="spellEnd"/>
      <w:r>
        <w:t xml:space="preserve"> usage by App Token and would like to provide the following answers: TSGNS asks SA WG2: 2. Would SA WG2 prefer an alternate mechanism to preserve end user privacy? [SA WG3 Answer] Subscriber privacy in 3GPP systems is in scope of SA WG3. SA WG3 has not discussed any alternative mechanisms for this use case. Therefore, SA WG3 will not be able to provide any feedback on alternative mechanism. TSGNS asks SA WG3 to consider the security implications of the proposed mechanism [SA WG3 Answer] SA WG3 was not able to reach an agreement whether there are privacy or security issues with the liaised GSMA procedure. Action: SA WG3 kindly asks TSG SA to take the above information into account and coordinate the reply LS to GSMA TSGNS group.</w:t>
      </w:r>
    </w:p>
    <w:p w14:paraId="7465A031" w14:textId="236B2D76" w:rsidR="004F6ED1" w:rsidRPr="00B81031" w:rsidRDefault="004F6ED1" w:rsidP="004F6ED1">
      <w:pPr>
        <w:keepNext/>
        <w:keepLines/>
        <w:rPr>
          <w:i/>
        </w:rPr>
      </w:pPr>
      <w:r w:rsidRPr="00B81031">
        <w:rPr>
          <w:b/>
          <w:bCs/>
          <w:i/>
        </w:rPr>
        <w:t>Comment:</w:t>
      </w:r>
      <w:r>
        <w:rPr>
          <w:i/>
        </w:rPr>
        <w:t xml:space="preserve"> Responses drafted in</w:t>
      </w:r>
      <w:r>
        <w:rPr>
          <w:color w:val="0000FF"/>
        </w:rPr>
        <w:t xml:space="preserve"> SP-250571</w:t>
      </w:r>
      <w:r>
        <w:t>,</w:t>
      </w:r>
      <w:r>
        <w:rPr>
          <w:color w:val="0000FF"/>
        </w:rPr>
        <w:t xml:space="preserve"> SP-250710</w:t>
      </w:r>
      <w:r>
        <w:t>.</w:t>
      </w:r>
    </w:p>
    <w:p w14:paraId="033C3D6F" w14:textId="77777777" w:rsidR="007615D6" w:rsidRPr="005B25A1" w:rsidRDefault="007615D6" w:rsidP="007615D6">
      <w:pPr>
        <w:keepNext/>
        <w:keepLines/>
        <w:rPr>
          <w:b/>
          <w:bCs/>
        </w:rPr>
      </w:pPr>
      <w:r w:rsidRPr="005B25A1">
        <w:rPr>
          <w:b/>
          <w:bCs/>
        </w:rPr>
        <w:t>Plenary Discussion:</w:t>
      </w:r>
    </w:p>
    <w:p w14:paraId="0CAC9FFE" w14:textId="07FDFCB6" w:rsidR="004F6ED1" w:rsidRDefault="007C008A" w:rsidP="004F6ED1">
      <w:pPr>
        <w:keepNext/>
        <w:keepLines/>
      </w:pPr>
      <w:r>
        <w:t xml:space="preserve">Final response in </w:t>
      </w:r>
      <w:r w:rsidRPr="00CE3EC0">
        <w:rPr>
          <w:color w:val="0000FF"/>
        </w:rPr>
        <w:t>S</w:t>
      </w:r>
      <w:r>
        <w:rPr>
          <w:color w:val="0000FF"/>
        </w:rPr>
        <w:t>P</w:t>
      </w:r>
      <w:r w:rsidRPr="00CE3EC0">
        <w:rPr>
          <w:color w:val="0000FF"/>
        </w:rPr>
        <w:t>-2</w:t>
      </w:r>
      <w:r>
        <w:rPr>
          <w:color w:val="0000FF"/>
        </w:rPr>
        <w:t>50782</w:t>
      </w:r>
      <w:r>
        <w:t>.</w:t>
      </w:r>
    </w:p>
    <w:p w14:paraId="0A3C2AA5" w14:textId="6B7B6E73" w:rsidR="004F6ED1" w:rsidRPr="00EB0339" w:rsidRDefault="004F6ED1" w:rsidP="004F6ED1">
      <w:r w:rsidRPr="005B25A1">
        <w:rPr>
          <w:b/>
          <w:bCs/>
        </w:rPr>
        <w:t>Status:</w:t>
      </w:r>
      <w:r>
        <w:t xml:space="preserve"> </w:t>
      </w:r>
      <w:r w:rsidR="007C008A" w:rsidRPr="007C008A">
        <w:rPr>
          <w:color w:val="00B050"/>
        </w:rPr>
        <w:t>Replied to</w:t>
      </w:r>
      <w:r w:rsidR="007C008A">
        <w:t>.</w:t>
      </w:r>
    </w:p>
    <w:p w14:paraId="092D0994" w14:textId="3F4E7BED" w:rsidR="00E00DA6" w:rsidRDefault="007615D6" w:rsidP="000A3FBD">
      <w:pPr>
        <w:pStyle w:val="NormTop"/>
      </w:pPr>
      <w:r>
        <w:rPr>
          <w:color w:val="0000FF"/>
        </w:rPr>
        <w:t>SP-250571</w:t>
      </w:r>
      <w:r w:rsidRPr="00D53282">
        <w:t xml:space="preserve"> </w:t>
      </w:r>
      <w:r>
        <w:t xml:space="preserve">(LS OUT) [DRAFT] Reply LS on </w:t>
      </w:r>
      <w:proofErr w:type="spellStart"/>
      <w:r>
        <w:t>OSAppID</w:t>
      </w:r>
      <w:proofErr w:type="spellEnd"/>
      <w:r>
        <w:t xml:space="preserve"> usage by </w:t>
      </w:r>
      <w:proofErr w:type="spellStart"/>
      <w:r>
        <w:t>AppToken</w:t>
      </w:r>
      <w:proofErr w:type="spellEnd"/>
      <w:r>
        <w:t xml:space="preserve"> use case (Source: TELEFONICA S.A.)</w:t>
      </w:r>
      <w:r>
        <w:br/>
      </w:r>
      <w:r w:rsidRPr="00D53282">
        <w:rPr>
          <w:b/>
        </w:rPr>
        <w:t>Document for:</w:t>
      </w:r>
      <w:r w:rsidRPr="00D53282">
        <w:t xml:space="preserve"> </w:t>
      </w:r>
      <w:r>
        <w:t>Approval</w:t>
      </w:r>
      <w:r>
        <w:br/>
      </w:r>
      <w:r w:rsidRPr="00D53282">
        <w:rPr>
          <w:b/>
        </w:rPr>
        <w:t>Abstract:</w:t>
      </w:r>
      <w:r>
        <w:br/>
        <w:t xml:space="preserve">Reply LS on </w:t>
      </w:r>
      <w:proofErr w:type="spellStart"/>
      <w:r>
        <w:t>OSAppID</w:t>
      </w:r>
      <w:proofErr w:type="spellEnd"/>
      <w:r>
        <w:t xml:space="preserve"> usage by </w:t>
      </w:r>
      <w:proofErr w:type="spellStart"/>
      <w:r>
        <w:t>AppToken</w:t>
      </w:r>
      <w:proofErr w:type="spellEnd"/>
      <w:r>
        <w:t xml:space="preserve"> use case. This LS recaps the answers provided by SA2 and SA3.</w:t>
      </w:r>
    </w:p>
    <w:p w14:paraId="1FD51EC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SP-250429</w:t>
      </w:r>
      <w:r>
        <w:t>,</w:t>
      </w:r>
      <w:r>
        <w:rPr>
          <w:color w:val="0000FF"/>
        </w:rPr>
        <w:t xml:space="preserve"> SP-250431</w:t>
      </w:r>
      <w:r>
        <w:t>.</w:t>
      </w:r>
    </w:p>
    <w:p w14:paraId="1E821689" w14:textId="77777777" w:rsidR="007615D6" w:rsidRPr="005B25A1" w:rsidRDefault="007615D6" w:rsidP="007615D6">
      <w:pPr>
        <w:keepNext/>
        <w:keepLines/>
        <w:rPr>
          <w:b/>
          <w:bCs/>
        </w:rPr>
      </w:pPr>
      <w:r w:rsidRPr="005B25A1">
        <w:rPr>
          <w:b/>
          <w:bCs/>
        </w:rPr>
        <w:t>Plenary Discussion:</w:t>
      </w:r>
    </w:p>
    <w:p w14:paraId="7FA75869" w14:textId="26037D9E" w:rsidR="007615D6" w:rsidRDefault="004F6ED1" w:rsidP="007615D6">
      <w:pPr>
        <w:keepNext/>
        <w:keepLines/>
      </w:pPr>
      <w:r>
        <w:t xml:space="preserve">This was discussed and revised, to clean up the source and remove 'draft', merging </w:t>
      </w:r>
      <w:r w:rsidRPr="00CE3EC0">
        <w:rPr>
          <w:color w:val="0000FF"/>
        </w:rPr>
        <w:t>S</w:t>
      </w:r>
      <w:r>
        <w:rPr>
          <w:color w:val="0000FF"/>
        </w:rPr>
        <w:t>P</w:t>
      </w:r>
      <w:r w:rsidRPr="00CE3EC0">
        <w:rPr>
          <w:color w:val="0000FF"/>
        </w:rPr>
        <w:t>-2</w:t>
      </w:r>
      <w:r>
        <w:rPr>
          <w:color w:val="0000FF"/>
        </w:rPr>
        <w:t>50710</w:t>
      </w:r>
      <w:r>
        <w:t xml:space="preserve">, to </w:t>
      </w:r>
      <w:r w:rsidRPr="00CE3EC0">
        <w:rPr>
          <w:color w:val="0000FF"/>
        </w:rPr>
        <w:t>S</w:t>
      </w:r>
      <w:r>
        <w:rPr>
          <w:color w:val="0000FF"/>
        </w:rPr>
        <w:t>P</w:t>
      </w:r>
      <w:r w:rsidRPr="00CE3EC0">
        <w:rPr>
          <w:color w:val="0000FF"/>
        </w:rPr>
        <w:t>-2</w:t>
      </w:r>
      <w:r>
        <w:rPr>
          <w:color w:val="0000FF"/>
        </w:rPr>
        <w:t>50782</w:t>
      </w:r>
      <w:r>
        <w:t>.</w:t>
      </w:r>
    </w:p>
    <w:p w14:paraId="4E888C8D" w14:textId="2658CC7F" w:rsidR="004F6ED1" w:rsidRPr="004F6ED1" w:rsidRDefault="004F6ED1" w:rsidP="007615D6">
      <w:pPr>
        <w:keepNext/>
        <w:keepLines/>
      </w:pPr>
      <w:r>
        <w:t xml:space="preserve">This was </w:t>
      </w:r>
      <w:r w:rsidRPr="00C3284B">
        <w:rPr>
          <w:color w:val="FF0000"/>
          <w:lang w:eastAsia="en-US"/>
        </w:rPr>
        <w:t>approved</w:t>
      </w:r>
      <w:r>
        <w:t>.</w:t>
      </w:r>
    </w:p>
    <w:p w14:paraId="51F7C1C2" w14:textId="3BEA42B0" w:rsidR="007615D6" w:rsidRPr="004F6ED1" w:rsidRDefault="007615D6" w:rsidP="007615D6">
      <w:r w:rsidRPr="005B25A1">
        <w:rPr>
          <w:b/>
          <w:bCs/>
        </w:rPr>
        <w:t>Status:</w:t>
      </w:r>
      <w:r>
        <w:t xml:space="preserve"> </w:t>
      </w:r>
      <w:r w:rsidR="004F6ED1" w:rsidRPr="00C3284B">
        <w:rPr>
          <w:color w:val="FF0000"/>
          <w:lang w:eastAsia="en-US"/>
        </w:rPr>
        <w:t>Approved</w:t>
      </w:r>
      <w:r w:rsidR="004F6ED1">
        <w:t>.</w:t>
      </w:r>
    </w:p>
    <w:p w14:paraId="28D11502" w14:textId="40F51913" w:rsidR="00E00DA6" w:rsidRDefault="007615D6" w:rsidP="000A3FBD">
      <w:pPr>
        <w:pStyle w:val="NormTop"/>
      </w:pPr>
      <w:r>
        <w:rPr>
          <w:color w:val="0000FF"/>
        </w:rPr>
        <w:lastRenderedPageBreak/>
        <w:t>SP-250710</w:t>
      </w:r>
      <w:r w:rsidRPr="00D53282">
        <w:t xml:space="preserve"> </w:t>
      </w:r>
      <w:r>
        <w:t xml:space="preserve">(LS OUT) [DRAFT] Reply LS on </w:t>
      </w:r>
      <w:proofErr w:type="spellStart"/>
      <w:r>
        <w:t>OSAppID</w:t>
      </w:r>
      <w:proofErr w:type="spellEnd"/>
      <w:r>
        <w:t xml:space="preserve"> usage by </w:t>
      </w:r>
      <w:proofErr w:type="spellStart"/>
      <w:r>
        <w:t>AppToken</w:t>
      </w:r>
      <w:proofErr w:type="spellEnd"/>
      <w:r>
        <w:t xml:space="preserve"> use case (Source: Google)</w:t>
      </w:r>
      <w:r>
        <w:br/>
      </w:r>
      <w:r w:rsidRPr="00D53282">
        <w:rPr>
          <w:b/>
        </w:rPr>
        <w:t>Document for:</w:t>
      </w:r>
      <w:r w:rsidRPr="00D53282">
        <w:t xml:space="preserve"> </w:t>
      </w:r>
      <w:r>
        <w:t>Approval</w:t>
      </w:r>
      <w:r>
        <w:br/>
      </w:r>
      <w:r w:rsidRPr="00D53282">
        <w:rPr>
          <w:b/>
        </w:rPr>
        <w:t>Abstract:</w:t>
      </w:r>
      <w:r>
        <w:br/>
        <w:t>To: GSMA TSGNS. CC: SA WG2, SA WG3.</w:t>
      </w:r>
    </w:p>
    <w:p w14:paraId="781FA5E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SP-250429</w:t>
      </w:r>
      <w:r>
        <w:t>,</w:t>
      </w:r>
      <w:r>
        <w:rPr>
          <w:color w:val="0000FF"/>
        </w:rPr>
        <w:t xml:space="preserve"> SP-250431</w:t>
      </w:r>
      <w:r>
        <w:t>.</w:t>
      </w:r>
    </w:p>
    <w:p w14:paraId="02629E57" w14:textId="77777777" w:rsidR="007615D6" w:rsidRPr="005B25A1" w:rsidRDefault="007615D6" w:rsidP="007615D6">
      <w:pPr>
        <w:keepNext/>
        <w:keepLines/>
        <w:rPr>
          <w:b/>
          <w:bCs/>
        </w:rPr>
      </w:pPr>
      <w:r w:rsidRPr="005B25A1">
        <w:rPr>
          <w:b/>
          <w:bCs/>
        </w:rPr>
        <w:t>Plenary Discussion:</w:t>
      </w:r>
    </w:p>
    <w:p w14:paraId="1C61203D" w14:textId="4957B1D3" w:rsidR="007615D6" w:rsidRPr="004F6ED1" w:rsidRDefault="004F6ED1" w:rsidP="007615D6">
      <w:pPr>
        <w:keepNext/>
        <w:keepLines/>
      </w:pPr>
      <w:r>
        <w:t xml:space="preserve">Merged into </w:t>
      </w:r>
      <w:r w:rsidRPr="004F6ED1">
        <w:rPr>
          <w:color w:val="0000FF"/>
        </w:rPr>
        <w:t>SP-250782</w:t>
      </w:r>
      <w:r>
        <w:t>.</w:t>
      </w:r>
    </w:p>
    <w:p w14:paraId="551E7337" w14:textId="49A66A46" w:rsidR="007615D6" w:rsidRPr="00EB0339" w:rsidRDefault="007615D6" w:rsidP="007615D6">
      <w:r w:rsidRPr="005B25A1">
        <w:rPr>
          <w:b/>
          <w:bCs/>
        </w:rPr>
        <w:t>Status:</w:t>
      </w:r>
      <w:r>
        <w:t xml:space="preserve"> </w:t>
      </w:r>
      <w:r w:rsidR="004F6ED1">
        <w:rPr>
          <w:color w:val="0000FF"/>
        </w:rPr>
        <w:t>Merged</w:t>
      </w:r>
      <w:r>
        <w:t>.</w:t>
      </w:r>
    </w:p>
    <w:p w14:paraId="0C36F8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MINT_Ph2</w:t>
      </w:r>
    </w:p>
    <w:p w14:paraId="33E8E39A" w14:textId="15CFCFE9" w:rsidR="00E00DA6" w:rsidRDefault="007615D6" w:rsidP="000A3FBD">
      <w:pPr>
        <w:pStyle w:val="NormTop"/>
      </w:pPr>
      <w:r>
        <w:rPr>
          <w:color w:val="0000FF"/>
        </w:rPr>
        <w:t>SP-250711</w:t>
      </w:r>
      <w:r w:rsidRPr="00D53282">
        <w:t xml:space="preserve"> </w:t>
      </w:r>
      <w:r>
        <w:t>(LS IN) LS from SA WG2: Response to LS on the conclusion of FS_MINT_Ph2 (Source: SA WG2 (S2-2505932))</w:t>
      </w:r>
      <w:r>
        <w:br/>
      </w:r>
      <w:r w:rsidRPr="00D53282">
        <w:rPr>
          <w:b/>
        </w:rPr>
        <w:t>Document for:</w:t>
      </w:r>
      <w:r w:rsidRPr="00D53282">
        <w:t xml:space="preserve"> </w:t>
      </w:r>
      <w:r>
        <w:t>Action</w:t>
      </w:r>
      <w:r>
        <w:br/>
      </w:r>
      <w:r w:rsidRPr="00D53282">
        <w:rPr>
          <w:b/>
        </w:rPr>
        <w:t>Abstract:</w:t>
      </w:r>
      <w:r>
        <w:br/>
        <w:t>SA WG2 thanks CT WG1 for the LS on the conclusion of FS_MINT_Ph2. SA WG2 has discussed the conclusions of TR 24.812 v19.0.0 and approved CRs to TR 24.812 in CT WG1#154 meeting, and provides the following feedback: -The concluded solutions are based on the same mechanism as introduced in Rel-17 MINT work, with the additional of RAT restriction handling. -SA WG2 assumes that the UEs, that are subject to 5G-only roaming agreement and entitled to receive disaster roaming service from a 4G VPLMN, have EPS subscription in HSS/UDM and allowed to receive service via the 4G VPLMN based on disaster roaming agreement. -SA WG2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SA WG2 agreed that the SA WG2 specification would be updated to align with the normative work of FS_MINT_Ph2 in CT WG1. NOTE: There may be alternative solutions (e.g. network sharing). SA WG2 endorsed Rel-20 WID NetShare_ph2-ARC which considers using Indirect Network Sharing in 5GS for disaster condition. Action: SA WG2 has no concerns with the conclusions of TR 24.812 v19.0.0 and approved CRs to TR 24.812 in CT WG1#154 meeting. SA WG2 kindly asks SA to provide guidance on how to proceed with normative work.</w:t>
      </w:r>
    </w:p>
    <w:p w14:paraId="08706A42"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SP-250721</w:t>
      </w:r>
      <w:r>
        <w:t>.</w:t>
      </w:r>
    </w:p>
    <w:p w14:paraId="3D8A1A54" w14:textId="77777777" w:rsidR="007615D6" w:rsidRPr="005B25A1" w:rsidRDefault="007615D6" w:rsidP="007615D6">
      <w:pPr>
        <w:keepNext/>
        <w:keepLines/>
        <w:rPr>
          <w:b/>
          <w:bCs/>
        </w:rPr>
      </w:pPr>
      <w:r w:rsidRPr="005B25A1">
        <w:rPr>
          <w:b/>
          <w:bCs/>
        </w:rPr>
        <w:t>Plenary Discussion:</w:t>
      </w:r>
    </w:p>
    <w:p w14:paraId="542771BC" w14:textId="42A082F5" w:rsidR="007C008A" w:rsidRPr="00161E91" w:rsidRDefault="007C008A" w:rsidP="007C008A">
      <w:pPr>
        <w:keepNext/>
        <w:keepLines/>
      </w:pPr>
      <w:r>
        <w:t>The proposed response was reviewed.</w:t>
      </w:r>
      <w:r w:rsidR="00161E91">
        <w:t xml:space="preserve"> Final response in </w:t>
      </w:r>
      <w:r w:rsidR="00161E91" w:rsidRPr="00161E91">
        <w:rPr>
          <w:color w:val="0000FF"/>
        </w:rPr>
        <w:t>SP-250807</w:t>
      </w:r>
      <w:r w:rsidR="00161E91">
        <w:t>.</w:t>
      </w:r>
    </w:p>
    <w:p w14:paraId="6633FEB8" w14:textId="4D1FD178" w:rsidR="007615D6" w:rsidRPr="00EB0339" w:rsidRDefault="007615D6" w:rsidP="007615D6">
      <w:r w:rsidRPr="005B25A1">
        <w:rPr>
          <w:b/>
          <w:bCs/>
        </w:rPr>
        <w:t>Status:</w:t>
      </w:r>
      <w:r>
        <w:t xml:space="preserve"> </w:t>
      </w:r>
      <w:r w:rsidR="00161E91" w:rsidRPr="00161E91">
        <w:rPr>
          <w:color w:val="00B050"/>
        </w:rPr>
        <w:t>Replied to</w:t>
      </w:r>
      <w:r w:rsidR="00161E91">
        <w:t>.</w:t>
      </w:r>
    </w:p>
    <w:p w14:paraId="73BFC75C" w14:textId="6067E799" w:rsidR="00E00DA6" w:rsidRDefault="007615D6" w:rsidP="000A3FBD">
      <w:pPr>
        <w:pStyle w:val="NormTop"/>
      </w:pPr>
      <w:r>
        <w:rPr>
          <w:color w:val="0000FF"/>
        </w:rPr>
        <w:lastRenderedPageBreak/>
        <w:t>SP-250427</w:t>
      </w:r>
      <w:r w:rsidRPr="00D53282">
        <w:t xml:space="preserve"> </w:t>
      </w:r>
      <w:r>
        <w:t>(LS IN) LS from CT WG1: LS on the conclusion of FS_MINT_Ph2 (Source: CT WG1 (C1-252559))</w:t>
      </w:r>
      <w:r>
        <w:br/>
      </w:r>
      <w:r w:rsidRPr="00D53282">
        <w:rPr>
          <w:b/>
        </w:rPr>
        <w:t>Document for:</w:t>
      </w:r>
      <w:r w:rsidRPr="00D53282">
        <w:t xml:space="preserve"> </w:t>
      </w:r>
      <w:r>
        <w:t>Action</w:t>
      </w:r>
      <w:r>
        <w:br/>
      </w:r>
      <w:r w:rsidRPr="00D53282">
        <w:rPr>
          <w:b/>
        </w:rPr>
        <w:t>Abstract:</w:t>
      </w:r>
      <w:r>
        <w:br/>
        <w:t>CT WG1 has studied on MINT support in EPS for 5G-only national roaming UE based on the service requirements that SA WG1 had specified for Rel-19. As decided in TSG SA#104 (as described in SP-241013), it was confirmed that CT WG1 should consult SA WG2 on the architectural impacts and consult SA for final decision on how to proceed with normative work before concluding the study. CT WG1 has intensively studied for three WG meetings after the SID was approved in TSG CT#107, and it resulted in 8 key issues with 10 potential solutions as described in TR 24.812 v19.0.0. In CT WG1 #154 meeting, CT WG1 has captured conclusions for all the Key Issues in clause 8 of TR 24.812 v19.1.0, which requires approval in TSG CT#108 in June 2025. CT WG1 would like to ask SA to take above information into consideration and to provide guidance on how to proceed with normative work. CT WG1 would like to ask SA WG2 to take above information into consideration and to update their specifications accordingly, if needed. Action: CT WG1 kindly asks SA to take above information into consideration and to provide guidance on how to proceed with normative work.</w:t>
      </w:r>
    </w:p>
    <w:p w14:paraId="1F50118E"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SP-250721</w:t>
      </w:r>
      <w:r>
        <w:t>.</w:t>
      </w:r>
    </w:p>
    <w:p w14:paraId="580E9E31" w14:textId="77777777" w:rsidR="007615D6" w:rsidRPr="005B25A1" w:rsidRDefault="007615D6" w:rsidP="007615D6">
      <w:pPr>
        <w:keepNext/>
        <w:keepLines/>
        <w:rPr>
          <w:b/>
          <w:bCs/>
        </w:rPr>
      </w:pPr>
      <w:r w:rsidRPr="005B25A1">
        <w:rPr>
          <w:b/>
          <w:bCs/>
        </w:rPr>
        <w:t>Plenary Discussion:</w:t>
      </w:r>
    </w:p>
    <w:p w14:paraId="24A05F27" w14:textId="06987231" w:rsidR="007C008A" w:rsidRDefault="00161E91" w:rsidP="00A120F3">
      <w:pPr>
        <w:keepNext/>
        <w:keepLines/>
      </w:pPr>
      <w:r>
        <w:t xml:space="preserve">The proposed response was reviewed. Final response in </w:t>
      </w:r>
      <w:r w:rsidRPr="00161E91">
        <w:rPr>
          <w:color w:val="0000FF"/>
        </w:rPr>
        <w:t>SP-250807</w:t>
      </w:r>
      <w:r>
        <w:t>.</w:t>
      </w:r>
    </w:p>
    <w:p w14:paraId="6D9307FF" w14:textId="77777777" w:rsidR="00161E91" w:rsidRPr="00EB0339" w:rsidRDefault="00161E91" w:rsidP="00161E91">
      <w:r w:rsidRPr="005B25A1">
        <w:rPr>
          <w:b/>
          <w:bCs/>
        </w:rPr>
        <w:t>Status:</w:t>
      </w:r>
      <w:r>
        <w:t xml:space="preserve"> </w:t>
      </w:r>
      <w:r w:rsidRPr="00161E91">
        <w:rPr>
          <w:color w:val="00B050"/>
        </w:rPr>
        <w:t>Replied to</w:t>
      </w:r>
      <w:r>
        <w:t>.</w:t>
      </w:r>
    </w:p>
    <w:p w14:paraId="5D00CB59" w14:textId="0D2CBD24" w:rsidR="00E00DA6" w:rsidRDefault="007615D6" w:rsidP="000A3FBD">
      <w:pPr>
        <w:pStyle w:val="NormTop"/>
      </w:pPr>
      <w:r>
        <w:rPr>
          <w:color w:val="0000FF"/>
        </w:rPr>
        <w:t>SP-250721</w:t>
      </w:r>
      <w:r w:rsidRPr="00D53282">
        <w:t xml:space="preserve"> </w:t>
      </w:r>
      <w:r>
        <w:t>(LS OUT) [DRAFT] Reply LS on the conclusion of FS_MINT_Ph2 (Source: China Telecom)</w:t>
      </w:r>
      <w:r>
        <w:br/>
      </w:r>
      <w:r w:rsidRPr="00D53282">
        <w:rPr>
          <w:b/>
        </w:rPr>
        <w:t>Document for:</w:t>
      </w:r>
      <w:r w:rsidRPr="00D53282">
        <w:t xml:space="preserve"> </w:t>
      </w:r>
      <w:r>
        <w:t>Approval</w:t>
      </w:r>
      <w:r>
        <w:br/>
      </w:r>
      <w:r w:rsidRPr="00D53282">
        <w:rPr>
          <w:b/>
        </w:rPr>
        <w:t>Abstract:</w:t>
      </w:r>
      <w:r>
        <w:br/>
        <w:t>Response to LS on the conclusion of FS_MINT_Ph2 (SP-250711/ S2-2505932) and LS on the conclusion of FS_MINT_Ph2 (SP-250427 / C1-252559).</w:t>
      </w:r>
    </w:p>
    <w:p w14:paraId="02860CF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SP-250711</w:t>
      </w:r>
      <w:r>
        <w:t>,</w:t>
      </w:r>
      <w:r>
        <w:rPr>
          <w:color w:val="0000FF"/>
        </w:rPr>
        <w:t xml:space="preserve"> SP-250427</w:t>
      </w:r>
      <w:r>
        <w:t>.</w:t>
      </w:r>
    </w:p>
    <w:p w14:paraId="578E0F2A" w14:textId="77777777" w:rsidR="007615D6" w:rsidRPr="005B25A1" w:rsidRDefault="007615D6" w:rsidP="007615D6">
      <w:pPr>
        <w:keepNext/>
        <w:keepLines/>
        <w:rPr>
          <w:b/>
          <w:bCs/>
        </w:rPr>
      </w:pPr>
      <w:r w:rsidRPr="005B25A1">
        <w:rPr>
          <w:b/>
          <w:bCs/>
        </w:rPr>
        <w:t>Plenary Discussion:</w:t>
      </w:r>
    </w:p>
    <w:p w14:paraId="082CB15D" w14:textId="35E62446" w:rsidR="007C008A" w:rsidRDefault="007C008A" w:rsidP="007C008A">
      <w:pPr>
        <w:keepNext/>
        <w:keepLines/>
      </w:pPr>
      <w:r>
        <w:t xml:space="preserve">This was left for off-line discussion. </w:t>
      </w:r>
      <w:r w:rsidR="00064BAC">
        <w:t>It was reported that there was a conditionally approved W|ID for this at TSG CT#108. Ericsson commented that any work in SA WG2 are expected to be</w:t>
      </w:r>
      <w:r w:rsidR="00825A3E">
        <w:t xml:space="preserve"> Stage 2</w:t>
      </w:r>
      <w:r w:rsidR="00064BAC">
        <w:t xml:space="preserve"> Category B CRs which will not be available for approval until September 2025 TSGs. Different approaches can be considered which would need agreement. Qualcomm commented that the alignment between CT WG1 and SA WG2 needs to be considered for which CRs are provided first. The TSG SA Chair asked whether the conditionally approved CT WID can be used to start the SA WG2 alignment work. The CT WG1 WID is scheduled to complete in September 2025 and this means SA WG2 Stage 2 alignment would be after the Stage 3 freeze. The</w:t>
      </w:r>
      <w:r w:rsidR="00825A3E">
        <w:t xml:space="preserve"> TSG C</w:t>
      </w:r>
      <w:r w:rsidR="00064BAC">
        <w:t>T Chair confirmed that the</w:t>
      </w:r>
      <w:r w:rsidR="00825A3E">
        <w:t xml:space="preserve"> Stage 3</w:t>
      </w:r>
      <w:r w:rsidR="00064BAC">
        <w:t xml:space="preserve"> work </w:t>
      </w:r>
      <w:r w:rsidR="00825A3E">
        <w:t>is expected to be completed in September 2025 but there is a chance that SA WG2 will be able to also work on this in Q3/2025.</w:t>
      </w:r>
    </w:p>
    <w:p w14:paraId="06C49D99" w14:textId="1924C2D9" w:rsidR="00064BAC" w:rsidRDefault="00825A3E" w:rsidP="007C008A">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50783</w:t>
      </w:r>
      <w:r>
        <w:t>.</w:t>
      </w:r>
    </w:p>
    <w:p w14:paraId="2EB29F11" w14:textId="4E6DB16C" w:rsidR="00161E91" w:rsidRDefault="00E54C85" w:rsidP="007C008A">
      <w:pPr>
        <w:keepNext/>
        <w:keepLines/>
      </w:pPr>
      <w:r>
        <w:t>It was asked whether the work needed in CT WG4 is clarified and whether SA WG2 will align with CT WG1 when they complete their work. Ericsson commented that SA</w:t>
      </w:r>
      <w:r w:rsidR="00161E91">
        <w:t> WG2</w:t>
      </w:r>
      <w:r>
        <w:t xml:space="preserve"> have provided the information </w:t>
      </w:r>
      <w:r w:rsidR="00161E91">
        <w:t xml:space="preserve">on the work needed in CT WG4 and TSG CT has also clarified the work to be done in CT WG1 and CT WG4. The CT WG4 Chair (Huawei) agreed that no additional guidance is needed for CT WG4. Qualcomm commented that the work needed in CT WG4 was discussed in TSG CT but was not agreed as CT WG4 need to review this first. This was revised, to make editorial corrections, to </w:t>
      </w:r>
      <w:r w:rsidR="00161E91" w:rsidRPr="00161E91">
        <w:rPr>
          <w:color w:val="0000FF"/>
        </w:rPr>
        <w:t>SP-250</w:t>
      </w:r>
      <w:r w:rsidR="00161E91">
        <w:rPr>
          <w:color w:val="0000FF"/>
        </w:rPr>
        <w:t>807</w:t>
      </w:r>
      <w:r w:rsidR="00161E91">
        <w:t>.</w:t>
      </w:r>
    </w:p>
    <w:p w14:paraId="33DF509F" w14:textId="337552F8" w:rsidR="00E54C85" w:rsidRPr="00161E91" w:rsidRDefault="00161E91" w:rsidP="007C008A">
      <w:pPr>
        <w:keepNext/>
        <w:keepLines/>
      </w:pPr>
      <w:r>
        <w:t xml:space="preserve">This LS was </w:t>
      </w:r>
      <w:r w:rsidRPr="00C3284B">
        <w:rPr>
          <w:color w:val="FF0000"/>
          <w:lang w:eastAsia="en-US"/>
        </w:rPr>
        <w:t>approved</w:t>
      </w:r>
      <w:r>
        <w:t>.</w:t>
      </w:r>
    </w:p>
    <w:p w14:paraId="5F3BBD36" w14:textId="2279F361" w:rsidR="007C008A" w:rsidRPr="00626C17" w:rsidRDefault="007C008A" w:rsidP="007C008A">
      <w:r w:rsidRPr="005B25A1">
        <w:rPr>
          <w:b/>
          <w:bCs/>
        </w:rPr>
        <w:t>Status:</w:t>
      </w:r>
      <w:r w:rsidRPr="00626C17">
        <w:t xml:space="preserve"> </w:t>
      </w:r>
      <w:r w:rsidR="00626C17" w:rsidRPr="00C3284B">
        <w:rPr>
          <w:color w:val="FF0000"/>
          <w:lang w:eastAsia="en-US"/>
        </w:rPr>
        <w:t>Approved</w:t>
      </w:r>
      <w:r w:rsidR="00626C17">
        <w:t>.</w:t>
      </w:r>
    </w:p>
    <w:p w14:paraId="728599F0" w14:textId="77777777" w:rsidR="007C008A" w:rsidRPr="007C008A" w:rsidRDefault="007C008A" w:rsidP="007C008A"/>
    <w:p w14:paraId="4C247928" w14:textId="77777777" w:rsidR="007615D6" w:rsidRDefault="007615D6" w:rsidP="007615D6">
      <w:pPr>
        <w:pStyle w:val="Heading1"/>
      </w:pPr>
      <w:bookmarkStart w:id="13" w:name="_Toc200972713"/>
      <w:r>
        <w:lastRenderedPageBreak/>
        <w:t>3</w:t>
      </w:r>
      <w:r>
        <w:tab/>
        <w:t>Items for early consideration (Please contact the SA Chair in advance)</w:t>
      </w:r>
      <w:bookmarkEnd w:id="13"/>
    </w:p>
    <w:p w14:paraId="2E48CDE5" w14:textId="77777777" w:rsidR="007615D6" w:rsidRDefault="007615D6" w:rsidP="0010433C">
      <w:pPr>
        <w:pStyle w:val="Heading2"/>
      </w:pPr>
      <w:bookmarkStart w:id="14" w:name="_Toc200972714"/>
      <w:r>
        <w:t>3.1</w:t>
      </w:r>
      <w:r>
        <w:tab/>
        <w:t>Challenges to working agreements, technical votes (Should have been previously requested)</w:t>
      </w:r>
      <w:bookmarkEnd w:id="14"/>
    </w:p>
    <w:p w14:paraId="3A0FA647" w14:textId="0860B86B" w:rsidR="00E00DA6" w:rsidRDefault="007615D6" w:rsidP="000A3FBD">
      <w:pPr>
        <w:pStyle w:val="NormTop"/>
      </w:pPr>
      <w:r>
        <w:rPr>
          <w:color w:val="0000FF"/>
        </w:rPr>
        <w:t>SP-250715</w:t>
      </w:r>
      <w:r w:rsidRPr="00D53282">
        <w:t xml:space="preserve"> </w:t>
      </w:r>
      <w:r>
        <w:t>(OTHER) Working agreement #67 established for resolution at TSG SA#108 (Source: MCC)</w:t>
      </w:r>
      <w:r>
        <w:br/>
      </w:r>
      <w:r w:rsidRPr="00D53282">
        <w:rPr>
          <w:b/>
        </w:rPr>
        <w:t>Document for:</w:t>
      </w:r>
      <w:r w:rsidRPr="00D53282">
        <w:t xml:space="preserve"> </w:t>
      </w:r>
      <w:r>
        <w:t>Information</w:t>
      </w:r>
      <w:r>
        <w:br/>
      </w:r>
      <w:r w:rsidRPr="00D53282">
        <w:rPr>
          <w:b/>
        </w:rPr>
        <w:t>Abstract:</w:t>
      </w:r>
      <w:r>
        <w:br/>
        <w:t>Details of Working agreement #67 established for resolution at TSG SA#108.</w:t>
      </w:r>
    </w:p>
    <w:p w14:paraId="056AD4B4" w14:textId="77777777" w:rsidR="00E00DA6" w:rsidRPr="00B81031" w:rsidRDefault="00000000" w:rsidP="00B81031">
      <w:pPr>
        <w:keepNext/>
        <w:keepLines/>
        <w:rPr>
          <w:i/>
        </w:rPr>
      </w:pPr>
      <w:r w:rsidRPr="00B81031">
        <w:rPr>
          <w:b/>
          <w:bCs/>
          <w:i/>
        </w:rPr>
        <w:t>Comment:</w:t>
      </w:r>
      <w:r>
        <w:rPr>
          <w:i/>
        </w:rPr>
        <w:t xml:space="preserve"> </w:t>
      </w:r>
      <w:r w:rsidR="007615D6">
        <w:rPr>
          <w:i/>
        </w:rPr>
        <w:t>Related CR in</w:t>
      </w:r>
      <w:r>
        <w:rPr>
          <w:color w:val="0000FF"/>
        </w:rPr>
        <w:t xml:space="preserve"> SP-250682</w:t>
      </w:r>
      <w:r>
        <w:t>.</w:t>
      </w:r>
    </w:p>
    <w:p w14:paraId="5DF1AE73" w14:textId="77777777" w:rsidR="007615D6" w:rsidRPr="005B25A1" w:rsidRDefault="007615D6" w:rsidP="007615D6">
      <w:pPr>
        <w:keepNext/>
        <w:keepLines/>
        <w:rPr>
          <w:b/>
          <w:bCs/>
        </w:rPr>
      </w:pPr>
      <w:r w:rsidRPr="005B25A1">
        <w:rPr>
          <w:b/>
          <w:bCs/>
        </w:rPr>
        <w:t>Plenary Discussion:</w:t>
      </w:r>
    </w:p>
    <w:p w14:paraId="1BBE4759" w14:textId="4BECA17A" w:rsidR="007615D6" w:rsidRDefault="00825A3E" w:rsidP="007615D6">
      <w:pPr>
        <w:keepNext/>
        <w:keepLines/>
      </w:pPr>
      <w:r>
        <w:t>The related documents concerning the challenge to the Working Agreement were reviewed.</w:t>
      </w:r>
    </w:p>
    <w:p w14:paraId="515D0960" w14:textId="36DBFDB7" w:rsidR="00891B68" w:rsidRPr="00891B68" w:rsidRDefault="00891B68" w:rsidP="00891B68">
      <w:pPr>
        <w:keepNext/>
        <w:keepLines/>
        <w:rPr>
          <w:b/>
          <w:bCs/>
        </w:rPr>
      </w:pPr>
      <w:r w:rsidRPr="00891B68">
        <w:rPr>
          <w:b/>
          <w:bCs/>
        </w:rPr>
        <w:t xml:space="preserve">An agreed statement was included in this report under discussion of </w:t>
      </w:r>
      <w:r w:rsidRPr="00891B68">
        <w:rPr>
          <w:b/>
          <w:bCs/>
          <w:color w:val="0000FF"/>
        </w:rPr>
        <w:t>SP-250724</w:t>
      </w:r>
      <w:r w:rsidRPr="00891B68">
        <w:rPr>
          <w:b/>
          <w:bCs/>
        </w:rPr>
        <w:t xml:space="preserve"> and the challenge to the Working agreement #67 was withdrawn.</w:t>
      </w:r>
    </w:p>
    <w:p w14:paraId="7CE5119C" w14:textId="34A40FEE" w:rsidR="00891B68" w:rsidRPr="00825A3E" w:rsidRDefault="00891B68" w:rsidP="007615D6">
      <w:pPr>
        <w:keepNext/>
        <w:keepLines/>
      </w:pPr>
      <w:r>
        <w:t xml:space="preserve">This was then </w:t>
      </w:r>
      <w:r w:rsidRPr="00C3284B">
        <w:rPr>
          <w:color w:val="0000FF"/>
        </w:rPr>
        <w:t>noted</w:t>
      </w:r>
      <w:r>
        <w:t>.</w:t>
      </w:r>
    </w:p>
    <w:p w14:paraId="6DC3E570" w14:textId="69390123" w:rsidR="007615D6" w:rsidRPr="00EB0339" w:rsidRDefault="007615D6" w:rsidP="007615D6">
      <w:r w:rsidRPr="005B25A1">
        <w:rPr>
          <w:b/>
          <w:bCs/>
        </w:rPr>
        <w:t>Status:</w:t>
      </w:r>
      <w:r>
        <w:t xml:space="preserve"> </w:t>
      </w:r>
      <w:r>
        <w:rPr>
          <w:color w:val="0000FF"/>
        </w:rPr>
        <w:t>Noted</w:t>
      </w:r>
      <w:r>
        <w:t>.</w:t>
      </w:r>
    </w:p>
    <w:p w14:paraId="0F45FE2A" w14:textId="018F860A" w:rsidR="00E00DA6" w:rsidRDefault="007615D6" w:rsidP="000A3FBD">
      <w:pPr>
        <w:pStyle w:val="NormTop"/>
      </w:pPr>
      <w:r>
        <w:rPr>
          <w:color w:val="0000FF"/>
        </w:rPr>
        <w:t>SP-250754</w:t>
      </w:r>
      <w:r w:rsidRPr="00D53282">
        <w:t xml:space="preserve"> </w:t>
      </w:r>
      <w:r>
        <w:t xml:space="preserve">(DRAFTCR) Proposed revision to SA WG3 </w:t>
      </w:r>
      <w:proofErr w:type="spellStart"/>
      <w:r>
        <w:t>pCR</w:t>
      </w:r>
      <w:proofErr w:type="spellEnd"/>
      <w:r>
        <w:t xml:space="preserve"> on Update security for data collection for the LMF-based AI/ML positioning (Source: Apple)</w:t>
      </w:r>
      <w:r>
        <w:br/>
      </w:r>
      <w:r w:rsidRPr="00D53282">
        <w:rPr>
          <w:b/>
        </w:rPr>
        <w:t>Document for:</w:t>
      </w:r>
      <w:r w:rsidRPr="00D53282">
        <w:t xml:space="preserve"> </w:t>
      </w:r>
      <w:r>
        <w:t>Approval</w:t>
      </w:r>
      <w:r>
        <w:br/>
      </w:r>
      <w:r w:rsidRPr="00D53282">
        <w:rPr>
          <w:b/>
        </w:rPr>
        <w:t>Abstract:</w:t>
      </w:r>
      <w:r>
        <w:br/>
        <w:t>This document proposes a revision to document S3-252409, which is the basis of working agreement WA#67 declared at SA WG3#122.</w:t>
      </w:r>
    </w:p>
    <w:p w14:paraId="0B344A22" w14:textId="77777777" w:rsidR="00E00DA6" w:rsidRPr="00B81031" w:rsidRDefault="00000000" w:rsidP="00B81031">
      <w:pPr>
        <w:keepNext/>
        <w:keepLines/>
        <w:rPr>
          <w:i/>
        </w:rPr>
      </w:pPr>
      <w:r w:rsidRPr="00B81031">
        <w:rPr>
          <w:b/>
          <w:bCs/>
          <w:i/>
        </w:rPr>
        <w:t>Comment:</w:t>
      </w:r>
      <w:r>
        <w:rPr>
          <w:i/>
        </w:rPr>
        <w:t xml:space="preserve"> </w:t>
      </w:r>
      <w:r w:rsidR="007615D6">
        <w:rPr>
          <w:i/>
        </w:rPr>
        <w:t>See WA#67.</w:t>
      </w:r>
    </w:p>
    <w:p w14:paraId="485001F2" w14:textId="77777777" w:rsidR="007615D6" w:rsidRPr="005B25A1" w:rsidRDefault="007615D6" w:rsidP="007615D6">
      <w:pPr>
        <w:keepNext/>
        <w:keepLines/>
        <w:rPr>
          <w:b/>
          <w:bCs/>
        </w:rPr>
      </w:pPr>
      <w:r w:rsidRPr="005B25A1">
        <w:rPr>
          <w:b/>
          <w:bCs/>
        </w:rPr>
        <w:t>Plenary Discussion:</w:t>
      </w:r>
    </w:p>
    <w:p w14:paraId="4067829F" w14:textId="033457A5" w:rsidR="007615D6" w:rsidRDefault="003B306F" w:rsidP="007615D6">
      <w:pPr>
        <w:keepNext/>
        <w:keepLines/>
      </w:pPr>
      <w:r>
        <w:t>Qualcomm commented that they would prefer to clarify the text of the proposal and not include the note in the CR, but this could be kept in the meeting report for reference.</w:t>
      </w:r>
    </w:p>
    <w:p w14:paraId="48AE7BF2" w14:textId="72C72B2C" w:rsidR="003B306F" w:rsidRDefault="003B306F" w:rsidP="007615D6">
      <w:pPr>
        <w:keepNext/>
        <w:keepLines/>
      </w:pPr>
      <w:r>
        <w:t>TSG</w:t>
      </w:r>
      <w:r w:rsidR="00082369">
        <w:t> </w:t>
      </w:r>
      <w:r>
        <w:t>SA Chair suggested that SA</w:t>
      </w:r>
      <w:r w:rsidR="00082369">
        <w:t> WG2</w:t>
      </w:r>
      <w:r>
        <w:t xml:space="preserve"> can further work on the LCS privacy profile for training and performance monitoring.</w:t>
      </w:r>
    </w:p>
    <w:p w14:paraId="10FA5CBF" w14:textId="3A526548" w:rsidR="003B306F" w:rsidRPr="00825A3E" w:rsidRDefault="003B306F" w:rsidP="003B306F">
      <w:pPr>
        <w:keepNext/>
        <w:keepLines/>
      </w:pPr>
      <w:r>
        <w:t>Orange suggested to proceed with the Working Agreement and leave the detailed discussions between SA</w:t>
      </w:r>
      <w:r w:rsidR="00082369">
        <w:t> WG2</w:t>
      </w:r>
      <w:r>
        <w:t xml:space="preserve"> and SA</w:t>
      </w:r>
      <w:r w:rsidR="00082369">
        <w:t> WG3</w:t>
      </w:r>
      <w:r>
        <w:t>.</w:t>
      </w:r>
    </w:p>
    <w:p w14:paraId="6EEE84D5" w14:textId="7CAAA225" w:rsidR="003B306F" w:rsidRDefault="00082369" w:rsidP="007615D6">
      <w:pPr>
        <w:keepNext/>
        <w:keepLines/>
      </w:pPr>
      <w:r>
        <w:t>It was asked whether t</w:t>
      </w:r>
      <w:r w:rsidR="003B306F">
        <w:t>he regulatory requirements for the privacy aspects of the training model</w:t>
      </w:r>
      <w:r>
        <w:t>, whereas this</w:t>
      </w:r>
      <w:r w:rsidR="003B306F">
        <w:t xml:space="preserve"> should be under remit of SA</w:t>
      </w:r>
      <w:r>
        <w:t> WG3</w:t>
      </w:r>
      <w:r w:rsidR="003B306F">
        <w:t>.</w:t>
      </w:r>
    </w:p>
    <w:p w14:paraId="5A9CCF85" w14:textId="67B43E3C" w:rsidR="003B306F" w:rsidRDefault="003B306F" w:rsidP="007615D6">
      <w:pPr>
        <w:keepNext/>
        <w:keepLines/>
      </w:pPr>
      <w:r>
        <w:t xml:space="preserve">MediaTek preferred to continue with the WA and add a note in the </w:t>
      </w:r>
      <w:r w:rsidR="00082369">
        <w:t>meeting report</w:t>
      </w:r>
      <w:r>
        <w:t>.</w:t>
      </w:r>
      <w:r w:rsidR="00082369">
        <w:t xml:space="preserve"> Other companies preferred not to have a note in this report.</w:t>
      </w:r>
    </w:p>
    <w:p w14:paraId="2DCFC0E8" w14:textId="4034B90E" w:rsidR="003B306F" w:rsidRDefault="003B306F" w:rsidP="007615D6">
      <w:pPr>
        <w:keepNext/>
        <w:keepLines/>
      </w:pPr>
      <w:r>
        <w:t>Apple could accept to continue with the working agreement and add a note to the Report, as long as it is clear that the LCS privacy profile work is in the SA</w:t>
      </w:r>
      <w:r w:rsidR="00082369">
        <w:t> WG2</w:t>
      </w:r>
      <w:r>
        <w:t xml:space="preserve"> TS.</w:t>
      </w:r>
    </w:p>
    <w:p w14:paraId="3AB20D71" w14:textId="02104D3E" w:rsidR="00891B68" w:rsidRDefault="00891B68" w:rsidP="007615D6">
      <w:pPr>
        <w:keepNext/>
        <w:keepLines/>
      </w:pPr>
      <w:r>
        <w:t xml:space="preserve">An agreed statement was included in this report under discussion of </w:t>
      </w:r>
      <w:r w:rsidRPr="00CE3EC0">
        <w:rPr>
          <w:color w:val="0000FF"/>
        </w:rPr>
        <w:t>S</w:t>
      </w:r>
      <w:r>
        <w:rPr>
          <w:color w:val="0000FF"/>
        </w:rPr>
        <w:t>P</w:t>
      </w:r>
      <w:r w:rsidRPr="00CE3EC0">
        <w:rPr>
          <w:color w:val="0000FF"/>
        </w:rPr>
        <w:t>-2</w:t>
      </w:r>
      <w:r>
        <w:rPr>
          <w:color w:val="0000FF"/>
        </w:rPr>
        <w:t>50724</w:t>
      </w:r>
      <w:r>
        <w:t>.</w:t>
      </w:r>
    </w:p>
    <w:p w14:paraId="0EDA0F94" w14:textId="7D2071AA" w:rsidR="003B306F" w:rsidRPr="00891B68" w:rsidRDefault="00891B68" w:rsidP="007615D6">
      <w:pPr>
        <w:keepNext/>
        <w:keepLines/>
      </w:pPr>
      <w:r>
        <w:t xml:space="preserve">This was </w:t>
      </w:r>
      <w:r w:rsidRPr="00C3284B">
        <w:rPr>
          <w:color w:val="0000FF"/>
        </w:rPr>
        <w:t>noted</w:t>
      </w:r>
      <w:r>
        <w:t>.</w:t>
      </w:r>
    </w:p>
    <w:p w14:paraId="5E0AE234" w14:textId="0120FB48" w:rsidR="007615D6" w:rsidRPr="00891B68" w:rsidRDefault="007615D6" w:rsidP="007615D6">
      <w:r w:rsidRPr="005B25A1">
        <w:rPr>
          <w:b/>
          <w:bCs/>
        </w:rPr>
        <w:t>Status:</w:t>
      </w:r>
      <w:r>
        <w:t xml:space="preserve"> </w:t>
      </w:r>
      <w:r w:rsidR="00891B68" w:rsidRPr="00C3284B">
        <w:rPr>
          <w:color w:val="0000FF"/>
        </w:rPr>
        <w:t>Noted</w:t>
      </w:r>
      <w:r w:rsidR="00891B68">
        <w:t>.</w:t>
      </w:r>
    </w:p>
    <w:p w14:paraId="6294D9ED" w14:textId="7A15E4B4" w:rsidR="00E00DA6" w:rsidRDefault="007615D6" w:rsidP="000A3FBD">
      <w:pPr>
        <w:pStyle w:val="NormTop"/>
      </w:pPr>
      <w:r>
        <w:rPr>
          <w:color w:val="0000FF"/>
        </w:rPr>
        <w:lastRenderedPageBreak/>
        <w:t>SP-250724</w:t>
      </w:r>
      <w:r w:rsidRPr="00D53282">
        <w:t xml:space="preserve"> </w:t>
      </w:r>
      <w:r>
        <w:t>(CR) 33.501 CR2154R1 (Rel-19, 'B'): Security aspects of Core Network Enhanced Support for AIML (Source: China Mobile)</w:t>
      </w:r>
      <w:r>
        <w:br/>
      </w:r>
      <w:r w:rsidRPr="00D53282">
        <w:rPr>
          <w:b/>
        </w:rPr>
        <w:t>Document for:</w:t>
      </w:r>
      <w:r w:rsidRPr="00D53282">
        <w:t xml:space="preserve"> </w:t>
      </w:r>
      <w:r>
        <w:t>Approval</w:t>
      </w:r>
      <w:r>
        <w:br/>
      </w:r>
      <w:r w:rsidRPr="00D53282">
        <w:rPr>
          <w:b/>
        </w:rPr>
        <w:t>Abstract:</w:t>
      </w:r>
      <w:r>
        <w:br/>
        <w:t>Summary of change: Adding descriptions about security for UE positioning based on a ML model at the LMF and security for Vertical Federated Learning among NWDAFs and AFs.</w:t>
      </w:r>
    </w:p>
    <w:p w14:paraId="03794EAA"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to 33.501 CR2154 in</w:t>
      </w:r>
      <w:r>
        <w:rPr>
          <w:color w:val="0000FF"/>
        </w:rPr>
        <w:t xml:space="preserve"> SP-250682</w:t>
      </w:r>
      <w:r>
        <w:t>. See WA#67.</w:t>
      </w:r>
    </w:p>
    <w:p w14:paraId="1772A550" w14:textId="77777777" w:rsidR="007615D6" w:rsidRPr="005B25A1" w:rsidRDefault="007615D6" w:rsidP="007615D6">
      <w:pPr>
        <w:keepNext/>
        <w:keepLines/>
        <w:rPr>
          <w:b/>
          <w:bCs/>
        </w:rPr>
      </w:pPr>
      <w:r w:rsidRPr="005B25A1">
        <w:rPr>
          <w:b/>
          <w:bCs/>
        </w:rPr>
        <w:t>Plenary Discussion:</w:t>
      </w:r>
    </w:p>
    <w:p w14:paraId="60EE0CB2" w14:textId="5B2816F7" w:rsidR="00082369" w:rsidRDefault="00082369" w:rsidP="00A120F3">
      <w:pPr>
        <w:keepNext/>
        <w:keepLines/>
      </w:pPr>
      <w:r>
        <w:t>Apple asked that we conclude on the way forward with this issue before approving this CR, particularly the text of X.11.2, which indicates that LCS privacy profile is sufficient, which should be decided by SA WG2. This was left for further off-line consideration.</w:t>
      </w:r>
    </w:p>
    <w:p w14:paraId="3A6F36B9" w14:textId="77777777" w:rsidR="000D3D8C" w:rsidRPr="009F4544" w:rsidRDefault="000D3D8C" w:rsidP="000D3D8C">
      <w:pPr>
        <w:rPr>
          <w:b/>
          <w:bCs/>
        </w:rPr>
      </w:pPr>
      <w:r w:rsidRPr="009F4544">
        <w:rPr>
          <w:b/>
          <w:bCs/>
        </w:rPr>
        <w:t>Apple asked to add the following resolution to this report:</w:t>
      </w:r>
    </w:p>
    <w:p w14:paraId="57932BBA" w14:textId="77777777" w:rsidR="000D3D8C" w:rsidRPr="009F4544" w:rsidRDefault="000D3D8C" w:rsidP="000D3D8C">
      <w:pPr>
        <w:rPr>
          <w:b/>
          <w:bCs/>
          <w:color w:val="FF0000"/>
        </w:rPr>
      </w:pPr>
      <w:r w:rsidRPr="009F4544">
        <w:rPr>
          <w:b/>
          <w:bCs/>
          <w:color w:val="FF0000"/>
        </w:rPr>
        <w:t>TSG SA concluded that SA WG2 should complete the Stage</w:t>
      </w:r>
      <w:r>
        <w:rPr>
          <w:b/>
          <w:bCs/>
          <w:color w:val="FF0000"/>
        </w:rPr>
        <w:t> </w:t>
      </w:r>
      <w:r w:rsidRPr="009F4544">
        <w:rPr>
          <w:b/>
          <w:bCs/>
          <w:color w:val="FF0000"/>
        </w:rPr>
        <w:t xml:space="preserve">2 work according to the SA WG3 requirements as found in </w:t>
      </w:r>
      <w:r w:rsidRPr="009F4544">
        <w:rPr>
          <w:b/>
          <w:bCs/>
          <w:color w:val="0000FF"/>
        </w:rPr>
        <w:t>SP-250724</w:t>
      </w:r>
      <w:r w:rsidRPr="009F4544">
        <w:rPr>
          <w:b/>
          <w:bCs/>
          <w:color w:val="FF0000"/>
        </w:rPr>
        <w:t xml:space="preserve"> and as indicated in SA WG2 Chair report in </w:t>
      </w:r>
      <w:r w:rsidRPr="009F4544">
        <w:rPr>
          <w:b/>
          <w:bCs/>
          <w:color w:val="0000FF"/>
        </w:rPr>
        <w:t>SP-250449</w:t>
      </w:r>
      <w:r w:rsidRPr="009F4544">
        <w:rPr>
          <w:b/>
          <w:bCs/>
          <w:color w:val="FF0000"/>
        </w:rPr>
        <w:t xml:space="preserve">, </w:t>
      </w:r>
      <w:r w:rsidRPr="009F4544">
        <w:rPr>
          <w:b/>
          <w:bCs/>
          <w:color w:val="FF0000"/>
          <w:u w:val="single"/>
        </w:rPr>
        <w:t>"KI#1 to align with SA WG3 for user consent and decide on use of privacy profile"</w:t>
      </w:r>
      <w:r w:rsidRPr="009F4544">
        <w:rPr>
          <w:b/>
          <w:bCs/>
          <w:color w:val="FF0000"/>
        </w:rPr>
        <w:t>.</w:t>
      </w:r>
    </w:p>
    <w:p w14:paraId="44015437" w14:textId="4C382793" w:rsidR="000D3D8C" w:rsidRPr="00891B68" w:rsidRDefault="000D3D8C" w:rsidP="000D3D8C">
      <w:pPr>
        <w:rPr>
          <w:b/>
          <w:bCs/>
        </w:rPr>
      </w:pPr>
      <w:r w:rsidRPr="00891B68">
        <w:rPr>
          <w:b/>
          <w:bCs/>
        </w:rPr>
        <w:t>With this, Apple withdrew their challenge to Working Agreement</w:t>
      </w:r>
      <w:r w:rsidR="004F75DF" w:rsidRPr="00891B68">
        <w:rPr>
          <w:b/>
          <w:bCs/>
        </w:rPr>
        <w:t xml:space="preserve"> </w:t>
      </w:r>
      <w:r w:rsidRPr="00891B68">
        <w:rPr>
          <w:b/>
          <w:bCs/>
        </w:rPr>
        <w:t>#67.</w:t>
      </w:r>
    </w:p>
    <w:p w14:paraId="0CE86FEC" w14:textId="0D6C5B0B" w:rsidR="00891B68" w:rsidRPr="00891B68" w:rsidRDefault="00891B68" w:rsidP="00891B68">
      <w:pPr>
        <w:keepNext/>
        <w:keepLines/>
      </w:pPr>
      <w:r>
        <w:t xml:space="preserve">This CR was then </w:t>
      </w:r>
      <w:r w:rsidRPr="00C3284B">
        <w:rPr>
          <w:color w:val="FF0000"/>
          <w:lang w:eastAsia="en-US"/>
        </w:rPr>
        <w:t>approved</w:t>
      </w:r>
      <w:r>
        <w:t>.</w:t>
      </w:r>
    </w:p>
    <w:p w14:paraId="48E51093" w14:textId="0E6B5AFD" w:rsidR="007615D6" w:rsidRPr="00EB0339" w:rsidRDefault="007615D6" w:rsidP="007615D6">
      <w:r w:rsidRPr="005B25A1">
        <w:rPr>
          <w:b/>
          <w:bCs/>
        </w:rPr>
        <w:t>Status:</w:t>
      </w:r>
      <w:r>
        <w:t xml:space="preserve"> </w:t>
      </w:r>
      <w:r w:rsidR="00891B68" w:rsidRPr="00C3284B">
        <w:rPr>
          <w:color w:val="FF0000"/>
          <w:lang w:eastAsia="en-US"/>
        </w:rPr>
        <w:t>Approved</w:t>
      </w:r>
      <w:r>
        <w:t>.</w:t>
      </w:r>
    </w:p>
    <w:p w14:paraId="16B9BAD6" w14:textId="34F3BAA3" w:rsidR="00E00DA6" w:rsidRDefault="007615D6" w:rsidP="000A3FBD">
      <w:pPr>
        <w:pStyle w:val="NormTop"/>
      </w:pPr>
      <w:r>
        <w:rPr>
          <w:color w:val="0000FF"/>
        </w:rPr>
        <w:t>SP-250682</w:t>
      </w:r>
      <w:r w:rsidRPr="00D53282">
        <w:t xml:space="preserve"> </w:t>
      </w:r>
      <w:r>
        <w:t>(CR PACK) Rel-19 CRs on Security aspects of Core Network Enhanced Support for AIML (Source: SA WG3)</w:t>
      </w:r>
      <w:r>
        <w:br/>
      </w:r>
      <w:r w:rsidRPr="00D53282">
        <w:rPr>
          <w:b/>
        </w:rPr>
        <w:t>Document for:</w:t>
      </w:r>
      <w:r w:rsidRPr="00D53282">
        <w:t xml:space="preserve"> </w:t>
      </w:r>
      <w:r>
        <w:t>Approval</w:t>
      </w:r>
      <w:r>
        <w:br/>
      </w:r>
      <w:r w:rsidRPr="00D53282">
        <w:rPr>
          <w:b/>
        </w:rPr>
        <w:t>Abstract:</w:t>
      </w:r>
      <w:r>
        <w:br/>
        <w:t>33.501 CR2154.</w:t>
      </w:r>
    </w:p>
    <w:p w14:paraId="6E4158A4" w14:textId="77777777" w:rsidR="00E00DA6" w:rsidRPr="00B81031" w:rsidRDefault="00000000" w:rsidP="00B81031">
      <w:pPr>
        <w:keepNext/>
        <w:keepLines/>
        <w:rPr>
          <w:i/>
        </w:rPr>
      </w:pPr>
      <w:r w:rsidRPr="00B81031">
        <w:rPr>
          <w:b/>
          <w:bCs/>
          <w:i/>
        </w:rPr>
        <w:t>Comment:</w:t>
      </w:r>
      <w:r>
        <w:rPr>
          <w:i/>
        </w:rPr>
        <w:t xml:space="preserve"> </w:t>
      </w:r>
      <w:r w:rsidR="007615D6">
        <w:rPr>
          <w:i/>
        </w:rPr>
        <w:t>See WA#67 in</w:t>
      </w:r>
      <w:r>
        <w:rPr>
          <w:color w:val="0000FF"/>
        </w:rPr>
        <w:t xml:space="preserve"> SP-250715</w:t>
      </w:r>
      <w:r>
        <w:t>.</w:t>
      </w:r>
    </w:p>
    <w:p w14:paraId="4B6C836B" w14:textId="77777777" w:rsidR="007615D6" w:rsidRPr="005B25A1" w:rsidRDefault="007615D6" w:rsidP="007615D6">
      <w:pPr>
        <w:keepNext/>
        <w:keepLines/>
        <w:rPr>
          <w:b/>
          <w:bCs/>
        </w:rPr>
      </w:pPr>
      <w:r w:rsidRPr="005B25A1">
        <w:rPr>
          <w:b/>
          <w:bCs/>
        </w:rPr>
        <w:t>Plenary Discussion:</w:t>
      </w:r>
    </w:p>
    <w:p w14:paraId="1CFA7152" w14:textId="2B7F5E59" w:rsidR="007615D6" w:rsidRPr="00082369" w:rsidRDefault="00082369" w:rsidP="007615D6">
      <w:pPr>
        <w:keepNext/>
        <w:keepLines/>
      </w:pPr>
      <w:r>
        <w:t xml:space="preserve">The CR in this CR pack was considered as revised and this CR Pack was </w:t>
      </w:r>
      <w:r w:rsidRPr="00C3284B">
        <w:rPr>
          <w:color w:val="0000FF"/>
        </w:rPr>
        <w:t>noted</w:t>
      </w:r>
      <w:r>
        <w:t>.</w:t>
      </w:r>
    </w:p>
    <w:p w14:paraId="4EDA1B46" w14:textId="505350B3" w:rsidR="007615D6" w:rsidRPr="00EB0339" w:rsidRDefault="007615D6" w:rsidP="007615D6">
      <w:r w:rsidRPr="005B25A1">
        <w:rPr>
          <w:b/>
          <w:bCs/>
        </w:rPr>
        <w:t>Status:</w:t>
      </w:r>
      <w:r>
        <w:t xml:space="preserve"> </w:t>
      </w:r>
      <w:r>
        <w:rPr>
          <w:color w:val="0000FF"/>
        </w:rPr>
        <w:t>Noted</w:t>
      </w:r>
      <w:r>
        <w:t>.</w:t>
      </w:r>
    </w:p>
    <w:p w14:paraId="2A089BC6" w14:textId="77777777" w:rsidR="00657626" w:rsidRDefault="00657626" w:rsidP="00BB3F37"/>
    <w:p w14:paraId="4B2BACF5" w14:textId="77777777" w:rsidR="007615D6" w:rsidRDefault="007615D6" w:rsidP="0010433C">
      <w:pPr>
        <w:pStyle w:val="Heading2"/>
      </w:pPr>
      <w:bookmarkStart w:id="15" w:name="_Toc200972715"/>
      <w:r>
        <w:t>3.2</w:t>
      </w:r>
      <w:r>
        <w:tab/>
        <w:t>Issues highlighted for early treatment in Rel-18 and earlier</w:t>
      </w:r>
      <w:bookmarkEnd w:id="15"/>
    </w:p>
    <w:p w14:paraId="6597050C" w14:textId="77777777" w:rsidR="00CE1820" w:rsidRDefault="00000000" w:rsidP="00BB3F37">
      <w:r>
        <w:t>There were no contributions to this agenda item.</w:t>
      </w:r>
    </w:p>
    <w:p w14:paraId="6DA99997" w14:textId="77777777" w:rsidR="00CE1820" w:rsidRDefault="00CE1820" w:rsidP="00BB3F37"/>
    <w:p w14:paraId="1E7615D7" w14:textId="77777777" w:rsidR="007615D6" w:rsidRDefault="007615D6" w:rsidP="0010433C">
      <w:pPr>
        <w:pStyle w:val="Heading2"/>
      </w:pPr>
      <w:bookmarkStart w:id="16" w:name="_Toc200972716"/>
      <w:r>
        <w:lastRenderedPageBreak/>
        <w:t>3.3</w:t>
      </w:r>
      <w:r>
        <w:tab/>
        <w:t>Issues highlighted for early treatment in Rel-19 or later</w:t>
      </w:r>
      <w:bookmarkEnd w:id="16"/>
    </w:p>
    <w:p w14:paraId="3330A6CF" w14:textId="054BDE27" w:rsidR="00E00DA6" w:rsidRDefault="007615D6" w:rsidP="000A3FBD">
      <w:pPr>
        <w:pStyle w:val="NormTop"/>
      </w:pPr>
      <w:r>
        <w:rPr>
          <w:color w:val="0000FF"/>
        </w:rPr>
        <w:t>SP-250574</w:t>
      </w:r>
      <w:r w:rsidRPr="00D53282">
        <w:t xml:space="preserve"> </w:t>
      </w:r>
      <w:r>
        <w:t xml:space="preserve">(DISCUSSION) Way Forward on </w:t>
      </w:r>
      <w:proofErr w:type="spellStart"/>
      <w:r>
        <w:t>AIoT</w:t>
      </w:r>
      <w:proofErr w:type="spellEnd"/>
      <w:r>
        <w:t xml:space="preserve"> device credentials storage (Source: Qualcomm)</w:t>
      </w:r>
      <w:r>
        <w:br/>
      </w:r>
      <w:r w:rsidRPr="00D53282">
        <w:rPr>
          <w:b/>
        </w:rPr>
        <w:t>Document for:</w:t>
      </w:r>
      <w:r w:rsidRPr="00D53282">
        <w:t xml:space="preserve"> </w:t>
      </w:r>
      <w:r>
        <w:t>Approval</w:t>
      </w:r>
      <w:r>
        <w:br/>
      </w:r>
      <w:r w:rsidRPr="00D53282">
        <w:rPr>
          <w:b/>
        </w:rPr>
        <w:t>Abstract:</w:t>
      </w:r>
      <w:r>
        <w:br/>
        <w:t xml:space="preserve">Proposes a way forward for </w:t>
      </w:r>
      <w:proofErr w:type="spellStart"/>
      <w:r>
        <w:t>AIoT</w:t>
      </w:r>
      <w:proofErr w:type="spellEnd"/>
      <w:r>
        <w:t xml:space="preserve"> device credentials storage.</w:t>
      </w:r>
    </w:p>
    <w:p w14:paraId="2119098E" w14:textId="77777777" w:rsidR="007615D6" w:rsidRPr="005B25A1" w:rsidRDefault="007615D6" w:rsidP="007615D6">
      <w:pPr>
        <w:keepNext/>
        <w:keepLines/>
        <w:rPr>
          <w:b/>
          <w:bCs/>
        </w:rPr>
      </w:pPr>
      <w:r w:rsidRPr="005B25A1">
        <w:rPr>
          <w:b/>
          <w:bCs/>
        </w:rPr>
        <w:t>Plenary Discussion:</w:t>
      </w:r>
    </w:p>
    <w:p w14:paraId="665AECF1" w14:textId="0CA44B10" w:rsidR="00434088" w:rsidRDefault="00434088" w:rsidP="007615D6">
      <w:pPr>
        <w:keepNext/>
        <w:keepLines/>
      </w:pPr>
      <w:r>
        <w:t>T-Mobile commented that agreeing to this compromise would make SA WG3 avoid finding a suitable solution for low power devices and would prefer to continue trying to find an acceptable security solution. Deutsche Telekom commented that they could not accept using 'should' for the secure device credentials storage (e.g. UICC) for PLMN connections. NTT DOCOMO commented that there is no decision at present to use UICC or another method can be used. The CT WG</w:t>
      </w:r>
      <w:r w:rsidR="00ED7DC9">
        <w:t>6</w:t>
      </w:r>
      <w:r>
        <w:t xml:space="preserve"> Chair commented that the use of UICC or not is not the issue, but the </w:t>
      </w:r>
      <w:proofErr w:type="spellStart"/>
      <w:r>
        <w:t>AIoT</w:t>
      </w:r>
      <w:proofErr w:type="spellEnd"/>
      <w:r>
        <w:t xml:space="preserve"> device needs a solution which meets the device security requirements, which although can be defined will be unlikely to be done in time for Rel-19. Qualcomm commented that the aim is to try to get the SA WG3 WI updated to at least 50% complete by the end of this meeting.</w:t>
      </w:r>
    </w:p>
    <w:p w14:paraId="47F8D7A9" w14:textId="2C05F38C" w:rsidR="00434088" w:rsidRDefault="00434088" w:rsidP="00A120F3">
      <w:pPr>
        <w:keepNext/>
        <w:keepLines/>
      </w:pPr>
      <w:r>
        <w:t xml:space="preserve">This was left for off-line discussion to provide a suitable proposal for endorsement and was revised to </w:t>
      </w:r>
      <w:r w:rsidRPr="00434088">
        <w:rPr>
          <w:color w:val="0000FF"/>
        </w:rPr>
        <w:t>SP-250</w:t>
      </w:r>
      <w:r>
        <w:rPr>
          <w:color w:val="0000FF"/>
        </w:rPr>
        <w:t>784</w:t>
      </w:r>
      <w:r>
        <w:t>.</w:t>
      </w:r>
    </w:p>
    <w:p w14:paraId="331B69D2" w14:textId="77777777" w:rsidR="00F73B38" w:rsidRDefault="00F73B38" w:rsidP="007615D6">
      <w:pPr>
        <w:keepNext/>
        <w:keepLines/>
      </w:pPr>
      <w:r>
        <w:t xml:space="preserve">There were some requests to make the requirement for UICC in PLMN deployments more general to allow for future development of the security credentials requirements beyond Rel-19. Qualcomm commented that it is essential to allow SA WG3 to progress this work in order to allow the SA WG2 work to be marked as &gt;80% complete. This was left for off-line discussion and revised to </w:t>
      </w:r>
      <w:r w:rsidRPr="00F73B38">
        <w:rPr>
          <w:color w:val="0000FF"/>
        </w:rPr>
        <w:t>SP-250</w:t>
      </w:r>
      <w:r>
        <w:rPr>
          <w:color w:val="0000FF"/>
        </w:rPr>
        <w:t>808</w:t>
      </w:r>
      <w:r>
        <w:t>.</w:t>
      </w:r>
    </w:p>
    <w:p w14:paraId="506EC2EB" w14:textId="06921D11" w:rsidR="00BC0D44" w:rsidRDefault="00BC0D44" w:rsidP="007615D6">
      <w:pPr>
        <w:keepNext/>
        <w:keepLines/>
      </w:pPr>
      <w:r>
        <w:t xml:space="preserve">This was revised off-line to </w:t>
      </w:r>
      <w:r w:rsidRPr="00CE3EC0">
        <w:rPr>
          <w:color w:val="0000FF"/>
        </w:rPr>
        <w:t>S</w:t>
      </w:r>
      <w:r>
        <w:rPr>
          <w:color w:val="0000FF"/>
        </w:rPr>
        <w:t>P</w:t>
      </w:r>
      <w:r w:rsidRPr="00CE3EC0">
        <w:rPr>
          <w:color w:val="0000FF"/>
        </w:rPr>
        <w:t>-2</w:t>
      </w:r>
      <w:r>
        <w:rPr>
          <w:color w:val="0000FF"/>
        </w:rPr>
        <w:t>50841</w:t>
      </w:r>
      <w:r>
        <w:t>.</w:t>
      </w:r>
    </w:p>
    <w:p w14:paraId="78467134" w14:textId="4C0364F7" w:rsidR="0092113D" w:rsidRDefault="00BC7655" w:rsidP="007615D6">
      <w:pPr>
        <w:keepNext/>
        <w:keepLines/>
      </w:pPr>
      <w:r>
        <w:t xml:space="preserve">The final paragraph should be removed. This was revised, removing revision marks, to </w:t>
      </w:r>
      <w:r w:rsidRPr="00CE3EC0">
        <w:rPr>
          <w:color w:val="0000FF"/>
        </w:rPr>
        <w:t>S</w:t>
      </w:r>
      <w:r>
        <w:rPr>
          <w:color w:val="0000FF"/>
        </w:rPr>
        <w:t>P</w:t>
      </w:r>
      <w:r w:rsidRPr="00CE3EC0">
        <w:rPr>
          <w:color w:val="0000FF"/>
        </w:rPr>
        <w:t>-2</w:t>
      </w:r>
      <w:r>
        <w:rPr>
          <w:color w:val="0000FF"/>
        </w:rPr>
        <w:t>50851</w:t>
      </w:r>
      <w:r>
        <w:t>.</w:t>
      </w:r>
    </w:p>
    <w:p w14:paraId="53492340" w14:textId="117BF457" w:rsidR="00BC7655" w:rsidRPr="0092113D" w:rsidRDefault="006C6005" w:rsidP="007615D6">
      <w:pPr>
        <w:keepNext/>
        <w:keepLines/>
      </w:pPr>
      <w:r>
        <w:t xml:space="preserve">An LS was drafted in </w:t>
      </w:r>
      <w:r w:rsidRPr="00CE3EC0">
        <w:rPr>
          <w:color w:val="0000FF"/>
        </w:rPr>
        <w:t>S</w:t>
      </w:r>
      <w:r>
        <w:rPr>
          <w:color w:val="0000FF"/>
        </w:rPr>
        <w:t>P</w:t>
      </w:r>
      <w:r w:rsidRPr="00CE3EC0">
        <w:rPr>
          <w:color w:val="0000FF"/>
        </w:rPr>
        <w:t>-2</w:t>
      </w:r>
      <w:r>
        <w:rPr>
          <w:color w:val="0000FF"/>
        </w:rPr>
        <w:t>50852</w:t>
      </w:r>
      <w:r>
        <w:t xml:space="preserve"> and t</w:t>
      </w:r>
      <w:r w:rsidR="00BC7655">
        <w:t xml:space="preserve">his was </w:t>
      </w:r>
      <w:r w:rsidR="00BC7655" w:rsidRPr="00BC7655">
        <w:rPr>
          <w:color w:val="FF0000"/>
        </w:rPr>
        <w:t>endorsed</w:t>
      </w:r>
      <w:r w:rsidR="00BC7655">
        <w:t xml:space="preserve">. </w:t>
      </w:r>
    </w:p>
    <w:p w14:paraId="34EA49F6" w14:textId="5874F18B" w:rsidR="007615D6" w:rsidRPr="00BC7655" w:rsidRDefault="007615D6" w:rsidP="007615D6">
      <w:r w:rsidRPr="005B25A1">
        <w:rPr>
          <w:b/>
          <w:bCs/>
        </w:rPr>
        <w:t>Status:</w:t>
      </w:r>
      <w:r>
        <w:t xml:space="preserve"> </w:t>
      </w:r>
      <w:r w:rsidR="00BC7655" w:rsidRPr="00BC7655">
        <w:rPr>
          <w:color w:val="FF0000"/>
        </w:rPr>
        <w:t>Endorsed</w:t>
      </w:r>
      <w:r w:rsidR="00BC7655">
        <w:t>.</w:t>
      </w:r>
    </w:p>
    <w:p w14:paraId="17F54635" w14:textId="7F27ACFB" w:rsidR="00BC7655" w:rsidRDefault="00BC7655" w:rsidP="00BC7655">
      <w:pPr>
        <w:pStyle w:val="NormTop"/>
      </w:pPr>
      <w:r>
        <w:rPr>
          <w:color w:val="0000FF"/>
        </w:rPr>
        <w:t>SP-250852</w:t>
      </w:r>
      <w:r w:rsidRPr="00D53282">
        <w:t xml:space="preserve"> </w:t>
      </w:r>
      <w:r>
        <w:t xml:space="preserve">(LS OUT) [DRAFT] Reply LS to Way Forward on </w:t>
      </w:r>
      <w:proofErr w:type="spellStart"/>
      <w:r>
        <w:t>AIoT</w:t>
      </w:r>
      <w:proofErr w:type="spellEnd"/>
      <w:r>
        <w:t xml:space="preserve"> device credentials storage (Source: TSG SA)</w:t>
      </w:r>
      <w:r>
        <w:br/>
      </w:r>
      <w:r w:rsidRPr="00D53282">
        <w:rPr>
          <w:b/>
        </w:rPr>
        <w:t>Document for:</w:t>
      </w:r>
      <w:r w:rsidRPr="00D53282">
        <w:t xml:space="preserve"> </w:t>
      </w:r>
      <w:r>
        <w:t>Approval</w:t>
      </w:r>
      <w:r>
        <w:br/>
      </w:r>
      <w:r w:rsidRPr="00D53282">
        <w:rPr>
          <w:b/>
        </w:rPr>
        <w:t>Abstract:</w:t>
      </w:r>
      <w:r w:rsidRPr="00D53282">
        <w:t xml:space="preserve"> </w:t>
      </w:r>
      <w:r>
        <w:br/>
        <w:t xml:space="preserve">To: </w:t>
      </w:r>
      <w:r w:rsidR="009770EE">
        <w:t>WGs</w:t>
      </w:r>
      <w:r>
        <w:t xml:space="preserve">. Attachments: </w:t>
      </w:r>
      <w:r w:rsidR="009770EE">
        <w:t>SP-250851</w:t>
      </w:r>
      <w:r>
        <w:t>.</w:t>
      </w:r>
    </w:p>
    <w:p w14:paraId="37931C65" w14:textId="0D988579" w:rsidR="00BC7655" w:rsidRPr="00B81031" w:rsidRDefault="00BC7655" w:rsidP="00BC7655">
      <w:pPr>
        <w:keepNext/>
        <w:keepLines/>
        <w:rPr>
          <w:i/>
        </w:rPr>
      </w:pPr>
      <w:r w:rsidRPr="00B81031">
        <w:rPr>
          <w:b/>
          <w:bCs/>
          <w:i/>
        </w:rPr>
        <w:t>Comment:</w:t>
      </w:r>
      <w:r>
        <w:rPr>
          <w:i/>
        </w:rPr>
        <w:t xml:space="preserve"> Created at meeting</w:t>
      </w:r>
      <w:r>
        <w:t>.</w:t>
      </w:r>
    </w:p>
    <w:p w14:paraId="30441B69" w14:textId="77777777" w:rsidR="00BC7655" w:rsidRPr="005B25A1" w:rsidRDefault="00BC7655" w:rsidP="00BC7655">
      <w:pPr>
        <w:keepNext/>
        <w:keepLines/>
        <w:rPr>
          <w:b/>
          <w:bCs/>
        </w:rPr>
      </w:pPr>
      <w:r w:rsidRPr="005B25A1">
        <w:rPr>
          <w:b/>
          <w:bCs/>
        </w:rPr>
        <w:t>Plenary Discussion:</w:t>
      </w:r>
    </w:p>
    <w:p w14:paraId="722CEE22" w14:textId="05C925B6" w:rsidR="00BC7655" w:rsidRPr="006C6005" w:rsidRDefault="006C6005" w:rsidP="00A120F3">
      <w:pPr>
        <w:keepNext/>
        <w:keepLines/>
      </w:pPr>
      <w:r>
        <w:t xml:space="preserve">Telecom Italia asked whether SA WG1 should also be addressed by this LS. It was reported that SA WG1 were involved with use cases, not credential storage. This LS was </w:t>
      </w:r>
      <w:r w:rsidRPr="00C3284B">
        <w:rPr>
          <w:color w:val="FF0000"/>
          <w:lang w:eastAsia="en-US"/>
        </w:rPr>
        <w:t>approved</w:t>
      </w:r>
      <w:r>
        <w:t>.</w:t>
      </w:r>
    </w:p>
    <w:p w14:paraId="03E75710" w14:textId="699ADA9F" w:rsidR="00BC7655" w:rsidRPr="00EB0339" w:rsidRDefault="00BC7655" w:rsidP="00BC7655">
      <w:r w:rsidRPr="005B25A1">
        <w:rPr>
          <w:b/>
          <w:bCs/>
        </w:rPr>
        <w:t>Status:</w:t>
      </w:r>
      <w:r>
        <w:t xml:space="preserve"> </w:t>
      </w:r>
      <w:r w:rsidR="006C6005" w:rsidRPr="00C3284B">
        <w:rPr>
          <w:color w:val="FF0000"/>
          <w:lang w:eastAsia="en-US"/>
        </w:rPr>
        <w:t>Approved</w:t>
      </w:r>
      <w:r w:rsidR="006C6005">
        <w:t>.</w:t>
      </w:r>
    </w:p>
    <w:p w14:paraId="59294349" w14:textId="77777777" w:rsidR="00CE1820" w:rsidRDefault="00CE1820" w:rsidP="00BB3F37"/>
    <w:p w14:paraId="1F072DA6" w14:textId="77777777" w:rsidR="007615D6" w:rsidRDefault="007615D6" w:rsidP="0010433C">
      <w:pPr>
        <w:pStyle w:val="Heading2"/>
      </w:pPr>
      <w:bookmarkStart w:id="17" w:name="_Toc200972717"/>
      <w:r>
        <w:t>3.4</w:t>
      </w:r>
      <w:r>
        <w:tab/>
        <w:t>General issues for early treatment (e.g. Working Procedure, TSG Coordination, Project Management, etc.)</w:t>
      </w:r>
      <w:bookmarkEnd w:id="17"/>
    </w:p>
    <w:p w14:paraId="716F02E2" w14:textId="77777777" w:rsidR="00CE1820" w:rsidRDefault="00000000" w:rsidP="00BB3F37">
      <w:r>
        <w:t>There were no contributions to this agenda item.</w:t>
      </w:r>
    </w:p>
    <w:p w14:paraId="4ACE802D" w14:textId="77777777" w:rsidR="00CE1820" w:rsidRDefault="00CE1820" w:rsidP="00BB3F37"/>
    <w:p w14:paraId="6F1823B9" w14:textId="77777777" w:rsidR="007615D6" w:rsidRDefault="007615D6" w:rsidP="007615D6">
      <w:pPr>
        <w:pStyle w:val="Heading1"/>
      </w:pPr>
      <w:bookmarkStart w:id="18" w:name="_Toc200972718"/>
      <w:r>
        <w:lastRenderedPageBreak/>
        <w:t>4</w:t>
      </w:r>
      <w:r>
        <w:tab/>
        <w:t>Reporting from SA Working Groups, other TSGs, and Others</w:t>
      </w:r>
      <w:bookmarkEnd w:id="18"/>
    </w:p>
    <w:p w14:paraId="0C1F6732" w14:textId="77777777" w:rsidR="007615D6" w:rsidRDefault="007615D6" w:rsidP="0010433C">
      <w:pPr>
        <w:pStyle w:val="Heading2"/>
      </w:pPr>
      <w:bookmarkStart w:id="19" w:name="_Toc200972719"/>
      <w:r>
        <w:t>4.1</w:t>
      </w:r>
      <w:r>
        <w:tab/>
        <w:t>SA WG1 reporting</w:t>
      </w:r>
      <w:bookmarkEnd w:id="19"/>
    </w:p>
    <w:p w14:paraId="2BC6ADBA" w14:textId="4A9636F7" w:rsidR="00E00DA6" w:rsidRDefault="007615D6" w:rsidP="000A3FBD">
      <w:pPr>
        <w:pStyle w:val="NormTop"/>
      </w:pPr>
      <w:r>
        <w:rPr>
          <w:color w:val="0000FF"/>
        </w:rPr>
        <w:t>SP-250775</w:t>
      </w:r>
      <w:r w:rsidRPr="00D53282">
        <w:t xml:space="preserve"> </w:t>
      </w:r>
      <w:r>
        <w:t>(REPORT) SA WG1 report to SA#108 (Source: SA WG1 Chair)</w:t>
      </w:r>
      <w:r>
        <w:br/>
      </w:r>
      <w:r w:rsidRPr="00D53282">
        <w:rPr>
          <w:b/>
        </w:rPr>
        <w:t>Document for:</w:t>
      </w:r>
      <w:r w:rsidRPr="00D53282">
        <w:t xml:space="preserve"> </w:t>
      </w:r>
      <w:r>
        <w:t>Presentation</w:t>
      </w:r>
      <w:r>
        <w:br/>
      </w:r>
      <w:r w:rsidRPr="00D53282">
        <w:rPr>
          <w:b/>
        </w:rPr>
        <w:t>Abstract:</w:t>
      </w:r>
      <w:r>
        <w:br/>
        <w:t>SA WG1 report to SA#108.</w:t>
      </w:r>
      <w:r w:rsidR="007F6909">
        <w:br/>
      </w:r>
      <w:hyperlink r:id="rId7" w:history="1">
        <w:r w:rsidR="007F6909" w:rsidRPr="007F6909">
          <w:rPr>
            <w:rStyle w:val="Hyperlink"/>
          </w:rPr>
          <w:t>https://www.3gpp.org/ftp/tsg_sa/TSG_SA/TSGS_108_Prague_2025-06/Docs/SP-250775.zip</w:t>
        </w:r>
      </w:hyperlink>
    </w:p>
    <w:p w14:paraId="000373C5" w14:textId="77777777" w:rsidR="00E00DA6" w:rsidRDefault="00000000" w:rsidP="00B81031">
      <w:pPr>
        <w:keepNext/>
        <w:keepLines/>
      </w:pPr>
      <w:r w:rsidRPr="00B81031">
        <w:rPr>
          <w:b/>
          <w:bCs/>
          <w:i/>
        </w:rPr>
        <w:t>Comment:</w:t>
      </w:r>
      <w:r>
        <w:rPr>
          <w:i/>
        </w:rPr>
        <w:t xml:space="preserve"> </w:t>
      </w:r>
      <w:r w:rsidR="007615D6">
        <w:rPr>
          <w:i/>
        </w:rPr>
        <w:t>Revision of</w:t>
      </w:r>
      <w:r>
        <w:rPr>
          <w:color w:val="0000FF"/>
        </w:rPr>
        <w:t xml:space="preserve"> SP-250622</w:t>
      </w:r>
      <w:r>
        <w:t>.</w:t>
      </w:r>
    </w:p>
    <w:p w14:paraId="74400A8A" w14:textId="77777777" w:rsidR="007615D6" w:rsidRPr="005B25A1" w:rsidRDefault="007615D6" w:rsidP="007615D6">
      <w:pPr>
        <w:keepNext/>
        <w:keepLines/>
        <w:rPr>
          <w:b/>
          <w:bCs/>
        </w:rPr>
      </w:pPr>
      <w:r w:rsidRPr="005B25A1">
        <w:rPr>
          <w:b/>
          <w:bCs/>
        </w:rPr>
        <w:t>Plenary Discussion:</w:t>
      </w:r>
    </w:p>
    <w:p w14:paraId="5CC0212E" w14:textId="77777777" w:rsidR="0011225B" w:rsidRPr="0011225B" w:rsidRDefault="0011225B" w:rsidP="0011225B">
      <w:pPr>
        <w:keepNext/>
        <w:keepLines/>
        <w:rPr>
          <w:b/>
          <w:bCs/>
          <w:i/>
          <w:iCs/>
          <w:color w:val="0000FF"/>
        </w:rPr>
      </w:pPr>
      <w:r w:rsidRPr="0011225B">
        <w:rPr>
          <w:b/>
          <w:bCs/>
          <w:i/>
          <w:iCs/>
          <w:color w:val="0000FF"/>
        </w:rPr>
        <w:t>New SA WG1 Leadership:</w:t>
      </w:r>
    </w:p>
    <w:p w14:paraId="51C5B8ED" w14:textId="77777777" w:rsidR="0011225B" w:rsidRPr="00A231D5" w:rsidRDefault="0011225B" w:rsidP="00A231D5">
      <w:pPr>
        <w:keepNext/>
        <w:keepLines/>
        <w:tabs>
          <w:tab w:val="left" w:pos="1418"/>
          <w:tab w:val="left" w:pos="3969"/>
          <w:tab w:val="left" w:pos="7371"/>
        </w:tabs>
        <w:rPr>
          <w:i/>
          <w:color w:val="0000FF"/>
        </w:rPr>
      </w:pPr>
      <w:r w:rsidRPr="00A231D5">
        <w:rPr>
          <w:i/>
          <w:color w:val="0000FF"/>
        </w:rPr>
        <w:t>Chair</w:t>
      </w:r>
      <w:r w:rsidRPr="00A231D5">
        <w:rPr>
          <w:i/>
          <w:color w:val="0000FF"/>
        </w:rPr>
        <w:tab/>
        <w:t>ALEKSIEV, Vasil</w:t>
      </w:r>
      <w:r w:rsidRPr="00A231D5">
        <w:rPr>
          <w:i/>
          <w:color w:val="0000FF"/>
        </w:rPr>
        <w:tab/>
        <w:t>Deutsche Telekom AG</w:t>
      </w:r>
      <w:r w:rsidRPr="00A231D5">
        <w:rPr>
          <w:i/>
          <w:color w:val="0000FF"/>
        </w:rPr>
        <w:tab/>
        <w:t>(ETSI)</w:t>
      </w:r>
    </w:p>
    <w:p w14:paraId="2954466C" w14:textId="77777777" w:rsidR="0011225B" w:rsidRPr="0011225B" w:rsidRDefault="0011225B" w:rsidP="00A231D5">
      <w:pPr>
        <w:keepNext/>
        <w:keepLines/>
        <w:tabs>
          <w:tab w:val="left" w:pos="1418"/>
          <w:tab w:val="left" w:pos="3969"/>
          <w:tab w:val="left" w:pos="7371"/>
        </w:tabs>
        <w:rPr>
          <w:i/>
          <w:color w:val="0000FF"/>
        </w:rPr>
      </w:pPr>
      <w:r w:rsidRPr="0011225B">
        <w:rPr>
          <w:i/>
          <w:color w:val="0000FF"/>
        </w:rPr>
        <w:t>Vice Chair</w:t>
      </w:r>
      <w:r w:rsidRPr="0011225B">
        <w:rPr>
          <w:i/>
          <w:color w:val="0000FF"/>
        </w:rPr>
        <w:tab/>
        <w:t>NAKANO, Yusuke</w:t>
      </w:r>
      <w:r w:rsidRPr="0011225B">
        <w:rPr>
          <w:i/>
          <w:color w:val="0000FF"/>
        </w:rPr>
        <w:tab/>
        <w:t>KDDI Corporation</w:t>
      </w:r>
      <w:r w:rsidRPr="0011225B">
        <w:rPr>
          <w:i/>
          <w:color w:val="0000FF"/>
        </w:rPr>
        <w:tab/>
        <w:t>(ARIB)</w:t>
      </w:r>
    </w:p>
    <w:p w14:paraId="211E6D69" w14:textId="77777777" w:rsidR="0011225B" w:rsidRPr="0011225B" w:rsidRDefault="0011225B" w:rsidP="00A231D5">
      <w:pPr>
        <w:keepNext/>
        <w:keepLines/>
        <w:tabs>
          <w:tab w:val="left" w:pos="1418"/>
          <w:tab w:val="left" w:pos="3969"/>
          <w:tab w:val="left" w:pos="7371"/>
        </w:tabs>
        <w:rPr>
          <w:i/>
          <w:color w:val="0000FF"/>
        </w:rPr>
      </w:pPr>
      <w:r w:rsidRPr="0011225B">
        <w:rPr>
          <w:i/>
          <w:color w:val="0000FF"/>
        </w:rPr>
        <w:t>Vice Chair</w:t>
      </w:r>
      <w:r w:rsidRPr="0011225B">
        <w:rPr>
          <w:i/>
          <w:color w:val="0000FF"/>
        </w:rPr>
        <w:tab/>
        <w:t>WEI, QUN</w:t>
      </w:r>
      <w:r w:rsidRPr="0011225B">
        <w:rPr>
          <w:i/>
          <w:color w:val="0000FF"/>
        </w:rPr>
        <w:tab/>
        <w:t>China Unicom</w:t>
      </w:r>
      <w:r w:rsidRPr="0011225B">
        <w:rPr>
          <w:i/>
          <w:color w:val="0000FF"/>
        </w:rPr>
        <w:tab/>
        <w:t>CCSA</w:t>
      </w:r>
    </w:p>
    <w:p w14:paraId="11A480B5" w14:textId="77777777" w:rsidR="00A231D5" w:rsidRPr="005B25A1" w:rsidRDefault="00A231D5" w:rsidP="00A231D5">
      <w:pPr>
        <w:keepNext/>
        <w:keepLines/>
        <w:rPr>
          <w:b/>
          <w:bCs/>
        </w:rPr>
      </w:pPr>
      <w:r>
        <w:rPr>
          <w:b/>
          <w:bCs/>
        </w:rPr>
        <w:t>Questions and Comments</w:t>
      </w:r>
      <w:r w:rsidRPr="005B25A1">
        <w:rPr>
          <w:b/>
          <w:bCs/>
        </w:rPr>
        <w:t>:</w:t>
      </w:r>
    </w:p>
    <w:p w14:paraId="021C6500" w14:textId="5E66EBA0" w:rsidR="0011225B" w:rsidRDefault="0011225B" w:rsidP="0011225B">
      <w:pPr>
        <w:keepNext/>
        <w:ind w:left="1418" w:hanging="1418"/>
      </w:pPr>
      <w:r>
        <w:t>Slide 3:</w:t>
      </w:r>
      <w:r>
        <w:tab/>
        <w:t>The actions for TSG SA will be handled under usual agenda items.</w:t>
      </w:r>
    </w:p>
    <w:p w14:paraId="25E6A740" w14:textId="6D0E57CC" w:rsidR="0011225B" w:rsidRDefault="0011225B" w:rsidP="0011225B">
      <w:pPr>
        <w:keepNext/>
        <w:ind w:left="1418" w:hanging="1418"/>
      </w:pPr>
      <w:r>
        <w:t>Slide 22:</w:t>
      </w:r>
      <w:r>
        <w:tab/>
        <w:t>The 6G timeline and milestones should be used for tracking the 6G work. The deadline on new use-cases was considered useful.</w:t>
      </w:r>
    </w:p>
    <w:p w14:paraId="01039416" w14:textId="1E4CC48F" w:rsidR="0011225B" w:rsidRDefault="0011225B" w:rsidP="0011225B">
      <w:pPr>
        <w:keepNext/>
        <w:ind w:left="1418" w:hanging="1418"/>
      </w:pPr>
      <w:r>
        <w:t>General:</w:t>
      </w:r>
      <w:r>
        <w:tab/>
        <w:t>The TSG SA Chair thanked the SA</w:t>
      </w:r>
      <w:r w:rsidR="001A0EEB">
        <w:t> WG1</w:t>
      </w:r>
      <w:r>
        <w:t xml:space="preserve"> Chair for the excellent work for 6 years of leadership in SA</w:t>
      </w:r>
      <w:r w:rsidR="001A0EEB">
        <w:t> WG1</w:t>
      </w:r>
      <w:r>
        <w:t>. The newly elected leadership were congratulated. The SA</w:t>
      </w:r>
      <w:r w:rsidR="001A0EEB">
        <w:t> WG1</w:t>
      </w:r>
      <w:r>
        <w:t xml:space="preserve"> delegates were thanked for their good work.</w:t>
      </w:r>
    </w:p>
    <w:p w14:paraId="7F3FD09B" w14:textId="0672FD5B" w:rsidR="009D15BB" w:rsidRPr="009D15BB" w:rsidRDefault="009D15BB" w:rsidP="009D15BB">
      <w:pPr>
        <w:keepNext/>
        <w:keepLines/>
        <w:rPr>
          <w:b/>
          <w:bCs/>
          <w:color w:val="0000FF"/>
        </w:rPr>
      </w:pPr>
      <w:r w:rsidRPr="009D15BB">
        <w:rPr>
          <w:b/>
          <w:bCs/>
          <w:color w:val="0000FF"/>
        </w:rPr>
        <w:t>It was agreed that Stage 1 of Rel-20 for 5GA is now frozen.</w:t>
      </w:r>
    </w:p>
    <w:p w14:paraId="165B5FAF" w14:textId="55BCACD2" w:rsidR="0011225B" w:rsidRPr="007F6909" w:rsidRDefault="0011225B" w:rsidP="0011225B">
      <w:pPr>
        <w:keepNext/>
        <w:keepLines/>
      </w:pPr>
      <w:r>
        <w:t xml:space="preserve">The SA WG1 Chair was thanked for this report, which was </w:t>
      </w:r>
      <w:r w:rsidRPr="00C3284B">
        <w:rPr>
          <w:color w:val="0000FF"/>
        </w:rPr>
        <w:t>noted</w:t>
      </w:r>
      <w:r>
        <w:t>.</w:t>
      </w:r>
    </w:p>
    <w:p w14:paraId="4A7281C5" w14:textId="77777777" w:rsidR="0011225B" w:rsidRPr="00EB0339" w:rsidRDefault="0011225B" w:rsidP="0011225B">
      <w:r w:rsidRPr="005B25A1">
        <w:rPr>
          <w:b/>
          <w:bCs/>
        </w:rPr>
        <w:t>Status:</w:t>
      </w:r>
      <w:r>
        <w:t xml:space="preserve"> </w:t>
      </w:r>
      <w:r>
        <w:rPr>
          <w:color w:val="0000FF"/>
        </w:rPr>
        <w:t>Noted</w:t>
      </w:r>
      <w:r>
        <w:t>.</w:t>
      </w:r>
    </w:p>
    <w:p w14:paraId="7A332808" w14:textId="77777777" w:rsidR="00CE1820" w:rsidRDefault="00CE1820" w:rsidP="00BB3F37"/>
    <w:p w14:paraId="1793BD6F" w14:textId="77777777" w:rsidR="007615D6" w:rsidRDefault="007615D6" w:rsidP="0010433C">
      <w:pPr>
        <w:pStyle w:val="Heading2"/>
      </w:pPr>
      <w:bookmarkStart w:id="20" w:name="_Toc200972720"/>
      <w:r>
        <w:t>4.2</w:t>
      </w:r>
      <w:r>
        <w:tab/>
        <w:t>SA WG2 reporting</w:t>
      </w:r>
      <w:bookmarkEnd w:id="20"/>
    </w:p>
    <w:p w14:paraId="19D70EFD" w14:textId="7FC76F6D" w:rsidR="00E00DA6" w:rsidRDefault="007615D6" w:rsidP="000A3FBD">
      <w:pPr>
        <w:pStyle w:val="NormTop"/>
      </w:pPr>
      <w:r>
        <w:rPr>
          <w:color w:val="0000FF"/>
        </w:rPr>
        <w:t>SP-250449</w:t>
      </w:r>
      <w:r w:rsidRPr="00D53282">
        <w:t xml:space="preserve"> </w:t>
      </w:r>
      <w:r>
        <w:t>(REPORT) SA WG2 Chair Status Report to TSG SA#108 (Source: SA WG2 Chair)</w:t>
      </w:r>
      <w:r>
        <w:br/>
      </w:r>
      <w:r w:rsidRPr="00D53282">
        <w:rPr>
          <w:b/>
        </w:rPr>
        <w:t>Document for:</w:t>
      </w:r>
      <w:r w:rsidRPr="00D53282">
        <w:t xml:space="preserve"> </w:t>
      </w:r>
      <w:r>
        <w:t>Presentation</w:t>
      </w:r>
      <w:r>
        <w:br/>
      </w:r>
      <w:r w:rsidRPr="00D53282">
        <w:rPr>
          <w:b/>
        </w:rPr>
        <w:t>Abstract:</w:t>
      </w:r>
      <w:r>
        <w:br/>
        <w:t>SA WG2 Chair Status Report to TSG SA#108.</w:t>
      </w:r>
      <w:r w:rsidR="007F6909">
        <w:br/>
      </w:r>
      <w:hyperlink r:id="rId8" w:history="1">
        <w:r w:rsidR="007F6909" w:rsidRPr="007F6909">
          <w:rPr>
            <w:rStyle w:val="Hyperlink"/>
          </w:rPr>
          <w:t>https://www.3gpp.org/ftp/tsg_sa/TSG_SA/TSGS_108_Prague_2025-06/Docs/SP-250449.zip</w:t>
        </w:r>
      </w:hyperlink>
    </w:p>
    <w:p w14:paraId="35CB0967" w14:textId="07F0F9AE" w:rsidR="007615D6" w:rsidRPr="005B25A1" w:rsidRDefault="00EA1FEC" w:rsidP="007615D6">
      <w:pPr>
        <w:keepNext/>
        <w:keepLines/>
        <w:rPr>
          <w:b/>
          <w:bCs/>
        </w:rPr>
      </w:pPr>
      <w:r>
        <w:rPr>
          <w:b/>
          <w:bCs/>
        </w:rPr>
        <w:t>Questions and Comments</w:t>
      </w:r>
      <w:r w:rsidR="007615D6" w:rsidRPr="005B25A1">
        <w:rPr>
          <w:b/>
          <w:bCs/>
        </w:rPr>
        <w:t>:</w:t>
      </w:r>
    </w:p>
    <w:p w14:paraId="7E34F0B3" w14:textId="2BA16EFE" w:rsidR="00EA1FEC" w:rsidRDefault="00EA1FEC" w:rsidP="00EA1FEC">
      <w:pPr>
        <w:keepNext/>
        <w:ind w:left="1418" w:hanging="1418"/>
      </w:pPr>
      <w:r>
        <w:t xml:space="preserve">Slide </w:t>
      </w:r>
      <w:r w:rsidR="007F6909">
        <w:t>63</w:t>
      </w:r>
      <w:r>
        <w:t>:</w:t>
      </w:r>
      <w:r>
        <w:tab/>
      </w:r>
      <w:r w:rsidR="007F6909">
        <w:t xml:space="preserve">The actions for TSG SA </w:t>
      </w:r>
      <w:r w:rsidR="00064BAC">
        <w:t>will be handled under usual agenda items.</w:t>
      </w:r>
    </w:p>
    <w:p w14:paraId="4C2392E9" w14:textId="5621D8AE" w:rsidR="00064BAC" w:rsidRDefault="00064BAC" w:rsidP="00EA1FEC">
      <w:pPr>
        <w:keepNext/>
        <w:ind w:left="1418" w:hanging="1418"/>
      </w:pPr>
      <w:r>
        <w:t>General:</w:t>
      </w:r>
      <w:r>
        <w:tab/>
        <w:t>The TSG</w:t>
      </w:r>
      <w:r w:rsidR="0011225B">
        <w:t> </w:t>
      </w:r>
      <w:r>
        <w:t>SA Chair thanked the re-elected leadership for their support and delegates for the good progress made in the SA WG2 work.</w:t>
      </w:r>
    </w:p>
    <w:p w14:paraId="493486C4" w14:textId="129AE160" w:rsidR="007615D6" w:rsidRPr="007F6909" w:rsidRDefault="007F6909" w:rsidP="007615D6">
      <w:pPr>
        <w:keepNext/>
        <w:keepLines/>
      </w:pPr>
      <w:r>
        <w:t>The SA</w:t>
      </w:r>
      <w:r w:rsidR="00064BAC">
        <w:t> </w:t>
      </w:r>
      <w:r>
        <w:t xml:space="preserve">WG2 Chair was thanked for this report, which was </w:t>
      </w:r>
      <w:r w:rsidRPr="00C3284B">
        <w:rPr>
          <w:color w:val="0000FF"/>
        </w:rPr>
        <w:t>noted</w:t>
      </w:r>
      <w:r>
        <w:t>.</w:t>
      </w:r>
    </w:p>
    <w:p w14:paraId="7F22E40B" w14:textId="6B2BE056" w:rsidR="007615D6" w:rsidRPr="00EB0339" w:rsidRDefault="007615D6" w:rsidP="007615D6">
      <w:r w:rsidRPr="005B25A1">
        <w:rPr>
          <w:b/>
          <w:bCs/>
        </w:rPr>
        <w:t>Status:</w:t>
      </w:r>
      <w:r>
        <w:t xml:space="preserve"> </w:t>
      </w:r>
      <w:r>
        <w:rPr>
          <w:color w:val="0000FF"/>
        </w:rPr>
        <w:t>Noted</w:t>
      </w:r>
      <w:r>
        <w:t>.</w:t>
      </w:r>
    </w:p>
    <w:p w14:paraId="4A038809" w14:textId="77777777" w:rsidR="00CE1820" w:rsidRDefault="00CE1820" w:rsidP="00BB3F37"/>
    <w:p w14:paraId="04868E86" w14:textId="77777777" w:rsidR="007615D6" w:rsidRDefault="007615D6" w:rsidP="0010433C">
      <w:pPr>
        <w:pStyle w:val="Heading2"/>
      </w:pPr>
      <w:bookmarkStart w:id="21" w:name="_Toc200972721"/>
      <w:r>
        <w:lastRenderedPageBreak/>
        <w:t>4.3</w:t>
      </w:r>
      <w:r>
        <w:tab/>
        <w:t>SA WG3 reporting</w:t>
      </w:r>
      <w:bookmarkEnd w:id="21"/>
    </w:p>
    <w:p w14:paraId="39166892" w14:textId="210AB6AA" w:rsidR="00E00DA6" w:rsidRDefault="007615D6" w:rsidP="000A3FBD">
      <w:pPr>
        <w:pStyle w:val="NormTop"/>
      </w:pPr>
      <w:r>
        <w:rPr>
          <w:color w:val="0000FF"/>
        </w:rPr>
        <w:t>SP-250570</w:t>
      </w:r>
      <w:r w:rsidRPr="00D53282">
        <w:t xml:space="preserve"> </w:t>
      </w:r>
      <w:r>
        <w:t>(REPORT) SA WG3 report to SA#108 (Source: SA WG3 Chair)</w:t>
      </w:r>
      <w:r>
        <w:br/>
      </w:r>
      <w:r w:rsidRPr="00D53282">
        <w:rPr>
          <w:b/>
        </w:rPr>
        <w:t>Document for:</w:t>
      </w:r>
      <w:r w:rsidRPr="00D53282">
        <w:t xml:space="preserve"> </w:t>
      </w:r>
      <w:r>
        <w:t>Information</w:t>
      </w:r>
      <w:r>
        <w:br/>
      </w:r>
      <w:r w:rsidRPr="00D53282">
        <w:rPr>
          <w:b/>
        </w:rPr>
        <w:t>Abstract:</w:t>
      </w:r>
      <w:r>
        <w:br/>
        <w:t>SA WG3 report to SA#108.</w:t>
      </w:r>
      <w:r w:rsidR="007F6909">
        <w:br/>
      </w:r>
      <w:hyperlink r:id="rId9" w:history="1">
        <w:r w:rsidR="007F6909" w:rsidRPr="007F6909">
          <w:rPr>
            <w:rStyle w:val="Hyperlink"/>
          </w:rPr>
          <w:t>https://www.3gpp.org/ftp/tsg_sa/TSG_SA/TSGS_108_Prague_2025-06/Docs/SP-250570.zip</w:t>
        </w:r>
      </w:hyperlink>
    </w:p>
    <w:p w14:paraId="50206848" w14:textId="77777777" w:rsidR="00A231D5" w:rsidRPr="005B25A1" w:rsidRDefault="00A231D5" w:rsidP="00A231D5">
      <w:pPr>
        <w:keepNext/>
        <w:keepLines/>
        <w:rPr>
          <w:b/>
          <w:bCs/>
        </w:rPr>
      </w:pPr>
      <w:r w:rsidRPr="005B25A1">
        <w:rPr>
          <w:b/>
          <w:bCs/>
        </w:rPr>
        <w:t>Plenary Discussion:</w:t>
      </w:r>
    </w:p>
    <w:p w14:paraId="7D943ED6" w14:textId="01DEC0D3" w:rsidR="00A231D5" w:rsidRPr="0011225B" w:rsidRDefault="00A231D5" w:rsidP="00A231D5">
      <w:pPr>
        <w:keepNext/>
        <w:keepLines/>
        <w:rPr>
          <w:b/>
          <w:bCs/>
          <w:i/>
          <w:iCs/>
          <w:color w:val="0000FF"/>
        </w:rPr>
      </w:pPr>
      <w:r w:rsidRPr="0011225B">
        <w:rPr>
          <w:b/>
          <w:bCs/>
          <w:i/>
          <w:iCs/>
          <w:color w:val="0000FF"/>
        </w:rPr>
        <w:t>New SA WG</w:t>
      </w:r>
      <w:r>
        <w:rPr>
          <w:b/>
          <w:bCs/>
          <w:i/>
          <w:iCs/>
          <w:color w:val="0000FF"/>
        </w:rPr>
        <w:t>3</w:t>
      </w:r>
      <w:r w:rsidRPr="0011225B">
        <w:rPr>
          <w:b/>
          <w:bCs/>
          <w:i/>
          <w:iCs/>
          <w:color w:val="0000FF"/>
        </w:rPr>
        <w:t xml:space="preserve"> Leadership:</w:t>
      </w:r>
    </w:p>
    <w:p w14:paraId="3B3B9F70" w14:textId="3783EA1D" w:rsidR="00A231D5" w:rsidRPr="00A231D5" w:rsidRDefault="00A231D5" w:rsidP="00A231D5">
      <w:pPr>
        <w:keepNext/>
        <w:keepLines/>
        <w:tabs>
          <w:tab w:val="left" w:pos="1418"/>
          <w:tab w:val="left" w:pos="3969"/>
          <w:tab w:val="left" w:pos="7371"/>
        </w:tabs>
        <w:rPr>
          <w:i/>
          <w:color w:val="0000FF"/>
        </w:rPr>
      </w:pPr>
      <w:r w:rsidRPr="00A231D5">
        <w:rPr>
          <w:i/>
          <w:color w:val="0000FF"/>
        </w:rPr>
        <w:t>Chair</w:t>
      </w:r>
      <w:r w:rsidRPr="00A231D5">
        <w:rPr>
          <w:i/>
          <w:color w:val="0000FF"/>
        </w:rPr>
        <w:tab/>
        <w:t xml:space="preserve">RAJADURAI, </w:t>
      </w:r>
      <w:bookmarkStart w:id="22" w:name="_Hlk200468231"/>
      <w:r w:rsidRPr="00A231D5">
        <w:rPr>
          <w:i/>
          <w:color w:val="0000FF"/>
        </w:rPr>
        <w:t>Rajavelsamy</w:t>
      </w:r>
      <w:bookmarkEnd w:id="22"/>
      <w:r w:rsidRPr="00A231D5">
        <w:rPr>
          <w:i/>
          <w:color w:val="0000FF"/>
        </w:rPr>
        <w:tab/>
        <w:t>Samsung Electronics Co., Ltd</w:t>
      </w:r>
      <w:r w:rsidRPr="00A231D5">
        <w:rPr>
          <w:i/>
          <w:color w:val="0000FF"/>
        </w:rPr>
        <w:tab/>
        <w:t>TTA</w:t>
      </w:r>
    </w:p>
    <w:p w14:paraId="1C3E8DC7" w14:textId="77777777" w:rsidR="00A231D5" w:rsidRPr="005B25A1" w:rsidRDefault="00A231D5" w:rsidP="00A231D5">
      <w:pPr>
        <w:keepNext/>
        <w:keepLines/>
        <w:rPr>
          <w:b/>
          <w:bCs/>
        </w:rPr>
      </w:pPr>
      <w:r>
        <w:rPr>
          <w:b/>
          <w:bCs/>
        </w:rPr>
        <w:t>Questions and Comments</w:t>
      </w:r>
      <w:r w:rsidRPr="005B25A1">
        <w:rPr>
          <w:b/>
          <w:bCs/>
        </w:rPr>
        <w:t>:</w:t>
      </w:r>
    </w:p>
    <w:p w14:paraId="134BC872" w14:textId="4538F91A" w:rsidR="00EA1FEC" w:rsidRDefault="00EA1FEC" w:rsidP="00EA1FEC">
      <w:pPr>
        <w:keepNext/>
        <w:ind w:left="1418" w:hanging="1418"/>
      </w:pPr>
      <w:r>
        <w:t xml:space="preserve">Slide </w:t>
      </w:r>
      <w:r w:rsidR="001A0EEB">
        <w:t>30</w:t>
      </w:r>
      <w:r>
        <w:t>:</w:t>
      </w:r>
      <w:r>
        <w:tab/>
      </w:r>
      <w:r w:rsidR="001A0EEB">
        <w:t>The SA WG3 Chair considered that the additional 60% was achievable with good effort. The new SA WG3 Chair agreed that this was challenging, but the Rapporteur is confident that this can be completed in the next Quarter. It was confirmed that the current completion should be 45%.</w:t>
      </w:r>
    </w:p>
    <w:p w14:paraId="14859661" w14:textId="4945A9B7" w:rsidR="001A0EEB" w:rsidRDefault="001A0EEB" w:rsidP="00EA1FEC">
      <w:pPr>
        <w:keepNext/>
        <w:ind w:left="1418" w:hanging="1418"/>
      </w:pPr>
      <w:r>
        <w:t>Slide 7:</w:t>
      </w:r>
      <w:r>
        <w:tab/>
        <w:t>It was confirmed that there are</w:t>
      </w:r>
      <w:r w:rsidRPr="001A0EEB">
        <w:t xml:space="preserve"> </w:t>
      </w:r>
      <w:r>
        <w:t>planned per meeting 7 TUs for 6G and 7 TUs for 5GA.</w:t>
      </w:r>
    </w:p>
    <w:p w14:paraId="0232FC55" w14:textId="5EE12541" w:rsidR="001A0EEB" w:rsidRDefault="001A0EEB" w:rsidP="00EA1FEC">
      <w:pPr>
        <w:keepNext/>
        <w:ind w:left="1418" w:hanging="1418"/>
      </w:pPr>
      <w:r>
        <w:t>General:</w:t>
      </w:r>
      <w:r>
        <w:tab/>
        <w:t>The SA WG6 Chair asked to check the completion of SIDs which there were outstanding work reported at the previous meeting (possibly they are Stage 3 security aspects).</w:t>
      </w:r>
    </w:p>
    <w:p w14:paraId="62CBD032" w14:textId="162B2486" w:rsidR="001A0EEB" w:rsidRDefault="001A0EEB" w:rsidP="001A0EEB">
      <w:pPr>
        <w:keepNext/>
        <w:ind w:left="1418" w:hanging="1418"/>
      </w:pPr>
      <w:r>
        <w:t>General:</w:t>
      </w:r>
      <w:r>
        <w:tab/>
        <w:t>The TSG SA Chair thanked the SA WG3 Chair for the excellent work for 4 years of leadership in SA WG3. The newly elected Chair was congratulated. The SA WG3 delegates were thanked for their good work.</w:t>
      </w:r>
    </w:p>
    <w:p w14:paraId="6F387EF9" w14:textId="61A4CAB0" w:rsidR="00A231D5" w:rsidRPr="007F6909" w:rsidRDefault="00A231D5" w:rsidP="00A231D5">
      <w:pPr>
        <w:keepNext/>
        <w:keepLines/>
      </w:pPr>
      <w:r>
        <w:t>The SA WG</w:t>
      </w:r>
      <w:r w:rsidR="001A0EEB">
        <w:t>3</w:t>
      </w:r>
      <w:r>
        <w:t xml:space="preserve"> Chair was thanked for this report, which was </w:t>
      </w:r>
      <w:r w:rsidRPr="00C3284B">
        <w:rPr>
          <w:color w:val="0000FF"/>
        </w:rPr>
        <w:t>noted</w:t>
      </w:r>
      <w:r>
        <w:t>.</w:t>
      </w:r>
    </w:p>
    <w:p w14:paraId="656C17EE" w14:textId="77777777" w:rsidR="00A231D5" w:rsidRPr="00EB0339" w:rsidRDefault="00A231D5" w:rsidP="00A231D5">
      <w:r w:rsidRPr="005B25A1">
        <w:rPr>
          <w:b/>
          <w:bCs/>
        </w:rPr>
        <w:t>Status:</w:t>
      </w:r>
      <w:r>
        <w:t xml:space="preserve"> </w:t>
      </w:r>
      <w:r>
        <w:rPr>
          <w:color w:val="0000FF"/>
        </w:rPr>
        <w:t>Noted</w:t>
      </w:r>
      <w:r>
        <w:t>.</w:t>
      </w:r>
    </w:p>
    <w:p w14:paraId="2D5A02DF" w14:textId="77777777" w:rsidR="00CE1820" w:rsidRDefault="00CE1820" w:rsidP="00BB3F37"/>
    <w:p w14:paraId="712CEB5E" w14:textId="77777777" w:rsidR="007615D6" w:rsidRDefault="007615D6" w:rsidP="0010433C">
      <w:pPr>
        <w:pStyle w:val="Heading2"/>
      </w:pPr>
      <w:bookmarkStart w:id="23" w:name="_Toc200972722"/>
      <w:r>
        <w:t>4.4</w:t>
      </w:r>
      <w:r>
        <w:tab/>
        <w:t>SA WG4 reporting</w:t>
      </w:r>
      <w:bookmarkEnd w:id="23"/>
    </w:p>
    <w:p w14:paraId="634E647D" w14:textId="330E5A38" w:rsidR="00E00DA6" w:rsidRDefault="007615D6" w:rsidP="000A3FBD">
      <w:pPr>
        <w:pStyle w:val="NormTop"/>
      </w:pPr>
      <w:r>
        <w:rPr>
          <w:color w:val="0000FF"/>
        </w:rPr>
        <w:t>SP-250630</w:t>
      </w:r>
      <w:r w:rsidRPr="00D53282">
        <w:t xml:space="preserve"> </w:t>
      </w:r>
      <w:r>
        <w:t>(REPORT) SA WG4 report to SA#107 (Source: SA WG4 Chair)</w:t>
      </w:r>
      <w:r>
        <w:br/>
      </w:r>
      <w:r w:rsidRPr="00D53282">
        <w:rPr>
          <w:b/>
        </w:rPr>
        <w:t>Document for:</w:t>
      </w:r>
      <w:r w:rsidRPr="00D53282">
        <w:t xml:space="preserve"> </w:t>
      </w:r>
      <w:r>
        <w:t>Presentation</w:t>
      </w:r>
      <w:r>
        <w:br/>
      </w:r>
      <w:r w:rsidRPr="00D53282">
        <w:rPr>
          <w:b/>
        </w:rPr>
        <w:t>Abstract:</w:t>
      </w:r>
      <w:r>
        <w:br/>
        <w:t>SA WG4 report to SA#107.</w:t>
      </w:r>
      <w:r w:rsidR="007F6909">
        <w:br/>
      </w:r>
      <w:hyperlink r:id="rId10" w:history="1">
        <w:r w:rsidR="007F6909" w:rsidRPr="007F6909">
          <w:rPr>
            <w:rStyle w:val="Hyperlink"/>
          </w:rPr>
          <w:t>https://www.3gpp.org/ftp/tsg_sa/TSG_SA/TSGS_108_Prague_2025-06/Docs/SP-250630.zip</w:t>
        </w:r>
      </w:hyperlink>
    </w:p>
    <w:p w14:paraId="2E50C2DE" w14:textId="77777777" w:rsidR="00A231D5" w:rsidRPr="005B25A1" w:rsidRDefault="00A231D5" w:rsidP="00A231D5">
      <w:pPr>
        <w:keepNext/>
        <w:keepLines/>
        <w:rPr>
          <w:b/>
          <w:bCs/>
        </w:rPr>
      </w:pPr>
      <w:r w:rsidRPr="005B25A1">
        <w:rPr>
          <w:b/>
          <w:bCs/>
        </w:rPr>
        <w:t>Plenary Discussion:</w:t>
      </w:r>
    </w:p>
    <w:p w14:paraId="1E95ABFD" w14:textId="4C7F1243" w:rsidR="00A231D5" w:rsidRPr="0011225B" w:rsidRDefault="00A231D5" w:rsidP="00A231D5">
      <w:pPr>
        <w:keepNext/>
        <w:keepLines/>
        <w:rPr>
          <w:b/>
          <w:bCs/>
          <w:i/>
          <w:iCs/>
          <w:color w:val="0000FF"/>
        </w:rPr>
      </w:pPr>
      <w:r w:rsidRPr="0011225B">
        <w:rPr>
          <w:b/>
          <w:bCs/>
          <w:i/>
          <w:iCs/>
          <w:color w:val="0000FF"/>
        </w:rPr>
        <w:t>New SA WG</w:t>
      </w:r>
      <w:r>
        <w:rPr>
          <w:b/>
          <w:bCs/>
          <w:i/>
          <w:iCs/>
          <w:color w:val="0000FF"/>
        </w:rPr>
        <w:t>4</w:t>
      </w:r>
      <w:r w:rsidRPr="0011225B">
        <w:rPr>
          <w:b/>
          <w:bCs/>
          <w:i/>
          <w:iCs/>
          <w:color w:val="0000FF"/>
        </w:rPr>
        <w:t xml:space="preserve"> Leadership:</w:t>
      </w:r>
    </w:p>
    <w:p w14:paraId="6EF3BBEF" w14:textId="6BA35CFC" w:rsidR="00A231D5" w:rsidRDefault="00A231D5" w:rsidP="00A231D5">
      <w:pPr>
        <w:keepNext/>
        <w:keepLines/>
        <w:tabs>
          <w:tab w:val="left" w:pos="1418"/>
          <w:tab w:val="left" w:pos="3969"/>
          <w:tab w:val="left" w:pos="7371"/>
        </w:tabs>
        <w:rPr>
          <w:i/>
          <w:color w:val="0000FF"/>
        </w:rPr>
      </w:pPr>
      <w:r>
        <w:rPr>
          <w:i/>
          <w:color w:val="0000FF"/>
        </w:rPr>
        <w:t>Chair</w:t>
      </w:r>
      <w:r>
        <w:rPr>
          <w:i/>
          <w:color w:val="0000FF"/>
        </w:rPr>
        <w:tab/>
        <w:t>TENIOU, Gilles</w:t>
      </w:r>
      <w:r>
        <w:rPr>
          <w:i/>
          <w:color w:val="0000FF"/>
        </w:rPr>
        <w:tab/>
        <w:t>Tencent</w:t>
      </w:r>
      <w:r>
        <w:rPr>
          <w:i/>
          <w:color w:val="0000FF"/>
        </w:rPr>
        <w:tab/>
        <w:t>CCSA</w:t>
      </w:r>
    </w:p>
    <w:p w14:paraId="4585640D" w14:textId="295C0DFB" w:rsidR="00A231D5" w:rsidRPr="00A231D5" w:rsidRDefault="00A231D5" w:rsidP="00A231D5">
      <w:pPr>
        <w:keepNext/>
        <w:keepLines/>
        <w:tabs>
          <w:tab w:val="left" w:pos="1418"/>
          <w:tab w:val="left" w:pos="3969"/>
          <w:tab w:val="left" w:pos="7371"/>
        </w:tabs>
        <w:rPr>
          <w:i/>
          <w:color w:val="0000FF"/>
        </w:rPr>
      </w:pPr>
      <w:r>
        <w:rPr>
          <w:i/>
          <w:color w:val="0000FF"/>
        </w:rPr>
        <w:t>Vice Chair</w:t>
      </w:r>
      <w:r>
        <w:rPr>
          <w:i/>
          <w:color w:val="0000FF"/>
        </w:rPr>
        <w:tab/>
        <w:t>CHAMPEL, Mary-Luc</w:t>
      </w:r>
      <w:r>
        <w:rPr>
          <w:i/>
          <w:color w:val="0000FF"/>
        </w:rPr>
        <w:tab/>
        <w:t>Beijing Xiaomi Mobile Software</w:t>
      </w:r>
      <w:r>
        <w:rPr>
          <w:i/>
          <w:color w:val="0000FF"/>
        </w:rPr>
        <w:tab/>
        <w:t>CCSA</w:t>
      </w:r>
    </w:p>
    <w:p w14:paraId="50E3B68B" w14:textId="77777777" w:rsidR="00A231D5" w:rsidRPr="005B25A1" w:rsidRDefault="00A231D5" w:rsidP="00A231D5">
      <w:pPr>
        <w:keepNext/>
        <w:keepLines/>
        <w:rPr>
          <w:b/>
          <w:bCs/>
        </w:rPr>
      </w:pPr>
      <w:r>
        <w:rPr>
          <w:b/>
          <w:bCs/>
        </w:rPr>
        <w:t>Questions and Comments</w:t>
      </w:r>
      <w:r w:rsidRPr="005B25A1">
        <w:rPr>
          <w:b/>
          <w:bCs/>
        </w:rPr>
        <w:t>:</w:t>
      </w:r>
    </w:p>
    <w:p w14:paraId="32D5A11F" w14:textId="08E63FC6" w:rsidR="00EA1FEC" w:rsidRDefault="00EA1FEC" w:rsidP="00EA1FEC">
      <w:pPr>
        <w:keepNext/>
        <w:ind w:left="1418" w:hanging="1418"/>
      </w:pPr>
      <w:r>
        <w:t xml:space="preserve">Slide </w:t>
      </w:r>
      <w:r w:rsidR="00F324BC">
        <w:t>14</w:t>
      </w:r>
      <w:r>
        <w:t>:</w:t>
      </w:r>
      <w:r>
        <w:tab/>
      </w:r>
      <w:r w:rsidR="00F324BC">
        <w:t>Verizon asked whether there were any issues for completion of the WIDs at 15% and 40% completion. The SA WG4 Chair replied that these are the outcomes of well-defined studies and the work to be done is clear and there is confidence that these will be completed.</w:t>
      </w:r>
    </w:p>
    <w:p w14:paraId="3E7ADABB" w14:textId="7167CFF1" w:rsidR="00F324BC" w:rsidRDefault="00F324BC" w:rsidP="00EA1FEC">
      <w:pPr>
        <w:keepNext/>
        <w:ind w:left="1418" w:hanging="1418"/>
      </w:pPr>
      <w:r>
        <w:t>Slide 30:</w:t>
      </w:r>
      <w:r>
        <w:tab/>
        <w:t xml:space="preserve">It was clarified that the ad-hoc meeting is for the SWG </w:t>
      </w:r>
      <w:proofErr w:type="spellStart"/>
      <w:r>
        <w:t>AhG</w:t>
      </w:r>
      <w:proofErr w:type="spellEnd"/>
      <w:r>
        <w:t xml:space="preserve">. The ad-hoc had already been agreed previously. The </w:t>
      </w:r>
      <w:r w:rsidR="008C49E7">
        <w:t>TSG </w:t>
      </w:r>
      <w:r>
        <w:t xml:space="preserve">SA Chair </w:t>
      </w:r>
      <w:r w:rsidR="008C49E7">
        <w:t xml:space="preserve">commented that ad-hoc meetings should now be </w:t>
      </w:r>
      <w:r w:rsidR="008C49E7">
        <w:lastRenderedPageBreak/>
        <w:t>electronic according to the MHPG decision. As this is a SWG meeting, this should be clarified and should be discussed off-line.</w:t>
      </w:r>
    </w:p>
    <w:p w14:paraId="00E23136" w14:textId="77777777" w:rsidR="008C49E7" w:rsidRDefault="008C49E7" w:rsidP="00F324BC">
      <w:pPr>
        <w:keepNext/>
        <w:ind w:left="1418" w:hanging="1418"/>
      </w:pPr>
      <w:r>
        <w:t>Slide 35:</w:t>
      </w:r>
      <w:r>
        <w:tab/>
        <w:t>The SA WG4 Chair clarified the planning for 6G work.</w:t>
      </w:r>
    </w:p>
    <w:p w14:paraId="3AA90190" w14:textId="14F11C95" w:rsidR="00F324BC" w:rsidRDefault="00F324BC" w:rsidP="00F324BC">
      <w:pPr>
        <w:keepNext/>
        <w:ind w:left="1418" w:hanging="1418"/>
      </w:pPr>
      <w:r>
        <w:t>General:</w:t>
      </w:r>
      <w:r>
        <w:tab/>
        <w:t>The TSG SA Chair thanked the previous SA WG4 Chair for the excellent work for 8 years of leadership in SA WG4. The newly elected leadership were congratulated. The SA WG4 delegates were thanked for their good work.</w:t>
      </w:r>
    </w:p>
    <w:p w14:paraId="1ABA13DE" w14:textId="2AB12252" w:rsidR="00F324BC" w:rsidRPr="007F6909" w:rsidRDefault="00F324BC" w:rsidP="00F324BC">
      <w:pPr>
        <w:keepNext/>
        <w:keepLines/>
      </w:pPr>
      <w:r>
        <w:t xml:space="preserve">The (new) SA WG4 Chair was thanked for this report, which was </w:t>
      </w:r>
      <w:r w:rsidRPr="00C3284B">
        <w:rPr>
          <w:color w:val="0000FF"/>
        </w:rPr>
        <w:t>noted</w:t>
      </w:r>
      <w:r>
        <w:t>.</w:t>
      </w:r>
    </w:p>
    <w:p w14:paraId="46604413" w14:textId="77777777" w:rsidR="008C49E7" w:rsidRPr="00EB0339" w:rsidRDefault="008C49E7" w:rsidP="008C49E7">
      <w:r w:rsidRPr="005B25A1">
        <w:rPr>
          <w:b/>
          <w:bCs/>
        </w:rPr>
        <w:t>Status:</w:t>
      </w:r>
      <w:r>
        <w:t xml:space="preserve"> </w:t>
      </w:r>
      <w:r>
        <w:rPr>
          <w:color w:val="0000FF"/>
        </w:rPr>
        <w:t>Noted</w:t>
      </w:r>
      <w:r>
        <w:t>.</w:t>
      </w:r>
    </w:p>
    <w:p w14:paraId="31274119" w14:textId="48A7F49A" w:rsidR="00E00DA6" w:rsidRDefault="007615D6" w:rsidP="000A3FBD">
      <w:pPr>
        <w:pStyle w:val="NormTop"/>
      </w:pPr>
      <w:r>
        <w:rPr>
          <w:color w:val="0000FF"/>
        </w:rPr>
        <w:t>SP-250631</w:t>
      </w:r>
      <w:r w:rsidRPr="00D53282">
        <w:t xml:space="preserve"> </w:t>
      </w:r>
      <w:r>
        <w:t>(REPORT) SA4 SWG Reports (Source: MCC)</w:t>
      </w:r>
      <w:r>
        <w:br/>
      </w:r>
      <w:r w:rsidRPr="00D53282">
        <w:rPr>
          <w:b/>
        </w:rPr>
        <w:t>Document for:</w:t>
      </w:r>
      <w:r w:rsidRPr="00D53282">
        <w:t xml:space="preserve"> </w:t>
      </w:r>
      <w:r>
        <w:t>Information</w:t>
      </w:r>
      <w:r>
        <w:br/>
      </w:r>
      <w:r w:rsidRPr="00D53282">
        <w:rPr>
          <w:b/>
        </w:rPr>
        <w:t>Abstract:</w:t>
      </w:r>
      <w:r>
        <w:br/>
        <w:t>SA WG4 SWG Reports.</w:t>
      </w:r>
    </w:p>
    <w:p w14:paraId="6290FA07" w14:textId="77777777" w:rsidR="007615D6" w:rsidRPr="005B25A1" w:rsidRDefault="007615D6" w:rsidP="007615D6">
      <w:pPr>
        <w:keepNext/>
        <w:keepLines/>
        <w:rPr>
          <w:b/>
          <w:bCs/>
        </w:rPr>
      </w:pPr>
      <w:r w:rsidRPr="005B25A1">
        <w:rPr>
          <w:b/>
          <w:bCs/>
        </w:rPr>
        <w:t>Plenary Discussion:</w:t>
      </w:r>
    </w:p>
    <w:p w14:paraId="6ED4D9CC" w14:textId="3A0B48D3" w:rsidR="007615D6" w:rsidRPr="008C49E7" w:rsidRDefault="008C49E7" w:rsidP="007615D6">
      <w:pPr>
        <w:keepNext/>
        <w:keepLines/>
      </w:pPr>
      <w:r>
        <w:t xml:space="preserve">This was provided for information and was </w:t>
      </w:r>
      <w:r w:rsidRPr="00C3284B">
        <w:rPr>
          <w:color w:val="0000FF"/>
        </w:rPr>
        <w:t>noted</w:t>
      </w:r>
      <w:r>
        <w:t>.</w:t>
      </w:r>
    </w:p>
    <w:p w14:paraId="76B45F97" w14:textId="66F72DF8" w:rsidR="007615D6" w:rsidRPr="00EB0339" w:rsidRDefault="007615D6" w:rsidP="007615D6">
      <w:r w:rsidRPr="005B25A1">
        <w:rPr>
          <w:b/>
          <w:bCs/>
        </w:rPr>
        <w:t>Status:</w:t>
      </w:r>
      <w:r>
        <w:t xml:space="preserve"> </w:t>
      </w:r>
      <w:r>
        <w:rPr>
          <w:color w:val="0000FF"/>
        </w:rPr>
        <w:t>Noted</w:t>
      </w:r>
      <w:r>
        <w:t>.</w:t>
      </w:r>
    </w:p>
    <w:p w14:paraId="00C4270F" w14:textId="6E5FA51D" w:rsidR="00E00DA6" w:rsidRDefault="007615D6" w:rsidP="000A3FBD">
      <w:pPr>
        <w:pStyle w:val="NormTop"/>
      </w:pPr>
      <w:r>
        <w:rPr>
          <w:color w:val="0000FF"/>
        </w:rPr>
        <w:t>SP-250643</w:t>
      </w:r>
      <w:r w:rsidRPr="00D53282">
        <w:t xml:space="preserve"> </w:t>
      </w:r>
      <w:r>
        <w:t>(REPORT) Verification of IVAS BASOP Encoder (Source: SA WG4)</w:t>
      </w:r>
      <w:r>
        <w:br/>
      </w:r>
      <w:r w:rsidRPr="00D53282">
        <w:rPr>
          <w:b/>
        </w:rPr>
        <w:t>Document for:</w:t>
      </w:r>
      <w:r w:rsidRPr="00D53282">
        <w:t xml:space="preserve"> </w:t>
      </w:r>
      <w:r>
        <w:t>Approval</w:t>
      </w:r>
      <w:r>
        <w:br/>
      </w:r>
      <w:r w:rsidRPr="00D53282">
        <w:rPr>
          <w:b/>
        </w:rPr>
        <w:t>Abstract:</w:t>
      </w:r>
      <w:r>
        <w:br/>
        <w:t>Report: Verification of IVAS BASOP Encoder.</w:t>
      </w:r>
    </w:p>
    <w:p w14:paraId="74BDA564" w14:textId="77777777" w:rsidR="007615D6" w:rsidRPr="005B25A1" w:rsidRDefault="007615D6" w:rsidP="007615D6">
      <w:pPr>
        <w:keepNext/>
        <w:keepLines/>
        <w:rPr>
          <w:b/>
          <w:bCs/>
        </w:rPr>
      </w:pPr>
      <w:r w:rsidRPr="005B25A1">
        <w:rPr>
          <w:b/>
          <w:bCs/>
        </w:rPr>
        <w:t>Plenary Discussion:</w:t>
      </w:r>
    </w:p>
    <w:p w14:paraId="7C9D3534" w14:textId="77777777" w:rsidR="00A6027A" w:rsidRPr="00A6027A" w:rsidRDefault="00A6027A" w:rsidP="007615D6">
      <w:pPr>
        <w:keepNext/>
        <w:keepLines/>
        <w:rPr>
          <w:b/>
          <w:bCs/>
        </w:rPr>
      </w:pPr>
      <w:r w:rsidRPr="00A6027A">
        <w:rPr>
          <w:b/>
          <w:bCs/>
        </w:rPr>
        <w:t>TSG SA is asked to approve the Delivery of the IVAS fixed-point Encoder, fulfilling 90% of the FL-to-FX requirements.</w:t>
      </w:r>
    </w:p>
    <w:p w14:paraId="2A7EE6F0" w14:textId="3CDF4663" w:rsidR="007615D6" w:rsidRDefault="008C49E7" w:rsidP="007615D6">
      <w:pPr>
        <w:keepNext/>
        <w:keepLines/>
      </w:pPr>
      <w:r>
        <w:t>The deliverables had been reviewed by SA</w:t>
      </w:r>
      <w:r w:rsidR="00A6027A">
        <w:t> WG4</w:t>
      </w:r>
      <w:r>
        <w:t xml:space="preserve"> experts and </w:t>
      </w:r>
      <w:r w:rsidR="00A6027A">
        <w:t xml:space="preserve">had been formally </w:t>
      </w:r>
      <w:r>
        <w:t>agreed by SA</w:t>
      </w:r>
      <w:r w:rsidR="00A6027A">
        <w:t> WG4</w:t>
      </w:r>
      <w:r>
        <w:t>.</w:t>
      </w:r>
    </w:p>
    <w:p w14:paraId="67AEC435" w14:textId="5EFA7D1E" w:rsidR="00A6027A" w:rsidRPr="00A6027A" w:rsidRDefault="00A6027A" w:rsidP="007615D6">
      <w:pPr>
        <w:keepNext/>
        <w:keepLines/>
      </w:pPr>
      <w:r w:rsidRPr="00A6027A">
        <w:t xml:space="preserve">The Delivery of the IVAS fixed-point Encoder was </w:t>
      </w:r>
      <w:r w:rsidRPr="00C3284B">
        <w:rPr>
          <w:color w:val="FF0000"/>
          <w:lang w:eastAsia="en-US"/>
        </w:rPr>
        <w:t>approved</w:t>
      </w:r>
      <w:r>
        <w:t>.</w:t>
      </w:r>
    </w:p>
    <w:p w14:paraId="616E5788" w14:textId="742CCFBD" w:rsidR="007615D6" w:rsidRPr="00EB0339" w:rsidRDefault="007615D6" w:rsidP="007615D6">
      <w:r w:rsidRPr="005B25A1">
        <w:rPr>
          <w:b/>
          <w:bCs/>
        </w:rPr>
        <w:t>Status:</w:t>
      </w:r>
      <w:r>
        <w:t xml:space="preserve"> </w:t>
      </w:r>
      <w:r w:rsidR="00A6027A" w:rsidRPr="00C3284B">
        <w:rPr>
          <w:color w:val="FF0000"/>
          <w:lang w:eastAsia="en-US"/>
        </w:rPr>
        <w:t>Approved</w:t>
      </w:r>
      <w:r>
        <w:t>.</w:t>
      </w:r>
    </w:p>
    <w:p w14:paraId="475CF74E" w14:textId="77777777" w:rsidR="00CE1820" w:rsidRDefault="00CE1820" w:rsidP="00BB3F37"/>
    <w:p w14:paraId="54883A76" w14:textId="77777777" w:rsidR="007615D6" w:rsidRDefault="007615D6" w:rsidP="0010433C">
      <w:pPr>
        <w:pStyle w:val="Heading2"/>
      </w:pPr>
      <w:bookmarkStart w:id="24" w:name="_Toc200972723"/>
      <w:r>
        <w:t>4.5</w:t>
      </w:r>
      <w:r>
        <w:tab/>
        <w:t>SA WG5 reporting</w:t>
      </w:r>
      <w:bookmarkEnd w:id="24"/>
    </w:p>
    <w:p w14:paraId="09379384" w14:textId="664E3C53" w:rsidR="00E00DA6" w:rsidRDefault="007615D6" w:rsidP="000A3FBD">
      <w:pPr>
        <w:pStyle w:val="NormTop"/>
      </w:pPr>
      <w:r>
        <w:rPr>
          <w:color w:val="0000FF"/>
        </w:rPr>
        <w:t>SP-250740</w:t>
      </w:r>
      <w:r w:rsidRPr="00D53282">
        <w:t xml:space="preserve"> </w:t>
      </w:r>
      <w:r>
        <w:t>(REPORT) SA WG5 Status Report SA#108 (Source: SA WG5 Chair)</w:t>
      </w:r>
      <w:r>
        <w:br/>
      </w:r>
      <w:r w:rsidRPr="00D53282">
        <w:rPr>
          <w:b/>
        </w:rPr>
        <w:t>Document for:</w:t>
      </w:r>
      <w:r w:rsidRPr="00D53282">
        <w:t xml:space="preserve"> </w:t>
      </w:r>
      <w:r>
        <w:t>Presentation</w:t>
      </w:r>
      <w:r>
        <w:br/>
      </w:r>
      <w:r w:rsidRPr="00D53282">
        <w:rPr>
          <w:b/>
        </w:rPr>
        <w:t>Abstract:</w:t>
      </w:r>
      <w:r>
        <w:br/>
        <w:t>SA WG5 Status Report SA#108.</w:t>
      </w:r>
      <w:r w:rsidR="007F6909">
        <w:br/>
      </w:r>
      <w:hyperlink r:id="rId11" w:history="1">
        <w:r w:rsidR="007F6909" w:rsidRPr="007F6909">
          <w:rPr>
            <w:rStyle w:val="Hyperlink"/>
          </w:rPr>
          <w:t>https://www.3gpp.org/ftp/tsg_sa/TSG_SA/TSGS_108_Prague_2025-06/Docs/SP-250740.zip</w:t>
        </w:r>
      </w:hyperlink>
    </w:p>
    <w:p w14:paraId="3422EFD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SP-250563</w:t>
      </w:r>
      <w:r>
        <w:t>.</w:t>
      </w:r>
    </w:p>
    <w:p w14:paraId="4892EA45" w14:textId="77777777" w:rsidR="00EA1FEC" w:rsidRPr="005B25A1" w:rsidRDefault="00EA1FEC" w:rsidP="00EA1FEC">
      <w:pPr>
        <w:keepNext/>
        <w:keepLines/>
        <w:rPr>
          <w:b/>
          <w:bCs/>
        </w:rPr>
      </w:pPr>
      <w:r>
        <w:rPr>
          <w:b/>
          <w:bCs/>
        </w:rPr>
        <w:t>Questions and Comments</w:t>
      </w:r>
      <w:r w:rsidRPr="005B25A1">
        <w:rPr>
          <w:b/>
          <w:bCs/>
        </w:rPr>
        <w:t>:</w:t>
      </w:r>
    </w:p>
    <w:p w14:paraId="473221E6" w14:textId="618DBEBD" w:rsidR="00EA1FEC" w:rsidRDefault="00EA1FEC" w:rsidP="00EA1FEC">
      <w:pPr>
        <w:keepNext/>
        <w:ind w:left="1418" w:hanging="1418"/>
      </w:pPr>
      <w:r>
        <w:t xml:space="preserve">Slide </w:t>
      </w:r>
      <w:r w:rsidR="00A44276">
        <w:t>16</w:t>
      </w:r>
      <w:r>
        <w:t>:</w:t>
      </w:r>
      <w:r>
        <w:tab/>
      </w:r>
      <w:r w:rsidR="00A44276">
        <w:t>It was clarified that the update was made to the internal SA WG5 working methods.</w:t>
      </w:r>
    </w:p>
    <w:p w14:paraId="18018996" w14:textId="7C8E3D6E" w:rsidR="00A44276" w:rsidRDefault="00A44276" w:rsidP="00EA1FEC">
      <w:pPr>
        <w:keepNext/>
        <w:ind w:left="1418" w:hanging="1418"/>
      </w:pPr>
      <w:r>
        <w:t>Slide 13:</w:t>
      </w:r>
      <w:r>
        <w:tab/>
        <w:t>The NWM needs to be updated with the confirmed status.</w:t>
      </w:r>
    </w:p>
    <w:p w14:paraId="48AE1E98" w14:textId="4F37D36D" w:rsidR="00A6027A" w:rsidRDefault="00A6027A" w:rsidP="00A6027A">
      <w:pPr>
        <w:keepNext/>
        <w:ind w:left="1418" w:hanging="1418"/>
      </w:pPr>
      <w:r>
        <w:t>General:</w:t>
      </w:r>
      <w:r>
        <w:tab/>
        <w:t>The TSG SA Chair thanked the SA WG5 Chair and Vice Chairs for their support and delegates for the good progress made in the SA WG5 work.</w:t>
      </w:r>
    </w:p>
    <w:p w14:paraId="5AD88D0D" w14:textId="7F0A08B1" w:rsidR="00A6027A" w:rsidRPr="007F6909" w:rsidRDefault="00A6027A" w:rsidP="00A6027A">
      <w:pPr>
        <w:keepNext/>
        <w:keepLines/>
      </w:pPr>
      <w:r>
        <w:t xml:space="preserve">The SA WG5 Chair was thanked for this report, which was </w:t>
      </w:r>
      <w:r w:rsidRPr="00C3284B">
        <w:rPr>
          <w:color w:val="0000FF"/>
        </w:rPr>
        <w:t>noted</w:t>
      </w:r>
      <w:r>
        <w:t>.</w:t>
      </w:r>
    </w:p>
    <w:p w14:paraId="40A811C6" w14:textId="77777777" w:rsidR="00A6027A" w:rsidRPr="00EB0339" w:rsidRDefault="00A6027A" w:rsidP="00A6027A">
      <w:r w:rsidRPr="005B25A1">
        <w:rPr>
          <w:b/>
          <w:bCs/>
        </w:rPr>
        <w:t>Status:</w:t>
      </w:r>
      <w:r>
        <w:t xml:space="preserve"> </w:t>
      </w:r>
      <w:r>
        <w:rPr>
          <w:color w:val="0000FF"/>
        </w:rPr>
        <w:t>Noted</w:t>
      </w:r>
      <w:r>
        <w:t>.</w:t>
      </w:r>
    </w:p>
    <w:p w14:paraId="35A29BAA" w14:textId="77777777" w:rsidR="00CE1820" w:rsidRDefault="00CE1820" w:rsidP="00BB3F37"/>
    <w:p w14:paraId="3A3AA97E" w14:textId="77777777" w:rsidR="007615D6" w:rsidRDefault="007615D6" w:rsidP="0010433C">
      <w:pPr>
        <w:pStyle w:val="Heading2"/>
      </w:pPr>
      <w:bookmarkStart w:id="25" w:name="_Toc200972724"/>
      <w:r>
        <w:lastRenderedPageBreak/>
        <w:t>4.6</w:t>
      </w:r>
      <w:r>
        <w:tab/>
        <w:t>SA WG6 reporting</w:t>
      </w:r>
      <w:bookmarkEnd w:id="25"/>
    </w:p>
    <w:p w14:paraId="77850D5A" w14:textId="626D207B" w:rsidR="00E00DA6" w:rsidRDefault="007615D6" w:rsidP="000A3FBD">
      <w:pPr>
        <w:pStyle w:val="NormTop"/>
      </w:pPr>
      <w:r>
        <w:rPr>
          <w:color w:val="0000FF"/>
        </w:rPr>
        <w:t>SP-250579</w:t>
      </w:r>
      <w:r w:rsidRPr="00D53282">
        <w:t xml:space="preserve"> </w:t>
      </w:r>
      <w:r>
        <w:t>(REPORT) SA WG6 status report to TSG SA#108 (Source: SA WG6 Chair)</w:t>
      </w:r>
      <w:r>
        <w:br/>
      </w:r>
      <w:r w:rsidRPr="00D53282">
        <w:rPr>
          <w:b/>
        </w:rPr>
        <w:t>Document for:</w:t>
      </w:r>
      <w:r w:rsidRPr="00D53282">
        <w:t xml:space="preserve"> </w:t>
      </w:r>
      <w:r>
        <w:t>Presentation</w:t>
      </w:r>
      <w:r>
        <w:br/>
      </w:r>
      <w:r w:rsidRPr="00D53282">
        <w:rPr>
          <w:b/>
        </w:rPr>
        <w:t>Abstract:</w:t>
      </w:r>
      <w:r>
        <w:br/>
        <w:t>SA WG6 status report to TSG SA#108.</w:t>
      </w:r>
      <w:r w:rsidR="007F6909">
        <w:br/>
      </w:r>
      <w:hyperlink r:id="rId12" w:history="1">
        <w:r w:rsidR="007F6909" w:rsidRPr="007F6909">
          <w:rPr>
            <w:rStyle w:val="Hyperlink"/>
          </w:rPr>
          <w:t>https://www.3gpp.org/ftp/tsg_sa/TSG_SA/TSGS_108_Prague_2025-06/Docs/SP-250579.zip</w:t>
        </w:r>
      </w:hyperlink>
    </w:p>
    <w:p w14:paraId="5AAFB51C" w14:textId="77777777" w:rsidR="00A44276" w:rsidRPr="005B25A1" w:rsidRDefault="00A44276" w:rsidP="00A44276">
      <w:pPr>
        <w:keepNext/>
        <w:keepLines/>
        <w:rPr>
          <w:b/>
          <w:bCs/>
        </w:rPr>
      </w:pPr>
      <w:r w:rsidRPr="005B25A1">
        <w:rPr>
          <w:b/>
          <w:bCs/>
        </w:rPr>
        <w:t>Plenary Discussion:</w:t>
      </w:r>
    </w:p>
    <w:p w14:paraId="07073928" w14:textId="0283B3BD" w:rsidR="00A44276" w:rsidRPr="0011225B" w:rsidRDefault="00A44276" w:rsidP="00A44276">
      <w:pPr>
        <w:keepNext/>
        <w:keepLines/>
        <w:rPr>
          <w:b/>
          <w:bCs/>
          <w:i/>
          <w:iCs/>
          <w:color w:val="0000FF"/>
        </w:rPr>
      </w:pPr>
      <w:r w:rsidRPr="0011225B">
        <w:rPr>
          <w:b/>
          <w:bCs/>
          <w:i/>
          <w:iCs/>
          <w:color w:val="0000FF"/>
        </w:rPr>
        <w:t>SA WG</w:t>
      </w:r>
      <w:r>
        <w:rPr>
          <w:b/>
          <w:bCs/>
          <w:i/>
          <w:iCs/>
          <w:color w:val="0000FF"/>
        </w:rPr>
        <w:t>6</w:t>
      </w:r>
      <w:r w:rsidRPr="0011225B">
        <w:rPr>
          <w:b/>
          <w:bCs/>
          <w:i/>
          <w:iCs/>
          <w:color w:val="0000FF"/>
        </w:rPr>
        <w:t xml:space="preserve"> Leadership:</w:t>
      </w:r>
    </w:p>
    <w:p w14:paraId="3B286D87" w14:textId="736AC5AF" w:rsidR="00A44276" w:rsidRPr="00A44276" w:rsidRDefault="00A44276" w:rsidP="00A44276">
      <w:pPr>
        <w:keepNext/>
        <w:keepLines/>
        <w:tabs>
          <w:tab w:val="left" w:pos="1418"/>
          <w:tab w:val="left" w:pos="3969"/>
          <w:tab w:val="left" w:pos="5670"/>
        </w:tabs>
        <w:rPr>
          <w:i/>
          <w:color w:val="0000FF"/>
        </w:rPr>
      </w:pPr>
      <w:r w:rsidRPr="00A44276">
        <w:rPr>
          <w:i/>
          <w:color w:val="0000FF"/>
        </w:rPr>
        <w:t>Vice Chair</w:t>
      </w:r>
      <w:r w:rsidRPr="00A44276">
        <w:rPr>
          <w:i/>
          <w:color w:val="0000FF"/>
        </w:rPr>
        <w:tab/>
        <w:t>VIALEN, Jukka</w:t>
      </w:r>
      <w:r w:rsidRPr="00A44276">
        <w:rPr>
          <w:i/>
          <w:color w:val="0000FF"/>
        </w:rPr>
        <w:tab/>
        <w:t>Airbus</w:t>
      </w:r>
      <w:r w:rsidRPr="00A44276">
        <w:rPr>
          <w:i/>
          <w:color w:val="0000FF"/>
        </w:rPr>
        <w:tab/>
        <w:t>ETSI</w:t>
      </w:r>
      <w:r>
        <w:rPr>
          <w:i/>
          <w:color w:val="0000FF"/>
        </w:rPr>
        <w:tab/>
      </w:r>
      <w:r w:rsidRPr="00A44276">
        <w:rPr>
          <w:b/>
          <w:bCs/>
          <w:i/>
          <w:color w:val="0000FF"/>
        </w:rPr>
        <w:t>(Re-elected 4th Term)</w:t>
      </w:r>
    </w:p>
    <w:p w14:paraId="694B3D4F" w14:textId="77777777" w:rsidR="00EA1FEC" w:rsidRPr="005B25A1" w:rsidRDefault="00EA1FEC" w:rsidP="00EA1FEC">
      <w:pPr>
        <w:keepNext/>
        <w:keepLines/>
        <w:rPr>
          <w:b/>
          <w:bCs/>
        </w:rPr>
      </w:pPr>
      <w:r>
        <w:rPr>
          <w:b/>
          <w:bCs/>
        </w:rPr>
        <w:t>Questions and Comments</w:t>
      </w:r>
      <w:r w:rsidRPr="005B25A1">
        <w:rPr>
          <w:b/>
          <w:bCs/>
        </w:rPr>
        <w:t>:</w:t>
      </w:r>
    </w:p>
    <w:p w14:paraId="067BE7DA" w14:textId="625C7A75" w:rsidR="00EA1FEC" w:rsidRDefault="00EA1FEC" w:rsidP="00EA1FEC">
      <w:pPr>
        <w:keepNext/>
        <w:ind w:left="1418" w:hanging="1418"/>
      </w:pPr>
      <w:r>
        <w:t xml:space="preserve">Slide </w:t>
      </w:r>
      <w:r w:rsidR="00BD26E2">
        <w:t>25</w:t>
      </w:r>
      <w:r>
        <w:t>:</w:t>
      </w:r>
      <w:r>
        <w:tab/>
      </w:r>
      <w:r w:rsidR="002B3316">
        <w:t>The SA WG6 Chair clarified that number of SIDs in SA WG6 should be decided when the 6G-features for SA WG6 were known, but at least mission critical and application enablement were "feature groups" that involved different work and different delegates and separate SIDs seems like the best option. This will be reconsidered if any reason is found to do so.</w:t>
      </w:r>
    </w:p>
    <w:p w14:paraId="26ED3BDC" w14:textId="0CF09B16" w:rsidR="00BD26E2" w:rsidRDefault="00BD26E2" w:rsidP="00EA1FEC">
      <w:pPr>
        <w:keepNext/>
        <w:ind w:left="1418" w:hanging="1418"/>
      </w:pPr>
      <w:r>
        <w:t>Slide 30:</w:t>
      </w:r>
      <w:r>
        <w:tab/>
        <w:t>It was clarified that the related SIDs are to be approved as a package due to their interdependency.</w:t>
      </w:r>
    </w:p>
    <w:p w14:paraId="00F872E4" w14:textId="618F33B9" w:rsidR="00A44276" w:rsidRDefault="00A44276" w:rsidP="00A44276">
      <w:pPr>
        <w:keepNext/>
        <w:ind w:left="1418" w:hanging="1418"/>
      </w:pPr>
      <w:r>
        <w:t>General:</w:t>
      </w:r>
      <w:r>
        <w:tab/>
        <w:t>The TSG SA Chair thanked the SA WG6 Chair and Vice Chairs for their support and delegates for the good progress made in the SA WG6 work.</w:t>
      </w:r>
    </w:p>
    <w:p w14:paraId="565C424F" w14:textId="42DE83B6" w:rsidR="00A44276" w:rsidRPr="007F6909" w:rsidRDefault="00A44276" w:rsidP="00A44276">
      <w:pPr>
        <w:keepNext/>
        <w:keepLines/>
      </w:pPr>
      <w:r>
        <w:t>The SA WG</w:t>
      </w:r>
      <w:r w:rsidR="00BD26E2">
        <w:t>6</w:t>
      </w:r>
      <w:r>
        <w:t xml:space="preserve"> Chair was thanked for this report, which was </w:t>
      </w:r>
      <w:r w:rsidRPr="00C3284B">
        <w:rPr>
          <w:color w:val="0000FF"/>
        </w:rPr>
        <w:t>noted</w:t>
      </w:r>
      <w:r>
        <w:t>.</w:t>
      </w:r>
    </w:p>
    <w:p w14:paraId="2C68B45B" w14:textId="77777777" w:rsidR="00A44276" w:rsidRPr="00EB0339" w:rsidRDefault="00A44276" w:rsidP="00A44276">
      <w:r w:rsidRPr="005B25A1">
        <w:rPr>
          <w:b/>
          <w:bCs/>
        </w:rPr>
        <w:t>Status:</w:t>
      </w:r>
      <w:r>
        <w:t xml:space="preserve"> </w:t>
      </w:r>
      <w:r>
        <w:rPr>
          <w:color w:val="0000FF"/>
        </w:rPr>
        <w:t>Noted</w:t>
      </w:r>
      <w:r>
        <w:t>.</w:t>
      </w:r>
    </w:p>
    <w:p w14:paraId="1E15F6F5" w14:textId="77777777" w:rsidR="00CE1820" w:rsidRDefault="00CE1820" w:rsidP="00BB3F37"/>
    <w:p w14:paraId="4BAFCD46" w14:textId="77777777" w:rsidR="007615D6" w:rsidRDefault="007615D6" w:rsidP="0010433C">
      <w:pPr>
        <w:pStyle w:val="Heading2"/>
      </w:pPr>
      <w:bookmarkStart w:id="26" w:name="_Toc200972725"/>
      <w:r>
        <w:t>4.7</w:t>
      </w:r>
      <w:r>
        <w:tab/>
        <w:t>TSG RAN reporting and RAN ITU-R Ad Hoc Matters</w:t>
      </w:r>
      <w:bookmarkEnd w:id="26"/>
    </w:p>
    <w:p w14:paraId="6BD414F4" w14:textId="0C3C6DC0" w:rsidR="00D32E3E" w:rsidRPr="00D32E3E" w:rsidRDefault="00190796" w:rsidP="00D32E3E">
      <w:pPr>
        <w:pStyle w:val="NormTop"/>
      </w:pPr>
      <w:r>
        <w:rPr>
          <w:color w:val="0000FF"/>
        </w:rPr>
        <w:t>SP-250800</w:t>
      </w:r>
      <w:r w:rsidRPr="00D53282">
        <w:t xml:space="preserve"> </w:t>
      </w:r>
      <w:r>
        <w:t>(REPORT) Status report of TSG RAN#108 (Source: TSG RAN Chair)</w:t>
      </w:r>
      <w:r>
        <w:br/>
      </w:r>
      <w:r w:rsidRPr="00D53282">
        <w:rPr>
          <w:b/>
        </w:rPr>
        <w:t>Document for:</w:t>
      </w:r>
      <w:r w:rsidRPr="00D53282">
        <w:t xml:space="preserve"> </w:t>
      </w:r>
      <w:r>
        <w:t>Information</w:t>
      </w:r>
      <w:r>
        <w:br/>
      </w:r>
      <w:r w:rsidRPr="00D53282">
        <w:rPr>
          <w:b/>
        </w:rPr>
        <w:t>Abstract:</w:t>
      </w:r>
      <w:r>
        <w:br/>
        <w:t>Status report of TSG RAN#108.</w:t>
      </w:r>
      <w:r w:rsidR="00D32E3E">
        <w:br/>
      </w:r>
      <w:hyperlink r:id="rId13" w:history="1">
        <w:r w:rsidR="00D32E3E" w:rsidRPr="00D32E3E">
          <w:rPr>
            <w:rStyle w:val="Hyperlink"/>
          </w:rPr>
          <w:t>https://www.3gpp.org/ftp/tsg_sa/TSG_SA/TSGS_108_Prague_2025-06/Docs/SP-250880.zip</w:t>
        </w:r>
      </w:hyperlink>
    </w:p>
    <w:p w14:paraId="1155D5BC" w14:textId="77777777" w:rsidR="00190796" w:rsidRPr="005B25A1" w:rsidRDefault="00190796" w:rsidP="00190796">
      <w:pPr>
        <w:keepNext/>
        <w:keepLines/>
        <w:rPr>
          <w:b/>
          <w:bCs/>
        </w:rPr>
      </w:pPr>
      <w:r w:rsidRPr="005B25A1">
        <w:rPr>
          <w:b/>
          <w:bCs/>
        </w:rPr>
        <w:t>Plenary Discussion:</w:t>
      </w:r>
    </w:p>
    <w:p w14:paraId="1870CCA0" w14:textId="2CAC3CF8" w:rsidR="00792DDC" w:rsidRPr="00792DDC" w:rsidRDefault="00792DDC" w:rsidP="00792DDC">
      <w:pPr>
        <w:keepNext/>
        <w:keepLines/>
      </w:pPr>
      <w:r>
        <w:t xml:space="preserve">TSG SA welcomed and applauded the new TSG RAN Chair, </w:t>
      </w:r>
      <w:r w:rsidRPr="00792DDC">
        <w:rPr>
          <w:b/>
          <w:bCs/>
        </w:rPr>
        <w:t>Dr. Younsun Kim</w:t>
      </w:r>
      <w:r>
        <w:t xml:space="preserve"> (Samsung Electronics Co., Ltd).</w:t>
      </w:r>
    </w:p>
    <w:p w14:paraId="161C434F" w14:textId="77777777" w:rsidR="00190796" w:rsidRPr="005B25A1" w:rsidRDefault="00190796" w:rsidP="00190796">
      <w:pPr>
        <w:keepNext/>
        <w:keepLines/>
        <w:rPr>
          <w:b/>
          <w:bCs/>
        </w:rPr>
      </w:pPr>
      <w:r>
        <w:rPr>
          <w:b/>
          <w:bCs/>
        </w:rPr>
        <w:t>Questions and Comments</w:t>
      </w:r>
      <w:r w:rsidRPr="005B25A1">
        <w:rPr>
          <w:b/>
          <w:bCs/>
        </w:rPr>
        <w:t>:</w:t>
      </w:r>
    </w:p>
    <w:p w14:paraId="554EDFD3" w14:textId="28175A79" w:rsidR="00190796" w:rsidRDefault="00D32E3E" w:rsidP="00190796">
      <w:pPr>
        <w:keepNext/>
        <w:ind w:left="1418" w:hanging="1418"/>
      </w:pPr>
      <w:r>
        <w:t>General</w:t>
      </w:r>
      <w:r w:rsidR="00190796">
        <w:t>:</w:t>
      </w:r>
      <w:r w:rsidR="00190796">
        <w:tab/>
      </w:r>
      <w:r w:rsidR="00792DDC">
        <w:t xml:space="preserve">MediaTek asked whether and how RAN intend to do coordination with TSG SA regarding check points. </w:t>
      </w:r>
      <w:r>
        <w:t>The TSG RAN Chair replied that n</w:t>
      </w:r>
      <w:r w:rsidR="00792DDC">
        <w:t>o explicit checkpoints</w:t>
      </w:r>
      <w:r>
        <w:t xml:space="preserve"> have been defined</w:t>
      </w:r>
      <w:r w:rsidR="00792DDC">
        <w:t xml:space="preserve">, </w:t>
      </w:r>
      <w:r>
        <w:t xml:space="preserve">however, </w:t>
      </w:r>
      <w:r w:rsidR="00792DDC">
        <w:t xml:space="preserve">coordination with TSG SA on many aspects </w:t>
      </w:r>
      <w:r>
        <w:t xml:space="preserve">are </w:t>
      </w:r>
      <w:r w:rsidR="00792DDC">
        <w:t>recognised and coordination will be done whenever necessary.</w:t>
      </w:r>
    </w:p>
    <w:p w14:paraId="20A64421" w14:textId="0BBF0626" w:rsidR="00792DDC" w:rsidRDefault="00D32E3E" w:rsidP="00190796">
      <w:pPr>
        <w:keepNext/>
        <w:ind w:left="1418" w:hanging="1418"/>
      </w:pPr>
      <w:r>
        <w:t>General</w:t>
      </w:r>
      <w:r w:rsidR="00792DDC">
        <w:t>:</w:t>
      </w:r>
      <w:r w:rsidR="00792DDC">
        <w:tab/>
        <w:t>The MCC Work Plan manager asked whether the RAN Rel-19 WIDs and SIDs completion is on track.</w:t>
      </w:r>
      <w:r w:rsidRPr="00D32E3E">
        <w:t xml:space="preserve"> </w:t>
      </w:r>
      <w:r>
        <w:t>The TSG RAN Chair replied that</w:t>
      </w:r>
      <w:r w:rsidR="00792DDC">
        <w:t xml:space="preserve"> RAN WG1 </w:t>
      </w:r>
      <w:r>
        <w:t xml:space="preserve">have </w:t>
      </w:r>
      <w:r w:rsidR="00792DDC">
        <w:t xml:space="preserve">completed Rel-19 WIDs and SIDs and other </w:t>
      </w:r>
      <w:r>
        <w:t>RAN </w:t>
      </w:r>
      <w:r w:rsidR="00792DDC">
        <w:t>WGs are on track.</w:t>
      </w:r>
    </w:p>
    <w:p w14:paraId="44709037" w14:textId="77777777" w:rsidR="00D32E3E" w:rsidRDefault="00D32E3E" w:rsidP="00190796">
      <w:pPr>
        <w:keepNext/>
        <w:ind w:left="1418" w:hanging="1418"/>
      </w:pPr>
      <w:r>
        <w:t>Slide 13:</w:t>
      </w:r>
      <w:r>
        <w:tab/>
        <w:t>The TSG SA Chair reported that TSG SA had sent an LS to O-RAN informing them of the understanding for cooperation with O-REAN and will keep O-RAN informed when necessary.</w:t>
      </w:r>
    </w:p>
    <w:p w14:paraId="65E34630" w14:textId="420FCE26" w:rsidR="00D32E3E" w:rsidRDefault="00D32E3E" w:rsidP="00190796">
      <w:pPr>
        <w:keepNext/>
        <w:ind w:left="1418" w:hanging="1418"/>
      </w:pPr>
      <w:r>
        <w:t>General:</w:t>
      </w:r>
      <w:r>
        <w:tab/>
        <w:t>TSG SA also see the need for coordination check points with TSG RAN as the Stage 1 and Stage 2 6G work progresses.</w:t>
      </w:r>
    </w:p>
    <w:p w14:paraId="24F53D2E" w14:textId="6AB1C61B" w:rsidR="00190796" w:rsidRPr="00D32E3E" w:rsidRDefault="00D32E3E" w:rsidP="00190796">
      <w:pPr>
        <w:keepNext/>
        <w:keepLines/>
      </w:pPr>
      <w:r>
        <w:t xml:space="preserve">The TSG RAN Chair was thanked for this report, which was </w:t>
      </w:r>
      <w:r w:rsidRPr="00C3284B">
        <w:rPr>
          <w:color w:val="0000FF"/>
        </w:rPr>
        <w:t>noted</w:t>
      </w:r>
      <w:r>
        <w:t>.</w:t>
      </w:r>
    </w:p>
    <w:p w14:paraId="6F38C3CE" w14:textId="4109E03C" w:rsidR="00190796" w:rsidRPr="00EB0339" w:rsidRDefault="00190796" w:rsidP="00190796">
      <w:r w:rsidRPr="005B25A1">
        <w:rPr>
          <w:b/>
          <w:bCs/>
        </w:rPr>
        <w:t>Status:</w:t>
      </w:r>
      <w:r>
        <w:t xml:space="preserve"> </w:t>
      </w:r>
      <w:r>
        <w:rPr>
          <w:color w:val="0000FF"/>
        </w:rPr>
        <w:t>Noted</w:t>
      </w:r>
      <w:r>
        <w:t>.</w:t>
      </w:r>
    </w:p>
    <w:p w14:paraId="3262E014" w14:textId="4AE1C3C1" w:rsidR="00CE1820" w:rsidRDefault="00CE1820" w:rsidP="00BB3F37"/>
    <w:p w14:paraId="51CFD4B4" w14:textId="53BB3FFF" w:rsidR="00190796" w:rsidRDefault="00190796" w:rsidP="00190796">
      <w:pPr>
        <w:pStyle w:val="NormTop"/>
      </w:pPr>
      <w:r>
        <w:rPr>
          <w:color w:val="0000FF"/>
        </w:rPr>
        <w:t>SP-250785</w:t>
      </w:r>
      <w:r w:rsidRPr="00D53282">
        <w:t xml:space="preserve"> </w:t>
      </w:r>
      <w:r>
        <w:t>(LS IN) LS from TSG RAN: LS on IMT-2030 Technical Performance Requirements (Source: TSG RAN (RP-251814))</w:t>
      </w:r>
      <w:r>
        <w:br/>
      </w:r>
      <w:r w:rsidRPr="00D53282">
        <w:rPr>
          <w:b/>
        </w:rPr>
        <w:t>Document for:</w:t>
      </w:r>
      <w:r w:rsidRPr="00D53282">
        <w:t xml:space="preserve"> </w:t>
      </w:r>
      <w:r>
        <w:t>Information</w:t>
      </w:r>
      <w:r>
        <w:br/>
      </w:r>
      <w:r w:rsidRPr="00D53282">
        <w:rPr>
          <w:b/>
        </w:rPr>
        <w:t>Abstract:</w:t>
      </w:r>
      <w:r>
        <w:br/>
        <w:t>As per RAN#107 request (see document RP-250820), PCG#54 agreed the following: TSG RAN requests PCG to grant an exception and allow TSG RAN to correspond directly with WP5D to submit an input on Technical Performance Requirements from RAN#108. PCG agreed that, due to the time constraints, PCG formal approval for this correspondence could be skipped and that once RAN approves the LS, ATIS can then communicate the LS to the ITU on behalf of the 3GPP Organizational Partners. PCG agreed that, due to time constraints, the formal PCG approval of this correspondence could be skipped; thus, once RAN approves the Liaison Statement, ATIS may then communicate it to the ITU on behalf of the 3GPP Organizational Partners. This document aims to inform TSG SA and 3GPP PCG about the outcome of RAN#108 on this matter. The LS sent to ITU-R WP5D is attached for information.</w:t>
      </w:r>
    </w:p>
    <w:p w14:paraId="2D1FCCD1" w14:textId="77777777" w:rsidR="00190796" w:rsidRPr="00B81031" w:rsidRDefault="00190796" w:rsidP="00190796">
      <w:pPr>
        <w:keepNext/>
        <w:keepLines/>
        <w:rPr>
          <w:i/>
        </w:rPr>
      </w:pPr>
      <w:r w:rsidRPr="00B81031">
        <w:rPr>
          <w:b/>
          <w:bCs/>
          <w:i/>
        </w:rPr>
        <w:t>Comment:</w:t>
      </w:r>
      <w:r>
        <w:rPr>
          <w:i/>
        </w:rPr>
        <w:t xml:space="preserve"> NOTE: This has been provided by ATIS to ITU-R WP5D.</w:t>
      </w:r>
    </w:p>
    <w:p w14:paraId="21849A66" w14:textId="77777777" w:rsidR="00190796" w:rsidRPr="005B25A1" w:rsidRDefault="00190796" w:rsidP="00190796">
      <w:pPr>
        <w:keepNext/>
        <w:keepLines/>
        <w:rPr>
          <w:b/>
          <w:bCs/>
        </w:rPr>
      </w:pPr>
      <w:r w:rsidRPr="005B25A1">
        <w:rPr>
          <w:b/>
          <w:bCs/>
        </w:rPr>
        <w:t>Plenary Discussion:</w:t>
      </w:r>
    </w:p>
    <w:p w14:paraId="7723FB91" w14:textId="79AA56C9" w:rsidR="00190796" w:rsidRPr="00AA2D34" w:rsidRDefault="00AA2D34" w:rsidP="00190796">
      <w:pPr>
        <w:keepNext/>
        <w:keepLines/>
      </w:pPr>
      <w:r>
        <w:t xml:space="preserve">This was exceptionally transmitted directly to the ITU-R WP5D rather than via TSG SA and 3GPP PCG, due to the timing of the next meeting. This was then </w:t>
      </w:r>
      <w:r w:rsidRPr="00C3284B">
        <w:rPr>
          <w:color w:val="0000FF"/>
        </w:rPr>
        <w:t>noted</w:t>
      </w:r>
      <w:r>
        <w:t>.</w:t>
      </w:r>
    </w:p>
    <w:p w14:paraId="3A76D293" w14:textId="16D05B20" w:rsidR="00190796" w:rsidRPr="00EB0339" w:rsidRDefault="00190796" w:rsidP="00190796">
      <w:r w:rsidRPr="005B25A1">
        <w:rPr>
          <w:b/>
          <w:bCs/>
        </w:rPr>
        <w:t>Status:</w:t>
      </w:r>
      <w:r>
        <w:t xml:space="preserve"> </w:t>
      </w:r>
      <w:r>
        <w:rPr>
          <w:color w:val="0000FF"/>
        </w:rPr>
        <w:t>Noted</w:t>
      </w:r>
      <w:r>
        <w:t>.</w:t>
      </w:r>
    </w:p>
    <w:p w14:paraId="6B5E27EB" w14:textId="77777777" w:rsidR="00AA2D34" w:rsidRDefault="00AA2D34" w:rsidP="00AA2D34">
      <w:pPr>
        <w:pStyle w:val="NormTop"/>
      </w:pPr>
      <w:r>
        <w:rPr>
          <w:color w:val="0000FF"/>
        </w:rPr>
        <w:t>SP-250825</w:t>
      </w:r>
      <w:r w:rsidRPr="00D53282">
        <w:t xml:space="preserve"> </w:t>
      </w:r>
      <w:r>
        <w:t>(LS IN) LS from TSG RAN: Reply LS from RAN on removal of support of PWS over satellite NG-RAN in Rel-17 and 18 (Source: TSG RAN (RP-251859))</w:t>
      </w:r>
      <w:r>
        <w:br/>
      </w:r>
      <w:r w:rsidRPr="00D53282">
        <w:rPr>
          <w:b/>
        </w:rPr>
        <w:t>Document for:</w:t>
      </w:r>
      <w:r w:rsidRPr="00D53282">
        <w:t xml:space="preserve"> </w:t>
      </w:r>
      <w:r>
        <w:t>Action</w:t>
      </w:r>
      <w:r>
        <w:br/>
      </w:r>
      <w:r w:rsidRPr="00D53282">
        <w:rPr>
          <w:b/>
        </w:rPr>
        <w:t>Abstract:</w:t>
      </w:r>
      <w:r w:rsidRPr="00D53282">
        <w:t xml:space="preserve"> </w:t>
      </w:r>
      <w:r>
        <w:br/>
        <w:t>RAN thanks RAN WG3 for raising awareness on the Reply to the SA WG1 LS on Stage 1 requirements for PWS support over satellite NG-RAN. RAN discussed the issue from a RAN perspective, also considering the original conclusion by CT WG1 captured in the CT WG1 LS to SA WG1 (C1-250715) and highlighted by RP-251718, which identified possible 'backward compatibility issues (e.g. country-specific duplicate detection timers for PLMNs using non-country specific PLMN ID with MCC 9xx over satellite access)', and concluded that the issue identified by CT WG1 might not have impact on the NG-RAN, and thus the removal of PWS support for satellite NG-RAN in Rel-17 and Rel-18 need further assessment. 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 Action: TSG RAN asks CT WG1, CT, SA WG1, TSG SA to take the above into account and either revert or confirm the removal of the support for PWS over satellite NG-RAN in Rel-17 and Rel-18.</w:t>
      </w:r>
    </w:p>
    <w:p w14:paraId="29012159" w14:textId="77777777" w:rsidR="00AA2D34" w:rsidRPr="005B25A1" w:rsidRDefault="00AA2D34" w:rsidP="00AA2D34">
      <w:pPr>
        <w:keepNext/>
        <w:keepLines/>
        <w:rPr>
          <w:b/>
          <w:bCs/>
        </w:rPr>
      </w:pPr>
      <w:r w:rsidRPr="005B25A1">
        <w:rPr>
          <w:b/>
          <w:bCs/>
        </w:rPr>
        <w:t>Plenary Discussion:</w:t>
      </w:r>
    </w:p>
    <w:p w14:paraId="2B690C5B" w14:textId="2EC9A15A" w:rsidR="00AA2D34" w:rsidRDefault="0092113D" w:rsidP="00AA2D34">
      <w:pPr>
        <w:keepNext/>
        <w:keepLines/>
      </w:pPr>
      <w:r>
        <w:t xml:space="preserve">The SA WG1 Chair reported that the two Stage 1 CRs in CR Pack </w:t>
      </w:r>
      <w:r w:rsidRPr="00CE3EC0">
        <w:rPr>
          <w:color w:val="0000FF"/>
        </w:rPr>
        <w:t>S</w:t>
      </w:r>
      <w:r>
        <w:rPr>
          <w:color w:val="0000FF"/>
        </w:rPr>
        <w:t>P</w:t>
      </w:r>
      <w:r w:rsidRPr="00CE3EC0">
        <w:rPr>
          <w:color w:val="0000FF"/>
        </w:rPr>
        <w:t>-2</w:t>
      </w:r>
      <w:r>
        <w:rPr>
          <w:color w:val="0000FF"/>
        </w:rPr>
        <w:t>50624</w:t>
      </w:r>
      <w:r>
        <w:t xml:space="preserve"> had been noted so the Stage 1 requirements currently remain in Rel-17 and Rel-18. Qualcomm commented that this should also have been sent to SA WG2 as it has impacts and highlighted that was not introduced into Stage 2 or Stage 3 until Rel-19 so there was no support for this in Rel-17 or Rel-18.</w:t>
      </w:r>
    </w:p>
    <w:p w14:paraId="12A8EBB2" w14:textId="026740C0" w:rsidR="0092113D" w:rsidRPr="00AA2D34" w:rsidRDefault="0092113D" w:rsidP="00AA2D34">
      <w:pPr>
        <w:keepNext/>
        <w:keepLines/>
      </w:pPr>
      <w:r w:rsidRPr="0092113D">
        <w:rPr>
          <w:b/>
          <w:bCs/>
        </w:rPr>
        <w:t xml:space="preserve">SA WG2 were asked to receive this LS as if it were for action. </w:t>
      </w:r>
      <w:r>
        <w:t xml:space="preserve">This LS was left for other WGs to consider and was </w:t>
      </w:r>
      <w:r w:rsidRPr="0092113D">
        <w:rPr>
          <w:color w:val="0000FF"/>
        </w:rPr>
        <w:t>postponed</w:t>
      </w:r>
      <w:r>
        <w:t>.</w:t>
      </w:r>
    </w:p>
    <w:p w14:paraId="780BBB4C" w14:textId="4D8E35FE" w:rsidR="00AA2D34" w:rsidRPr="00EB0339" w:rsidRDefault="00AA2D34" w:rsidP="00AA2D34">
      <w:r w:rsidRPr="005B25A1">
        <w:rPr>
          <w:b/>
          <w:bCs/>
        </w:rPr>
        <w:t>Status:</w:t>
      </w:r>
      <w:r>
        <w:t xml:space="preserve"> </w:t>
      </w:r>
      <w:r w:rsidR="0092113D" w:rsidRPr="0092113D">
        <w:rPr>
          <w:color w:val="0000FF"/>
        </w:rPr>
        <w:t>Postponed</w:t>
      </w:r>
      <w:r>
        <w:t>.</w:t>
      </w:r>
    </w:p>
    <w:p w14:paraId="163B3D74" w14:textId="77777777" w:rsidR="00CE1820" w:rsidRDefault="00CE1820" w:rsidP="00BB3F37"/>
    <w:p w14:paraId="0F183669" w14:textId="77777777" w:rsidR="002B68C5" w:rsidRDefault="002B68C5" w:rsidP="002B68C5">
      <w:pPr>
        <w:pStyle w:val="Heading2"/>
      </w:pPr>
      <w:bookmarkStart w:id="27" w:name="_Toc200972726"/>
      <w:r>
        <w:lastRenderedPageBreak/>
        <w:t>4.8</w:t>
      </w:r>
      <w:r>
        <w:tab/>
        <w:t>TSG CT reporting</w:t>
      </w:r>
      <w:bookmarkEnd w:id="27"/>
    </w:p>
    <w:p w14:paraId="2EEC175D" w14:textId="5192F5F3" w:rsidR="002B68C5" w:rsidRDefault="002B68C5" w:rsidP="002B68C5">
      <w:pPr>
        <w:pStyle w:val="NormTop"/>
      </w:pPr>
      <w:r>
        <w:rPr>
          <w:color w:val="0000FF"/>
        </w:rPr>
        <w:t>SP-250776</w:t>
      </w:r>
      <w:r w:rsidRPr="00D53282">
        <w:t xml:space="preserve"> </w:t>
      </w:r>
      <w:r>
        <w:t>(REPORT) Status report of TSG CT#108 (Source: TSG CT Chair)</w:t>
      </w:r>
      <w:r>
        <w:br/>
      </w:r>
      <w:r w:rsidRPr="00D53282">
        <w:rPr>
          <w:b/>
        </w:rPr>
        <w:t>Document for:</w:t>
      </w:r>
      <w:r w:rsidRPr="00D53282">
        <w:t xml:space="preserve"> </w:t>
      </w:r>
      <w:r>
        <w:t>Presentation</w:t>
      </w:r>
      <w:r>
        <w:br/>
      </w:r>
      <w:r w:rsidRPr="00D53282">
        <w:rPr>
          <w:b/>
        </w:rPr>
        <w:t>Abstract:</w:t>
      </w:r>
      <w:r>
        <w:br/>
        <w:t>Status report of TSG CT#108.</w:t>
      </w:r>
      <w:r w:rsidR="007F6909">
        <w:br/>
      </w:r>
      <w:hyperlink r:id="rId14" w:history="1">
        <w:r w:rsidR="007F6909" w:rsidRPr="007F6909">
          <w:rPr>
            <w:rStyle w:val="Hyperlink"/>
          </w:rPr>
          <w:t>https://www.3gpp.org/ftp/tsg_sa/TSG_SA/TSGS_108_Prague_2025-06/Docs/SP-250776.zip</w:t>
        </w:r>
      </w:hyperlink>
    </w:p>
    <w:p w14:paraId="063B7212" w14:textId="77777777" w:rsidR="002B68C5" w:rsidRPr="005B25A1" w:rsidRDefault="002B68C5" w:rsidP="002B68C5">
      <w:pPr>
        <w:keepNext/>
        <w:keepLines/>
        <w:rPr>
          <w:b/>
          <w:bCs/>
        </w:rPr>
      </w:pPr>
      <w:r w:rsidRPr="005B25A1">
        <w:rPr>
          <w:b/>
          <w:bCs/>
        </w:rPr>
        <w:t>Plenary Discussion:</w:t>
      </w:r>
    </w:p>
    <w:p w14:paraId="20DDB959" w14:textId="77777777" w:rsidR="00CE5889" w:rsidRPr="005B25A1" w:rsidRDefault="00CE5889" w:rsidP="00CE5889">
      <w:pPr>
        <w:keepNext/>
        <w:keepLines/>
        <w:rPr>
          <w:b/>
          <w:bCs/>
        </w:rPr>
      </w:pPr>
      <w:r>
        <w:rPr>
          <w:b/>
          <w:bCs/>
        </w:rPr>
        <w:t>Questions and Comments</w:t>
      </w:r>
      <w:r w:rsidRPr="005B25A1">
        <w:rPr>
          <w:b/>
          <w:bCs/>
        </w:rPr>
        <w:t>:</w:t>
      </w:r>
    </w:p>
    <w:p w14:paraId="751C5AE7" w14:textId="1DCB3BBB" w:rsidR="00CE5889" w:rsidRPr="00AB0E85" w:rsidRDefault="00CE5889" w:rsidP="00CE5889">
      <w:pPr>
        <w:keepNext/>
        <w:ind w:left="1418" w:hanging="1418"/>
      </w:pPr>
      <w:r>
        <w:t xml:space="preserve">Slide </w:t>
      </w:r>
      <w:r w:rsidR="00AB0E85">
        <w:t>23</w:t>
      </w:r>
      <w:r>
        <w:t>:</w:t>
      </w:r>
      <w:r w:rsidR="00AB0E85">
        <w:tab/>
        <w:t xml:space="preserve">Actions for TSG SA: The security requirements for </w:t>
      </w:r>
      <w:proofErr w:type="spellStart"/>
      <w:r w:rsidR="00AB0E85">
        <w:t>AmbientIoT</w:t>
      </w:r>
      <w:proofErr w:type="spellEnd"/>
      <w:r w:rsidR="00AB0E85">
        <w:t xml:space="preserve"> is under discussion and SA WG3 expect to provide feedback at their August meeting and CT WGs can be informed of progress or issues during the co-located meetings. </w:t>
      </w:r>
      <w:proofErr w:type="spellStart"/>
      <w:r w:rsidR="00AB0E85">
        <w:t>AIoT</w:t>
      </w:r>
      <w:proofErr w:type="spellEnd"/>
      <w:r w:rsidR="00AB0E85">
        <w:t xml:space="preserve"> device profile data and Rel-19 topics for feedback can be discussed early in the meeting and a response provided by SA WG2 to CT WGs during the August meeting. SA WG5 also indicated they would provide information during the August meeting.</w:t>
      </w:r>
    </w:p>
    <w:p w14:paraId="3193C47A" w14:textId="18BF27F6" w:rsidR="002B68C5" w:rsidRPr="00D32E3E" w:rsidRDefault="00D32E3E" w:rsidP="002B68C5">
      <w:pPr>
        <w:keepNext/>
        <w:keepLines/>
      </w:pPr>
      <w:r w:rsidRPr="00AB0E85">
        <w:t>The TSG CT Chair was thank</w:t>
      </w:r>
      <w:r>
        <w:t xml:space="preserve">ed for this report, which was </w:t>
      </w:r>
      <w:r w:rsidRPr="00C3284B">
        <w:rPr>
          <w:color w:val="0000FF"/>
        </w:rPr>
        <w:t>noted</w:t>
      </w:r>
      <w:r>
        <w:t>.</w:t>
      </w:r>
    </w:p>
    <w:p w14:paraId="0CE54F0B" w14:textId="047C84BD" w:rsidR="002B68C5" w:rsidRPr="00EB0339" w:rsidRDefault="002B68C5" w:rsidP="002B68C5">
      <w:r w:rsidRPr="005B25A1">
        <w:rPr>
          <w:b/>
          <w:bCs/>
        </w:rPr>
        <w:t>Status:</w:t>
      </w:r>
      <w:r>
        <w:t xml:space="preserve"> </w:t>
      </w:r>
      <w:r>
        <w:rPr>
          <w:color w:val="0000FF"/>
        </w:rPr>
        <w:t>Noted</w:t>
      </w:r>
      <w:r>
        <w:t>.</w:t>
      </w:r>
    </w:p>
    <w:p w14:paraId="541620DA" w14:textId="676FBED5" w:rsidR="002B68C5" w:rsidRDefault="002B68C5" w:rsidP="002B68C5">
      <w:pPr>
        <w:pStyle w:val="NormTop"/>
      </w:pPr>
      <w:r>
        <w:rPr>
          <w:color w:val="0000FF"/>
        </w:rPr>
        <w:t>SP-250777</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00AB0E85" w:rsidRPr="00AB0E85">
        <w:br/>
        <w:t>IETF Status report. The IETF report is prepared with input from Charles Eckel (IETF Liaison Manager to 3GPP).</w:t>
      </w:r>
      <w:r w:rsidR="007F6909">
        <w:br/>
      </w:r>
      <w:hyperlink r:id="rId15" w:history="1">
        <w:r w:rsidR="007F6909" w:rsidRPr="007F6909">
          <w:rPr>
            <w:rStyle w:val="Hyperlink"/>
          </w:rPr>
          <w:t>https://www.3gpp.org/ftp/tsg_sa/TSG_SA/TSGS_108_Prague_2025-06/Docs/SP-250777.zip</w:t>
        </w:r>
      </w:hyperlink>
    </w:p>
    <w:p w14:paraId="292A3931" w14:textId="77777777" w:rsidR="002B68C5" w:rsidRPr="005B25A1" w:rsidRDefault="002B68C5" w:rsidP="002B68C5">
      <w:pPr>
        <w:keepNext/>
        <w:keepLines/>
        <w:rPr>
          <w:b/>
          <w:bCs/>
        </w:rPr>
      </w:pPr>
      <w:r w:rsidRPr="005B25A1">
        <w:rPr>
          <w:b/>
          <w:bCs/>
        </w:rPr>
        <w:t>Plenary Discussion:</w:t>
      </w:r>
    </w:p>
    <w:p w14:paraId="0DBFA243" w14:textId="77777777" w:rsidR="00CE5889" w:rsidRPr="005B25A1" w:rsidRDefault="00CE5889" w:rsidP="00CE5889">
      <w:pPr>
        <w:keepNext/>
        <w:keepLines/>
        <w:rPr>
          <w:b/>
          <w:bCs/>
        </w:rPr>
      </w:pPr>
      <w:r>
        <w:rPr>
          <w:b/>
          <w:bCs/>
        </w:rPr>
        <w:t>Questions and Comments</w:t>
      </w:r>
      <w:r w:rsidRPr="005B25A1">
        <w:rPr>
          <w:b/>
          <w:bCs/>
        </w:rPr>
        <w:t>:</w:t>
      </w:r>
    </w:p>
    <w:p w14:paraId="7F59316D" w14:textId="77777777" w:rsidR="00D32E3E" w:rsidRPr="00D32E3E" w:rsidRDefault="00D32E3E" w:rsidP="00D32E3E">
      <w:pPr>
        <w:keepNext/>
        <w:keepLines/>
      </w:pPr>
      <w:r>
        <w:t xml:space="preserve">There were no questions or comments. The TSG CT Chair was thanked for this report, which was </w:t>
      </w:r>
      <w:r w:rsidRPr="00C3284B">
        <w:rPr>
          <w:color w:val="0000FF"/>
        </w:rPr>
        <w:t>noted</w:t>
      </w:r>
      <w:r>
        <w:t>.</w:t>
      </w:r>
    </w:p>
    <w:p w14:paraId="751CBD56" w14:textId="0162B6C6" w:rsidR="002B68C5" w:rsidRPr="00EB0339" w:rsidRDefault="002B68C5" w:rsidP="002B68C5">
      <w:r w:rsidRPr="005B25A1">
        <w:rPr>
          <w:b/>
          <w:bCs/>
        </w:rPr>
        <w:t>Status:</w:t>
      </w:r>
      <w:r>
        <w:t xml:space="preserve"> </w:t>
      </w:r>
      <w:r>
        <w:rPr>
          <w:color w:val="0000FF"/>
        </w:rPr>
        <w:t>Noted</w:t>
      </w:r>
      <w:r>
        <w:t>.</w:t>
      </w:r>
    </w:p>
    <w:p w14:paraId="6A98742A" w14:textId="2110700F" w:rsidR="002B68C5" w:rsidRDefault="002B68C5" w:rsidP="002B68C5">
      <w:pPr>
        <w:pStyle w:val="NormTop"/>
      </w:pPr>
      <w:r>
        <w:rPr>
          <w:color w:val="0000FF"/>
        </w:rPr>
        <w:t>SP-250778</w:t>
      </w:r>
      <w:r w:rsidRPr="00D53282">
        <w:t xml:space="preserve"> </w:t>
      </w:r>
      <w:r>
        <w:t>(REPORT) Draft report of TSG CT#108 (Source: TSG CT Secretary (MCC))</w:t>
      </w:r>
      <w:r>
        <w:br/>
      </w:r>
      <w:r w:rsidRPr="00D53282">
        <w:rPr>
          <w:b/>
        </w:rPr>
        <w:t>Document for:</w:t>
      </w:r>
      <w:r w:rsidRPr="00D53282">
        <w:t xml:space="preserve"> </w:t>
      </w:r>
      <w:r>
        <w:t>Information</w:t>
      </w:r>
      <w:r>
        <w:br/>
      </w:r>
      <w:r w:rsidRPr="00D53282">
        <w:rPr>
          <w:b/>
        </w:rPr>
        <w:t>Abstract:</w:t>
      </w:r>
      <w:r>
        <w:br/>
        <w:t>Draft report of TSG CT#108.</w:t>
      </w:r>
    </w:p>
    <w:p w14:paraId="7487F22B" w14:textId="77777777" w:rsidR="002B68C5" w:rsidRPr="005B25A1" w:rsidRDefault="002B68C5" w:rsidP="002B68C5">
      <w:pPr>
        <w:keepNext/>
        <w:keepLines/>
        <w:rPr>
          <w:b/>
          <w:bCs/>
        </w:rPr>
      </w:pPr>
      <w:r w:rsidRPr="005B25A1">
        <w:rPr>
          <w:b/>
          <w:bCs/>
        </w:rPr>
        <w:t>Plenary Discussion:</w:t>
      </w:r>
    </w:p>
    <w:p w14:paraId="1E625229" w14:textId="234C9334" w:rsidR="002B68C5" w:rsidRPr="00D32E3E" w:rsidRDefault="00D32E3E" w:rsidP="002B68C5">
      <w:pPr>
        <w:keepNext/>
        <w:keepLines/>
      </w:pPr>
      <w:r>
        <w:t xml:space="preserve">This was provided for information and was </w:t>
      </w:r>
      <w:r w:rsidRPr="00C3284B">
        <w:rPr>
          <w:color w:val="0000FF"/>
        </w:rPr>
        <w:t>noted</w:t>
      </w:r>
      <w:r>
        <w:t>.</w:t>
      </w:r>
    </w:p>
    <w:p w14:paraId="3CF6B028" w14:textId="4BB7F733" w:rsidR="002B68C5" w:rsidRPr="00EB0339" w:rsidRDefault="002B68C5" w:rsidP="002B68C5">
      <w:r w:rsidRPr="005B25A1">
        <w:rPr>
          <w:b/>
          <w:bCs/>
        </w:rPr>
        <w:t>Status:</w:t>
      </w:r>
      <w:r>
        <w:t xml:space="preserve"> </w:t>
      </w:r>
      <w:r>
        <w:rPr>
          <w:color w:val="0000FF"/>
        </w:rPr>
        <w:t>Noted</w:t>
      </w:r>
      <w:r>
        <w:t>.</w:t>
      </w:r>
    </w:p>
    <w:p w14:paraId="1E7D9CF7" w14:textId="77777777" w:rsidR="00CE1820" w:rsidRDefault="00CE1820" w:rsidP="00BB3F37"/>
    <w:p w14:paraId="53FB7603" w14:textId="77777777" w:rsidR="007615D6" w:rsidRDefault="007615D6" w:rsidP="0010433C">
      <w:pPr>
        <w:pStyle w:val="Heading2"/>
      </w:pPr>
      <w:bookmarkStart w:id="28" w:name="_Toc200972727"/>
      <w:r>
        <w:t>4.9</w:t>
      </w:r>
      <w:r>
        <w:tab/>
        <w:t>Reports from external bodies (provided by Liaison persons)</w:t>
      </w:r>
      <w:bookmarkEnd w:id="28"/>
    </w:p>
    <w:p w14:paraId="70EB3976" w14:textId="77777777" w:rsidR="00CE1820" w:rsidRDefault="00000000" w:rsidP="00BB3F37">
      <w:r>
        <w:t>There were no contributions to this agenda item.</w:t>
      </w:r>
    </w:p>
    <w:p w14:paraId="0B08650C" w14:textId="77777777" w:rsidR="00CE1820" w:rsidRDefault="00CE1820" w:rsidP="00BB3F37"/>
    <w:p w14:paraId="5C193687" w14:textId="77777777" w:rsidR="007615D6" w:rsidRDefault="007615D6" w:rsidP="0010433C">
      <w:pPr>
        <w:pStyle w:val="Heading2"/>
      </w:pPr>
      <w:bookmarkStart w:id="29" w:name="_Toc200972728"/>
      <w:r>
        <w:t>4.10</w:t>
      </w:r>
      <w:r>
        <w:tab/>
        <w:t>Other reports</w:t>
      </w:r>
      <w:bookmarkEnd w:id="29"/>
    </w:p>
    <w:p w14:paraId="4E4DC996" w14:textId="77777777" w:rsidR="00CE1820" w:rsidRDefault="00000000" w:rsidP="00BB3F37">
      <w:r>
        <w:t>There were no contributions to this agenda item.</w:t>
      </w:r>
    </w:p>
    <w:p w14:paraId="193B5297" w14:textId="77777777" w:rsidR="00CE1820" w:rsidRDefault="00CE1820" w:rsidP="00BB3F37"/>
    <w:p w14:paraId="13DC2F31" w14:textId="77777777" w:rsidR="007615D6" w:rsidRDefault="007615D6" w:rsidP="007615D6">
      <w:pPr>
        <w:pStyle w:val="Heading1"/>
      </w:pPr>
      <w:bookmarkStart w:id="30" w:name="_Toc200972729"/>
      <w:r>
        <w:lastRenderedPageBreak/>
        <w:t>5</w:t>
      </w:r>
      <w:r>
        <w:tab/>
        <w:t>Release Planning</w:t>
      </w:r>
      <w:bookmarkEnd w:id="30"/>
    </w:p>
    <w:p w14:paraId="010B3775" w14:textId="77777777" w:rsidR="007615D6" w:rsidRDefault="007615D6" w:rsidP="0010433C">
      <w:pPr>
        <w:pStyle w:val="Heading2"/>
      </w:pPr>
      <w:bookmarkStart w:id="31" w:name="_Toc200972730"/>
      <w:r>
        <w:t>5.1</w:t>
      </w:r>
      <w:r>
        <w:tab/>
        <w:t>General Release Planning issues</w:t>
      </w:r>
      <w:bookmarkEnd w:id="31"/>
    </w:p>
    <w:p w14:paraId="265B3003" w14:textId="0EA7A3AD" w:rsidR="00E00DA6" w:rsidRDefault="007615D6" w:rsidP="000A3FBD">
      <w:pPr>
        <w:pStyle w:val="NormTop"/>
      </w:pPr>
      <w:r>
        <w:rPr>
          <w:color w:val="0000FF"/>
        </w:rPr>
        <w:t>SP-250716</w:t>
      </w:r>
      <w:r w:rsidRPr="00D53282">
        <w:t xml:space="preserve"> </w:t>
      </w:r>
      <w:r>
        <w:t>(DISCUSSION) Follow-up of Selecting the Release for Charging/OAM aspects (Source: SA</w:t>
      </w:r>
      <w:r w:rsidR="006846AF">
        <w:t> </w:t>
      </w:r>
      <w:r>
        <w:t>WG5 Chair, MCC Work Plan Coordinator)</w:t>
      </w:r>
      <w:r>
        <w:br/>
      </w:r>
      <w:r w:rsidRPr="00D53282">
        <w:rPr>
          <w:b/>
        </w:rPr>
        <w:t>Document for:</w:t>
      </w:r>
      <w:r w:rsidRPr="00D53282">
        <w:t xml:space="preserve"> </w:t>
      </w:r>
      <w:r>
        <w:t>Endorsement</w:t>
      </w:r>
      <w:r>
        <w:br/>
      </w:r>
      <w:r w:rsidRPr="00D53282">
        <w:rPr>
          <w:b/>
        </w:rPr>
        <w:t>Abstract:</w:t>
      </w:r>
      <w:r>
        <w:br/>
        <w:t>-</w:t>
      </w:r>
    </w:p>
    <w:p w14:paraId="3CCA7FCB" w14:textId="77777777" w:rsidR="007615D6" w:rsidRPr="005B25A1" w:rsidRDefault="007615D6" w:rsidP="007615D6">
      <w:pPr>
        <w:keepNext/>
        <w:keepLines/>
        <w:rPr>
          <w:b/>
          <w:bCs/>
        </w:rPr>
      </w:pPr>
      <w:r w:rsidRPr="005B25A1">
        <w:rPr>
          <w:b/>
          <w:bCs/>
        </w:rPr>
        <w:t>Plenary Discussion:</w:t>
      </w:r>
    </w:p>
    <w:p w14:paraId="3F956F84" w14:textId="758AAB99" w:rsidR="007615D6" w:rsidRPr="00524D32" w:rsidRDefault="006846AF" w:rsidP="007615D6">
      <w:pPr>
        <w:keepNext/>
        <w:keepLines/>
        <w:rPr>
          <w:b/>
          <w:bCs/>
        </w:rPr>
      </w:pPr>
      <w:r w:rsidRPr="00524D32">
        <w:rPr>
          <w:b/>
          <w:bCs/>
        </w:rPr>
        <w:t>Proposal 1:</w:t>
      </w:r>
    </w:p>
    <w:p w14:paraId="3E4B07D8" w14:textId="0D58EA31" w:rsidR="006846AF" w:rsidRDefault="006846AF" w:rsidP="007615D6">
      <w:pPr>
        <w:keepNext/>
        <w:keepLines/>
      </w:pPr>
      <w:r>
        <w:t>This was acceptable, although the use of 'shall' here is difficult to enforce. Clause 8 of the WID can be used to indicate Charging work will be needed.</w:t>
      </w:r>
    </w:p>
    <w:p w14:paraId="29CB1F5F" w14:textId="6315E948" w:rsidR="00524D32" w:rsidRDefault="00524D32" w:rsidP="007615D6">
      <w:pPr>
        <w:keepNext/>
        <w:keepLines/>
      </w:pPr>
      <w:r>
        <w:t>Huawei commented that inclusion of SA WG5 in the impacted groups does not imply that charging work is essential and suggested indicating that possible charging impacts should be considered in SA WG5.</w:t>
      </w:r>
    </w:p>
    <w:p w14:paraId="232290FB" w14:textId="7E2A99DF" w:rsidR="006846AF" w:rsidRPr="00524D32" w:rsidRDefault="006846AF" w:rsidP="007615D6">
      <w:pPr>
        <w:keepNext/>
        <w:keepLines/>
        <w:rPr>
          <w:b/>
          <w:bCs/>
        </w:rPr>
      </w:pPr>
      <w:r w:rsidRPr="00524D32">
        <w:rPr>
          <w:b/>
          <w:bCs/>
        </w:rPr>
        <w:t>Proposal 2:</w:t>
      </w:r>
    </w:p>
    <w:p w14:paraId="053E7222" w14:textId="18C22EF7" w:rsidR="006846AF" w:rsidRDefault="006846AF" w:rsidP="007615D6">
      <w:pPr>
        <w:keepNext/>
        <w:keepLines/>
      </w:pPr>
      <w:r>
        <w:t xml:space="preserve">It is not possible to force companies to contribute also to the </w:t>
      </w:r>
      <w:del w:id="32" w:author="zoulan@huawei.com comment" w:date="2025-06-30T07:06:00Z">
        <w:r w:rsidDel="0033603C">
          <w:delText xml:space="preserve">changing </w:delText>
        </w:r>
      </w:del>
      <w:ins w:id="33" w:author="zoulan@huawei.com comment" w:date="2025-06-30T07:06:00Z">
        <w:r w:rsidR="0033603C">
          <w:t xml:space="preserve">Charging/OAM </w:t>
        </w:r>
      </w:ins>
      <w:r>
        <w:t>work, but this should be encouraged when supporting a WID.</w:t>
      </w:r>
    </w:p>
    <w:p w14:paraId="318C4A49" w14:textId="77777777" w:rsidR="00524D32" w:rsidRDefault="00524D32" w:rsidP="00524D32">
      <w:pPr>
        <w:keepNext/>
        <w:keepLines/>
      </w:pPr>
      <w:r>
        <w:t>Ericsson commented that companies should take more responsibility to contribute to Charging aspects rather than leaving this to other companies to handle in SA WG5.</w:t>
      </w:r>
    </w:p>
    <w:p w14:paraId="0569CCE2" w14:textId="28242D9E" w:rsidR="00524D32" w:rsidRDefault="00524D32" w:rsidP="00524D32">
      <w:pPr>
        <w:keepNext/>
        <w:keepLines/>
      </w:pPr>
      <w:r>
        <w:t xml:space="preserve">China Mobile commented that the Charging aspects should be discussed when discussing Stage 1 aspects and suggested including a clause in </w:t>
      </w:r>
      <w:r w:rsidR="008A60B1">
        <w:t>SA WG1</w:t>
      </w:r>
      <w:r>
        <w:t xml:space="preserve"> TR</w:t>
      </w:r>
      <w:r w:rsidR="008A60B1">
        <w:t>s</w:t>
      </w:r>
      <w:r>
        <w:t xml:space="preserve"> to include Charging Aspects.</w:t>
      </w:r>
    </w:p>
    <w:p w14:paraId="369EC2BC" w14:textId="54C9CE2D" w:rsidR="006846AF" w:rsidRPr="00524D32" w:rsidRDefault="006846AF" w:rsidP="007615D6">
      <w:pPr>
        <w:keepNext/>
        <w:keepLines/>
        <w:rPr>
          <w:b/>
          <w:bCs/>
        </w:rPr>
      </w:pPr>
      <w:r w:rsidRPr="00524D32">
        <w:rPr>
          <w:b/>
          <w:bCs/>
        </w:rPr>
        <w:t>Proposal 3:</w:t>
      </w:r>
    </w:p>
    <w:p w14:paraId="1ABE1F73" w14:textId="4D07F6D1" w:rsidR="006846AF" w:rsidRDefault="006846AF" w:rsidP="007615D6">
      <w:pPr>
        <w:keepNext/>
        <w:keepLines/>
      </w:pPr>
      <w:r>
        <w:t>It should be clarified whether this is Stage 3 of charging only. The SA</w:t>
      </w:r>
      <w:r w:rsidR="008A60B1">
        <w:t> </w:t>
      </w:r>
      <w:r>
        <w:t xml:space="preserve">WG5 Chair reported that after off-line comments, some additional time may be needed </w:t>
      </w:r>
      <w:r w:rsidR="00524D32">
        <w:t>also for Stage 2.</w:t>
      </w:r>
    </w:p>
    <w:p w14:paraId="18914FB8" w14:textId="6F2B0DBA" w:rsidR="00524D32" w:rsidRDefault="00524D32" w:rsidP="007615D6">
      <w:pPr>
        <w:keepNext/>
        <w:keepLines/>
      </w:pPr>
      <w:r>
        <w:t>NTT DOCOMO commented that the later completion of the Charging work will have a knock-on delay for Security work on new charging methods and entities and SA</w:t>
      </w:r>
      <w:r w:rsidR="008A60B1">
        <w:t> </w:t>
      </w:r>
      <w:r>
        <w:t>WG3 will need the main Stage 2 Charging work completed in good time.</w:t>
      </w:r>
    </w:p>
    <w:p w14:paraId="4627C023" w14:textId="1E3EEEB5" w:rsidR="00524D32" w:rsidRDefault="00524D32" w:rsidP="007615D6">
      <w:pPr>
        <w:keepNext/>
        <w:keepLines/>
      </w:pPr>
      <w:r>
        <w:t>Vodafone commented that the expectation is to start the charging work when the Features are defined rather than waiting for the Stage 3 completion of the work before considering starting the charging work as in the past.</w:t>
      </w:r>
    </w:p>
    <w:p w14:paraId="2A571E97" w14:textId="52C5E10A" w:rsidR="00524D32" w:rsidRPr="00524D32" w:rsidRDefault="00524D32" w:rsidP="007615D6">
      <w:pPr>
        <w:keepNext/>
        <w:keepLines/>
        <w:rPr>
          <w:b/>
          <w:bCs/>
        </w:rPr>
      </w:pPr>
      <w:r w:rsidRPr="00524D32">
        <w:rPr>
          <w:b/>
          <w:bCs/>
        </w:rPr>
        <w:t>Proposal 4:</w:t>
      </w:r>
    </w:p>
    <w:p w14:paraId="05985F87" w14:textId="11DD1A69" w:rsidR="00524D32" w:rsidRDefault="00524D32" w:rsidP="007615D6">
      <w:pPr>
        <w:keepNext/>
        <w:keepLines/>
      </w:pPr>
      <w:r>
        <w:t>The idea of this is to</w:t>
      </w:r>
      <w:r w:rsidR="008A60B1">
        <w:t xml:space="preserve"> place a flag in the Work Plan to</w:t>
      </w:r>
      <w:r>
        <w:t xml:space="preserve"> make it clear to operators that a Feature has no charging specified, to allow consideration on whether to deploy it or not.</w:t>
      </w:r>
    </w:p>
    <w:p w14:paraId="234BD61C" w14:textId="4A08C934" w:rsidR="00524D32" w:rsidRDefault="008A60B1" w:rsidP="007615D6">
      <w:pPr>
        <w:keepNext/>
        <w:keepLines/>
      </w:pPr>
      <w:r>
        <w:t>The TSG SA Chair asked whether a 'charging freeze' milestone should be considered. Vodafone commented that aligning with ASN.1 freeze and API freeze can be considered, but should not go beyond this.</w:t>
      </w:r>
    </w:p>
    <w:p w14:paraId="662D4E52" w14:textId="4FE2B030" w:rsidR="008A60B1" w:rsidRDefault="008A60B1" w:rsidP="007615D6">
      <w:pPr>
        <w:keepNext/>
        <w:keepLines/>
      </w:pPr>
      <w:r>
        <w:t>The TSG CT Chair commented that coordination with CT WGs and stage 3 freeze is also necessary due to cross referencing from the CT TSs.</w:t>
      </w:r>
    </w:p>
    <w:p w14:paraId="647B9EDF" w14:textId="60E389F0" w:rsidR="006846AF" w:rsidRDefault="00F55FAE" w:rsidP="007615D6">
      <w:pPr>
        <w:keepNext/>
        <w:keepLines/>
      </w:pPr>
      <w:r>
        <w:t>The SA WG5 Chair commented that if Proposals 1, 2 and 3 are followed, then this proposal should be only a corner case and can be considered on a case by case basis.</w:t>
      </w:r>
    </w:p>
    <w:p w14:paraId="1750C00C" w14:textId="7B5D1853" w:rsidR="00F55FAE" w:rsidRDefault="00F55FAE" w:rsidP="00A120F3">
      <w:pPr>
        <w:keepNext/>
        <w:keepLines/>
      </w:pPr>
      <w:r>
        <w:t xml:space="preserve">This was left for off-line discussion and revised to </w:t>
      </w:r>
      <w:r w:rsidRPr="00F55FAE">
        <w:rPr>
          <w:color w:val="0000FF"/>
        </w:rPr>
        <w:t>SP-250</w:t>
      </w:r>
      <w:r>
        <w:rPr>
          <w:color w:val="0000FF"/>
        </w:rPr>
        <w:t>803</w:t>
      </w:r>
      <w:r>
        <w:t>.</w:t>
      </w:r>
    </w:p>
    <w:p w14:paraId="29EF8B40" w14:textId="262A0FDA" w:rsidR="00183B77" w:rsidRDefault="00183B77" w:rsidP="00A120F3">
      <w:pPr>
        <w:keepNext/>
        <w:keepLines/>
      </w:pPr>
      <w:r>
        <w:t xml:space="preserve">Huawei was happy with this way forward and suggested some corrections and clarifications and asked whether the Work Plan 'flag' will be removed at some point. Ericsson suggested there should be a positive indication that there is no charging needed so that members can check that they agree or not and raise any concerns. </w:t>
      </w:r>
      <w:r w:rsidR="002D6374">
        <w:t xml:space="preserve">The SA WG5 Chair suggested inputs are made on NWM which will be regularly reviewed, this will be trialled to ensure it is an effective method to use. Huawei suggested that there is an indicator for SA WG5 to indicate whether charging work is needed. This was left for off-line discussion and revised to </w:t>
      </w:r>
      <w:r w:rsidR="002D6374" w:rsidRPr="002D6374">
        <w:rPr>
          <w:color w:val="0000FF"/>
        </w:rPr>
        <w:t>SP-250</w:t>
      </w:r>
      <w:r w:rsidR="002D6374">
        <w:rPr>
          <w:color w:val="0000FF"/>
        </w:rPr>
        <w:t>856</w:t>
      </w:r>
      <w:r w:rsidR="002D6374">
        <w:t>.</w:t>
      </w:r>
    </w:p>
    <w:p w14:paraId="70AEAF8B" w14:textId="77777777" w:rsidR="0035088C" w:rsidRDefault="0035088C" w:rsidP="007615D6">
      <w:pPr>
        <w:keepNext/>
        <w:keepLines/>
      </w:pPr>
      <w:r>
        <w:lastRenderedPageBreak/>
        <w:t xml:space="preserve">It was decided to remove 'as such'. This was revised to </w:t>
      </w:r>
      <w:r w:rsidRPr="00CE3EC0">
        <w:rPr>
          <w:color w:val="0000FF"/>
        </w:rPr>
        <w:t>S</w:t>
      </w:r>
      <w:r>
        <w:rPr>
          <w:color w:val="0000FF"/>
        </w:rPr>
        <w:t>P</w:t>
      </w:r>
      <w:r w:rsidRPr="00CE3EC0">
        <w:rPr>
          <w:color w:val="0000FF"/>
        </w:rPr>
        <w:t>-2</w:t>
      </w:r>
      <w:r>
        <w:rPr>
          <w:color w:val="0000FF"/>
        </w:rPr>
        <w:t>50888</w:t>
      </w:r>
      <w:r>
        <w:t>.</w:t>
      </w:r>
    </w:p>
    <w:p w14:paraId="5136DF52" w14:textId="3ED23B90" w:rsidR="0035088C" w:rsidRDefault="0035088C" w:rsidP="007615D6">
      <w:pPr>
        <w:keepNext/>
        <w:keepLines/>
      </w:pPr>
      <w:r>
        <w:t xml:space="preserve">This was </w:t>
      </w:r>
      <w:r w:rsidRPr="0035088C">
        <w:rPr>
          <w:color w:val="FF0000"/>
        </w:rPr>
        <w:t>endorsed</w:t>
      </w:r>
      <w:r>
        <w:t>.</w:t>
      </w:r>
    </w:p>
    <w:p w14:paraId="62E3F82A" w14:textId="4261110E" w:rsidR="007615D6" w:rsidRPr="0035088C" w:rsidRDefault="007615D6" w:rsidP="007615D6">
      <w:r w:rsidRPr="005B25A1">
        <w:rPr>
          <w:b/>
          <w:bCs/>
        </w:rPr>
        <w:t>Status:</w:t>
      </w:r>
      <w:r w:rsidR="00F55FAE" w:rsidRPr="00F55FAE">
        <w:rPr>
          <w:color w:val="FF0000"/>
        </w:rPr>
        <w:t xml:space="preserve"> </w:t>
      </w:r>
      <w:r w:rsidR="0035088C" w:rsidRPr="0035088C">
        <w:rPr>
          <w:color w:val="FF0000"/>
        </w:rPr>
        <w:t>Endorsed</w:t>
      </w:r>
      <w:r w:rsidR="0035088C">
        <w:t>.</w:t>
      </w:r>
    </w:p>
    <w:p w14:paraId="435F3C57" w14:textId="77777777" w:rsidR="00CE1820" w:rsidRDefault="00CE1820" w:rsidP="00BB3F37"/>
    <w:p w14:paraId="379AB4B1" w14:textId="77777777" w:rsidR="007615D6" w:rsidRDefault="007615D6" w:rsidP="0010433C">
      <w:pPr>
        <w:pStyle w:val="Heading2"/>
      </w:pPr>
      <w:bookmarkStart w:id="34" w:name="_Toc200972731"/>
      <w:r>
        <w:t>5.2</w:t>
      </w:r>
      <w:r>
        <w:tab/>
        <w:t>General Cross TSG Coordination</w:t>
      </w:r>
      <w:bookmarkEnd w:id="34"/>
    </w:p>
    <w:p w14:paraId="4512B108" w14:textId="77777777" w:rsidR="00CE1820" w:rsidRDefault="00000000" w:rsidP="00BB3F37">
      <w:r>
        <w:t>There were no contributions to this agenda item.</w:t>
      </w:r>
    </w:p>
    <w:p w14:paraId="791E6BBA" w14:textId="77777777" w:rsidR="00CE1820" w:rsidRDefault="00CE1820" w:rsidP="00BB3F37"/>
    <w:p w14:paraId="1F17A706" w14:textId="77777777" w:rsidR="007615D6" w:rsidRDefault="007615D6" w:rsidP="0010433C">
      <w:pPr>
        <w:pStyle w:val="Heading2"/>
      </w:pPr>
      <w:bookmarkStart w:id="35" w:name="_Toc200972732"/>
      <w:r>
        <w:t>5.3</w:t>
      </w:r>
      <w:r>
        <w:tab/>
        <w:t>Issues related to Release 19 and earlier planning</w:t>
      </w:r>
      <w:bookmarkEnd w:id="35"/>
    </w:p>
    <w:p w14:paraId="696F4CBF" w14:textId="77777777" w:rsidR="00CE1820" w:rsidRDefault="00000000" w:rsidP="00BB3F37">
      <w:r>
        <w:t>There were no contributions to this agenda item.</w:t>
      </w:r>
    </w:p>
    <w:p w14:paraId="6DE024BC" w14:textId="77777777" w:rsidR="00CE1820" w:rsidRDefault="00CE1820" w:rsidP="00BB3F37"/>
    <w:p w14:paraId="4AEE28F9" w14:textId="77777777" w:rsidR="007615D6" w:rsidRDefault="007615D6" w:rsidP="0010433C">
      <w:pPr>
        <w:pStyle w:val="Heading2"/>
      </w:pPr>
      <w:bookmarkStart w:id="36" w:name="_Toc200972733"/>
      <w:r>
        <w:t>5.4</w:t>
      </w:r>
      <w:r>
        <w:tab/>
        <w:t>Release 20 and later Planning (including 6G Planning/timeline discussion)</w:t>
      </w:r>
      <w:bookmarkEnd w:id="36"/>
    </w:p>
    <w:p w14:paraId="7B6488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Rel-20 5G-A (except SA WG2)</w:t>
      </w:r>
    </w:p>
    <w:p w14:paraId="5ACE9D9C" w14:textId="503EEE7A" w:rsidR="00E00DA6" w:rsidRDefault="007615D6" w:rsidP="000A3FBD">
      <w:pPr>
        <w:pStyle w:val="NormTop"/>
      </w:pPr>
      <w:r>
        <w:rPr>
          <w:color w:val="0000FF"/>
        </w:rPr>
        <w:t>SP-250562</w:t>
      </w:r>
      <w:r w:rsidRPr="00D53282">
        <w:t xml:space="preserve"> </w:t>
      </w:r>
      <w:r>
        <w:t>(DISCUSSION) SA WG5 Rel-20 work planning (Source: SA WG5 Chair)</w:t>
      </w:r>
      <w:r>
        <w:br/>
      </w:r>
      <w:r w:rsidRPr="00D53282">
        <w:rPr>
          <w:b/>
        </w:rPr>
        <w:t>Document for:</w:t>
      </w:r>
      <w:r w:rsidRPr="00D53282">
        <w:t xml:space="preserve"> </w:t>
      </w:r>
      <w:r>
        <w:t>Discussion</w:t>
      </w:r>
      <w:r>
        <w:br/>
      </w:r>
      <w:r w:rsidRPr="00D53282">
        <w:rPr>
          <w:b/>
        </w:rPr>
        <w:t>Abstract:</w:t>
      </w:r>
      <w:r>
        <w:br/>
        <w:t>-</w:t>
      </w:r>
    </w:p>
    <w:p w14:paraId="20D0584D" w14:textId="77777777" w:rsidR="007615D6" w:rsidRPr="005B25A1" w:rsidRDefault="007615D6" w:rsidP="007615D6">
      <w:pPr>
        <w:keepNext/>
        <w:keepLines/>
        <w:rPr>
          <w:b/>
          <w:bCs/>
        </w:rPr>
      </w:pPr>
      <w:r w:rsidRPr="005B25A1">
        <w:rPr>
          <w:b/>
          <w:bCs/>
        </w:rPr>
        <w:t>Plenary Discussion:</w:t>
      </w:r>
    </w:p>
    <w:p w14:paraId="5BFC5AA5" w14:textId="14981272" w:rsidR="00C626E2" w:rsidRPr="00C626E2" w:rsidRDefault="00C626E2" w:rsidP="007615D6">
      <w:pPr>
        <w:keepNext/>
        <w:keepLines/>
      </w:pPr>
      <w:r>
        <w:t xml:space="preserve">The TSG SA Chair asked which type of meeting the 'SA WG5 Workshop' was arranged as. </w:t>
      </w:r>
      <w:r w:rsidRPr="00C626E2">
        <w:rPr>
          <w:b/>
          <w:bCs/>
        </w:rPr>
        <w:t>The SA</w:t>
      </w:r>
      <w:r>
        <w:rPr>
          <w:b/>
          <w:bCs/>
        </w:rPr>
        <w:t> </w:t>
      </w:r>
      <w:r w:rsidRPr="00C626E2">
        <w:rPr>
          <w:b/>
          <w:bCs/>
        </w:rPr>
        <w:t>WG5 Chair clarified that this is a conference call for presentations by Member companies on potential content for Rel-20 6G topics, with no decision power</w:t>
      </w:r>
      <w:r>
        <w:t>. Member companies were encouraged to share their ideas and opinions with SA WG5.</w:t>
      </w:r>
    </w:p>
    <w:p w14:paraId="4A412671" w14:textId="67C9D5DE" w:rsidR="00C626E2" w:rsidRPr="00C626E2" w:rsidRDefault="00C626E2" w:rsidP="007615D6">
      <w:pPr>
        <w:keepNext/>
        <w:keepLines/>
      </w:pPr>
      <w:r>
        <w:t xml:space="preserve">This was then </w:t>
      </w:r>
      <w:r w:rsidRPr="00C3284B">
        <w:rPr>
          <w:color w:val="0000FF"/>
        </w:rPr>
        <w:t>noted</w:t>
      </w:r>
      <w:r>
        <w:t>.</w:t>
      </w:r>
    </w:p>
    <w:p w14:paraId="4C0B05F8" w14:textId="451E9FDB" w:rsidR="007615D6" w:rsidRPr="00EB0339" w:rsidRDefault="007615D6" w:rsidP="007615D6">
      <w:r w:rsidRPr="005B25A1">
        <w:rPr>
          <w:b/>
          <w:bCs/>
        </w:rPr>
        <w:t>Status:</w:t>
      </w:r>
      <w:r>
        <w:t xml:space="preserve"> </w:t>
      </w:r>
      <w:r>
        <w:rPr>
          <w:color w:val="0000FF"/>
        </w:rPr>
        <w:t>Noted</w:t>
      </w:r>
      <w:r>
        <w:t>.</w:t>
      </w:r>
    </w:p>
    <w:p w14:paraId="5DF0E3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Rel-20 6G Planning</w:t>
      </w:r>
    </w:p>
    <w:p w14:paraId="7D420E2E" w14:textId="194F94DD" w:rsidR="00E00DA6" w:rsidRDefault="007615D6" w:rsidP="000A3FBD">
      <w:pPr>
        <w:pStyle w:val="NormTop"/>
      </w:pPr>
      <w:r>
        <w:rPr>
          <w:color w:val="0000FF"/>
        </w:rPr>
        <w:t>SP-250569</w:t>
      </w:r>
      <w:r w:rsidRPr="00D53282">
        <w:t xml:space="preserve"> </w:t>
      </w:r>
      <w:r>
        <w:t>(DISCUSSION) Considerations on 6G Study (Source: MediaTek Inc.)</w:t>
      </w:r>
      <w:r>
        <w:br/>
      </w:r>
      <w:r w:rsidRPr="00D53282">
        <w:rPr>
          <w:b/>
        </w:rPr>
        <w:t>Document for:</w:t>
      </w:r>
      <w:r w:rsidRPr="00D53282">
        <w:t xml:space="preserve"> </w:t>
      </w:r>
      <w:r>
        <w:t>Agreement</w:t>
      </w:r>
      <w:r>
        <w:br/>
      </w:r>
      <w:r w:rsidRPr="00D53282">
        <w:rPr>
          <w:b/>
        </w:rPr>
        <w:t>Abstract:</w:t>
      </w:r>
      <w:r>
        <w:br/>
        <w:t>Considerations on 6G Study.</w:t>
      </w:r>
    </w:p>
    <w:p w14:paraId="131F5810" w14:textId="77777777" w:rsidR="007615D6" w:rsidRPr="005B25A1" w:rsidRDefault="007615D6" w:rsidP="007615D6">
      <w:pPr>
        <w:keepNext/>
        <w:keepLines/>
        <w:rPr>
          <w:b/>
          <w:bCs/>
        </w:rPr>
      </w:pPr>
      <w:r w:rsidRPr="005B25A1">
        <w:rPr>
          <w:b/>
          <w:bCs/>
        </w:rPr>
        <w:t>Plenary Discussion:</w:t>
      </w:r>
    </w:p>
    <w:p w14:paraId="34822692" w14:textId="25BB5A7C" w:rsidR="007615D6" w:rsidRDefault="00D221DC" w:rsidP="007615D6">
      <w:pPr>
        <w:keepNext/>
        <w:keepLines/>
      </w:pPr>
      <w:r>
        <w:t>Qualcomm suggested forwarding this for SA WG2 to discuss and set appropriate checkpoints. Huawei considered it a good idea to have checkpoints and this is handled partially with Chair reports to TSGs and suggested setting a more cross-TSG discussion at some point to check the status in the various WGs.</w:t>
      </w:r>
    </w:p>
    <w:p w14:paraId="370C3B0D" w14:textId="68934271" w:rsidR="00D221DC" w:rsidRDefault="00D221DC" w:rsidP="007615D6">
      <w:pPr>
        <w:keepNext/>
        <w:keepLines/>
      </w:pPr>
      <w:r w:rsidRPr="00D221DC">
        <w:t>T</w:t>
      </w:r>
      <w:r>
        <w:t>h</w:t>
      </w:r>
      <w:r w:rsidRPr="00D221DC">
        <w:t>e TSG</w:t>
      </w:r>
      <w:r>
        <w:t> </w:t>
      </w:r>
      <w:r w:rsidRPr="00D221DC">
        <w:t>SA Chair commented th</w:t>
      </w:r>
      <w:r>
        <w:t>at the 6G SID is approved for SA WG2 and TSG SA should not 'micro-manage' the work, however further checkpoints to those usually held for the work plan can be added for cross-TSG progress review. This can be started from TSGs#109 onwards.</w:t>
      </w:r>
    </w:p>
    <w:p w14:paraId="779B365A" w14:textId="51649D9A" w:rsidR="00D221DC" w:rsidRDefault="00D221DC" w:rsidP="007615D6">
      <w:pPr>
        <w:keepNext/>
        <w:keepLines/>
      </w:pPr>
      <w:r>
        <w:t>It was commented that the possibility of standalone architecture needs also to be reviewed.</w:t>
      </w:r>
    </w:p>
    <w:p w14:paraId="1EF532B4" w14:textId="6BF804CE" w:rsidR="00D221DC" w:rsidRPr="00D221DC" w:rsidRDefault="00D221DC" w:rsidP="007615D6">
      <w:pPr>
        <w:keepNext/>
        <w:keepLines/>
      </w:pPr>
      <w:r>
        <w:t xml:space="preserve">This was then </w:t>
      </w:r>
      <w:r w:rsidRPr="00C3284B">
        <w:rPr>
          <w:color w:val="0000FF"/>
        </w:rPr>
        <w:t>noted</w:t>
      </w:r>
      <w:r>
        <w:t>.</w:t>
      </w:r>
    </w:p>
    <w:p w14:paraId="000E70D5" w14:textId="24DD4FBE" w:rsidR="007615D6" w:rsidRPr="00EB0339" w:rsidRDefault="007615D6" w:rsidP="007615D6">
      <w:r w:rsidRPr="005B25A1">
        <w:rPr>
          <w:b/>
          <w:bCs/>
        </w:rPr>
        <w:t>Status:</w:t>
      </w:r>
      <w:r>
        <w:t xml:space="preserve"> </w:t>
      </w:r>
      <w:r>
        <w:rPr>
          <w:color w:val="0000FF"/>
        </w:rPr>
        <w:t>Noted</w:t>
      </w:r>
      <w:r>
        <w:t>.</w:t>
      </w:r>
    </w:p>
    <w:p w14:paraId="450B3AEC" w14:textId="1D0EB442" w:rsidR="00E00DA6" w:rsidRDefault="007615D6" w:rsidP="000A3FBD">
      <w:pPr>
        <w:pStyle w:val="NormTop"/>
      </w:pPr>
      <w:r>
        <w:rPr>
          <w:color w:val="0000FF"/>
        </w:rPr>
        <w:lastRenderedPageBreak/>
        <w:t>SP-250707</w:t>
      </w:r>
      <w:r w:rsidRPr="00D53282">
        <w:t xml:space="preserve"> </w:t>
      </w:r>
      <w:r>
        <w:t>(DISCUSSION) 6G SID TU Planning (Source: MediaTek Inc.)</w:t>
      </w:r>
      <w:r>
        <w:br/>
      </w:r>
      <w:r w:rsidRPr="00D53282">
        <w:rPr>
          <w:b/>
        </w:rPr>
        <w:t>Document for:</w:t>
      </w:r>
      <w:r w:rsidRPr="00D53282">
        <w:t xml:space="preserve"> </w:t>
      </w:r>
      <w:r>
        <w:t>Agreement</w:t>
      </w:r>
      <w:r>
        <w:br/>
      </w:r>
      <w:r w:rsidRPr="00D53282">
        <w:rPr>
          <w:b/>
        </w:rPr>
        <w:t>Abstract:</w:t>
      </w:r>
      <w:r>
        <w:br/>
        <w:t>6G SID TU Planning.</w:t>
      </w:r>
    </w:p>
    <w:p w14:paraId="5C41B067" w14:textId="77777777" w:rsidR="007615D6" w:rsidRPr="005B25A1" w:rsidRDefault="007615D6" w:rsidP="007615D6">
      <w:pPr>
        <w:keepNext/>
        <w:keepLines/>
        <w:rPr>
          <w:b/>
          <w:bCs/>
        </w:rPr>
      </w:pPr>
      <w:r w:rsidRPr="005B25A1">
        <w:rPr>
          <w:b/>
          <w:bCs/>
        </w:rPr>
        <w:t>Plenary Discussion:</w:t>
      </w:r>
    </w:p>
    <w:p w14:paraId="5F194C70" w14:textId="0ED5930A" w:rsidR="007615D6" w:rsidRPr="00D221DC" w:rsidRDefault="00D221DC" w:rsidP="007615D6">
      <w:pPr>
        <w:keepNext/>
        <w:keepLines/>
      </w:pPr>
      <w:r>
        <w:t xml:space="preserve">MediaTek commented that this is taken into account in the current planning in SA WG2. This was </w:t>
      </w:r>
      <w:r w:rsidRPr="00C3284B">
        <w:rPr>
          <w:color w:val="0000FF"/>
        </w:rPr>
        <w:t>noted</w:t>
      </w:r>
      <w:r>
        <w:t>.</w:t>
      </w:r>
    </w:p>
    <w:p w14:paraId="6896498A" w14:textId="32769FCE" w:rsidR="007615D6" w:rsidRPr="00EB0339" w:rsidRDefault="007615D6" w:rsidP="007615D6">
      <w:r w:rsidRPr="005B25A1">
        <w:rPr>
          <w:b/>
          <w:bCs/>
        </w:rPr>
        <w:t>Status:</w:t>
      </w:r>
      <w:r>
        <w:t xml:space="preserve"> </w:t>
      </w:r>
      <w:r>
        <w:rPr>
          <w:color w:val="0000FF"/>
        </w:rPr>
        <w:t>Noted</w:t>
      </w:r>
      <w:r>
        <w:t>.</w:t>
      </w:r>
    </w:p>
    <w:p w14:paraId="68901F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Rel-21 Planning</w:t>
      </w:r>
    </w:p>
    <w:p w14:paraId="7C1D1DCB" w14:textId="582616E0" w:rsidR="00E00DA6" w:rsidRDefault="007615D6" w:rsidP="000A3FBD">
      <w:pPr>
        <w:pStyle w:val="NormTop"/>
      </w:pPr>
      <w:r>
        <w:rPr>
          <w:color w:val="0000FF"/>
        </w:rPr>
        <w:t>SP-250623</w:t>
      </w:r>
      <w:r w:rsidRPr="00D53282">
        <w:t xml:space="preserve"> </w:t>
      </w:r>
      <w:r>
        <w:t>(DISCUSSION) Timeline discussion for Rel-21 (Source: SA WG1 Chair, ETSI MCC)</w:t>
      </w:r>
      <w:r>
        <w:br/>
      </w:r>
      <w:r w:rsidRPr="00D53282">
        <w:rPr>
          <w:b/>
        </w:rPr>
        <w:t>Document for:</w:t>
      </w:r>
      <w:r w:rsidRPr="00D53282">
        <w:t xml:space="preserve"> </w:t>
      </w:r>
      <w:r>
        <w:t>Discussion</w:t>
      </w:r>
      <w:r>
        <w:br/>
      </w:r>
      <w:r w:rsidRPr="00D53282">
        <w:rPr>
          <w:b/>
        </w:rPr>
        <w:t>Abstract:</w:t>
      </w:r>
      <w:r>
        <w:br/>
        <w:t>-</w:t>
      </w:r>
    </w:p>
    <w:p w14:paraId="5FDC471A" w14:textId="77777777" w:rsidR="007615D6" w:rsidRPr="005B25A1" w:rsidRDefault="007615D6" w:rsidP="007615D6">
      <w:pPr>
        <w:keepNext/>
        <w:keepLines/>
        <w:rPr>
          <w:b/>
          <w:bCs/>
        </w:rPr>
      </w:pPr>
      <w:r w:rsidRPr="005B25A1">
        <w:rPr>
          <w:b/>
          <w:bCs/>
        </w:rPr>
        <w:t>Plenary Discussion:</w:t>
      </w:r>
    </w:p>
    <w:p w14:paraId="20A09407" w14:textId="6F4BEC30" w:rsidR="007615D6" w:rsidRDefault="00BB5D06" w:rsidP="007615D6">
      <w:pPr>
        <w:keepNext/>
        <w:keepLines/>
      </w:pPr>
      <w:r>
        <w:t xml:space="preserve">Guidance was requested on when to start the Rel-21 stage 1 work. Thales preferred to start the Rel-21 5GA from the next SA WG1 meeting. Huawei commented that starting Rel-21 in March 2026 is too late as time is needed to determine the management aspects. Google commented that the downstream impacts to other WGs needs to be considered and also if 5GA and 6G normative work is defined in parallel then it needs to be decided whether 5GA will include 6G Features or not and whether deployment of 5GA is then to be expected. The TSG SA Chair commented that first it needs to be determined what capacity there is for non-6G Study work in SA WG1. </w:t>
      </w:r>
      <w:r w:rsidR="009D15BB">
        <w:t>It was clarified that there should be 20% capacity spare after 6G Study work is taken into account which could either be used for further 6G work or could be allocated for other work. Telefonica did not consider that there would be so much capacity left when the study actually completes based on current progress. Apple commented that there may be space for inclusion of new Mini-WIDs, which would then need to be very well supported and justified. NTT DOCOMO suggested using the 20% for 5GA work. Nokia commented that we cannot spend as much time in Rel-21 for 5GA as was done for Rel-20 5GA as there is less interest in the 5GA work for Rel-21. It was clarified that 5GA Rel-20 Stage 1 is frozen at this meeting, with 1 exception request.</w:t>
      </w:r>
    </w:p>
    <w:p w14:paraId="719A00C7" w14:textId="3E3D864D" w:rsidR="009D15BB" w:rsidRDefault="009D15BB" w:rsidP="007615D6">
      <w:pPr>
        <w:keepNext/>
        <w:keepLines/>
        <w:rPr>
          <w:b/>
          <w:bCs/>
        </w:rPr>
      </w:pPr>
      <w:r w:rsidRPr="005A2A38">
        <w:rPr>
          <w:b/>
          <w:bCs/>
        </w:rPr>
        <w:t>Stage 1 of Rel-20 for 5GA is now frozen.</w:t>
      </w:r>
    </w:p>
    <w:p w14:paraId="7740E222" w14:textId="1D06B878" w:rsidR="005A2A38" w:rsidRDefault="005A2A38" w:rsidP="007615D6">
      <w:pPr>
        <w:keepNext/>
        <w:keepLines/>
      </w:pPr>
      <w:r>
        <w:t>Samsung commented that the original SA WG1 resource allocation was for 50%, but only around 20% resource was actually used for 5GA.</w:t>
      </w:r>
    </w:p>
    <w:p w14:paraId="05F423BE" w14:textId="1CC75BAB" w:rsidR="005A2A38" w:rsidRDefault="005A2A38" w:rsidP="007615D6">
      <w:pPr>
        <w:keepNext/>
        <w:keepLines/>
      </w:pPr>
      <w:r>
        <w:t>Commented that the focus of resources should be for 6G for the next 9 months and remaining budget can be used for other work.</w:t>
      </w:r>
    </w:p>
    <w:p w14:paraId="55EBE42C" w14:textId="79425AAD" w:rsidR="005A2A38" w:rsidRDefault="005A2A38" w:rsidP="007615D6">
      <w:pPr>
        <w:keepNext/>
        <w:keepLines/>
      </w:pPr>
      <w:r>
        <w:t>Qualcomm requested focus on 6G.</w:t>
      </w:r>
    </w:p>
    <w:p w14:paraId="14F47E08" w14:textId="161F5302" w:rsidR="005A2A38" w:rsidRDefault="005A2A38" w:rsidP="007615D6">
      <w:pPr>
        <w:keepNext/>
        <w:keepLines/>
      </w:pPr>
      <w:r>
        <w:t>The MCC Work Plan manager proposed focussing on a single stream for the work in SA WG1.</w:t>
      </w:r>
    </w:p>
    <w:p w14:paraId="6B531931" w14:textId="7BF2C9DC" w:rsidR="005A2A38" w:rsidRDefault="005A2A38" w:rsidP="007615D6">
      <w:pPr>
        <w:keepNext/>
        <w:keepLines/>
      </w:pPr>
      <w:r>
        <w:t xml:space="preserve">Huawei commented that it is necessary to have 5GA in Rel-21 as 6G deployment is far away and 5GA Features will </w:t>
      </w:r>
      <w:r w:rsidR="00626C17">
        <w:t>b</w:t>
      </w:r>
      <w:r>
        <w:t>e needed. The issue is whether the Rel-21 work should start immediately or from a later date.</w:t>
      </w:r>
    </w:p>
    <w:p w14:paraId="2B81A228" w14:textId="7358C660" w:rsidR="005A2A38" w:rsidRDefault="005A2A38" w:rsidP="007615D6">
      <w:pPr>
        <w:keepNext/>
        <w:keepLines/>
      </w:pPr>
      <w:r>
        <w:t>Verizon commented that if there is free capacity, it need not be filled in with 5GA work and proposed to focus on 6G work rather than continuing with additional 5GA work.</w:t>
      </w:r>
    </w:p>
    <w:p w14:paraId="57B353BD" w14:textId="4D24C69F" w:rsidR="005A2A38" w:rsidRDefault="005A2A38" w:rsidP="007615D6">
      <w:pPr>
        <w:keepNext/>
        <w:keepLines/>
      </w:pPr>
      <w:r>
        <w:t>CATT commented that the work is contribution driven and there are companies who have interest in 5GA work, which should be handled depending on what is contributed.</w:t>
      </w:r>
    </w:p>
    <w:p w14:paraId="5E965906" w14:textId="3D7B1985" w:rsidR="005A2A38" w:rsidRDefault="005A2A38" w:rsidP="007615D6">
      <w:pPr>
        <w:keepNext/>
        <w:keepLines/>
      </w:pPr>
      <w:r>
        <w:t>The SA WG1 Chair asked to make a decision on when the 5GA Rel-21 Stage 1 work will start.</w:t>
      </w:r>
    </w:p>
    <w:p w14:paraId="1B655E28" w14:textId="6E5B5FCD" w:rsidR="00A73151" w:rsidRPr="005A2A38" w:rsidRDefault="005A2A38" w:rsidP="00A73151">
      <w:pPr>
        <w:keepNext/>
        <w:keepLines/>
      </w:pPr>
      <w:r>
        <w:t xml:space="preserve">SA WG1 should ensure that </w:t>
      </w:r>
      <w:r w:rsidR="00A73151">
        <w:t xml:space="preserve">the Rel20 </w:t>
      </w:r>
      <w:r>
        <w:t xml:space="preserve">6G Study remains </w:t>
      </w:r>
      <w:r w:rsidR="00A73151">
        <w:t xml:space="preserve">the </w:t>
      </w:r>
      <w:r>
        <w:t>priority</w:t>
      </w:r>
      <w:r w:rsidR="00A73151">
        <w:t xml:space="preserve"> until March 2026</w:t>
      </w:r>
      <w:r>
        <w:t xml:space="preserve"> </w:t>
      </w:r>
      <w:r w:rsidR="00A73151">
        <w:t>and should allocate enough time to allow good progress of the work. SA WG1 can discuss whether there is available time to do anything further.</w:t>
      </w:r>
    </w:p>
    <w:p w14:paraId="43A8ADEE" w14:textId="5B506F9E" w:rsidR="00A73151" w:rsidRPr="00A73151" w:rsidRDefault="00A73151" w:rsidP="007615D6">
      <w:pPr>
        <w:keepNext/>
        <w:keepLines/>
        <w:rPr>
          <w:b/>
          <w:bCs/>
          <w:color w:val="0000FF"/>
        </w:rPr>
      </w:pPr>
      <w:r w:rsidRPr="00A73151">
        <w:rPr>
          <w:b/>
          <w:bCs/>
          <w:color w:val="0000FF"/>
        </w:rPr>
        <w:t xml:space="preserve">TSG SA ask </w:t>
      </w:r>
      <w:r w:rsidR="005A2A38" w:rsidRPr="00A73151">
        <w:rPr>
          <w:b/>
          <w:bCs/>
          <w:color w:val="0000FF"/>
        </w:rPr>
        <w:t>SA</w:t>
      </w:r>
      <w:r w:rsidRPr="00A73151">
        <w:rPr>
          <w:b/>
          <w:bCs/>
          <w:color w:val="0000FF"/>
        </w:rPr>
        <w:t> WG</w:t>
      </w:r>
      <w:r w:rsidR="005A2A38" w:rsidRPr="00A73151">
        <w:rPr>
          <w:b/>
          <w:bCs/>
          <w:color w:val="0000FF"/>
        </w:rPr>
        <w:t>1 to prioritise</w:t>
      </w:r>
      <w:r w:rsidRPr="00A73151">
        <w:rPr>
          <w:b/>
          <w:bCs/>
          <w:color w:val="0000FF"/>
        </w:rPr>
        <w:t xml:space="preserve"> Rel-20</w:t>
      </w:r>
      <w:r w:rsidR="005A2A38" w:rsidRPr="00A73151">
        <w:rPr>
          <w:b/>
          <w:bCs/>
          <w:color w:val="0000FF"/>
        </w:rPr>
        <w:t xml:space="preserve"> 6G stud</w:t>
      </w:r>
      <w:r w:rsidRPr="00A73151">
        <w:rPr>
          <w:b/>
          <w:bCs/>
          <w:color w:val="0000FF"/>
        </w:rPr>
        <w:t>y</w:t>
      </w:r>
      <w:r w:rsidR="005A2A38" w:rsidRPr="00A73151">
        <w:rPr>
          <w:b/>
          <w:bCs/>
          <w:color w:val="0000FF"/>
        </w:rPr>
        <w:t xml:space="preserve"> </w:t>
      </w:r>
      <w:r w:rsidRPr="00A73151">
        <w:rPr>
          <w:b/>
          <w:bCs/>
          <w:color w:val="0000FF"/>
        </w:rPr>
        <w:t>for completion by March 2026. This does not preclude 5GA items to be discussed if time is available.</w:t>
      </w:r>
    </w:p>
    <w:p w14:paraId="4A62121B" w14:textId="58312A31" w:rsidR="00A73151" w:rsidRDefault="00D413E8" w:rsidP="007615D6">
      <w:pPr>
        <w:keepNext/>
        <w:keepLines/>
      </w:pPr>
      <w:r>
        <w:t xml:space="preserve">This was then </w:t>
      </w:r>
      <w:r w:rsidRPr="00C3284B">
        <w:rPr>
          <w:color w:val="0000FF"/>
        </w:rPr>
        <w:t>noted</w:t>
      </w:r>
      <w:r>
        <w:t>.</w:t>
      </w:r>
    </w:p>
    <w:p w14:paraId="4B5B9ED8" w14:textId="712C870B" w:rsidR="007615D6" w:rsidRPr="00EB0339" w:rsidRDefault="007615D6" w:rsidP="007615D6">
      <w:r w:rsidRPr="005B25A1">
        <w:rPr>
          <w:b/>
          <w:bCs/>
        </w:rPr>
        <w:t>Status:</w:t>
      </w:r>
      <w:r>
        <w:t xml:space="preserve"> </w:t>
      </w:r>
      <w:r>
        <w:rPr>
          <w:color w:val="0000FF"/>
        </w:rPr>
        <w:t>Noted</w:t>
      </w:r>
      <w:r>
        <w:t>.</w:t>
      </w:r>
    </w:p>
    <w:p w14:paraId="14E99731" w14:textId="77777777" w:rsidR="007615D6" w:rsidRDefault="007615D6" w:rsidP="0010433C">
      <w:pPr>
        <w:pStyle w:val="Heading2"/>
      </w:pPr>
      <w:bookmarkStart w:id="37" w:name="_Toc200972734"/>
      <w:r>
        <w:lastRenderedPageBreak/>
        <w:t>5.5</w:t>
      </w:r>
      <w:r>
        <w:tab/>
        <w:t>Rel-20 5G-A content definition and prioritization</w:t>
      </w:r>
      <w:bookmarkEnd w:id="37"/>
    </w:p>
    <w:p w14:paraId="383647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General/Process</w:t>
      </w:r>
    </w:p>
    <w:p w14:paraId="15706A38" w14:textId="4848737B" w:rsidR="00E00DA6" w:rsidRDefault="007615D6" w:rsidP="000A3FBD">
      <w:pPr>
        <w:pStyle w:val="NormTop"/>
      </w:pPr>
      <w:r>
        <w:rPr>
          <w:color w:val="0000FF"/>
        </w:rPr>
        <w:t>SP-250768</w:t>
      </w:r>
      <w:r w:rsidRPr="00D53282">
        <w:t xml:space="preserve"> </w:t>
      </w:r>
      <w:r>
        <w:t>(OTHER) TSG SA Rel-20 5G-Advanced Content Definition Process and Next Steps (Source: TSG SA Chair)</w:t>
      </w:r>
      <w:r>
        <w:br/>
      </w:r>
      <w:r w:rsidRPr="00D53282">
        <w:rPr>
          <w:b/>
        </w:rPr>
        <w:t>Document for:</w:t>
      </w:r>
      <w:r w:rsidRPr="00D53282">
        <w:t xml:space="preserve"> </w:t>
      </w:r>
      <w:r>
        <w:t>Information</w:t>
      </w:r>
      <w:r>
        <w:br/>
      </w:r>
      <w:r w:rsidRPr="00D53282">
        <w:rPr>
          <w:b/>
        </w:rPr>
        <w:t>Abstract:</w:t>
      </w:r>
      <w:r>
        <w:br/>
        <w:t>Rel-20 5G-Advanced Content Definition Process and Next Steps.</w:t>
      </w:r>
    </w:p>
    <w:p w14:paraId="1FEFAF66" w14:textId="77777777" w:rsidR="007615D6" w:rsidRPr="005B25A1" w:rsidRDefault="007615D6" w:rsidP="007615D6">
      <w:pPr>
        <w:keepNext/>
        <w:keepLines/>
        <w:rPr>
          <w:b/>
          <w:bCs/>
        </w:rPr>
      </w:pPr>
      <w:r w:rsidRPr="005B25A1">
        <w:rPr>
          <w:b/>
          <w:bCs/>
        </w:rPr>
        <w:t>Plenary Discussion:</w:t>
      </w:r>
    </w:p>
    <w:p w14:paraId="49288CD5" w14:textId="7169DCB1" w:rsidR="007615D6" w:rsidRDefault="00CC0AD5" w:rsidP="007615D6">
      <w:pPr>
        <w:keepNext/>
        <w:keepLines/>
      </w:pPr>
      <w:r>
        <w:t>Huawei commented that the 72 TUs is only a target number and should not be used as a fixed reason to reduce scope of items. Huawei also asked not to single out FS_NG_RTC_Ph3 as having potential inter-relationship with other WIs, as there are other items with similar relationships. 72 TUs is the target budget, but there remain 60 TUs at this time.</w:t>
      </w:r>
    </w:p>
    <w:p w14:paraId="418C0AA0" w14:textId="368ED66A" w:rsidR="00CC0AD5" w:rsidRDefault="00CC0AD5" w:rsidP="007615D6">
      <w:pPr>
        <w:keepNext/>
        <w:keepLines/>
      </w:pPr>
      <w:r>
        <w:t>Ericsson commented that we have had IMS items since 3G and further enhancements are welcome but should be separated from the 5GA discussions.</w:t>
      </w:r>
    </w:p>
    <w:p w14:paraId="29142389" w14:textId="05445CC7" w:rsidR="00CC0AD5" w:rsidRDefault="00CC0AD5" w:rsidP="007615D6">
      <w:pPr>
        <w:keepNext/>
        <w:keepLines/>
      </w:pPr>
      <w:r>
        <w:t>Nokia agreed that the maximum number of SIDs and maximum TU per SID was acceptable and useful.</w:t>
      </w:r>
    </w:p>
    <w:p w14:paraId="172CFACC" w14:textId="56FDD8FE" w:rsidR="00FE4984" w:rsidRPr="00FE4984" w:rsidRDefault="00FE4984" w:rsidP="007615D6">
      <w:pPr>
        <w:keepNext/>
        <w:keepLines/>
        <w:rPr>
          <w:b/>
          <w:bCs/>
        </w:rPr>
      </w:pPr>
      <w:r w:rsidRPr="00FE4984">
        <w:rPr>
          <w:b/>
          <w:bCs/>
        </w:rPr>
        <w:t>Candidate SA2 Rel-20 5GA SIDs/WIDs</w:t>
      </w:r>
      <w:r>
        <w:rPr>
          <w:b/>
          <w:bCs/>
        </w:rPr>
        <w:t>:</w:t>
      </w:r>
    </w:p>
    <w:p w14:paraId="08999CBE" w14:textId="1BFEC089" w:rsidR="00CC0AD5" w:rsidRDefault="00CC0AD5" w:rsidP="007615D6">
      <w:pPr>
        <w:keepNext/>
        <w:keepLines/>
      </w:pPr>
      <w:r>
        <w:t>The 5GA SIDs/WIDs on Slide 9 will be considered to determine the resources needed. This will be used as an input to the off-line prioritization discussions.</w:t>
      </w:r>
    </w:p>
    <w:p w14:paraId="7FB5D950" w14:textId="510F1CA9" w:rsidR="00FD1BC6" w:rsidRDefault="00FD1BC6" w:rsidP="007615D6">
      <w:pPr>
        <w:keepNext/>
        <w:keepLines/>
      </w:pPr>
      <w:r>
        <w:t xml:space="preserve">It was asked whether companies considered </w:t>
      </w:r>
      <w:proofErr w:type="spellStart"/>
      <w:r>
        <w:t>FS_ARCH_enIMS</w:t>
      </w:r>
      <w:proofErr w:type="spellEnd"/>
      <w:r>
        <w:t xml:space="preserve"> should be part of the 5GA prioritization discussions. Nokia indicated they thought this necessary. MediaTek commented that this was a spin-off from 6G SID discussions and as the scope of this is not yet known, it should not be part of the prioritization discussions. Vodafone commented that the scope of the WI needs to be known as some of the WTs currently fall under 5GA.</w:t>
      </w:r>
    </w:p>
    <w:p w14:paraId="5472D5BA" w14:textId="034C90E4" w:rsidR="00FD1BC6" w:rsidRPr="00FD1BC6" w:rsidRDefault="00FD1BC6" w:rsidP="007615D6">
      <w:pPr>
        <w:keepNext/>
        <w:keepLines/>
        <w:rPr>
          <w:b/>
          <w:bCs/>
        </w:rPr>
      </w:pPr>
      <w:r w:rsidRPr="00FD1BC6">
        <w:rPr>
          <w:b/>
          <w:bCs/>
        </w:rPr>
        <w:t>Next Steps:</w:t>
      </w:r>
    </w:p>
    <w:p w14:paraId="7C957D01" w14:textId="6039636D" w:rsidR="00FD1BC6" w:rsidRDefault="00FE4984" w:rsidP="00FE4984">
      <w:pPr>
        <w:pStyle w:val="B1"/>
      </w:pPr>
      <w:r>
        <w:t>-</w:t>
      </w:r>
      <w:r>
        <w:tab/>
      </w:r>
      <w:r w:rsidR="00FD1BC6">
        <w:t>Endorse the SA2 Rel-20 5GA TU budget (Total TUs: 72, Remaining TUs: 60), max number of SIDs/WIDs (7-9 SIDs/WIDs), max number of TUs per feature (14 TUs for SI started in Q2; 12 TUs for SI starting in Q3).</w:t>
      </w:r>
    </w:p>
    <w:p w14:paraId="6CBEB9EA" w14:textId="7A5DCEA6" w:rsidR="00FE4984" w:rsidRDefault="00FE4984" w:rsidP="00FE4984">
      <w:pPr>
        <w:pStyle w:val="B1"/>
      </w:pPr>
      <w:r>
        <w:tab/>
        <w:t>If more than 12 TUs are found to be necessary then this can be considered by the SA WG2 Chair on a case by case basis.</w:t>
      </w:r>
    </w:p>
    <w:p w14:paraId="1E720474" w14:textId="13C54B67" w:rsidR="00FE4984" w:rsidRPr="00FE4984" w:rsidRDefault="00FE4984" w:rsidP="00FE4984">
      <w:pPr>
        <w:pStyle w:val="B1"/>
        <w:rPr>
          <w:b/>
          <w:bCs/>
          <w:color w:val="FF0000"/>
        </w:rPr>
      </w:pPr>
      <w:r w:rsidRPr="00FE4984">
        <w:rPr>
          <w:b/>
          <w:bCs/>
          <w:color w:val="FF0000"/>
        </w:rPr>
        <w:tab/>
        <w:t>Endorsed.</w:t>
      </w:r>
    </w:p>
    <w:p w14:paraId="74160DF2" w14:textId="138C54B4" w:rsidR="00FE4984" w:rsidRDefault="00FE4984" w:rsidP="00FE4984">
      <w:pPr>
        <w:pStyle w:val="B1"/>
      </w:pPr>
      <w:r>
        <w:t>-</w:t>
      </w:r>
      <w:r>
        <w:tab/>
        <w:t>Ensure all candidate SA2 Rel-20 5GA SIDs/WIDs reach the same status-"SA Endorsed", which indicates that SID/WID content and TU estimates are technically correct, with no objections. "SA Endorsed" status does not imply inclusion in the final SA2 Rel-20 5GA content.</w:t>
      </w:r>
    </w:p>
    <w:p w14:paraId="7E776CE2" w14:textId="7F1D1A9B" w:rsidR="00FD1BC6" w:rsidRDefault="00FE4984" w:rsidP="00FE4984">
      <w:pPr>
        <w:pStyle w:val="B1"/>
      </w:pPr>
      <w:r>
        <w:t>-</w:t>
      </w:r>
      <w:r>
        <w:tab/>
        <w:t>Agree on the final SA2 Rel-20 5GA content (fitting within the TU budget) through consensus.</w:t>
      </w:r>
    </w:p>
    <w:p w14:paraId="6BC47BF9" w14:textId="0619848D" w:rsidR="00FE4984" w:rsidRDefault="00FE4984" w:rsidP="00FE4984">
      <w:pPr>
        <w:pStyle w:val="B1"/>
      </w:pPr>
      <w:r>
        <w:t>-</w:t>
      </w:r>
      <w:r>
        <w:tab/>
        <w:t>Approve the SA2 Rel-20 5GA SIDs/WIDs, including assigning Rapporteur(s).</w:t>
      </w:r>
    </w:p>
    <w:p w14:paraId="1E283A42" w14:textId="0CB5D46E" w:rsidR="00FE4984" w:rsidRDefault="00FE4984" w:rsidP="007615D6">
      <w:pPr>
        <w:keepNext/>
        <w:keepLines/>
      </w:pPr>
      <w:r>
        <w:t xml:space="preserve">The </w:t>
      </w:r>
      <w:r w:rsidR="0064653A">
        <w:t xml:space="preserve">table from Slide 9 </w:t>
      </w:r>
      <w:r w:rsidR="0064653A" w:rsidRPr="0064653A">
        <w:t xml:space="preserve"> </w:t>
      </w:r>
      <w:r w:rsidR="0064653A">
        <w:t xml:space="preserve">was provided for a prioritization exercise in </w:t>
      </w:r>
      <w:r w:rsidR="0064653A" w:rsidRPr="00CE3EC0">
        <w:rPr>
          <w:color w:val="0000FF"/>
        </w:rPr>
        <w:t>S</w:t>
      </w:r>
      <w:r w:rsidR="0064653A">
        <w:rPr>
          <w:color w:val="0000FF"/>
        </w:rPr>
        <w:t>P</w:t>
      </w:r>
      <w:r w:rsidR="0064653A" w:rsidRPr="00CE3EC0">
        <w:rPr>
          <w:color w:val="0000FF"/>
        </w:rPr>
        <w:t>-2</w:t>
      </w:r>
      <w:r w:rsidR="0064653A">
        <w:rPr>
          <w:color w:val="0000FF"/>
        </w:rPr>
        <w:t>50786</w:t>
      </w:r>
      <w:r w:rsidR="0064653A">
        <w:t>.</w:t>
      </w:r>
    </w:p>
    <w:p w14:paraId="1DC93F05" w14:textId="735D9C2A" w:rsidR="00FE4984" w:rsidRPr="00D13B1E" w:rsidRDefault="0064653A" w:rsidP="007615D6">
      <w:pPr>
        <w:keepNext/>
        <w:keepLines/>
      </w:pPr>
      <w:r>
        <w:t xml:space="preserve">This was then </w:t>
      </w:r>
      <w:r w:rsidRPr="00C3284B">
        <w:rPr>
          <w:color w:val="0000FF"/>
        </w:rPr>
        <w:t>noted</w:t>
      </w:r>
      <w:r>
        <w:t>.</w:t>
      </w:r>
    </w:p>
    <w:p w14:paraId="33AFAABC" w14:textId="12EA57B5" w:rsidR="007615D6" w:rsidRPr="00EB0339" w:rsidRDefault="007615D6" w:rsidP="007615D6">
      <w:r w:rsidRPr="005B25A1">
        <w:rPr>
          <w:b/>
          <w:bCs/>
        </w:rPr>
        <w:t>Status:</w:t>
      </w:r>
      <w:r>
        <w:t xml:space="preserve"> </w:t>
      </w:r>
      <w:r>
        <w:rPr>
          <w:color w:val="0000FF"/>
        </w:rPr>
        <w:t>Noted</w:t>
      </w:r>
      <w:r>
        <w:t>.</w:t>
      </w:r>
    </w:p>
    <w:p w14:paraId="54DBC8BD" w14:textId="2E5CCC13" w:rsidR="003C3652" w:rsidRDefault="003C3652" w:rsidP="003C3652">
      <w:pPr>
        <w:pStyle w:val="NormTop"/>
      </w:pPr>
      <w:r>
        <w:rPr>
          <w:color w:val="0000FF"/>
        </w:rPr>
        <w:lastRenderedPageBreak/>
        <w:t>SP-250786</w:t>
      </w:r>
      <w:r w:rsidRPr="00D53282">
        <w:t xml:space="preserve"> </w:t>
      </w:r>
      <w:r>
        <w:t>(OTHER) SA WG2 Rel-20 5G-Advanced Prioritization table (Source: SA WG2 Chair)</w:t>
      </w:r>
      <w:r>
        <w:br/>
      </w:r>
      <w:r w:rsidRPr="00D53282">
        <w:rPr>
          <w:b/>
        </w:rPr>
        <w:t>Document for:</w:t>
      </w:r>
      <w:r w:rsidRPr="00D53282">
        <w:t xml:space="preserve"> </w:t>
      </w:r>
      <w:r>
        <w:t>Information</w:t>
      </w:r>
      <w:r>
        <w:br/>
      </w:r>
      <w:r w:rsidRPr="00D53282">
        <w:rPr>
          <w:b/>
        </w:rPr>
        <w:t>Abstract:</w:t>
      </w:r>
      <w:r>
        <w:br/>
      </w:r>
      <w:r w:rsidR="00555C40">
        <w:t>Table for SA WG2 Rel-20 5G-Advanced Prioritization discussions.</w:t>
      </w:r>
    </w:p>
    <w:p w14:paraId="0EB0E669" w14:textId="02A3BA91" w:rsidR="003C3652" w:rsidRPr="00B81031" w:rsidRDefault="003C3652" w:rsidP="003C3652">
      <w:pPr>
        <w:keepNext/>
        <w:keepLines/>
        <w:rPr>
          <w:i/>
        </w:rPr>
      </w:pPr>
      <w:r w:rsidRPr="00B81031">
        <w:rPr>
          <w:b/>
          <w:bCs/>
          <w:i/>
        </w:rPr>
        <w:t>Comment:</w:t>
      </w:r>
      <w:r>
        <w:rPr>
          <w:i/>
        </w:rPr>
        <w:t xml:space="preserve"> Created at meeting.</w:t>
      </w:r>
    </w:p>
    <w:p w14:paraId="7F64428F" w14:textId="77777777" w:rsidR="003C3652" w:rsidRPr="005B25A1" w:rsidRDefault="003C3652" w:rsidP="003C3652">
      <w:pPr>
        <w:keepNext/>
        <w:keepLines/>
        <w:rPr>
          <w:b/>
          <w:bCs/>
        </w:rPr>
      </w:pPr>
      <w:r w:rsidRPr="005B25A1">
        <w:rPr>
          <w:b/>
          <w:bCs/>
        </w:rPr>
        <w:t>Plenary Discussion:</w:t>
      </w:r>
    </w:p>
    <w:p w14:paraId="3E38AE23" w14:textId="77777777" w:rsidR="009F046B" w:rsidRDefault="00555C40" w:rsidP="00A120F3">
      <w:pPr>
        <w:keepNext/>
        <w:keepLines/>
      </w:pPr>
      <w:r>
        <w:t>The total TU budget was over the available resources</w:t>
      </w:r>
      <w:r w:rsidR="009F046B">
        <w:t>.</w:t>
      </w:r>
    </w:p>
    <w:p w14:paraId="2154BB01" w14:textId="1F605D05" w:rsidR="003C3652" w:rsidRDefault="009F046B" w:rsidP="00A120F3">
      <w:pPr>
        <w:keepNext/>
        <w:keepLines/>
      </w:pPr>
      <w:r>
        <w:t>I</w:t>
      </w:r>
      <w:r w:rsidR="00555C40">
        <w:t>t was suggested to handle NetShare_Ph2 under '</w:t>
      </w:r>
      <w:r>
        <w:t>TEI20_</w:t>
      </w:r>
      <w:r w:rsidR="00555C40">
        <w:t xml:space="preserve">', to use that budget. </w:t>
      </w:r>
      <w:r>
        <w:t>This was agreed.</w:t>
      </w:r>
    </w:p>
    <w:p w14:paraId="4696DE4B" w14:textId="56118929" w:rsidR="009F046B" w:rsidRDefault="009F046B" w:rsidP="00A120F3">
      <w:pPr>
        <w:keepNext/>
        <w:keepLines/>
      </w:pPr>
      <w:r>
        <w:t xml:space="preserve">It was suggested to handle ProSe_Ph4-ARC under 'TEI20_'. Ericsson commented that this will need more than 1 Quarter to complete so is not appropriate as TEI20_. </w:t>
      </w:r>
      <w:r w:rsidR="007536A2">
        <w:t>This could be scheduled into a Quarter with 2 WG meetings.</w:t>
      </w:r>
      <w:r>
        <w:t xml:space="preserve"> This was agreed.</w:t>
      </w:r>
    </w:p>
    <w:p w14:paraId="7EDB32B3" w14:textId="26C7AE4F" w:rsidR="009F046B" w:rsidRDefault="009F046B" w:rsidP="00A120F3">
      <w:pPr>
        <w:keepNext/>
        <w:keepLines/>
      </w:pPr>
      <w:r>
        <w:t>Verizon asked whether it was intended to focus TEI20_ budget on WIDs required by Operators requirements. Ericsson clarified that 4 TUs from the TEI</w:t>
      </w:r>
      <w:r w:rsidR="007536A2">
        <w:t>2</w:t>
      </w:r>
      <w:r>
        <w:t xml:space="preserve">0_ Budget is reserved for discussion on </w:t>
      </w:r>
      <w:r w:rsidR="007536A2">
        <w:t>O</w:t>
      </w:r>
      <w:r>
        <w:t xml:space="preserve">perator requirements. </w:t>
      </w:r>
    </w:p>
    <w:p w14:paraId="4D183212" w14:textId="6DF231D8" w:rsidR="007536A2" w:rsidRDefault="007536A2" w:rsidP="00A120F3">
      <w:pPr>
        <w:keepNext/>
        <w:keepLines/>
      </w:pPr>
      <w:r>
        <w:t xml:space="preserve">The prioritization table was revised to </w:t>
      </w:r>
      <w:r w:rsidRPr="00CE3EC0">
        <w:rPr>
          <w:color w:val="0000FF"/>
        </w:rPr>
        <w:t>S</w:t>
      </w:r>
      <w:r>
        <w:rPr>
          <w:color w:val="0000FF"/>
        </w:rPr>
        <w:t>P</w:t>
      </w:r>
      <w:r w:rsidRPr="00CE3EC0">
        <w:rPr>
          <w:color w:val="0000FF"/>
        </w:rPr>
        <w:t>-2</w:t>
      </w:r>
      <w:r>
        <w:rPr>
          <w:color w:val="0000FF"/>
        </w:rPr>
        <w:t>50812</w:t>
      </w:r>
      <w:r>
        <w:t>.</w:t>
      </w:r>
    </w:p>
    <w:p w14:paraId="092F084B" w14:textId="080991CE" w:rsidR="00D23BAF" w:rsidRDefault="000561F0" w:rsidP="003C3652">
      <w:pPr>
        <w:keepNext/>
        <w:keepLines/>
      </w:pPr>
      <w:r>
        <w:t xml:space="preserve">It was suggested to remove NG_RTC and merge the WTs into the IMS work. Qualcomm suggested, for </w:t>
      </w:r>
      <w:proofErr w:type="spellStart"/>
      <w:r>
        <w:t>AmbientIoT</w:t>
      </w:r>
      <w:proofErr w:type="spellEnd"/>
      <w:r>
        <w:t>, changing WT#1 to indicate alignment with RAN and this would take 1 TU normative. Telecom Italia indicated some areas which are not of regulatory urgence and commented that Satellite has been repeatedly developed and should be a target for reduction if further prioritization is necessary. MediaTek indicated some topics which could be considered for down-scoping. Nokia indicated some topics which could be explored for down-scoping.</w:t>
      </w:r>
    </w:p>
    <w:p w14:paraId="0264B801" w14:textId="0A97C701" w:rsidR="000561F0" w:rsidRDefault="000561F0" w:rsidP="003C3652">
      <w:pPr>
        <w:keepNext/>
        <w:keepLines/>
      </w:pPr>
      <w:r>
        <w:t>Ericsson commented that 5GSAT has already been down-scoped and AIML and Sensing could be reduced on the normative TUs</w:t>
      </w:r>
      <w:r w:rsidR="002F740B">
        <w:t xml:space="preserve"> as the study has used TUs for the full scope and less may be needed for the reduced scope normative work</w:t>
      </w:r>
      <w:r>
        <w:t>.</w:t>
      </w:r>
    </w:p>
    <w:p w14:paraId="5975429D" w14:textId="7FFA4AD5" w:rsidR="002F740B" w:rsidRDefault="00917C60" w:rsidP="003C3652">
      <w:pPr>
        <w:keepNext/>
        <w:keepLines/>
      </w:pPr>
      <w:r>
        <w:t xml:space="preserve">The SID WTs were reviewed to try to reduce the TU budget </w:t>
      </w:r>
      <w:r w:rsidR="00A9510C">
        <w:t xml:space="preserve">by down-scoping or moving WTs to other WGs </w:t>
      </w:r>
      <w:r>
        <w:t>where possible.</w:t>
      </w:r>
    </w:p>
    <w:p w14:paraId="3B76F709" w14:textId="00B2EAC0" w:rsidR="00917C60" w:rsidRDefault="00917FDF" w:rsidP="003C3652">
      <w:pPr>
        <w:keepNext/>
        <w:keepLines/>
      </w:pPr>
      <w:r>
        <w:t>Qualcomm commented that some overhead on study (creating skeleton TR and Key Issues) could be saved if the FS_MPS_IOT is converted to a TEI20_ Mini-WID. This was agreed with 2.5 TUs for the Mini-WID.</w:t>
      </w:r>
    </w:p>
    <w:p w14:paraId="59723C17" w14:textId="0197097B" w:rsidR="00917FDF" w:rsidRPr="00533A55" w:rsidRDefault="00533A55" w:rsidP="003C3652">
      <w:pPr>
        <w:keepNext/>
        <w:keepLines/>
        <w:rPr>
          <w:b/>
          <w:bCs/>
          <w:color w:val="0000FF"/>
        </w:rPr>
      </w:pPr>
      <w:r w:rsidRPr="00533A55">
        <w:rPr>
          <w:b/>
          <w:bCs/>
          <w:color w:val="0000FF"/>
        </w:rPr>
        <w:t xml:space="preserve">FS_EnergySys_Ph2 is expected to progress faster and save 2 TUs, 0.5 TUs will be taken from the Buffer. </w:t>
      </w:r>
    </w:p>
    <w:p w14:paraId="0DD733FE" w14:textId="2C1DE9F7" w:rsidR="00533A55" w:rsidRDefault="00533A55" w:rsidP="003C3652">
      <w:pPr>
        <w:keepNext/>
        <w:keepLines/>
      </w:pPr>
      <w:r>
        <w:t xml:space="preserve">This was revised to </w:t>
      </w:r>
      <w:r w:rsidRPr="00CE3EC0">
        <w:rPr>
          <w:color w:val="0000FF"/>
        </w:rPr>
        <w:t>S</w:t>
      </w:r>
      <w:r>
        <w:rPr>
          <w:color w:val="0000FF"/>
        </w:rPr>
        <w:t>P</w:t>
      </w:r>
      <w:r w:rsidRPr="00CE3EC0">
        <w:rPr>
          <w:color w:val="0000FF"/>
        </w:rPr>
        <w:t>-2</w:t>
      </w:r>
      <w:r>
        <w:rPr>
          <w:color w:val="0000FF"/>
        </w:rPr>
        <w:t>50832</w:t>
      </w:r>
      <w:r>
        <w:t>.</w:t>
      </w:r>
    </w:p>
    <w:p w14:paraId="729A6C31" w14:textId="247EFC18" w:rsidR="00533A55" w:rsidRDefault="00533A55" w:rsidP="003C3652">
      <w:pPr>
        <w:keepNext/>
        <w:keepLines/>
      </w:pPr>
      <w:r>
        <w:t xml:space="preserve">This budget allocation was </w:t>
      </w:r>
      <w:r w:rsidRPr="00533A55">
        <w:rPr>
          <w:color w:val="FF0000"/>
        </w:rPr>
        <w:t>endorsed</w:t>
      </w:r>
      <w:r>
        <w:t>.</w:t>
      </w:r>
    </w:p>
    <w:p w14:paraId="599A0617" w14:textId="29B19E9B" w:rsidR="003C3652" w:rsidRPr="00EB0339" w:rsidRDefault="003C3652" w:rsidP="003C3652">
      <w:r w:rsidRPr="005B25A1">
        <w:rPr>
          <w:b/>
          <w:bCs/>
        </w:rPr>
        <w:t>Status:</w:t>
      </w:r>
      <w:r>
        <w:t xml:space="preserve"> </w:t>
      </w:r>
      <w:r w:rsidR="00533A55" w:rsidRPr="00533A55">
        <w:rPr>
          <w:color w:val="FF0000"/>
        </w:rPr>
        <w:t>Endorsed</w:t>
      </w:r>
      <w:r w:rsidR="00533A55">
        <w:t>.</w:t>
      </w:r>
    </w:p>
    <w:p w14:paraId="7535C2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WG2 Chair input on TU Budget</w:t>
      </w:r>
    </w:p>
    <w:p w14:paraId="2A7701F5" w14:textId="23146F15" w:rsidR="00E00DA6" w:rsidRDefault="007615D6" w:rsidP="000A3FBD">
      <w:pPr>
        <w:pStyle w:val="NormTop"/>
      </w:pPr>
      <w:r>
        <w:rPr>
          <w:color w:val="0000FF"/>
        </w:rPr>
        <w:t>SP-250730</w:t>
      </w:r>
      <w:r w:rsidRPr="00D53282">
        <w:t xml:space="preserve"> </w:t>
      </w:r>
      <w:r>
        <w:t>(DISCUSSION) Rel-20 SA WG2 TU budgeting (Source: SA WG2 Chair)</w:t>
      </w:r>
      <w:r>
        <w:br/>
      </w:r>
      <w:r w:rsidRPr="00D53282">
        <w:rPr>
          <w:b/>
        </w:rPr>
        <w:t>Document for:</w:t>
      </w:r>
      <w:r w:rsidRPr="00D53282">
        <w:t xml:space="preserve"> </w:t>
      </w:r>
      <w:r>
        <w:t>Endorsement</w:t>
      </w:r>
      <w:r>
        <w:br/>
      </w:r>
      <w:r w:rsidRPr="00D53282">
        <w:rPr>
          <w:b/>
        </w:rPr>
        <w:t>Abstract:</w:t>
      </w:r>
      <w:r>
        <w:br/>
        <w:t>-</w:t>
      </w:r>
    </w:p>
    <w:p w14:paraId="682486F7" w14:textId="77777777" w:rsidR="007615D6" w:rsidRPr="005B25A1" w:rsidRDefault="007615D6" w:rsidP="007615D6">
      <w:pPr>
        <w:keepNext/>
        <w:keepLines/>
        <w:rPr>
          <w:b/>
          <w:bCs/>
        </w:rPr>
      </w:pPr>
      <w:r w:rsidRPr="005B25A1">
        <w:rPr>
          <w:b/>
          <w:bCs/>
        </w:rPr>
        <w:t>Plenary Discussion:</w:t>
      </w:r>
    </w:p>
    <w:p w14:paraId="5C5A9A54" w14:textId="20C464D8" w:rsidR="007615D6" w:rsidRDefault="00D413E8" w:rsidP="007615D6">
      <w:pPr>
        <w:keepNext/>
        <w:keepLines/>
      </w:pPr>
      <w:r>
        <w:t>Huawei commented that it should be expected that 6G work takes priority in 2026 and the planning should be varied depending on contribution.</w:t>
      </w:r>
    </w:p>
    <w:p w14:paraId="47196D56" w14:textId="18998F7F" w:rsidR="00D413E8" w:rsidRDefault="00D413E8" w:rsidP="007615D6">
      <w:pPr>
        <w:keepNext/>
        <w:keepLines/>
      </w:pPr>
      <w:r>
        <w:t xml:space="preserve">Ericsson commented that are many aspects where potential re-use </w:t>
      </w:r>
      <w:r w:rsidR="00D13B1E">
        <w:t>of Features can reduce the time needed for some study work and the time planning can be updated to take such things into account.</w:t>
      </w:r>
    </w:p>
    <w:p w14:paraId="0D045E07" w14:textId="74D336E7" w:rsidR="00D13B1E" w:rsidRDefault="00D13B1E" w:rsidP="007615D6">
      <w:pPr>
        <w:keepNext/>
        <w:keepLines/>
      </w:pPr>
      <w:r>
        <w:t>MediaTek commented that when prioritisation is done, these numbers should be used and should not plan based on additional resource being available.</w:t>
      </w:r>
    </w:p>
    <w:p w14:paraId="00993699" w14:textId="70467308" w:rsidR="00D13B1E" w:rsidRDefault="00D13B1E" w:rsidP="007615D6">
      <w:pPr>
        <w:keepNext/>
        <w:keepLines/>
      </w:pPr>
      <w:r>
        <w:t>Deutsche Telekom commented that it is important to continue to have parallel sessions in SA WG2 in order to make the most of resources and maximise the resource availability.</w:t>
      </w:r>
    </w:p>
    <w:p w14:paraId="02A0EEE2" w14:textId="6F7CC3D3" w:rsidR="00D13B1E" w:rsidRDefault="00D13B1E" w:rsidP="007615D6">
      <w:pPr>
        <w:keepNext/>
        <w:keepLines/>
      </w:pPr>
      <w:r>
        <w:t>The TSG SA Chair commented that the 72 TUs indicated as available for 5GA should be taken as a basis for prioritization discussions.</w:t>
      </w:r>
    </w:p>
    <w:p w14:paraId="3887498D" w14:textId="69795E44" w:rsidR="00D13B1E" w:rsidRPr="00D413E8" w:rsidRDefault="00D13B1E" w:rsidP="007615D6">
      <w:pPr>
        <w:keepNext/>
        <w:keepLines/>
      </w:pPr>
      <w:r>
        <w:t xml:space="preserve">This was then </w:t>
      </w:r>
      <w:r w:rsidRPr="00C3284B">
        <w:rPr>
          <w:color w:val="0000FF"/>
        </w:rPr>
        <w:t>noted</w:t>
      </w:r>
      <w:r>
        <w:t>.</w:t>
      </w:r>
    </w:p>
    <w:p w14:paraId="1ADF783C" w14:textId="70224632" w:rsidR="007615D6" w:rsidRPr="00EB0339" w:rsidRDefault="007615D6" w:rsidP="007615D6">
      <w:r w:rsidRPr="005B25A1">
        <w:rPr>
          <w:b/>
          <w:bCs/>
        </w:rPr>
        <w:t>Status:</w:t>
      </w:r>
      <w:r>
        <w:t xml:space="preserve"> </w:t>
      </w:r>
      <w:r>
        <w:rPr>
          <w:color w:val="0000FF"/>
        </w:rPr>
        <w:t>Noted</w:t>
      </w:r>
      <w:r>
        <w:t>.</w:t>
      </w:r>
    </w:p>
    <w:p w14:paraId="0A1468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Rel-20 5GA SIDs/WIDs (Approved at SA#107)</w:t>
      </w:r>
    </w:p>
    <w:p w14:paraId="4C0BBD65" w14:textId="61F62D74" w:rsidR="00E00DA6" w:rsidRDefault="007615D6" w:rsidP="000A3FBD">
      <w:pPr>
        <w:pStyle w:val="NormTop"/>
      </w:pPr>
      <w:r>
        <w:rPr>
          <w:color w:val="0000FF"/>
        </w:rPr>
        <w:t>SP-250733</w:t>
      </w:r>
      <w:r w:rsidRPr="00D53282">
        <w:t xml:space="preserve"> </w:t>
      </w:r>
      <w:r>
        <w:t xml:space="preserve">(DISCUSSION) Discussion paper on handling GEO voice </w:t>
      </w:r>
      <w:proofErr w:type="spellStart"/>
      <w:r>
        <w:t>timeplan</w:t>
      </w:r>
      <w:proofErr w:type="spellEnd"/>
      <w:r>
        <w:t xml:space="preserve"> (Source: vivo)</w:t>
      </w:r>
      <w:r>
        <w:br/>
      </w:r>
      <w:r w:rsidRPr="00D53282">
        <w:rPr>
          <w:b/>
        </w:rPr>
        <w:t>Document for:</w:t>
      </w:r>
      <w:r w:rsidRPr="00D53282">
        <w:t xml:space="preserve"> </w:t>
      </w:r>
      <w:r>
        <w:t>Information</w:t>
      </w:r>
      <w:r>
        <w:br/>
      </w:r>
      <w:r w:rsidRPr="00D53282">
        <w:rPr>
          <w:b/>
        </w:rPr>
        <w:t>Abstract:</w:t>
      </w:r>
      <w:r>
        <w:br/>
        <w:t xml:space="preserve">Discussion paper on handling GEO voice </w:t>
      </w:r>
      <w:proofErr w:type="spellStart"/>
      <w:r>
        <w:t>timeplan</w:t>
      </w:r>
      <w:proofErr w:type="spellEnd"/>
      <w:r>
        <w:t>.</w:t>
      </w:r>
    </w:p>
    <w:p w14:paraId="53E32801" w14:textId="77777777" w:rsidR="007615D6" w:rsidRPr="005B25A1" w:rsidRDefault="007615D6" w:rsidP="007615D6">
      <w:pPr>
        <w:keepNext/>
        <w:keepLines/>
        <w:rPr>
          <w:b/>
          <w:bCs/>
        </w:rPr>
      </w:pPr>
      <w:r w:rsidRPr="005B25A1">
        <w:rPr>
          <w:b/>
          <w:bCs/>
        </w:rPr>
        <w:t>Plenary Discussion:</w:t>
      </w:r>
    </w:p>
    <w:p w14:paraId="4C82A01B" w14:textId="4DCDFEFB" w:rsidR="007615D6" w:rsidRPr="00CF23CC" w:rsidRDefault="00CF23CC" w:rsidP="007615D6">
      <w:pPr>
        <w:keepNext/>
        <w:keepLines/>
      </w:pPr>
      <w:r>
        <w:t xml:space="preserve">This was reviewed and </w:t>
      </w:r>
      <w:r w:rsidRPr="00C3284B">
        <w:rPr>
          <w:color w:val="0000FF"/>
        </w:rPr>
        <w:t>noted</w:t>
      </w:r>
      <w:r>
        <w:t>.</w:t>
      </w:r>
    </w:p>
    <w:p w14:paraId="4A4506C5" w14:textId="72BBC423" w:rsidR="007615D6" w:rsidRPr="00EB0339" w:rsidRDefault="007615D6" w:rsidP="007615D6">
      <w:r w:rsidRPr="005B25A1">
        <w:rPr>
          <w:b/>
          <w:bCs/>
        </w:rPr>
        <w:t>Status:</w:t>
      </w:r>
      <w:r>
        <w:t xml:space="preserve"> </w:t>
      </w:r>
      <w:r>
        <w:rPr>
          <w:color w:val="0000FF"/>
        </w:rPr>
        <w:t>Noted</w:t>
      </w:r>
      <w:r>
        <w:t>.</w:t>
      </w:r>
    </w:p>
    <w:p w14:paraId="5521A109" w14:textId="3C3A9727" w:rsidR="00E00DA6" w:rsidRDefault="007615D6" w:rsidP="000A3FBD">
      <w:pPr>
        <w:pStyle w:val="NormTop"/>
      </w:pPr>
      <w:r>
        <w:rPr>
          <w:color w:val="0000FF"/>
        </w:rPr>
        <w:t>SP-250748</w:t>
      </w:r>
      <w:r w:rsidRPr="00D53282">
        <w:t xml:space="preserve"> </w:t>
      </w:r>
      <w:r>
        <w:t xml:space="preserve">(DISCUSSION) On TU allocation and way forward for </w:t>
      </w:r>
      <w:proofErr w:type="spellStart"/>
      <w:r>
        <w:t>FS_Sensing_ARC</w:t>
      </w:r>
      <w:proofErr w:type="spellEnd"/>
      <w:r>
        <w:t xml:space="preserve"> (Source: Apple)</w:t>
      </w:r>
      <w:r>
        <w:br/>
      </w:r>
      <w:r w:rsidRPr="00D53282">
        <w:rPr>
          <w:b/>
        </w:rPr>
        <w:t>Document for:</w:t>
      </w:r>
      <w:r w:rsidRPr="00D53282">
        <w:t xml:space="preserve"> </w:t>
      </w:r>
      <w:r>
        <w:t>Agreement</w:t>
      </w:r>
      <w:r>
        <w:br/>
      </w:r>
      <w:r w:rsidRPr="00D53282">
        <w:rPr>
          <w:b/>
        </w:rPr>
        <w:t>Abstract:</w:t>
      </w:r>
      <w:r>
        <w:br/>
        <w:t xml:space="preserve">This paper discusses the TU allocation for </w:t>
      </w:r>
      <w:proofErr w:type="spellStart"/>
      <w:r>
        <w:t>FS_Sensing_ARC</w:t>
      </w:r>
      <w:proofErr w:type="spellEnd"/>
      <w:r>
        <w:t xml:space="preserve"> (which is still missing from the SID) with the intention of agreeing it at SA#108 and proposes a way forward for the rest of the study phase of this item.</w:t>
      </w:r>
    </w:p>
    <w:p w14:paraId="032053C3" w14:textId="77777777" w:rsidR="007615D6" w:rsidRPr="005B25A1" w:rsidRDefault="007615D6" w:rsidP="007615D6">
      <w:pPr>
        <w:keepNext/>
        <w:keepLines/>
        <w:rPr>
          <w:b/>
          <w:bCs/>
        </w:rPr>
      </w:pPr>
      <w:r w:rsidRPr="005B25A1">
        <w:rPr>
          <w:b/>
          <w:bCs/>
        </w:rPr>
        <w:t>Plenary Discussion:</w:t>
      </w:r>
    </w:p>
    <w:p w14:paraId="0A3A0349" w14:textId="3873D436" w:rsidR="007615D6" w:rsidRDefault="002E33D0" w:rsidP="007615D6">
      <w:pPr>
        <w:keepNext/>
        <w:keepLines/>
      </w:pPr>
      <w:r>
        <w:t xml:space="preserve">WT#6 should be modified to remove '/policy provisioning' following TSG RAN feedback. The ME impacts should be marked as 'Don't know'. Qualcomm suggested to then use 0.5 TU for WT#6 and add 0.5 TU to WT#1. Huawei suggested that there should be 7 TUs each for study and normative. Nokia agreed that some issues had not been fully considered and proposed a total of 14 TUs for Study and Normative. Vivo also suggested 14 TUs for the work and asked to separate the 5GA and 6G Sensing </w:t>
      </w:r>
      <w:r w:rsidR="001A4D15">
        <w:t>studies</w:t>
      </w:r>
      <w:r>
        <w:t xml:space="preserve"> into different TRs. DSIT commented that policy provisioning should be kept in WT#6 as it is important to governments.</w:t>
      </w:r>
    </w:p>
    <w:p w14:paraId="37856B8F" w14:textId="220C8034" w:rsidR="002E33D0" w:rsidRPr="00891B68" w:rsidRDefault="001A4D15" w:rsidP="007615D6">
      <w:pPr>
        <w:keepNext/>
        <w:keepLines/>
      </w:pPr>
      <w:r>
        <w:t xml:space="preserve">This was kept in mind for discussion of the SID and was </w:t>
      </w:r>
      <w:r w:rsidRPr="00C3284B">
        <w:rPr>
          <w:color w:val="0000FF"/>
        </w:rPr>
        <w:t>noted</w:t>
      </w:r>
      <w:r>
        <w:t>.</w:t>
      </w:r>
    </w:p>
    <w:p w14:paraId="6E9CB7C6" w14:textId="549F04BC" w:rsidR="007615D6" w:rsidRPr="00EB0339" w:rsidRDefault="007615D6" w:rsidP="007615D6">
      <w:r w:rsidRPr="005B25A1">
        <w:rPr>
          <w:b/>
          <w:bCs/>
        </w:rPr>
        <w:t>Status:</w:t>
      </w:r>
      <w:r>
        <w:t xml:space="preserve"> </w:t>
      </w:r>
      <w:r>
        <w:rPr>
          <w:color w:val="0000FF"/>
        </w:rPr>
        <w:t>Noted</w:t>
      </w:r>
      <w:r>
        <w:t>.</w:t>
      </w:r>
    </w:p>
    <w:p w14:paraId="0D4316DE" w14:textId="2EC58F1B" w:rsidR="00E00DA6" w:rsidRDefault="007615D6" w:rsidP="000A3FBD">
      <w:pPr>
        <w:pStyle w:val="NormTop"/>
      </w:pPr>
      <w:r>
        <w:rPr>
          <w:color w:val="0000FF"/>
        </w:rPr>
        <w:lastRenderedPageBreak/>
        <w:t>SP-250760</w:t>
      </w:r>
      <w:r w:rsidRPr="00D53282">
        <w:t xml:space="preserve"> </w:t>
      </w:r>
      <w:r>
        <w:t>(DISCUSSION) Comments to some SA WG2 items for Rel-20 5G-Advanced (Source: Nokia)</w:t>
      </w:r>
      <w:r>
        <w:br/>
      </w:r>
      <w:r w:rsidRPr="00D53282">
        <w:rPr>
          <w:b/>
        </w:rPr>
        <w:t>Document for:</w:t>
      </w:r>
      <w:r w:rsidRPr="00D53282">
        <w:t xml:space="preserve"> </w:t>
      </w:r>
      <w:r>
        <w:t>Discussion</w:t>
      </w:r>
      <w:r>
        <w:br/>
      </w:r>
      <w:r w:rsidRPr="00D53282">
        <w:rPr>
          <w:b/>
        </w:rPr>
        <w:t>Abstract:</w:t>
      </w:r>
      <w:r>
        <w:br/>
        <w:t>-</w:t>
      </w:r>
    </w:p>
    <w:p w14:paraId="7F2E754F" w14:textId="77777777" w:rsidR="007615D6" w:rsidRPr="005B25A1" w:rsidRDefault="007615D6" w:rsidP="007615D6">
      <w:pPr>
        <w:keepNext/>
        <w:keepLines/>
        <w:rPr>
          <w:b/>
          <w:bCs/>
        </w:rPr>
      </w:pPr>
      <w:r w:rsidRPr="005B25A1">
        <w:rPr>
          <w:b/>
          <w:bCs/>
        </w:rPr>
        <w:t>Plenary Discussion:</w:t>
      </w:r>
    </w:p>
    <w:p w14:paraId="345747CB" w14:textId="07A52530" w:rsidR="007615D6" w:rsidRPr="00997A06" w:rsidRDefault="00997A06" w:rsidP="007615D6">
      <w:pPr>
        <w:keepNext/>
        <w:keepLines/>
      </w:pPr>
      <w:r>
        <w:t xml:space="preserve">This was </w:t>
      </w:r>
      <w:r w:rsidRPr="00C3284B">
        <w:rPr>
          <w:color w:val="0000FF"/>
        </w:rPr>
        <w:t>noted</w:t>
      </w:r>
      <w:r>
        <w:t>.</w:t>
      </w:r>
    </w:p>
    <w:p w14:paraId="136A0666" w14:textId="6590675F" w:rsidR="007615D6" w:rsidRPr="00EB0339" w:rsidRDefault="007615D6" w:rsidP="007615D6">
      <w:r w:rsidRPr="005B25A1">
        <w:rPr>
          <w:b/>
          <w:bCs/>
        </w:rPr>
        <w:t>Status:</w:t>
      </w:r>
      <w:r>
        <w:t xml:space="preserve"> </w:t>
      </w:r>
      <w:r>
        <w:rPr>
          <w:color w:val="0000FF"/>
        </w:rPr>
        <w:t>Noted</w:t>
      </w:r>
      <w:r>
        <w:t>.</w:t>
      </w:r>
    </w:p>
    <w:p w14:paraId="65842DC0" w14:textId="6C0FD3C6" w:rsidR="00E00DA6" w:rsidRDefault="007615D6" w:rsidP="000A3FBD">
      <w:pPr>
        <w:pStyle w:val="NormTop"/>
      </w:pPr>
      <w:r>
        <w:rPr>
          <w:color w:val="0000FF"/>
        </w:rPr>
        <w:t>SP-250481</w:t>
      </w:r>
      <w:r w:rsidRPr="00D53282">
        <w:t xml:space="preserve"> </w:t>
      </w:r>
      <w:r>
        <w:t>(SID REVISED) Revised SID on Study on Stage 2 for Integrated Sensing and Communication (Source: SA WG2)</w:t>
      </w:r>
      <w:r>
        <w:br/>
      </w:r>
      <w:r w:rsidRPr="00D53282">
        <w:rPr>
          <w:b/>
        </w:rPr>
        <w:t>Document for:</w:t>
      </w:r>
      <w:r w:rsidRPr="00D53282">
        <w:t xml:space="preserve"> </w:t>
      </w:r>
      <w:r>
        <w:t>Approval</w:t>
      </w:r>
      <w:r>
        <w:br/>
      </w:r>
      <w:r w:rsidRPr="00D53282">
        <w:rPr>
          <w:b/>
        </w:rPr>
        <w:t>Abstract:</w:t>
      </w:r>
      <w:r>
        <w:br/>
        <w:t>Revised SID on Study on Stage 2 for Integrated Sensing and Communication.</w:t>
      </w:r>
    </w:p>
    <w:p w14:paraId="0EE5C8FB" w14:textId="77777777" w:rsidR="007615D6" w:rsidRPr="005B25A1" w:rsidRDefault="007615D6" w:rsidP="007615D6">
      <w:pPr>
        <w:keepNext/>
        <w:keepLines/>
        <w:rPr>
          <w:b/>
          <w:bCs/>
        </w:rPr>
      </w:pPr>
      <w:r w:rsidRPr="005B25A1">
        <w:rPr>
          <w:b/>
          <w:bCs/>
        </w:rPr>
        <w:t>Plenary Discussion:</w:t>
      </w:r>
    </w:p>
    <w:p w14:paraId="0022A33F" w14:textId="478E6198" w:rsidR="00CF23CC" w:rsidRDefault="00CF23CC" w:rsidP="00A120F3">
      <w:pPr>
        <w:keepNext/>
        <w:keepLines/>
      </w:pPr>
      <w:r>
        <w:t xml:space="preserve">This was revised to </w:t>
      </w:r>
      <w:r w:rsidRPr="00CE3EC0">
        <w:rPr>
          <w:color w:val="0000FF"/>
        </w:rPr>
        <w:t>S</w:t>
      </w:r>
      <w:r>
        <w:rPr>
          <w:color w:val="0000FF"/>
        </w:rPr>
        <w:t>P</w:t>
      </w:r>
      <w:r w:rsidRPr="00CE3EC0">
        <w:rPr>
          <w:color w:val="0000FF"/>
        </w:rPr>
        <w:t>-2</w:t>
      </w:r>
      <w:r>
        <w:rPr>
          <w:color w:val="0000FF"/>
        </w:rPr>
        <w:t>50790</w:t>
      </w:r>
      <w:r>
        <w:t>.</w:t>
      </w:r>
    </w:p>
    <w:p w14:paraId="1B4FE595" w14:textId="381C5A18" w:rsidR="00891B68" w:rsidRDefault="00891B68" w:rsidP="007615D6">
      <w:pPr>
        <w:keepNext/>
        <w:keepLines/>
      </w:pPr>
      <w:r>
        <w:t>Feedback was received from TSG RAN and the related discussion documents were reviewed.</w:t>
      </w:r>
    </w:p>
    <w:p w14:paraId="796F6AC0" w14:textId="6CB962C8" w:rsidR="007B67D9" w:rsidRPr="007F60B1" w:rsidRDefault="00F73B38" w:rsidP="007615D6">
      <w:pPr>
        <w:keepNext/>
        <w:keepLines/>
      </w:pPr>
      <w:r>
        <w:t xml:space="preserve">Samsung asked for adjustment of the TU budget to 10 TUs. Ericsson commented that the Study Phase should require more time than the normative phase, which could be reduced to 4 TUs. </w:t>
      </w:r>
      <w:r w:rsidR="007B67D9">
        <w:t>Huawei suggested minimum of 5 TUs for the Study phase. Ericsson proposed to remove the mono-static sensing part as this is handled by RAN WGs. Huawei suggested then adding '(without inter-</w:t>
      </w:r>
      <w:proofErr w:type="spellStart"/>
      <w:r w:rsidR="007B67D9">
        <w:t>gNB</w:t>
      </w:r>
      <w:proofErr w:type="spellEnd"/>
      <w:r w:rsidR="007B67D9">
        <w:t xml:space="preserve"> coordination)'. MediaTek suggested simply referencing the RAN study that will be aligned to. It was agreed to indicate alignment with the RAN study scope and review this when the SID is approved in TSG RAN.</w:t>
      </w:r>
      <w:r w:rsidR="007F60B1">
        <w:t xml:space="preserve"> The Rapporteur suggested 7 + 7 TUs. The security impacts need to be considered as they may be significant due to the privacy of the 'sensed' objects. This was revised to </w:t>
      </w:r>
      <w:r w:rsidR="007F60B1" w:rsidRPr="007F60B1">
        <w:rPr>
          <w:color w:val="0000FF"/>
        </w:rPr>
        <w:t>SP-250</w:t>
      </w:r>
      <w:r w:rsidR="007F60B1">
        <w:rPr>
          <w:color w:val="0000FF"/>
        </w:rPr>
        <w:t>809</w:t>
      </w:r>
      <w:r w:rsidR="007F60B1">
        <w:t>.</w:t>
      </w:r>
    </w:p>
    <w:p w14:paraId="75F28AF1" w14:textId="549BF2CC" w:rsidR="007F60B1" w:rsidRDefault="007F60B1" w:rsidP="007F60B1">
      <w:pPr>
        <w:keepNext/>
        <w:keepLines/>
      </w:pPr>
      <w:r>
        <w:t xml:space="preserve">This </w:t>
      </w:r>
      <w:r w:rsidR="00802F78">
        <w:t xml:space="preserve">revised </w:t>
      </w:r>
      <w:r>
        <w:t xml:space="preserve">SID was </w:t>
      </w:r>
      <w:r w:rsidRPr="0064653A">
        <w:rPr>
          <w:color w:val="FF0000"/>
        </w:rPr>
        <w:t xml:space="preserve">endorsed </w:t>
      </w:r>
      <w:r>
        <w:t>for use in the 5GA prioritization exercise.</w:t>
      </w:r>
    </w:p>
    <w:p w14:paraId="5B020096" w14:textId="5FC99AAE" w:rsidR="00E25CB1" w:rsidRDefault="00E25CB1" w:rsidP="007F60B1">
      <w:pPr>
        <w:keepNext/>
        <w:keepLines/>
      </w:pPr>
      <w:r>
        <w:t xml:space="preserve">This was revised, to align with agreements from the prioritisation exercise, to </w:t>
      </w:r>
      <w:r w:rsidRPr="00CE3EC0">
        <w:rPr>
          <w:color w:val="0000FF"/>
        </w:rPr>
        <w:t>S</w:t>
      </w:r>
      <w:r>
        <w:rPr>
          <w:color w:val="0000FF"/>
        </w:rPr>
        <w:t>P</w:t>
      </w:r>
      <w:r w:rsidRPr="00CE3EC0">
        <w:rPr>
          <w:color w:val="0000FF"/>
        </w:rPr>
        <w:t>-2</w:t>
      </w:r>
      <w:r>
        <w:rPr>
          <w:color w:val="0000FF"/>
        </w:rPr>
        <w:t>50833</w:t>
      </w:r>
      <w:r>
        <w:t>.</w:t>
      </w:r>
    </w:p>
    <w:p w14:paraId="579A4267" w14:textId="433B4D25" w:rsidR="00E25CB1" w:rsidRPr="00E25CB1" w:rsidRDefault="00E25CB1" w:rsidP="007F60B1">
      <w:pPr>
        <w:keepNext/>
        <w:keepLines/>
      </w:pPr>
      <w:r>
        <w:t xml:space="preserve">This revised SID was </w:t>
      </w:r>
      <w:r w:rsidRPr="00C3284B">
        <w:rPr>
          <w:color w:val="FF0000"/>
          <w:lang w:eastAsia="en-US"/>
        </w:rPr>
        <w:t>approved</w:t>
      </w:r>
      <w:r>
        <w:t>.</w:t>
      </w:r>
    </w:p>
    <w:p w14:paraId="1C375A17" w14:textId="7594929D" w:rsidR="00802F78" w:rsidRPr="00EB0339" w:rsidRDefault="00802F78" w:rsidP="00802F78">
      <w:r w:rsidRPr="005B25A1">
        <w:rPr>
          <w:b/>
          <w:bCs/>
        </w:rPr>
        <w:t>Status:</w:t>
      </w:r>
      <w:r>
        <w:t xml:space="preserve"> </w:t>
      </w:r>
      <w:r w:rsidR="00E25CB1" w:rsidRPr="00C3284B">
        <w:rPr>
          <w:color w:val="FF0000"/>
          <w:lang w:eastAsia="en-US"/>
        </w:rPr>
        <w:t>Approved</w:t>
      </w:r>
      <w:r w:rsidR="00E25CB1">
        <w:t>.</w:t>
      </w:r>
    </w:p>
    <w:p w14:paraId="1D6DF62C" w14:textId="363C5262" w:rsidR="00E00DA6" w:rsidRDefault="007615D6" w:rsidP="000A3FBD">
      <w:pPr>
        <w:pStyle w:val="NormTop"/>
      </w:pPr>
      <w:r>
        <w:rPr>
          <w:color w:val="0000FF"/>
        </w:rPr>
        <w:lastRenderedPageBreak/>
        <w:t>SP-250765</w:t>
      </w:r>
      <w:r w:rsidRPr="00D53282">
        <w:t xml:space="preserve"> </w:t>
      </w:r>
      <w:r>
        <w:t>(SID REVISED) Revised SID on Core Network Enhanced Support for Artificial Intelligence (AI)/Machine Learning (ML)_Phase 2 (Source: MCC)</w:t>
      </w:r>
      <w:r>
        <w:br/>
      </w:r>
      <w:r w:rsidRPr="00D53282">
        <w:rPr>
          <w:b/>
        </w:rPr>
        <w:t>Document for:</w:t>
      </w:r>
      <w:r w:rsidRPr="00D53282">
        <w:t xml:space="preserve"> </w:t>
      </w:r>
      <w:r>
        <w:t>Approval</w:t>
      </w:r>
      <w:r>
        <w:br/>
      </w:r>
      <w:r w:rsidRPr="00D53282">
        <w:rPr>
          <w:b/>
        </w:rPr>
        <w:t>Abstract:</w:t>
      </w:r>
      <w:r>
        <w:br/>
        <w:t>This has the same content as SP-250413, to facilitate a review of TU allocations.</w:t>
      </w:r>
    </w:p>
    <w:p w14:paraId="1E89AE4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SP-250413 </w:t>
      </w:r>
      <w:r>
        <w:t>from SA#107.</w:t>
      </w:r>
    </w:p>
    <w:p w14:paraId="21D0461A" w14:textId="77777777" w:rsidR="007615D6" w:rsidRPr="005B25A1" w:rsidRDefault="007615D6" w:rsidP="007615D6">
      <w:pPr>
        <w:keepNext/>
        <w:keepLines/>
        <w:rPr>
          <w:b/>
          <w:bCs/>
        </w:rPr>
      </w:pPr>
      <w:r w:rsidRPr="005B25A1">
        <w:rPr>
          <w:b/>
          <w:bCs/>
        </w:rPr>
        <w:t>Plenary Discussion:</w:t>
      </w:r>
    </w:p>
    <w:p w14:paraId="2683510B" w14:textId="295D7F1F" w:rsidR="0064653A" w:rsidRPr="001A4D15" w:rsidRDefault="0064653A" w:rsidP="00A120F3">
      <w:pPr>
        <w:keepNext/>
        <w:keepLines/>
      </w:pPr>
      <w:r>
        <w:t xml:space="preserve">This was left for off-line discussion when RAN input is available and was revised to </w:t>
      </w:r>
      <w:r w:rsidRPr="0064653A">
        <w:rPr>
          <w:color w:val="0000FF"/>
        </w:rPr>
        <w:t>SP-250</w:t>
      </w:r>
      <w:r>
        <w:rPr>
          <w:color w:val="0000FF"/>
        </w:rPr>
        <w:t>788</w:t>
      </w:r>
      <w:r w:rsidRPr="001A4D15">
        <w:t>.</w:t>
      </w:r>
    </w:p>
    <w:p w14:paraId="22282B48" w14:textId="646D6564" w:rsidR="001A4D15" w:rsidRDefault="001A4D15" w:rsidP="00A120F3">
      <w:pPr>
        <w:keepNext/>
        <w:keepLines/>
      </w:pPr>
      <w:r w:rsidRPr="001A4D15">
        <w:t>The RAN Mo</w:t>
      </w:r>
      <w:r>
        <w:t xml:space="preserve">derators summary in </w:t>
      </w:r>
      <w:r w:rsidRPr="001A4D15">
        <w:t>RP-251822</w:t>
      </w:r>
      <w:r>
        <w:t xml:space="preserve"> was reviewed.</w:t>
      </w:r>
    </w:p>
    <w:p w14:paraId="109CB4F3" w14:textId="6EDB74BE" w:rsidR="001A4D15" w:rsidRDefault="001A4D15" w:rsidP="00A120F3">
      <w:pPr>
        <w:keepNext/>
        <w:keepLines/>
      </w:pPr>
      <w:r>
        <w:t>MediaTek suggested changing the TBD TU to 0 and indicate that this will be reviewed at the December checkpoint. The</w:t>
      </w:r>
      <w:r w:rsidR="00997A06">
        <w:t xml:space="preserve"> TSG S</w:t>
      </w:r>
      <w:r>
        <w:t>A Chair asked where these TUs will come from. The SA</w:t>
      </w:r>
      <w:r w:rsidR="00997A06">
        <w:t> WG2</w:t>
      </w:r>
      <w:r>
        <w:t xml:space="preserve"> Chair commented that we cannot leave the expectation to add or reserve a number of TUs for future use, so they should be allocated now and can be recovered for other work if </w:t>
      </w:r>
      <w:r w:rsidR="00997A06">
        <w:t xml:space="preserve">found </w:t>
      </w:r>
      <w:r>
        <w:t>not</w:t>
      </w:r>
      <w:r w:rsidR="00997A06">
        <w:t xml:space="preserve"> to be</w:t>
      </w:r>
      <w:r>
        <w:t xml:space="preserve"> </w:t>
      </w:r>
      <w:r w:rsidR="00997A06">
        <w:t>needed</w:t>
      </w:r>
      <w:r>
        <w:t xml:space="preserve"> in December.</w:t>
      </w:r>
    </w:p>
    <w:p w14:paraId="30683F73" w14:textId="198EF70F" w:rsidR="00997A06" w:rsidRDefault="00997A06" w:rsidP="00A120F3">
      <w:pPr>
        <w:keepNext/>
        <w:keepLines/>
      </w:pPr>
      <w:r>
        <w:t>It was agreed to add 3 TUs for the normative work and add a note that this will be reviewed in December.</w:t>
      </w:r>
    </w:p>
    <w:p w14:paraId="39A4878C" w14:textId="02E29B23" w:rsidR="00997A06" w:rsidRDefault="00997A06" w:rsidP="00A120F3">
      <w:pPr>
        <w:keepNext/>
        <w:keepLines/>
      </w:pPr>
      <w:r>
        <w:t xml:space="preserve">This was left for off-line discussion and revised to </w:t>
      </w:r>
      <w:r w:rsidRPr="00997A06">
        <w:rPr>
          <w:color w:val="0000FF"/>
        </w:rPr>
        <w:t>SP-250</w:t>
      </w:r>
      <w:r>
        <w:rPr>
          <w:color w:val="0000FF"/>
        </w:rPr>
        <w:t>801</w:t>
      </w:r>
      <w:r>
        <w:t>.</w:t>
      </w:r>
    </w:p>
    <w:p w14:paraId="6A150084" w14:textId="77777777" w:rsidR="00802F78" w:rsidRDefault="007F60B1" w:rsidP="007615D6">
      <w:pPr>
        <w:keepNext/>
        <w:keepLines/>
      </w:pPr>
      <w:r>
        <w:t>It was suggested to indicate the normative TUs for WT#1 is dependent on TSG RAN decision. Apple commented that 'data collection' should be 'data transfer'.</w:t>
      </w:r>
      <w:r w:rsidR="00802F78">
        <w:t xml:space="preserve"> Qualcomm asked to indicate that WT#1 Normative is dependent on the RAN Rel-20 package. There was some discussion on this as if RAN decide not to work on this then the normative TUs will become free and can be used for other purposes by SA WG2. This was revised to </w:t>
      </w:r>
      <w:r w:rsidR="00802F78" w:rsidRPr="00CE3EC0">
        <w:rPr>
          <w:color w:val="0000FF"/>
        </w:rPr>
        <w:t>S</w:t>
      </w:r>
      <w:r w:rsidR="00802F78">
        <w:rPr>
          <w:color w:val="0000FF"/>
        </w:rPr>
        <w:t>P</w:t>
      </w:r>
      <w:r w:rsidR="00802F78" w:rsidRPr="00CE3EC0">
        <w:rPr>
          <w:color w:val="0000FF"/>
        </w:rPr>
        <w:t>-2</w:t>
      </w:r>
      <w:r w:rsidR="00802F78">
        <w:rPr>
          <w:color w:val="0000FF"/>
        </w:rPr>
        <w:t>50810</w:t>
      </w:r>
      <w:r w:rsidR="00802F78">
        <w:t>.</w:t>
      </w:r>
    </w:p>
    <w:p w14:paraId="287464AE" w14:textId="131902DB" w:rsidR="00802F78" w:rsidRDefault="00802F78" w:rsidP="00802F78">
      <w:pPr>
        <w:keepNext/>
        <w:keepLines/>
      </w:pPr>
      <w:r>
        <w:t xml:space="preserve">This revised SID was </w:t>
      </w:r>
      <w:r w:rsidRPr="0064653A">
        <w:rPr>
          <w:color w:val="FF0000"/>
        </w:rPr>
        <w:t xml:space="preserve">endorsed </w:t>
      </w:r>
      <w:r>
        <w:t>for use in the 5GA prioritization exercise.</w:t>
      </w:r>
    </w:p>
    <w:p w14:paraId="08627A15" w14:textId="528630E4" w:rsidR="00533A55" w:rsidRPr="00E25CB1" w:rsidRDefault="00E25CB1" w:rsidP="00802F78">
      <w:pPr>
        <w:keepNext/>
        <w:keepLines/>
      </w:pPr>
      <w:r>
        <w:t xml:space="preserve">No changes were made during prioritization and this revised SID was </w:t>
      </w:r>
      <w:r w:rsidRPr="00C3284B">
        <w:rPr>
          <w:color w:val="FF0000"/>
          <w:lang w:eastAsia="en-US"/>
        </w:rPr>
        <w:t>approved</w:t>
      </w:r>
      <w:r>
        <w:t>.</w:t>
      </w:r>
    </w:p>
    <w:p w14:paraId="1447288D" w14:textId="38F8855D" w:rsidR="00802F78" w:rsidRPr="00EB0339" w:rsidRDefault="00802F78" w:rsidP="00802F78">
      <w:r w:rsidRPr="005B25A1">
        <w:rPr>
          <w:b/>
          <w:bCs/>
        </w:rPr>
        <w:t>Status:</w:t>
      </w:r>
      <w:r>
        <w:t xml:space="preserve"> </w:t>
      </w:r>
      <w:r w:rsidR="00E25CB1" w:rsidRPr="00C3284B">
        <w:rPr>
          <w:color w:val="FF0000"/>
          <w:lang w:eastAsia="en-US"/>
        </w:rPr>
        <w:t>Approved</w:t>
      </w:r>
      <w:r w:rsidR="00E25CB1">
        <w:t>.</w:t>
      </w:r>
    </w:p>
    <w:p w14:paraId="0AA067DA" w14:textId="43315264" w:rsidR="00E00DA6" w:rsidRDefault="007615D6" w:rsidP="000A3FBD">
      <w:pPr>
        <w:pStyle w:val="NormTop"/>
      </w:pPr>
      <w:r>
        <w:rPr>
          <w:color w:val="0000FF"/>
        </w:rPr>
        <w:t>SP-250766</w:t>
      </w:r>
      <w:r w:rsidRPr="00D53282">
        <w:t xml:space="preserve"> </w:t>
      </w:r>
      <w:r>
        <w:t>(SID REVISED) Revised SID on Study on Integration of satellite components in the 5G architecture Phase 4 (Source: MCC)</w:t>
      </w:r>
      <w:r>
        <w:br/>
      </w:r>
      <w:r w:rsidRPr="00D53282">
        <w:rPr>
          <w:b/>
        </w:rPr>
        <w:t>Document for:</w:t>
      </w:r>
      <w:r w:rsidRPr="00D53282">
        <w:t xml:space="preserve"> </w:t>
      </w:r>
      <w:r>
        <w:t>Approval</w:t>
      </w:r>
      <w:r>
        <w:br/>
      </w:r>
      <w:r w:rsidRPr="00D53282">
        <w:rPr>
          <w:b/>
        </w:rPr>
        <w:t>Abstract:</w:t>
      </w:r>
      <w:r>
        <w:br/>
        <w:t>This has the same content as SP-250400, to facilitate a review of TU allocations.</w:t>
      </w:r>
    </w:p>
    <w:p w14:paraId="46BCC8C6"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SP-250400 </w:t>
      </w:r>
      <w:r>
        <w:t>from SA#107.</w:t>
      </w:r>
    </w:p>
    <w:p w14:paraId="569BC986" w14:textId="77777777" w:rsidR="007615D6" w:rsidRPr="005B25A1" w:rsidRDefault="007615D6" w:rsidP="007615D6">
      <w:pPr>
        <w:keepNext/>
        <w:keepLines/>
        <w:rPr>
          <w:b/>
          <w:bCs/>
        </w:rPr>
      </w:pPr>
      <w:r w:rsidRPr="005B25A1">
        <w:rPr>
          <w:b/>
          <w:bCs/>
        </w:rPr>
        <w:t>Plenary Discussion:</w:t>
      </w:r>
    </w:p>
    <w:p w14:paraId="318F0FB1" w14:textId="442C963A" w:rsidR="007615D6" w:rsidRDefault="0064653A" w:rsidP="007615D6">
      <w:pPr>
        <w:keepNext/>
        <w:keepLines/>
      </w:pPr>
      <w:r>
        <w:t xml:space="preserve">WT 2.1 should be voided, notes 6 and 7 removed. The TUs should be updated appropriately. This was revised to </w:t>
      </w:r>
      <w:r w:rsidRPr="00CE3EC0">
        <w:rPr>
          <w:color w:val="0000FF"/>
        </w:rPr>
        <w:t>S</w:t>
      </w:r>
      <w:r>
        <w:rPr>
          <w:color w:val="0000FF"/>
        </w:rPr>
        <w:t>P</w:t>
      </w:r>
      <w:r w:rsidRPr="00CE3EC0">
        <w:rPr>
          <w:color w:val="0000FF"/>
        </w:rPr>
        <w:t>-2</w:t>
      </w:r>
      <w:r>
        <w:rPr>
          <w:color w:val="0000FF"/>
        </w:rPr>
        <w:t>50787</w:t>
      </w:r>
      <w:r>
        <w:t>.</w:t>
      </w:r>
    </w:p>
    <w:p w14:paraId="02EAC58A" w14:textId="5F6F12BF" w:rsidR="0064653A" w:rsidRDefault="0064653A" w:rsidP="007615D6">
      <w:pPr>
        <w:keepNext/>
        <w:keepLines/>
      </w:pPr>
      <w:r>
        <w:t xml:space="preserve">This SID was </w:t>
      </w:r>
      <w:r w:rsidRPr="0064653A">
        <w:rPr>
          <w:color w:val="FF0000"/>
        </w:rPr>
        <w:t xml:space="preserve">endorsed </w:t>
      </w:r>
      <w:r>
        <w:t>for use in the 5GA prioritization exercise.</w:t>
      </w:r>
    </w:p>
    <w:p w14:paraId="3DD3FEA6" w14:textId="589E2A42" w:rsidR="00533A55" w:rsidRPr="00533A55" w:rsidRDefault="00533A55" w:rsidP="007615D6">
      <w:pPr>
        <w:keepNext/>
        <w:keepLines/>
      </w:pPr>
      <w:r>
        <w:t xml:space="preserve">No changes were made in prioritization and this revised SID was </w:t>
      </w:r>
      <w:r w:rsidRPr="00C3284B">
        <w:rPr>
          <w:color w:val="FF0000"/>
          <w:lang w:eastAsia="en-US"/>
        </w:rPr>
        <w:t>approved</w:t>
      </w:r>
      <w:r>
        <w:t>.</w:t>
      </w:r>
    </w:p>
    <w:p w14:paraId="5859D65C" w14:textId="6A7C9EF3" w:rsidR="007615D6" w:rsidRPr="00EB0339" w:rsidRDefault="007615D6" w:rsidP="007615D6">
      <w:r w:rsidRPr="005B25A1">
        <w:rPr>
          <w:b/>
          <w:bCs/>
        </w:rPr>
        <w:t>Status:</w:t>
      </w:r>
      <w:r>
        <w:t xml:space="preserve"> </w:t>
      </w:r>
      <w:r w:rsidR="00533A55" w:rsidRPr="00C3284B">
        <w:rPr>
          <w:color w:val="FF0000"/>
          <w:lang w:eastAsia="en-US"/>
        </w:rPr>
        <w:t>Approved</w:t>
      </w:r>
      <w:r w:rsidR="00533A55">
        <w:t>.</w:t>
      </w:r>
    </w:p>
    <w:p w14:paraId="09817831" w14:textId="5632A988" w:rsidR="00E00DA6" w:rsidRDefault="007615D6" w:rsidP="000A3FBD">
      <w:pPr>
        <w:pStyle w:val="NormTop"/>
      </w:pPr>
      <w:r>
        <w:rPr>
          <w:color w:val="0000FF"/>
        </w:rPr>
        <w:lastRenderedPageBreak/>
        <w:t>SP-250767</w:t>
      </w:r>
      <w:r w:rsidRPr="00D53282">
        <w:t xml:space="preserve"> </w:t>
      </w:r>
      <w:r>
        <w:t>(SID REVISED) Revised SID on Energy Efficiency and Energy Saving Phase 2 (Source: MCC)</w:t>
      </w:r>
      <w:r>
        <w:br/>
      </w:r>
      <w:r w:rsidRPr="00D53282">
        <w:rPr>
          <w:b/>
        </w:rPr>
        <w:t>Document for:</w:t>
      </w:r>
      <w:r w:rsidRPr="00D53282">
        <w:t xml:space="preserve"> </w:t>
      </w:r>
      <w:r>
        <w:t>Approval</w:t>
      </w:r>
      <w:r>
        <w:br/>
      </w:r>
      <w:r w:rsidRPr="00D53282">
        <w:rPr>
          <w:b/>
        </w:rPr>
        <w:t>Abstract:</w:t>
      </w:r>
      <w:r>
        <w:br/>
        <w:t>This has the same content as SP-250417, to facilitate a review of TU allocations.</w:t>
      </w:r>
    </w:p>
    <w:p w14:paraId="46ECB17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SP-250417 </w:t>
      </w:r>
      <w:r>
        <w:t>from SA#107.</w:t>
      </w:r>
    </w:p>
    <w:p w14:paraId="6F381A4F" w14:textId="77777777" w:rsidR="007615D6" w:rsidRPr="005B25A1" w:rsidRDefault="007615D6" w:rsidP="007615D6">
      <w:pPr>
        <w:keepNext/>
        <w:keepLines/>
        <w:rPr>
          <w:b/>
          <w:bCs/>
        </w:rPr>
      </w:pPr>
      <w:r w:rsidRPr="005B25A1">
        <w:rPr>
          <w:b/>
          <w:bCs/>
        </w:rPr>
        <w:t>Plenary Discussion:</w:t>
      </w:r>
    </w:p>
    <w:p w14:paraId="565638DE" w14:textId="4A663D25" w:rsidR="007615D6" w:rsidRDefault="00CF23CC" w:rsidP="007615D6">
      <w:pPr>
        <w:keepNext/>
        <w:keepLines/>
      </w:pPr>
      <w:r>
        <w:t xml:space="preserve">This was revised, adding the completion dates and TR numbers, to </w:t>
      </w:r>
      <w:r w:rsidRPr="00CE3EC0">
        <w:rPr>
          <w:color w:val="0000FF"/>
        </w:rPr>
        <w:t>S</w:t>
      </w:r>
      <w:r>
        <w:rPr>
          <w:color w:val="0000FF"/>
        </w:rPr>
        <w:t>P</w:t>
      </w:r>
      <w:r w:rsidRPr="00CE3EC0">
        <w:rPr>
          <w:color w:val="0000FF"/>
        </w:rPr>
        <w:t>-2</w:t>
      </w:r>
      <w:r>
        <w:rPr>
          <w:color w:val="0000FF"/>
        </w:rPr>
        <w:t>50791</w:t>
      </w:r>
      <w:r>
        <w:t>.</w:t>
      </w:r>
    </w:p>
    <w:p w14:paraId="7CC38300" w14:textId="77777777" w:rsidR="00CF23CC" w:rsidRDefault="00CF23CC" w:rsidP="00CF23CC">
      <w:pPr>
        <w:keepNext/>
        <w:keepLines/>
      </w:pPr>
      <w:r>
        <w:t xml:space="preserve">This SID was </w:t>
      </w:r>
      <w:r w:rsidRPr="0064653A">
        <w:rPr>
          <w:color w:val="FF0000"/>
        </w:rPr>
        <w:t xml:space="preserve">endorsed </w:t>
      </w:r>
      <w:r>
        <w:t>for use in the 5GA prioritization exercise.</w:t>
      </w:r>
    </w:p>
    <w:p w14:paraId="440D96F1" w14:textId="365BCB08" w:rsidR="00E25CB1" w:rsidRPr="0064653A" w:rsidRDefault="00E25CB1" w:rsidP="00CF23CC">
      <w:pPr>
        <w:keepNext/>
        <w:keepLines/>
      </w:pPr>
      <w:r w:rsidRPr="00E25CB1">
        <w:t xml:space="preserve">No changes were made during prioritization and this revised SID was </w:t>
      </w:r>
      <w:r w:rsidRPr="00C3284B">
        <w:rPr>
          <w:color w:val="FF0000"/>
          <w:lang w:eastAsia="en-US"/>
        </w:rPr>
        <w:t>approved</w:t>
      </w:r>
      <w:r w:rsidRPr="00E25CB1">
        <w:t>.</w:t>
      </w:r>
    </w:p>
    <w:p w14:paraId="11B66468" w14:textId="77777777" w:rsidR="00E25CB1" w:rsidRPr="00EB0339" w:rsidRDefault="00E25CB1" w:rsidP="00E25CB1">
      <w:r w:rsidRPr="005B25A1">
        <w:rPr>
          <w:b/>
          <w:bCs/>
        </w:rPr>
        <w:t>Status:</w:t>
      </w:r>
      <w:r>
        <w:t xml:space="preserve"> </w:t>
      </w:r>
      <w:r w:rsidRPr="00C3284B">
        <w:rPr>
          <w:color w:val="FF0000"/>
          <w:lang w:eastAsia="en-US"/>
        </w:rPr>
        <w:t>Approved</w:t>
      </w:r>
      <w:r>
        <w:t>.</w:t>
      </w:r>
    </w:p>
    <w:p w14:paraId="0BE5B0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Rel-20 5GA SIDs/WIDs (Agreed at SA WG2)</w:t>
      </w:r>
    </w:p>
    <w:p w14:paraId="05B17E9D" w14:textId="709EB320" w:rsidR="00E00DA6" w:rsidRDefault="007615D6" w:rsidP="000A3FBD">
      <w:pPr>
        <w:pStyle w:val="NormTop"/>
      </w:pPr>
      <w:r>
        <w:rPr>
          <w:color w:val="0000FF"/>
        </w:rPr>
        <w:t>SP-250487</w:t>
      </w:r>
      <w:r w:rsidRPr="00D53282">
        <w:t xml:space="preserve"> </w:t>
      </w:r>
      <w:r>
        <w:t>(SID NEW) New SID on Architecture support of Ambient power-enabled Internet of Things - Phase 2. (Source: SA WG2)</w:t>
      </w:r>
      <w:r>
        <w:br/>
      </w:r>
      <w:r w:rsidRPr="00D53282">
        <w:rPr>
          <w:b/>
        </w:rPr>
        <w:t>Document for:</w:t>
      </w:r>
      <w:r w:rsidRPr="00D53282">
        <w:t xml:space="preserve"> </w:t>
      </w:r>
      <w:r>
        <w:t>Approval</w:t>
      </w:r>
      <w:r>
        <w:br/>
      </w:r>
      <w:r w:rsidRPr="00D53282">
        <w:rPr>
          <w:b/>
        </w:rPr>
        <w:t>Abstract:</w:t>
      </w:r>
      <w:r>
        <w:br/>
        <w:t>New SID on Architecture support of Ambient power-enabled Internet of Things - Phase 2.</w:t>
      </w:r>
    </w:p>
    <w:p w14:paraId="05530B87" w14:textId="77777777" w:rsidR="00E00DA6" w:rsidRPr="00B81031" w:rsidRDefault="00000000" w:rsidP="00B81031">
      <w:pPr>
        <w:keepNext/>
        <w:keepLines/>
        <w:rPr>
          <w:i/>
        </w:rPr>
      </w:pPr>
      <w:r w:rsidRPr="00B81031">
        <w:rPr>
          <w:b/>
          <w:bCs/>
          <w:i/>
        </w:rPr>
        <w:t>Comment:</w:t>
      </w:r>
      <w:r>
        <w:rPr>
          <w:i/>
        </w:rPr>
        <w:t xml:space="preserve"> </w:t>
      </w:r>
      <w:r w:rsidR="007615D6">
        <w:rPr>
          <w:i/>
        </w:rPr>
        <w:t>Proposed company revision in</w:t>
      </w:r>
      <w:r>
        <w:rPr>
          <w:color w:val="0000FF"/>
        </w:rPr>
        <w:t xml:space="preserve"> SP-250752</w:t>
      </w:r>
      <w:r>
        <w:t>. TR 23.700-30. UID should be 1080063.</w:t>
      </w:r>
    </w:p>
    <w:p w14:paraId="3DFDA3F7" w14:textId="77777777" w:rsidR="007615D6" w:rsidRPr="005B25A1" w:rsidRDefault="007615D6" w:rsidP="007615D6">
      <w:pPr>
        <w:keepNext/>
        <w:keepLines/>
        <w:rPr>
          <w:b/>
          <w:bCs/>
        </w:rPr>
      </w:pPr>
      <w:r w:rsidRPr="005B25A1">
        <w:rPr>
          <w:b/>
          <w:bCs/>
        </w:rPr>
        <w:t>Plenary Discussion:</w:t>
      </w:r>
    </w:p>
    <w:p w14:paraId="468819E4" w14:textId="52C063FE" w:rsidR="007615D6" w:rsidRDefault="00F7416E" w:rsidP="007615D6">
      <w:pPr>
        <w:keepNext/>
        <w:keepLines/>
      </w:pPr>
      <w:r>
        <w:t>Qualcomm commented that the first bullet of WT#2 is awaiting feedback and should not be included and the positioning work should be left out until the actual work needed is known. Sony agreed that until the positioning scope if clarified on whether existing mechanisms can be used, this should be removed.</w:t>
      </w:r>
    </w:p>
    <w:p w14:paraId="0CAD18C1" w14:textId="4F448D75" w:rsidR="00F7416E" w:rsidRDefault="00F7416E" w:rsidP="00A120F3">
      <w:pPr>
        <w:keepNext/>
        <w:keepLines/>
      </w:pPr>
      <w:r>
        <w:t>The TR number</w:t>
      </w:r>
      <w:r w:rsidR="007564F1">
        <w:t xml:space="preserve"> (TR 23.700-30)</w:t>
      </w:r>
      <w:r>
        <w:t xml:space="preserve">, timescales, UID needed to be added. This was left for off-line discussion and revised to </w:t>
      </w:r>
      <w:r w:rsidRPr="00F7416E">
        <w:rPr>
          <w:color w:val="0000FF"/>
        </w:rPr>
        <w:t>SP-250</w:t>
      </w:r>
      <w:r>
        <w:rPr>
          <w:color w:val="0000FF"/>
        </w:rPr>
        <w:t>792</w:t>
      </w:r>
      <w:r>
        <w:t>.</w:t>
      </w:r>
    </w:p>
    <w:p w14:paraId="27A58C68" w14:textId="37C6B230" w:rsidR="001A5544" w:rsidRDefault="001A5544" w:rsidP="007615D6">
      <w:pPr>
        <w:keepNext/>
        <w:keepLines/>
      </w:pPr>
      <w:r>
        <w:t>The feedback from TSG RAN was available in RP-251831.</w:t>
      </w:r>
    </w:p>
    <w:p w14:paraId="0DDB77D4" w14:textId="0B195D60" w:rsidR="001367F8" w:rsidRDefault="001367F8" w:rsidP="007615D6">
      <w:pPr>
        <w:keepNext/>
        <w:keepLines/>
      </w:pPr>
      <w:r>
        <w:t>Ericsson objected to this SID as it is not in line with the RAN work plan. The</w:t>
      </w:r>
      <w:r w:rsidR="00934674">
        <w:t xml:space="preserve"> TSG S</w:t>
      </w:r>
      <w:r>
        <w:t>A Chair commented that if there are technical reasons then this can be objected to, but otherwis</w:t>
      </w:r>
      <w:r w:rsidRPr="001367F8">
        <w:t>e the suitabil</w:t>
      </w:r>
      <w:r>
        <w:t>ity of the SID can be considered during the prioritisation exercise.</w:t>
      </w:r>
    </w:p>
    <w:p w14:paraId="634A51CD" w14:textId="7BB7143E" w:rsidR="001367F8" w:rsidRDefault="001367F8" w:rsidP="007615D6">
      <w:pPr>
        <w:keepNext/>
        <w:keepLines/>
      </w:pPr>
      <w:r>
        <w:t xml:space="preserve">China Mobile asked to be able to endorse this SID as there is high operator support for it. </w:t>
      </w:r>
      <w:r w:rsidR="00934674">
        <w:t xml:space="preserve">It was suggested to have the RAN checkpoint in March 2026. Ericsson commented that the RAN timeline planning have check points for RAN WG2 and RAN WG3 in March 2026, so will not start on architecture work until after this. Huawei commented that there is study work in RAN which should be started also in SA WG2 before the March 2026 RAN checkpoint. The SA WG2 Chair commented that SA WG2 should aim to complete the study work in February 2026 and if RAN do not deliver information by March, then we will end up with late starting of the </w:t>
      </w:r>
      <w:proofErr w:type="spellStart"/>
      <w:r w:rsidR="00934674">
        <w:t>AIoT</w:t>
      </w:r>
      <w:proofErr w:type="spellEnd"/>
      <w:r w:rsidR="00934674">
        <w:t xml:space="preserve"> work as was done for Rel-19. </w:t>
      </w:r>
    </w:p>
    <w:p w14:paraId="7A3901E2" w14:textId="3BA476EC" w:rsidR="00934674" w:rsidRDefault="00934674" w:rsidP="007615D6">
      <w:pPr>
        <w:keepNext/>
        <w:keepLines/>
      </w:pPr>
      <w:r>
        <w:t xml:space="preserve">The TSG SA Chair asked whether there were objections to endorsing this SID. Ericsson asked to add text that the work in SA WG2 will start when RAN WG3 start their architecture work. Huawei replied that SA WG2 will completed this Study in March 2026. </w:t>
      </w:r>
    </w:p>
    <w:p w14:paraId="6AE06343" w14:textId="33BB1DC0" w:rsidR="00934674" w:rsidRDefault="00934674" w:rsidP="007615D6">
      <w:pPr>
        <w:keepNext/>
        <w:keepLines/>
      </w:pPr>
      <w:r>
        <w:t>Ericsson suggested adding a note in the objective: The work in SA WG2 architecture work</w:t>
      </w:r>
      <w:r w:rsidRPr="00934674">
        <w:t xml:space="preserve"> </w:t>
      </w:r>
      <w:r>
        <w:t>should be started in coordination with the start of architectural work in RAN.</w:t>
      </w:r>
    </w:p>
    <w:p w14:paraId="719DB5D6" w14:textId="3A483BAB" w:rsidR="00934674" w:rsidRDefault="00007B7D" w:rsidP="007615D6">
      <w:pPr>
        <w:keepNext/>
        <w:keepLines/>
      </w:pPr>
      <w:r>
        <w:t xml:space="preserve">This was left for off-line discussion and revised to </w:t>
      </w:r>
      <w:r w:rsidRPr="00007B7D">
        <w:rPr>
          <w:color w:val="0000FF"/>
        </w:rPr>
        <w:t>SP-250</w:t>
      </w:r>
      <w:r>
        <w:rPr>
          <w:color w:val="0000FF"/>
        </w:rPr>
        <w:t>811</w:t>
      </w:r>
      <w:r>
        <w:t>.</w:t>
      </w:r>
    </w:p>
    <w:p w14:paraId="792852AF" w14:textId="77777777" w:rsidR="00D23BAF" w:rsidRPr="0064653A" w:rsidRDefault="00D23BAF" w:rsidP="00D23BAF">
      <w:pPr>
        <w:keepNext/>
        <w:keepLines/>
      </w:pPr>
      <w:r>
        <w:t xml:space="preserve">This SID was </w:t>
      </w:r>
      <w:r w:rsidRPr="0064653A">
        <w:rPr>
          <w:color w:val="FF0000"/>
        </w:rPr>
        <w:t xml:space="preserve">endorsed </w:t>
      </w:r>
      <w:r>
        <w:t>for use in the 5GA prioritization exercise.</w:t>
      </w:r>
    </w:p>
    <w:p w14:paraId="57CD314A" w14:textId="57C527FB" w:rsidR="00E25CB1" w:rsidRDefault="00E25CB1" w:rsidP="00E25CB1">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50834</w:t>
      </w:r>
      <w:r>
        <w:t>.</w:t>
      </w:r>
    </w:p>
    <w:p w14:paraId="75E8D7DE" w14:textId="176B9D87" w:rsidR="00E25CB1" w:rsidRPr="00E25CB1" w:rsidRDefault="00E25CB1" w:rsidP="00E25CB1">
      <w:pPr>
        <w:keepNext/>
        <w:keepLines/>
      </w:pPr>
      <w:r>
        <w:t xml:space="preserve">This new SID was </w:t>
      </w:r>
      <w:r w:rsidRPr="00C3284B">
        <w:rPr>
          <w:color w:val="FF0000"/>
          <w:lang w:eastAsia="en-US"/>
        </w:rPr>
        <w:t>approved</w:t>
      </w:r>
      <w:r>
        <w:t>.</w:t>
      </w:r>
    </w:p>
    <w:p w14:paraId="00AE66C0" w14:textId="77777777" w:rsidR="00E25CB1" w:rsidRPr="00EB0339" w:rsidRDefault="00E25CB1" w:rsidP="00E25CB1">
      <w:r w:rsidRPr="005B25A1">
        <w:rPr>
          <w:b/>
          <w:bCs/>
        </w:rPr>
        <w:t>Status:</w:t>
      </w:r>
      <w:r>
        <w:t xml:space="preserve"> </w:t>
      </w:r>
      <w:r w:rsidRPr="00C3284B">
        <w:rPr>
          <w:color w:val="FF0000"/>
          <w:lang w:eastAsia="en-US"/>
        </w:rPr>
        <w:t>Approved</w:t>
      </w:r>
      <w:r>
        <w:t>.</w:t>
      </w:r>
    </w:p>
    <w:p w14:paraId="7651DBBE" w14:textId="134AC1F9" w:rsidR="00E00DA6" w:rsidRDefault="007615D6" w:rsidP="000A3FBD">
      <w:pPr>
        <w:pStyle w:val="NormTop"/>
      </w:pPr>
      <w:r>
        <w:rPr>
          <w:color w:val="0000FF"/>
        </w:rPr>
        <w:lastRenderedPageBreak/>
        <w:t>SP-250485</w:t>
      </w:r>
      <w:r w:rsidRPr="00D53282">
        <w:t xml:space="preserve"> </w:t>
      </w:r>
      <w:r>
        <w:t>(SID NEW) New SID: Study on system architecture for next generation real time communication services phase 3. (Source: SA WG2)</w:t>
      </w:r>
      <w:r>
        <w:br/>
      </w:r>
      <w:r w:rsidRPr="00D53282">
        <w:rPr>
          <w:b/>
        </w:rPr>
        <w:t>Document for:</w:t>
      </w:r>
      <w:r w:rsidRPr="00D53282">
        <w:t xml:space="preserve"> </w:t>
      </w:r>
      <w:r>
        <w:t>Approval</w:t>
      </w:r>
      <w:r>
        <w:br/>
      </w:r>
      <w:r w:rsidRPr="00D53282">
        <w:rPr>
          <w:b/>
        </w:rPr>
        <w:t>Abstract:</w:t>
      </w:r>
      <w:r>
        <w:br/>
        <w:t>New SID: Study on system architecture for next generation real time communication services phase 3.</w:t>
      </w:r>
    </w:p>
    <w:p w14:paraId="3D67F0D9" w14:textId="77777777" w:rsidR="00E00DA6" w:rsidRPr="00B81031" w:rsidRDefault="00000000" w:rsidP="00B81031">
      <w:pPr>
        <w:keepNext/>
        <w:keepLines/>
        <w:rPr>
          <w:i/>
        </w:rPr>
      </w:pPr>
      <w:r w:rsidRPr="00B81031">
        <w:rPr>
          <w:b/>
          <w:bCs/>
          <w:i/>
        </w:rPr>
        <w:t>Comment:</w:t>
      </w:r>
      <w:r>
        <w:rPr>
          <w:i/>
        </w:rPr>
        <w:t xml:space="preserve"> </w:t>
      </w:r>
      <w:r w:rsidR="007615D6">
        <w:rPr>
          <w:i/>
        </w:rPr>
        <w:t>Company proposed update in</w:t>
      </w:r>
      <w:r>
        <w:rPr>
          <w:color w:val="0000FF"/>
        </w:rPr>
        <w:t xml:space="preserve"> SP-250492</w:t>
      </w:r>
      <w:r>
        <w:t>. TR 23.700-56. UID should be 1080060.</w:t>
      </w:r>
    </w:p>
    <w:p w14:paraId="38B55F5C" w14:textId="77777777" w:rsidR="007615D6" w:rsidRPr="005B25A1" w:rsidRDefault="007615D6" w:rsidP="007615D6">
      <w:pPr>
        <w:keepNext/>
        <w:keepLines/>
        <w:rPr>
          <w:b/>
          <w:bCs/>
        </w:rPr>
      </w:pPr>
      <w:r w:rsidRPr="005B25A1">
        <w:rPr>
          <w:b/>
          <w:bCs/>
        </w:rPr>
        <w:t>Plenary Discussion:</w:t>
      </w:r>
    </w:p>
    <w:p w14:paraId="147A20F0" w14:textId="13F3AA42" w:rsidR="00EC713B" w:rsidRDefault="002D532B" w:rsidP="00EC713B">
      <w:pPr>
        <w:keepNext/>
        <w:keepLines/>
      </w:pPr>
      <w:r>
        <w:t xml:space="preserve">Telefonica </w:t>
      </w:r>
      <w:r w:rsidR="00EC713B">
        <w:t xml:space="preserve">and Vodafone </w:t>
      </w:r>
      <w:r>
        <w:t xml:space="preserve">asked to be added </w:t>
      </w:r>
      <w:r w:rsidR="00EC713B">
        <w:t>as</w:t>
      </w:r>
      <w:r>
        <w:t xml:space="preserve"> supporting compan</w:t>
      </w:r>
      <w:r w:rsidR="00EC713B">
        <w:t>ies</w:t>
      </w:r>
      <w:r>
        <w:t>.</w:t>
      </w:r>
      <w:r w:rsidR="00EC713B">
        <w:t xml:space="preserve"> The TR number and UID needed to be added. This revised, merging</w:t>
      </w:r>
      <w:r w:rsidR="00EC713B" w:rsidRPr="00EC713B">
        <w:rPr>
          <w:color w:val="0000FF"/>
        </w:rPr>
        <w:t xml:space="preserve"> </w:t>
      </w:r>
      <w:r w:rsidR="00EC713B">
        <w:rPr>
          <w:color w:val="0000FF"/>
        </w:rPr>
        <w:t>SP-250492</w:t>
      </w:r>
      <w:r w:rsidR="00EC713B">
        <w:t xml:space="preserve">, to </w:t>
      </w:r>
      <w:r w:rsidR="00EC713B" w:rsidRPr="00F7416E">
        <w:rPr>
          <w:color w:val="0000FF"/>
        </w:rPr>
        <w:t>SP-250</w:t>
      </w:r>
      <w:r w:rsidR="00EC713B">
        <w:rPr>
          <w:color w:val="0000FF"/>
        </w:rPr>
        <w:t>796</w:t>
      </w:r>
      <w:r w:rsidR="00EC713B">
        <w:t>.</w:t>
      </w:r>
    </w:p>
    <w:p w14:paraId="67B93B07" w14:textId="77777777" w:rsidR="00EC713B" w:rsidRDefault="00EC713B" w:rsidP="00EC713B">
      <w:pPr>
        <w:keepNext/>
        <w:keepLines/>
      </w:pPr>
      <w:r>
        <w:t xml:space="preserve">This SID was </w:t>
      </w:r>
      <w:r w:rsidRPr="0064653A">
        <w:rPr>
          <w:color w:val="FF0000"/>
        </w:rPr>
        <w:t xml:space="preserve">endorsed </w:t>
      </w:r>
      <w:r>
        <w:t>for use in the 5GA prioritization exercise.</w:t>
      </w:r>
    </w:p>
    <w:p w14:paraId="160B84D1" w14:textId="1F8D88F5" w:rsidR="00F21F38" w:rsidRDefault="00F21F38" w:rsidP="00F21F38">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50836</w:t>
      </w:r>
      <w:r>
        <w:t>.</w:t>
      </w:r>
    </w:p>
    <w:p w14:paraId="4A8EA4AC" w14:textId="6EB68E0E" w:rsidR="00183B77" w:rsidRDefault="00183B77" w:rsidP="00F21F38">
      <w:pPr>
        <w:keepNext/>
        <w:keepLines/>
      </w:pPr>
      <w:r>
        <w:t xml:space="preserve">This was revised, to correct the rapporteur coordinates, to </w:t>
      </w:r>
      <w:r w:rsidRPr="00CE3EC0">
        <w:rPr>
          <w:color w:val="0000FF"/>
        </w:rPr>
        <w:t>S</w:t>
      </w:r>
      <w:r>
        <w:rPr>
          <w:color w:val="0000FF"/>
        </w:rPr>
        <w:t>P</w:t>
      </w:r>
      <w:r w:rsidRPr="00CE3EC0">
        <w:rPr>
          <w:color w:val="0000FF"/>
        </w:rPr>
        <w:t>-2</w:t>
      </w:r>
      <w:r>
        <w:rPr>
          <w:color w:val="0000FF"/>
        </w:rPr>
        <w:t>50855</w:t>
      </w:r>
      <w:r>
        <w:t>.</w:t>
      </w:r>
    </w:p>
    <w:p w14:paraId="52F30D7B" w14:textId="40EC7699" w:rsidR="00F21F38" w:rsidRDefault="00F21F38" w:rsidP="00F21F38">
      <w:pPr>
        <w:keepNext/>
        <w:keepLines/>
      </w:pPr>
      <w:r>
        <w:t xml:space="preserve">This new SID was </w:t>
      </w:r>
      <w:r w:rsidRPr="00C3284B">
        <w:rPr>
          <w:color w:val="FF0000"/>
          <w:lang w:eastAsia="en-US"/>
        </w:rPr>
        <w:t>approved</w:t>
      </w:r>
      <w:r>
        <w:t>.</w:t>
      </w:r>
    </w:p>
    <w:p w14:paraId="5159136E" w14:textId="77777777" w:rsidR="00F21F38" w:rsidRPr="00EB0339" w:rsidRDefault="00F21F38" w:rsidP="00F21F38">
      <w:r w:rsidRPr="005B25A1">
        <w:rPr>
          <w:b/>
          <w:bCs/>
        </w:rPr>
        <w:t>Status:</w:t>
      </w:r>
      <w:r>
        <w:t xml:space="preserve"> </w:t>
      </w:r>
      <w:r w:rsidRPr="00C3284B">
        <w:rPr>
          <w:color w:val="FF0000"/>
          <w:lang w:eastAsia="en-US"/>
        </w:rPr>
        <w:t>Approved</w:t>
      </w:r>
      <w:r>
        <w:t>.</w:t>
      </w:r>
    </w:p>
    <w:p w14:paraId="76E9089F" w14:textId="36001DF0" w:rsidR="00E00DA6" w:rsidRDefault="007615D6" w:rsidP="000A3FBD">
      <w:pPr>
        <w:pStyle w:val="NormTop"/>
      </w:pPr>
      <w:r>
        <w:rPr>
          <w:color w:val="0000FF"/>
        </w:rPr>
        <w:t>SP-250484</w:t>
      </w:r>
      <w:r w:rsidRPr="00D53282">
        <w:t xml:space="preserve"> </w:t>
      </w:r>
      <w:r>
        <w:t>(SID NEW) New SID on Short Message Service to Emergency Response Centre. (Source: SA WG2)</w:t>
      </w:r>
      <w:r>
        <w:br/>
      </w:r>
      <w:r w:rsidRPr="00D53282">
        <w:rPr>
          <w:b/>
        </w:rPr>
        <w:t>Document for:</w:t>
      </w:r>
      <w:r w:rsidRPr="00D53282">
        <w:t xml:space="preserve"> </w:t>
      </w:r>
      <w:r>
        <w:t>Approval</w:t>
      </w:r>
      <w:r>
        <w:br/>
      </w:r>
      <w:r w:rsidRPr="00D53282">
        <w:rPr>
          <w:b/>
        </w:rPr>
        <w:t>Abstract:</w:t>
      </w:r>
      <w:r>
        <w:br/>
        <w:t>New SID on Short Message Service to Emergency Response Centre.</w:t>
      </w:r>
    </w:p>
    <w:p w14:paraId="64FCC04F" w14:textId="77777777" w:rsidR="00E00DA6" w:rsidRPr="00B81031" w:rsidRDefault="00000000" w:rsidP="00B81031">
      <w:pPr>
        <w:keepNext/>
        <w:keepLines/>
        <w:rPr>
          <w:i/>
        </w:rPr>
      </w:pPr>
      <w:r w:rsidRPr="00B81031">
        <w:rPr>
          <w:b/>
          <w:bCs/>
          <w:i/>
        </w:rPr>
        <w:t>Comment:</w:t>
      </w:r>
      <w:r>
        <w:rPr>
          <w:i/>
        </w:rPr>
        <w:t xml:space="preserve"> </w:t>
      </w:r>
      <w:r w:rsidR="007615D6">
        <w:rPr>
          <w:i/>
        </w:rPr>
        <w:t>TR 23.700-65. UID should be 1080062.</w:t>
      </w:r>
    </w:p>
    <w:p w14:paraId="701B7513" w14:textId="77777777" w:rsidR="007615D6" w:rsidRPr="005B25A1" w:rsidRDefault="007615D6" w:rsidP="007615D6">
      <w:pPr>
        <w:keepNext/>
        <w:keepLines/>
        <w:rPr>
          <w:b/>
          <w:bCs/>
        </w:rPr>
      </w:pPr>
      <w:r w:rsidRPr="005B25A1">
        <w:rPr>
          <w:b/>
          <w:bCs/>
        </w:rPr>
        <w:t>Plenary Discussion:</w:t>
      </w:r>
    </w:p>
    <w:p w14:paraId="0597B0D6" w14:textId="63BEF360" w:rsidR="00EC713B" w:rsidRDefault="00EC713B" w:rsidP="007615D6">
      <w:pPr>
        <w:keepNext/>
        <w:keepLines/>
      </w:pPr>
      <w:r>
        <w:t xml:space="preserve">Some corrections to acronym and title were needed and the TR number and UID should be added. This was revised to </w:t>
      </w:r>
      <w:r w:rsidRPr="00CE3EC0">
        <w:rPr>
          <w:color w:val="0000FF"/>
        </w:rPr>
        <w:t>S</w:t>
      </w:r>
      <w:r>
        <w:rPr>
          <w:color w:val="0000FF"/>
        </w:rPr>
        <w:t>P</w:t>
      </w:r>
      <w:r w:rsidRPr="00CE3EC0">
        <w:rPr>
          <w:color w:val="0000FF"/>
        </w:rPr>
        <w:t>-2</w:t>
      </w:r>
      <w:r>
        <w:rPr>
          <w:color w:val="0000FF"/>
        </w:rPr>
        <w:t>50797</w:t>
      </w:r>
      <w:r>
        <w:t>.</w:t>
      </w:r>
    </w:p>
    <w:p w14:paraId="1E123551" w14:textId="77777777" w:rsidR="00EC713B" w:rsidRPr="0064653A" w:rsidRDefault="00EC713B" w:rsidP="00EC713B">
      <w:pPr>
        <w:keepNext/>
        <w:keepLines/>
      </w:pPr>
      <w:r>
        <w:t xml:space="preserve">This SID was </w:t>
      </w:r>
      <w:r w:rsidRPr="0064653A">
        <w:rPr>
          <w:color w:val="FF0000"/>
        </w:rPr>
        <w:t xml:space="preserve">endorsed </w:t>
      </w:r>
      <w:r>
        <w:t>for use in the 5GA prioritization exercise.</w:t>
      </w:r>
    </w:p>
    <w:p w14:paraId="1CDCD21E" w14:textId="75404038" w:rsidR="00F21F38" w:rsidRDefault="00F21F38" w:rsidP="00F21F38">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50837</w:t>
      </w:r>
      <w:r>
        <w:t>.</w:t>
      </w:r>
    </w:p>
    <w:p w14:paraId="5E75909A" w14:textId="77777777" w:rsidR="00F21F38" w:rsidRPr="00E25CB1" w:rsidRDefault="00F21F38" w:rsidP="00F21F38">
      <w:pPr>
        <w:keepNext/>
        <w:keepLines/>
      </w:pPr>
      <w:r>
        <w:t xml:space="preserve">This new SID was </w:t>
      </w:r>
      <w:r w:rsidRPr="00C3284B">
        <w:rPr>
          <w:color w:val="FF0000"/>
          <w:lang w:eastAsia="en-US"/>
        </w:rPr>
        <w:t>approved</w:t>
      </w:r>
      <w:r>
        <w:t>.</w:t>
      </w:r>
    </w:p>
    <w:p w14:paraId="0131AB13" w14:textId="77777777" w:rsidR="00183B77" w:rsidRPr="00183B77" w:rsidRDefault="00183B77" w:rsidP="00183B77">
      <w:pPr>
        <w:keepNext/>
        <w:keepLines/>
        <w:rPr>
          <w:b/>
          <w:bCs/>
        </w:rPr>
      </w:pPr>
      <w:r w:rsidRPr="00183B77">
        <w:rPr>
          <w:b/>
          <w:bCs/>
        </w:rPr>
        <w:t>It was noted that the two Rapporteurs were from the same company. It was clarified that there were no other candidates and therefore these were accepted.</w:t>
      </w:r>
    </w:p>
    <w:p w14:paraId="5F395DA1" w14:textId="77777777" w:rsidR="00F21F38" w:rsidRPr="00EB0339" w:rsidRDefault="00F21F38" w:rsidP="00F21F38">
      <w:r w:rsidRPr="005B25A1">
        <w:rPr>
          <w:b/>
          <w:bCs/>
        </w:rPr>
        <w:t>Status:</w:t>
      </w:r>
      <w:r>
        <w:t xml:space="preserve"> </w:t>
      </w:r>
      <w:r w:rsidRPr="00C3284B">
        <w:rPr>
          <w:color w:val="FF0000"/>
          <w:lang w:eastAsia="en-US"/>
        </w:rPr>
        <w:t>Approved</w:t>
      </w:r>
      <w:r>
        <w:t>.</w:t>
      </w:r>
    </w:p>
    <w:p w14:paraId="07AC9EFA" w14:textId="3D8947AB" w:rsidR="00E00DA6" w:rsidRDefault="007615D6" w:rsidP="000A3FBD">
      <w:pPr>
        <w:pStyle w:val="NormTop"/>
      </w:pPr>
      <w:bookmarkStart w:id="38" w:name="_Hlk200640741"/>
      <w:r>
        <w:rPr>
          <w:color w:val="0000FF"/>
        </w:rPr>
        <w:lastRenderedPageBreak/>
        <w:t>SP-250486</w:t>
      </w:r>
      <w:r w:rsidRPr="00D53282">
        <w:t xml:space="preserve"> </w:t>
      </w:r>
      <w:r>
        <w:t>(SID NEW) New SID on MPS Enhancements for IoT. (Source: SA WG2)</w:t>
      </w:r>
      <w:r>
        <w:br/>
      </w:r>
      <w:r w:rsidRPr="00D53282">
        <w:rPr>
          <w:b/>
        </w:rPr>
        <w:t>Document for:</w:t>
      </w:r>
      <w:r w:rsidRPr="00D53282">
        <w:t xml:space="preserve"> </w:t>
      </w:r>
      <w:r>
        <w:t>Approval</w:t>
      </w:r>
      <w:r>
        <w:br/>
      </w:r>
      <w:r w:rsidRPr="00D53282">
        <w:rPr>
          <w:b/>
        </w:rPr>
        <w:t>Abstract:</w:t>
      </w:r>
      <w:r>
        <w:br/>
        <w:t>New SID on MPS Enhancements for IoT.</w:t>
      </w:r>
    </w:p>
    <w:p w14:paraId="045B9326" w14:textId="77777777" w:rsidR="00E00DA6" w:rsidRPr="00B81031" w:rsidRDefault="00000000" w:rsidP="00B81031">
      <w:pPr>
        <w:keepNext/>
        <w:keepLines/>
        <w:rPr>
          <w:i/>
        </w:rPr>
      </w:pPr>
      <w:r w:rsidRPr="00B81031">
        <w:rPr>
          <w:b/>
          <w:bCs/>
          <w:i/>
        </w:rPr>
        <w:t>Comment:</w:t>
      </w:r>
      <w:r>
        <w:rPr>
          <w:i/>
        </w:rPr>
        <w:t xml:space="preserve"> </w:t>
      </w:r>
      <w:r w:rsidR="007615D6">
        <w:rPr>
          <w:i/>
        </w:rPr>
        <w:t>TR 23.700-50. UID should be 1080061.</w:t>
      </w:r>
    </w:p>
    <w:p w14:paraId="70AA54C9" w14:textId="77777777" w:rsidR="007615D6" w:rsidRPr="005B25A1" w:rsidRDefault="007615D6" w:rsidP="007615D6">
      <w:pPr>
        <w:keepNext/>
        <w:keepLines/>
        <w:rPr>
          <w:b/>
          <w:bCs/>
        </w:rPr>
      </w:pPr>
      <w:r w:rsidRPr="005B25A1">
        <w:rPr>
          <w:b/>
          <w:bCs/>
        </w:rPr>
        <w:t>Plenary Discussion:</w:t>
      </w:r>
    </w:p>
    <w:p w14:paraId="56CCE000" w14:textId="05D756E9" w:rsidR="003C3505" w:rsidRDefault="003C3505" w:rsidP="003C3505">
      <w:pPr>
        <w:keepNext/>
        <w:keepLines/>
      </w:pPr>
      <w:r>
        <w:t xml:space="preserve">The notes should be individually numbered. The TR numbers and UID needed to be added. This was left for off-line discussion and revised to </w:t>
      </w:r>
      <w:r w:rsidRPr="00F7416E">
        <w:rPr>
          <w:color w:val="0000FF"/>
        </w:rPr>
        <w:t>SP-250</w:t>
      </w:r>
      <w:r>
        <w:rPr>
          <w:color w:val="0000FF"/>
        </w:rPr>
        <w:t>794</w:t>
      </w:r>
      <w:r>
        <w:t>.</w:t>
      </w:r>
    </w:p>
    <w:p w14:paraId="484FD8BE" w14:textId="77777777" w:rsidR="003C3505" w:rsidRDefault="003C3505" w:rsidP="003C3505">
      <w:pPr>
        <w:keepNext/>
        <w:keepLines/>
      </w:pPr>
      <w:r>
        <w:t xml:space="preserve">This SID was </w:t>
      </w:r>
      <w:r w:rsidRPr="0064653A">
        <w:rPr>
          <w:color w:val="FF0000"/>
        </w:rPr>
        <w:t xml:space="preserve">endorsed </w:t>
      </w:r>
      <w:r>
        <w:t>for use in the 5GA prioritization exercise.</w:t>
      </w:r>
    </w:p>
    <w:p w14:paraId="020EBC76" w14:textId="17203080" w:rsidR="00654B8D" w:rsidRDefault="00654B8D" w:rsidP="003C3505">
      <w:pPr>
        <w:keepNext/>
        <w:keepLines/>
      </w:pPr>
      <w:r>
        <w:t xml:space="preserve">It was decided during the prioritization exercise to make this a WID. This was revised, as a new WID, to </w:t>
      </w:r>
      <w:r w:rsidRPr="00CE3EC0">
        <w:rPr>
          <w:color w:val="0000FF"/>
        </w:rPr>
        <w:t>S</w:t>
      </w:r>
      <w:r>
        <w:rPr>
          <w:color w:val="0000FF"/>
        </w:rPr>
        <w:t>P</w:t>
      </w:r>
      <w:r w:rsidRPr="00CE3EC0">
        <w:rPr>
          <w:color w:val="0000FF"/>
        </w:rPr>
        <w:t>-2</w:t>
      </w:r>
      <w:r>
        <w:rPr>
          <w:color w:val="0000FF"/>
        </w:rPr>
        <w:t>50835</w:t>
      </w:r>
      <w:r>
        <w:t>.</w:t>
      </w:r>
    </w:p>
    <w:bookmarkEnd w:id="38"/>
    <w:p w14:paraId="3272CBAA" w14:textId="2C55B50A" w:rsidR="00C20F31" w:rsidRDefault="00C20F31" w:rsidP="003C3505">
      <w:pPr>
        <w:keepNext/>
        <w:keepLines/>
      </w:pPr>
      <w:r>
        <w:t xml:space="preserve">WT#1 should not have the first paragraph on studying and need not be sub-divided. Ericsson suggested a clarification to Note 4. Qualcomm suggested adding including Control Plane, User Plane, etc. This was left for off-line discussion and revised to </w:t>
      </w:r>
      <w:r w:rsidRPr="00C20F31">
        <w:rPr>
          <w:color w:val="0000FF"/>
        </w:rPr>
        <w:t>S2-250</w:t>
      </w:r>
      <w:r>
        <w:rPr>
          <w:color w:val="0000FF"/>
        </w:rPr>
        <w:t>842</w:t>
      </w:r>
      <w:r>
        <w:t>.</w:t>
      </w:r>
    </w:p>
    <w:p w14:paraId="3D548856" w14:textId="77777777" w:rsidR="009770EE" w:rsidRDefault="009770EE" w:rsidP="003C3505">
      <w:pPr>
        <w:keepNext/>
        <w:keepLines/>
      </w:pPr>
      <w:r>
        <w:t xml:space="preserve">The TUs for WT#1.1 should be moved to WT#1 and the unnecessary rows deleted. The revision marks should be removed. This was revised to </w:t>
      </w:r>
      <w:r w:rsidRPr="00CE3EC0">
        <w:rPr>
          <w:color w:val="0000FF"/>
        </w:rPr>
        <w:t>S</w:t>
      </w:r>
      <w:r>
        <w:rPr>
          <w:color w:val="0000FF"/>
        </w:rPr>
        <w:t>P</w:t>
      </w:r>
      <w:r w:rsidRPr="00CE3EC0">
        <w:rPr>
          <w:color w:val="0000FF"/>
        </w:rPr>
        <w:t>-2</w:t>
      </w:r>
      <w:r>
        <w:rPr>
          <w:color w:val="0000FF"/>
        </w:rPr>
        <w:t>50854</w:t>
      </w:r>
      <w:r w:rsidRPr="009770EE">
        <w:t>.</w:t>
      </w:r>
    </w:p>
    <w:p w14:paraId="00A03793" w14:textId="669C9E5B" w:rsidR="009770EE" w:rsidRPr="009770EE" w:rsidRDefault="009770EE" w:rsidP="003C3505">
      <w:pPr>
        <w:keepNext/>
        <w:keepLines/>
      </w:pPr>
      <w:r>
        <w:t xml:space="preserve">This new WID was </w:t>
      </w:r>
      <w:r w:rsidRPr="00C3284B">
        <w:rPr>
          <w:color w:val="FF0000"/>
          <w:lang w:eastAsia="en-US"/>
        </w:rPr>
        <w:t>approved</w:t>
      </w:r>
      <w:r>
        <w:t>.</w:t>
      </w:r>
    </w:p>
    <w:p w14:paraId="3A3AD055" w14:textId="760CD6D4" w:rsidR="003C3505" w:rsidRPr="00EB0339" w:rsidRDefault="003C3505" w:rsidP="003C3505">
      <w:r w:rsidRPr="005B25A1">
        <w:rPr>
          <w:b/>
          <w:bCs/>
        </w:rPr>
        <w:t>Status:</w:t>
      </w:r>
      <w:r>
        <w:t xml:space="preserve"> </w:t>
      </w:r>
      <w:r w:rsidR="009770EE" w:rsidRPr="00C3284B">
        <w:rPr>
          <w:color w:val="FF0000"/>
          <w:lang w:eastAsia="en-US"/>
        </w:rPr>
        <w:t>Approved</w:t>
      </w:r>
      <w:r w:rsidR="009770EE">
        <w:t>.</w:t>
      </w:r>
    </w:p>
    <w:p w14:paraId="4A954568" w14:textId="568F4FE6" w:rsidR="00E00DA6" w:rsidRDefault="007615D6" w:rsidP="000A3FBD">
      <w:pPr>
        <w:pStyle w:val="NormTop"/>
      </w:pPr>
      <w:r>
        <w:rPr>
          <w:color w:val="0000FF"/>
        </w:rPr>
        <w:t>SP-250483</w:t>
      </w:r>
      <w:r w:rsidRPr="00D53282">
        <w:t xml:space="preserve"> </w:t>
      </w:r>
      <w:r>
        <w:t xml:space="preserve">(WID NEW) New WID on </w:t>
      </w:r>
      <w:proofErr w:type="spellStart"/>
      <w:r>
        <w:t>ProSe</w:t>
      </w:r>
      <w:proofErr w:type="spellEnd"/>
      <w:r>
        <w:t xml:space="preserve"> Phase 4. (Source: SA WG2)</w:t>
      </w:r>
      <w:r>
        <w:br/>
      </w:r>
      <w:r w:rsidRPr="00D53282">
        <w:rPr>
          <w:b/>
        </w:rPr>
        <w:t>Document for:</w:t>
      </w:r>
      <w:r w:rsidRPr="00D53282">
        <w:t xml:space="preserve"> </w:t>
      </w:r>
      <w:r>
        <w:t>Approval</w:t>
      </w:r>
      <w:r>
        <w:br/>
      </w:r>
      <w:r w:rsidRPr="00D53282">
        <w:rPr>
          <w:b/>
        </w:rPr>
        <w:t>Abstract:</w:t>
      </w:r>
      <w:r>
        <w:br/>
        <w:t xml:space="preserve">New WID on </w:t>
      </w:r>
      <w:proofErr w:type="spellStart"/>
      <w:r>
        <w:t>ProSe</w:t>
      </w:r>
      <w:proofErr w:type="spellEnd"/>
      <w:r>
        <w:t xml:space="preserve"> Phase 4.</w:t>
      </w:r>
    </w:p>
    <w:p w14:paraId="5B948C9C" w14:textId="77777777" w:rsidR="00E00DA6" w:rsidRPr="00B81031" w:rsidRDefault="00000000" w:rsidP="00B81031">
      <w:pPr>
        <w:keepNext/>
        <w:keepLines/>
        <w:rPr>
          <w:i/>
        </w:rPr>
      </w:pPr>
      <w:r w:rsidRPr="00B81031">
        <w:rPr>
          <w:b/>
          <w:bCs/>
          <w:i/>
        </w:rPr>
        <w:t>Comment:</w:t>
      </w:r>
      <w:r>
        <w:rPr>
          <w:i/>
        </w:rPr>
        <w:t xml:space="preserve"> </w:t>
      </w:r>
      <w:r w:rsidR="007615D6">
        <w:rPr>
          <w:i/>
        </w:rPr>
        <w:t>UID should be 1080058.</w:t>
      </w:r>
    </w:p>
    <w:p w14:paraId="2B4F173A" w14:textId="77777777" w:rsidR="007615D6" w:rsidRPr="005B25A1" w:rsidRDefault="007615D6" w:rsidP="007615D6">
      <w:pPr>
        <w:keepNext/>
        <w:keepLines/>
        <w:rPr>
          <w:b/>
          <w:bCs/>
        </w:rPr>
      </w:pPr>
      <w:r w:rsidRPr="005B25A1">
        <w:rPr>
          <w:b/>
          <w:bCs/>
        </w:rPr>
        <w:t>Plenary Discussion:</w:t>
      </w:r>
    </w:p>
    <w:p w14:paraId="138C7B8D" w14:textId="566663EC" w:rsidR="002D532B" w:rsidRPr="002D532B" w:rsidRDefault="003C3505" w:rsidP="007615D6">
      <w:pPr>
        <w:keepNext/>
        <w:keepLines/>
      </w:pPr>
      <w:r>
        <w:t xml:space="preserve">A proposal to modify the </w:t>
      </w:r>
      <w:r w:rsidR="002D532B">
        <w:t xml:space="preserve">scope and necessary </w:t>
      </w:r>
      <w:r>
        <w:t xml:space="preserve">TUs was provided in </w:t>
      </w:r>
      <w:r w:rsidRPr="00CE3EC0">
        <w:rPr>
          <w:color w:val="0000FF"/>
        </w:rPr>
        <w:t>S</w:t>
      </w:r>
      <w:r>
        <w:rPr>
          <w:color w:val="0000FF"/>
        </w:rPr>
        <w:t>P</w:t>
      </w:r>
      <w:r w:rsidRPr="00CE3EC0">
        <w:rPr>
          <w:color w:val="0000FF"/>
        </w:rPr>
        <w:t>-2</w:t>
      </w:r>
      <w:r>
        <w:rPr>
          <w:color w:val="0000FF"/>
        </w:rPr>
        <w:t>50744</w:t>
      </w:r>
      <w:r w:rsidR="002D532B">
        <w:t xml:space="preserve"> and this was merged into </w:t>
      </w:r>
      <w:r w:rsidR="002D532B" w:rsidRPr="00CE3EC0">
        <w:rPr>
          <w:color w:val="0000FF"/>
        </w:rPr>
        <w:t>S</w:t>
      </w:r>
      <w:r w:rsidR="002D532B">
        <w:rPr>
          <w:color w:val="0000FF"/>
        </w:rPr>
        <w:t>P</w:t>
      </w:r>
      <w:r w:rsidR="002D532B" w:rsidRPr="00CE3EC0">
        <w:rPr>
          <w:color w:val="0000FF"/>
        </w:rPr>
        <w:t>-2</w:t>
      </w:r>
      <w:r w:rsidR="002D532B">
        <w:rPr>
          <w:color w:val="0000FF"/>
        </w:rPr>
        <w:t>50795</w:t>
      </w:r>
      <w:r w:rsidR="002D532B">
        <w:t>.</w:t>
      </w:r>
    </w:p>
    <w:p w14:paraId="2D8E0720" w14:textId="56274ED8" w:rsidR="007615D6" w:rsidRPr="00EB0339" w:rsidRDefault="007615D6" w:rsidP="007615D6">
      <w:r w:rsidRPr="005B25A1">
        <w:rPr>
          <w:b/>
          <w:bCs/>
        </w:rPr>
        <w:t>Status:</w:t>
      </w:r>
      <w:r>
        <w:t xml:space="preserve"> </w:t>
      </w:r>
      <w:r w:rsidR="002D532B">
        <w:rPr>
          <w:color w:val="0000FF"/>
        </w:rPr>
        <w:t>Merg</w:t>
      </w:r>
      <w:r>
        <w:rPr>
          <w:color w:val="0000FF"/>
        </w:rPr>
        <w:t>ed</w:t>
      </w:r>
      <w:r>
        <w:t>.</w:t>
      </w:r>
    </w:p>
    <w:p w14:paraId="3CB430B0" w14:textId="52F91028" w:rsidR="00E00DA6" w:rsidRDefault="007615D6" w:rsidP="000A3FBD">
      <w:pPr>
        <w:pStyle w:val="NormTop"/>
      </w:pPr>
      <w:r>
        <w:rPr>
          <w:color w:val="0000FF"/>
        </w:rPr>
        <w:t>SP-250482</w:t>
      </w:r>
      <w:r w:rsidRPr="00D53282">
        <w:t xml:space="preserve"> </w:t>
      </w:r>
      <w:r>
        <w:t>(WID NEW) New WID on Indirect Network Sharing phase2. (Source: SA WG2)</w:t>
      </w:r>
      <w:r>
        <w:br/>
      </w:r>
      <w:r w:rsidRPr="00D53282">
        <w:rPr>
          <w:b/>
        </w:rPr>
        <w:t>Document for:</w:t>
      </w:r>
      <w:r w:rsidRPr="00D53282">
        <w:t xml:space="preserve"> </w:t>
      </w:r>
      <w:r>
        <w:t>Approval</w:t>
      </w:r>
      <w:r>
        <w:br/>
      </w:r>
      <w:r w:rsidRPr="00D53282">
        <w:rPr>
          <w:b/>
        </w:rPr>
        <w:t>Abstract:</w:t>
      </w:r>
      <w:r>
        <w:br/>
        <w:t>New WID on Indirect Network Sharing phase2.</w:t>
      </w:r>
    </w:p>
    <w:p w14:paraId="67BCB683" w14:textId="77777777" w:rsidR="00E00DA6" w:rsidRPr="00B81031" w:rsidRDefault="00000000" w:rsidP="00B81031">
      <w:pPr>
        <w:keepNext/>
        <w:keepLines/>
        <w:rPr>
          <w:i/>
        </w:rPr>
      </w:pPr>
      <w:r w:rsidRPr="00B81031">
        <w:rPr>
          <w:b/>
          <w:bCs/>
          <w:i/>
        </w:rPr>
        <w:t>Comment:</w:t>
      </w:r>
      <w:r>
        <w:rPr>
          <w:i/>
        </w:rPr>
        <w:t xml:space="preserve"> </w:t>
      </w:r>
      <w:r w:rsidR="007615D6">
        <w:rPr>
          <w:i/>
        </w:rPr>
        <w:t>UID should be 1080059.</w:t>
      </w:r>
    </w:p>
    <w:p w14:paraId="353246F5" w14:textId="77777777" w:rsidR="007615D6" w:rsidRPr="005B25A1" w:rsidRDefault="007615D6" w:rsidP="007615D6">
      <w:pPr>
        <w:keepNext/>
        <w:keepLines/>
        <w:rPr>
          <w:b/>
          <w:bCs/>
        </w:rPr>
      </w:pPr>
      <w:r w:rsidRPr="005B25A1">
        <w:rPr>
          <w:b/>
          <w:bCs/>
        </w:rPr>
        <w:t>Plenary Discussion:</w:t>
      </w:r>
    </w:p>
    <w:p w14:paraId="74D7D91D" w14:textId="312DCD36" w:rsidR="003C3505" w:rsidRDefault="003C3505" w:rsidP="00A120F3">
      <w:pPr>
        <w:keepNext/>
        <w:keepLines/>
      </w:pPr>
      <w:r>
        <w:t xml:space="preserve">There were some issues raised and this was left for off-line discussion and revised to </w:t>
      </w:r>
      <w:r w:rsidRPr="00CE3EC0">
        <w:rPr>
          <w:color w:val="0000FF"/>
        </w:rPr>
        <w:t>S</w:t>
      </w:r>
      <w:r>
        <w:rPr>
          <w:color w:val="0000FF"/>
        </w:rPr>
        <w:t>P</w:t>
      </w:r>
      <w:r w:rsidRPr="00CE3EC0">
        <w:rPr>
          <w:color w:val="0000FF"/>
        </w:rPr>
        <w:t>-2</w:t>
      </w:r>
      <w:r>
        <w:rPr>
          <w:color w:val="0000FF"/>
        </w:rPr>
        <w:t>50793</w:t>
      </w:r>
      <w:r>
        <w:t>.</w:t>
      </w:r>
    </w:p>
    <w:p w14:paraId="2DDFAF3E" w14:textId="783F7E51" w:rsidR="00802F78" w:rsidRDefault="00802F78" w:rsidP="00802F78">
      <w:pPr>
        <w:keepNext/>
        <w:keepLines/>
      </w:pPr>
      <w:r>
        <w:t xml:space="preserve">This WID was </w:t>
      </w:r>
      <w:r w:rsidRPr="0064653A">
        <w:rPr>
          <w:color w:val="FF0000"/>
        </w:rPr>
        <w:t xml:space="preserve">endorsed </w:t>
      </w:r>
      <w:r>
        <w:t>for use in the 5GA prioritization exercise.</w:t>
      </w:r>
    </w:p>
    <w:p w14:paraId="0985AA6B" w14:textId="6F8FF928" w:rsidR="00F21F38" w:rsidRPr="0064653A" w:rsidRDefault="00F21F38" w:rsidP="00802F78">
      <w:pPr>
        <w:keepNext/>
        <w:keepLines/>
      </w:pPr>
      <w:r>
        <w:t>It was decided to make this a</w:t>
      </w:r>
      <w:del w:id="39" w:author="xingtq@chinaunicom.cn comment" w:date="2025-06-25T09:37:00Z">
        <w:r w:rsidDel="00EF0175">
          <w:delText xml:space="preserve"> TIE20_ Mini</w:delText>
        </w:r>
      </w:del>
      <w:ins w:id="40" w:author="xingtq@chinaunicom.cn comment" w:date="2025-06-25T09:37:00Z">
        <w:r w:rsidR="00EF0175">
          <w:t xml:space="preserve"> TEI20 </w:t>
        </w:r>
      </w:ins>
      <w:r>
        <w:t>WID during the prioritization exercise</w:t>
      </w:r>
      <w:ins w:id="41" w:author="xingtq@chinaunicom.cn comment" w:date="2025-06-25T09:37:00Z">
        <w:r w:rsidR="00EF0175">
          <w:t xml:space="preserve"> (TEI20_NetShare_Ph2-ARC)</w:t>
        </w:r>
      </w:ins>
      <w:r>
        <w:t xml:space="preserve">. This was revised, to add Rapporteurs, to </w:t>
      </w:r>
      <w:r w:rsidRPr="00CE3EC0">
        <w:rPr>
          <w:color w:val="0000FF"/>
        </w:rPr>
        <w:t>S</w:t>
      </w:r>
      <w:r>
        <w:rPr>
          <w:color w:val="0000FF"/>
        </w:rPr>
        <w:t>P</w:t>
      </w:r>
      <w:r w:rsidRPr="00CE3EC0">
        <w:rPr>
          <w:color w:val="0000FF"/>
        </w:rPr>
        <w:t>-2</w:t>
      </w:r>
      <w:r>
        <w:rPr>
          <w:color w:val="0000FF"/>
        </w:rPr>
        <w:t>50838</w:t>
      </w:r>
      <w:r>
        <w:t>.</w:t>
      </w:r>
      <w:r w:rsidRPr="00F10E66">
        <w:t xml:space="preserve"> </w:t>
      </w:r>
    </w:p>
    <w:p w14:paraId="3BBE929F" w14:textId="0F1225A9" w:rsidR="00F21F38" w:rsidRPr="00E25CB1" w:rsidRDefault="00F21F38" w:rsidP="00F21F38">
      <w:pPr>
        <w:keepNext/>
        <w:keepLines/>
      </w:pPr>
      <w:r>
        <w:t xml:space="preserve">This new WID was </w:t>
      </w:r>
      <w:r w:rsidRPr="00C3284B">
        <w:rPr>
          <w:color w:val="FF0000"/>
          <w:lang w:eastAsia="en-US"/>
        </w:rPr>
        <w:t>approved</w:t>
      </w:r>
      <w:r>
        <w:t>.</w:t>
      </w:r>
    </w:p>
    <w:p w14:paraId="190BAD6A" w14:textId="77777777" w:rsidR="00F21F38" w:rsidRPr="00EB0339" w:rsidRDefault="00F21F38" w:rsidP="00F21F38">
      <w:r w:rsidRPr="005B25A1">
        <w:rPr>
          <w:b/>
          <w:bCs/>
        </w:rPr>
        <w:t>Status:</w:t>
      </w:r>
      <w:r>
        <w:t xml:space="preserve"> </w:t>
      </w:r>
      <w:r w:rsidRPr="00C3284B">
        <w:rPr>
          <w:color w:val="FF0000"/>
          <w:lang w:eastAsia="en-US"/>
        </w:rPr>
        <w:t>Approved</w:t>
      </w:r>
      <w:r>
        <w:t>.</w:t>
      </w:r>
    </w:p>
    <w:p w14:paraId="1B5BE6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revisions to SA WG2 agreed Rel-20 5GA SIDs/WIDs</w:t>
      </w:r>
    </w:p>
    <w:p w14:paraId="2FB758BC" w14:textId="37EDB40F" w:rsidR="00E00DA6" w:rsidRDefault="007615D6" w:rsidP="000A3FBD">
      <w:pPr>
        <w:pStyle w:val="NormTop"/>
      </w:pPr>
      <w:r>
        <w:rPr>
          <w:color w:val="0000FF"/>
        </w:rPr>
        <w:t>SP-250752</w:t>
      </w:r>
      <w:r w:rsidRPr="00D53282">
        <w:t xml:space="preserve"> </w:t>
      </w:r>
      <w:r>
        <w:t>(SID NEW) New SID on Architecture support of Ambient power-enabled Internet of Things-Phase 2 (Source: Huawei Technologies)</w:t>
      </w:r>
      <w:r>
        <w:br/>
      </w:r>
      <w:r w:rsidRPr="00D53282">
        <w:rPr>
          <w:b/>
        </w:rPr>
        <w:t>Document for:</w:t>
      </w:r>
      <w:r w:rsidRPr="00D53282">
        <w:t xml:space="preserve"> </w:t>
      </w:r>
      <w:r>
        <w:t>Approval</w:t>
      </w:r>
      <w:r>
        <w:br/>
      </w:r>
      <w:r w:rsidRPr="00D53282">
        <w:rPr>
          <w:b/>
        </w:rPr>
        <w:t>Abstract:</w:t>
      </w:r>
      <w:r>
        <w:br/>
        <w:t xml:space="preserve">This is a proposed revision to SID SP-250487, adding back a WT on positioning for </w:t>
      </w:r>
      <w:proofErr w:type="spellStart"/>
      <w:r>
        <w:t>AIoT</w:t>
      </w:r>
      <w:proofErr w:type="spellEnd"/>
      <w:r>
        <w:t xml:space="preserve"> devices, based on alignment with RAN Rel-20 content.</w:t>
      </w:r>
    </w:p>
    <w:p w14:paraId="27D3EC14"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SP-250487</w:t>
      </w:r>
      <w:r>
        <w:t>.</w:t>
      </w:r>
    </w:p>
    <w:p w14:paraId="3BDE096B" w14:textId="77777777" w:rsidR="007615D6" w:rsidRPr="005B25A1" w:rsidRDefault="007615D6" w:rsidP="007615D6">
      <w:pPr>
        <w:keepNext/>
        <w:keepLines/>
        <w:rPr>
          <w:b/>
          <w:bCs/>
        </w:rPr>
      </w:pPr>
      <w:r w:rsidRPr="005B25A1">
        <w:rPr>
          <w:b/>
          <w:bCs/>
        </w:rPr>
        <w:t>Plenary Discussion:</w:t>
      </w:r>
    </w:p>
    <w:p w14:paraId="501C1E58" w14:textId="0D8ACECC" w:rsidR="007615D6" w:rsidRPr="00802F78" w:rsidRDefault="00802F78" w:rsidP="007615D6">
      <w:pPr>
        <w:keepNext/>
        <w:keepLines/>
      </w:pPr>
      <w:r>
        <w:t xml:space="preserve">This was </w:t>
      </w:r>
      <w:r w:rsidRPr="00C3284B">
        <w:rPr>
          <w:color w:val="0000FF"/>
        </w:rPr>
        <w:t>noted</w:t>
      </w:r>
      <w:r>
        <w:t>.</w:t>
      </w:r>
    </w:p>
    <w:p w14:paraId="61C4F2F4" w14:textId="36923F7D" w:rsidR="007615D6" w:rsidRPr="00EB0339" w:rsidRDefault="007615D6" w:rsidP="007615D6">
      <w:r w:rsidRPr="005B25A1">
        <w:rPr>
          <w:b/>
          <w:bCs/>
        </w:rPr>
        <w:t>Status:</w:t>
      </w:r>
      <w:r>
        <w:t xml:space="preserve"> </w:t>
      </w:r>
      <w:r>
        <w:rPr>
          <w:color w:val="0000FF"/>
        </w:rPr>
        <w:t>Noted</w:t>
      </w:r>
      <w:r>
        <w:t>.</w:t>
      </w:r>
    </w:p>
    <w:p w14:paraId="5BA96470" w14:textId="35218202" w:rsidR="00E00DA6" w:rsidRDefault="007615D6" w:rsidP="000A3FBD">
      <w:pPr>
        <w:pStyle w:val="NormTop"/>
      </w:pPr>
      <w:r>
        <w:rPr>
          <w:color w:val="0000FF"/>
        </w:rPr>
        <w:t>SP-250492</w:t>
      </w:r>
      <w:r w:rsidRPr="00D53282">
        <w:t xml:space="preserve"> </w:t>
      </w:r>
      <w:r>
        <w:t>(SID NEW) New SID: Study on system architecture for next generation real time communication services phase 3. (Source: China Mobile, Huawei)</w:t>
      </w:r>
      <w:r>
        <w:br/>
      </w:r>
      <w:r w:rsidRPr="00D53282">
        <w:rPr>
          <w:b/>
        </w:rPr>
        <w:t>Document for:</w:t>
      </w:r>
      <w:r w:rsidRPr="00D53282">
        <w:t xml:space="preserve"> </w:t>
      </w:r>
      <w:r>
        <w:t>Discussion</w:t>
      </w:r>
      <w:r>
        <w:br/>
      </w:r>
      <w:r w:rsidRPr="00D53282">
        <w:rPr>
          <w:b/>
        </w:rPr>
        <w:t>Abstract:</w:t>
      </w:r>
      <w:r>
        <w:br/>
        <w:t>This contribution is a new SID of system architecture for next generation real time communication services phase 3.</w:t>
      </w:r>
    </w:p>
    <w:p w14:paraId="0C7F08D0"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SP-250485</w:t>
      </w:r>
      <w:r>
        <w:t>.</w:t>
      </w:r>
    </w:p>
    <w:p w14:paraId="6F42F5B6" w14:textId="77777777" w:rsidR="007615D6" w:rsidRPr="005B25A1" w:rsidRDefault="007615D6" w:rsidP="007615D6">
      <w:pPr>
        <w:keepNext/>
        <w:keepLines/>
        <w:rPr>
          <w:b/>
          <w:bCs/>
        </w:rPr>
      </w:pPr>
      <w:r w:rsidRPr="005B25A1">
        <w:rPr>
          <w:b/>
          <w:bCs/>
        </w:rPr>
        <w:t>Plenary Discussion:</w:t>
      </w:r>
    </w:p>
    <w:p w14:paraId="39B786C6" w14:textId="13F17F88" w:rsidR="00EC713B" w:rsidRPr="002D532B" w:rsidRDefault="00EC713B" w:rsidP="00EC713B">
      <w:pPr>
        <w:keepNext/>
        <w:keepLines/>
      </w:pPr>
      <w:r>
        <w:t xml:space="preserve">Merged into </w:t>
      </w:r>
      <w:r w:rsidRPr="00CE3EC0">
        <w:rPr>
          <w:color w:val="0000FF"/>
        </w:rPr>
        <w:t>S</w:t>
      </w:r>
      <w:r>
        <w:rPr>
          <w:color w:val="0000FF"/>
        </w:rPr>
        <w:t>P</w:t>
      </w:r>
      <w:r w:rsidRPr="00CE3EC0">
        <w:rPr>
          <w:color w:val="0000FF"/>
        </w:rPr>
        <w:t>-2</w:t>
      </w:r>
      <w:r>
        <w:rPr>
          <w:color w:val="0000FF"/>
        </w:rPr>
        <w:t>50795</w:t>
      </w:r>
      <w:r>
        <w:t>.</w:t>
      </w:r>
    </w:p>
    <w:p w14:paraId="50BA24B5" w14:textId="77777777" w:rsidR="00EC713B" w:rsidRPr="00EB0339" w:rsidRDefault="00EC713B" w:rsidP="00EC713B">
      <w:r w:rsidRPr="005B25A1">
        <w:rPr>
          <w:b/>
          <w:bCs/>
        </w:rPr>
        <w:t>Status:</w:t>
      </w:r>
      <w:r>
        <w:t xml:space="preserve"> </w:t>
      </w:r>
      <w:r>
        <w:rPr>
          <w:color w:val="0000FF"/>
        </w:rPr>
        <w:t>Merged</w:t>
      </w:r>
      <w:r>
        <w:t>.</w:t>
      </w:r>
    </w:p>
    <w:p w14:paraId="23ADBF37" w14:textId="61856968" w:rsidR="00E00DA6" w:rsidRDefault="007615D6" w:rsidP="000A3FBD">
      <w:pPr>
        <w:pStyle w:val="NormTop"/>
      </w:pPr>
      <w:r>
        <w:rPr>
          <w:color w:val="0000FF"/>
        </w:rPr>
        <w:t>SP-250743</w:t>
      </w:r>
      <w:r w:rsidRPr="00D53282">
        <w:t xml:space="preserve"> </w:t>
      </w:r>
      <w:r>
        <w:t xml:space="preserve">(DISCUSSION) Addition to WID on </w:t>
      </w:r>
      <w:proofErr w:type="spellStart"/>
      <w:r>
        <w:t>ProSe</w:t>
      </w:r>
      <w:proofErr w:type="spellEnd"/>
      <w:r>
        <w:t xml:space="preserve"> Phase 4 -- Enhance </w:t>
      </w:r>
      <w:proofErr w:type="spellStart"/>
      <w:r>
        <w:t>ProSe</w:t>
      </w:r>
      <w:proofErr w:type="spellEnd"/>
      <w:r>
        <w:t xml:space="preserve"> to support MANET multicast traffic delivery (Source: NIST)</w:t>
      </w:r>
      <w:r>
        <w:br/>
      </w:r>
      <w:r w:rsidRPr="00D53282">
        <w:rPr>
          <w:b/>
        </w:rPr>
        <w:t>Document for:</w:t>
      </w:r>
      <w:r w:rsidRPr="00D53282">
        <w:t xml:space="preserve"> </w:t>
      </w:r>
      <w:r>
        <w:t>Approval</w:t>
      </w:r>
      <w:r>
        <w:br/>
      </w:r>
      <w:r w:rsidRPr="00D53282">
        <w:rPr>
          <w:b/>
        </w:rPr>
        <w:t>Abstract:</w:t>
      </w:r>
      <w:r>
        <w:br/>
        <w:t>-</w:t>
      </w:r>
    </w:p>
    <w:p w14:paraId="5A9771FD" w14:textId="77777777" w:rsidR="007615D6" w:rsidRPr="005B25A1" w:rsidRDefault="007615D6" w:rsidP="007615D6">
      <w:pPr>
        <w:keepNext/>
        <w:keepLines/>
        <w:rPr>
          <w:b/>
          <w:bCs/>
        </w:rPr>
      </w:pPr>
      <w:r w:rsidRPr="005B25A1">
        <w:rPr>
          <w:b/>
          <w:bCs/>
        </w:rPr>
        <w:t>Plenary Discussion:</w:t>
      </w:r>
    </w:p>
    <w:p w14:paraId="7EFCD624" w14:textId="128908A9" w:rsidR="007615D6" w:rsidRPr="002D532B" w:rsidRDefault="002D532B" w:rsidP="007615D6">
      <w:pPr>
        <w:keepNext/>
        <w:keepLines/>
      </w:pPr>
      <w:r>
        <w:t xml:space="preserve">This was </w:t>
      </w:r>
      <w:r w:rsidRPr="00C3284B">
        <w:rPr>
          <w:color w:val="0000FF"/>
        </w:rPr>
        <w:t>noted</w:t>
      </w:r>
      <w:r>
        <w:t>.</w:t>
      </w:r>
    </w:p>
    <w:p w14:paraId="44B01E1C" w14:textId="2E1DF3AB" w:rsidR="007615D6" w:rsidRPr="00EB0339" w:rsidRDefault="007615D6" w:rsidP="007615D6">
      <w:r w:rsidRPr="005B25A1">
        <w:rPr>
          <w:b/>
          <w:bCs/>
        </w:rPr>
        <w:t>Status:</w:t>
      </w:r>
      <w:r>
        <w:t xml:space="preserve"> </w:t>
      </w:r>
      <w:r>
        <w:rPr>
          <w:color w:val="0000FF"/>
        </w:rPr>
        <w:t>Noted</w:t>
      </w:r>
      <w:r>
        <w:t>.</w:t>
      </w:r>
    </w:p>
    <w:p w14:paraId="337FFBE7" w14:textId="56299D16" w:rsidR="00E00DA6" w:rsidRDefault="007615D6" w:rsidP="000A3FBD">
      <w:pPr>
        <w:pStyle w:val="NormTop"/>
      </w:pPr>
      <w:r>
        <w:rPr>
          <w:color w:val="0000FF"/>
        </w:rPr>
        <w:t>SP-250744</w:t>
      </w:r>
      <w:r w:rsidRPr="00D53282">
        <w:t xml:space="preserve"> </w:t>
      </w:r>
      <w:r>
        <w:t xml:space="preserve">(WID NEW) Revised WID on </w:t>
      </w:r>
      <w:proofErr w:type="spellStart"/>
      <w:r>
        <w:t>ProSe</w:t>
      </w:r>
      <w:proofErr w:type="spellEnd"/>
      <w:r>
        <w:t xml:space="preserve"> Phase 4 (Source: NIST)</w:t>
      </w:r>
      <w:r>
        <w:br/>
      </w:r>
      <w:r w:rsidRPr="00D53282">
        <w:rPr>
          <w:b/>
        </w:rPr>
        <w:t>Document for:</w:t>
      </w:r>
      <w:r w:rsidRPr="00D53282">
        <w:t xml:space="preserve"> </w:t>
      </w:r>
      <w:r>
        <w:t>Approval</w:t>
      </w:r>
      <w:r>
        <w:br/>
      </w:r>
      <w:r w:rsidRPr="00D53282">
        <w:rPr>
          <w:b/>
        </w:rPr>
        <w:t>Abstract:</w:t>
      </w:r>
      <w:r>
        <w:br/>
        <w:t xml:space="preserve">Revised WID on </w:t>
      </w:r>
      <w:proofErr w:type="spellStart"/>
      <w:r>
        <w:t>ProSe</w:t>
      </w:r>
      <w:proofErr w:type="spellEnd"/>
      <w:r>
        <w:t xml:space="preserve"> Phase 4.</w:t>
      </w:r>
    </w:p>
    <w:p w14:paraId="1C91A86D" w14:textId="77777777" w:rsidR="007615D6" w:rsidRPr="005B25A1" w:rsidRDefault="007615D6" w:rsidP="007615D6">
      <w:pPr>
        <w:keepNext/>
        <w:keepLines/>
        <w:rPr>
          <w:b/>
          <w:bCs/>
        </w:rPr>
      </w:pPr>
      <w:r w:rsidRPr="005B25A1">
        <w:rPr>
          <w:b/>
          <w:bCs/>
        </w:rPr>
        <w:t>Plenary Discussion:</w:t>
      </w:r>
    </w:p>
    <w:p w14:paraId="03B6FEC0" w14:textId="73C9086C" w:rsidR="002D532B" w:rsidRDefault="002D532B" w:rsidP="007615D6">
      <w:pPr>
        <w:keepNext/>
        <w:keepLines/>
      </w:pPr>
      <w:r>
        <w:t>The supporting companies were reported as confirming their support for this update. Nokia commented that it appeared ambitious to complete in 1.5 TUs and suggested increasing to 2 TUs. NIST replied that the reuse of the MANET protocol will reduce the necessary work and 1.5 TU is considered adequate. The UID should be added and revision marks removed. This was revised, merging</w:t>
      </w:r>
      <w:r w:rsidRPr="002D532B">
        <w:rPr>
          <w:color w:val="0000FF"/>
        </w:rPr>
        <w:t xml:space="preserve"> </w:t>
      </w:r>
      <w:r>
        <w:rPr>
          <w:color w:val="0000FF"/>
        </w:rPr>
        <w:t>SP-250483</w:t>
      </w:r>
      <w:r>
        <w:t xml:space="preserve">, to </w:t>
      </w:r>
      <w:r w:rsidRPr="00CE3EC0">
        <w:rPr>
          <w:color w:val="0000FF"/>
        </w:rPr>
        <w:t>S</w:t>
      </w:r>
      <w:r>
        <w:rPr>
          <w:color w:val="0000FF"/>
        </w:rPr>
        <w:t>P</w:t>
      </w:r>
      <w:r w:rsidRPr="00CE3EC0">
        <w:rPr>
          <w:color w:val="0000FF"/>
        </w:rPr>
        <w:t>-2</w:t>
      </w:r>
      <w:r>
        <w:rPr>
          <w:color w:val="0000FF"/>
        </w:rPr>
        <w:t>50795</w:t>
      </w:r>
      <w:r>
        <w:t>.</w:t>
      </w:r>
    </w:p>
    <w:p w14:paraId="74D6BA2A" w14:textId="06C973A9" w:rsidR="002D532B" w:rsidRPr="0064653A" w:rsidRDefault="002D532B" w:rsidP="002D532B">
      <w:pPr>
        <w:keepNext/>
        <w:keepLines/>
      </w:pPr>
      <w:r>
        <w:t xml:space="preserve">This </w:t>
      </w:r>
      <w:r w:rsidR="00F21F38">
        <w:t>W</w:t>
      </w:r>
      <w:r>
        <w:t xml:space="preserve">ID was </w:t>
      </w:r>
      <w:r w:rsidRPr="0064653A">
        <w:rPr>
          <w:color w:val="FF0000"/>
        </w:rPr>
        <w:t xml:space="preserve">endorsed </w:t>
      </w:r>
      <w:r>
        <w:t>for use in the 5GA prioritization exercise.</w:t>
      </w:r>
    </w:p>
    <w:p w14:paraId="61FBADF5" w14:textId="331E4434" w:rsidR="00F21F38" w:rsidRDefault="00F21F38" w:rsidP="00F21F38">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50839</w:t>
      </w:r>
      <w:r>
        <w:t>.</w:t>
      </w:r>
    </w:p>
    <w:p w14:paraId="0F4D7430" w14:textId="77777777" w:rsidR="00F21F38" w:rsidRPr="00E25CB1" w:rsidRDefault="00F21F38" w:rsidP="00F21F38">
      <w:pPr>
        <w:keepNext/>
        <w:keepLines/>
      </w:pPr>
      <w:r>
        <w:t xml:space="preserve">This new SID was </w:t>
      </w:r>
      <w:r w:rsidRPr="00C3284B">
        <w:rPr>
          <w:color w:val="FF0000"/>
          <w:lang w:eastAsia="en-US"/>
        </w:rPr>
        <w:t>approved</w:t>
      </w:r>
      <w:r>
        <w:t>.</w:t>
      </w:r>
    </w:p>
    <w:p w14:paraId="296F034C" w14:textId="77777777" w:rsidR="00F21F38" w:rsidRPr="00EB0339" w:rsidRDefault="00F21F38" w:rsidP="00F21F38">
      <w:r w:rsidRPr="005B25A1">
        <w:rPr>
          <w:b/>
          <w:bCs/>
        </w:rPr>
        <w:t>Status:</w:t>
      </w:r>
      <w:r>
        <w:t xml:space="preserve"> </w:t>
      </w:r>
      <w:r w:rsidRPr="00C3284B">
        <w:rPr>
          <w:color w:val="FF0000"/>
          <w:lang w:eastAsia="en-US"/>
        </w:rPr>
        <w:t>Approved</w:t>
      </w:r>
      <w:r>
        <w:t>.</w:t>
      </w:r>
    </w:p>
    <w:p w14:paraId="3E362E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SA WG2 Rel-20 5GA SIDs/WIDs</w:t>
      </w:r>
    </w:p>
    <w:p w14:paraId="3FB31E80" w14:textId="157C3AD3" w:rsidR="00E00DA6" w:rsidRDefault="007615D6" w:rsidP="000A3FBD">
      <w:pPr>
        <w:pStyle w:val="NormTop"/>
      </w:pPr>
      <w:r>
        <w:rPr>
          <w:color w:val="0000FF"/>
        </w:rPr>
        <w:t>SP-250742</w:t>
      </w:r>
      <w:r w:rsidRPr="00D53282">
        <w:t xml:space="preserve"> </w:t>
      </w:r>
      <w:r>
        <w:t>(SID NEW) Study on Extended Reality and Media Service (XRM) Phase 3 (Source: Huawei, China Mobile, Xiaomi, ZTE, Toyota, Nokia)</w:t>
      </w:r>
      <w:r>
        <w:br/>
      </w:r>
      <w:r w:rsidRPr="00D53282">
        <w:rPr>
          <w:b/>
        </w:rPr>
        <w:t>Document for:</w:t>
      </w:r>
      <w:r w:rsidRPr="00D53282">
        <w:t xml:space="preserve"> </w:t>
      </w:r>
      <w:r>
        <w:t>Approval</w:t>
      </w:r>
      <w:r>
        <w:br/>
      </w:r>
      <w:r w:rsidRPr="00D53282">
        <w:rPr>
          <w:b/>
        </w:rPr>
        <w:t>Abstract:</w:t>
      </w:r>
      <w:r>
        <w:br/>
        <w:t>Study on Extended Reality and Media Service (XRM) Phase 3.</w:t>
      </w:r>
    </w:p>
    <w:p w14:paraId="55A5FDA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SP-250731 </w:t>
      </w:r>
      <w:r>
        <w:t>(Revision of (Noted) S2-2505918).</w:t>
      </w:r>
    </w:p>
    <w:p w14:paraId="4B23C4AA" w14:textId="77777777" w:rsidR="007615D6" w:rsidRPr="005B25A1" w:rsidRDefault="007615D6" w:rsidP="007615D6">
      <w:pPr>
        <w:keepNext/>
        <w:keepLines/>
        <w:rPr>
          <w:b/>
          <w:bCs/>
        </w:rPr>
      </w:pPr>
      <w:r w:rsidRPr="005B25A1">
        <w:rPr>
          <w:b/>
          <w:bCs/>
        </w:rPr>
        <w:t>Plenary Discussion:</w:t>
      </w:r>
    </w:p>
    <w:p w14:paraId="4F36E984" w14:textId="45265CAB" w:rsidR="00EC713B" w:rsidRDefault="00EC713B" w:rsidP="00A120F3">
      <w:pPr>
        <w:keepNext/>
        <w:keepLines/>
      </w:pPr>
      <w:r>
        <w:t xml:space="preserve">There were issues with the bullets of WT#1 and of using IETF defined mechanisms in note 5 and with WT#4. Vodafone had concerns over the scope of this proposed SID. This was left for off-line discussion and revised to </w:t>
      </w:r>
      <w:r w:rsidRPr="00EC713B">
        <w:rPr>
          <w:color w:val="0000FF"/>
        </w:rPr>
        <w:t>SP-250</w:t>
      </w:r>
      <w:r>
        <w:rPr>
          <w:color w:val="0000FF"/>
        </w:rPr>
        <w:t>798</w:t>
      </w:r>
      <w:r>
        <w:t>.</w:t>
      </w:r>
    </w:p>
    <w:p w14:paraId="363C8400" w14:textId="06FA9938" w:rsidR="007615D6" w:rsidRPr="00802F78" w:rsidRDefault="00802F78" w:rsidP="007615D6">
      <w:pPr>
        <w:keepNext/>
        <w:keepLines/>
      </w:pPr>
      <w:r>
        <w:t>It was reported that this may be considered for proposal as a '</w:t>
      </w:r>
      <w:r w:rsidR="009F046B">
        <w:t>TEI20_</w:t>
      </w:r>
      <w:r>
        <w:t xml:space="preserve">' Mini-WID. This was then </w:t>
      </w:r>
      <w:r w:rsidRPr="00C3284B">
        <w:rPr>
          <w:color w:val="0000FF"/>
        </w:rPr>
        <w:t>noted</w:t>
      </w:r>
      <w:r>
        <w:t>.</w:t>
      </w:r>
    </w:p>
    <w:p w14:paraId="4AA0D076" w14:textId="1A1D28AD" w:rsidR="007615D6" w:rsidRPr="00802F78" w:rsidRDefault="007615D6" w:rsidP="007615D6">
      <w:r w:rsidRPr="005B25A1">
        <w:rPr>
          <w:b/>
          <w:bCs/>
        </w:rPr>
        <w:t>Status:</w:t>
      </w:r>
      <w:r>
        <w:t xml:space="preserve"> </w:t>
      </w:r>
      <w:r w:rsidR="00802F78" w:rsidRPr="00C3284B">
        <w:rPr>
          <w:color w:val="0000FF"/>
        </w:rPr>
        <w:t>Noted</w:t>
      </w:r>
      <w:r w:rsidR="00802F78">
        <w:t>.</w:t>
      </w:r>
    </w:p>
    <w:p w14:paraId="166A1E41" w14:textId="59E95E5B" w:rsidR="00E00DA6" w:rsidRDefault="007615D6" w:rsidP="000A3FBD">
      <w:pPr>
        <w:pStyle w:val="NormTop"/>
      </w:pPr>
      <w:r>
        <w:rPr>
          <w:color w:val="0000FF"/>
        </w:rPr>
        <w:t>SP-250564</w:t>
      </w:r>
      <w:r w:rsidRPr="00D53282">
        <w:t xml:space="preserve"> </w:t>
      </w:r>
      <w:r>
        <w:t xml:space="preserve">(DISCUSSION) Way forward for SI 'Enhancements for </w:t>
      </w:r>
      <w:proofErr w:type="spellStart"/>
      <w:r>
        <w:t>ePDG</w:t>
      </w:r>
      <w:proofErr w:type="spellEnd"/>
      <w:r>
        <w:t xml:space="preserve"> based access to 5GC' (Source: Qualcomm)</w:t>
      </w:r>
      <w:r>
        <w:br/>
      </w:r>
      <w:r w:rsidRPr="00D53282">
        <w:rPr>
          <w:b/>
        </w:rPr>
        <w:t>Document for:</w:t>
      </w:r>
      <w:r w:rsidRPr="00D53282">
        <w:t xml:space="preserve"> </w:t>
      </w:r>
      <w:r>
        <w:t>Approval</w:t>
      </w:r>
      <w:r>
        <w:br/>
      </w:r>
      <w:r w:rsidRPr="00D53282">
        <w:rPr>
          <w:b/>
        </w:rPr>
        <w:t>Abstract:</w:t>
      </w:r>
      <w:r>
        <w:br/>
        <w:t xml:space="preserve">Provides answers to the concerns raised by the objecting companies in SA2#169 during the approval of the SID 'Enhancements for </w:t>
      </w:r>
      <w:proofErr w:type="spellStart"/>
      <w:r>
        <w:t>ePDG</w:t>
      </w:r>
      <w:proofErr w:type="spellEnd"/>
      <w:r>
        <w:t xml:space="preserve"> based access to 5GC'.</w:t>
      </w:r>
    </w:p>
    <w:p w14:paraId="76CB4E23" w14:textId="77777777" w:rsidR="007615D6" w:rsidRPr="005B25A1" w:rsidRDefault="007615D6" w:rsidP="007615D6">
      <w:pPr>
        <w:keepNext/>
        <w:keepLines/>
        <w:rPr>
          <w:b/>
          <w:bCs/>
        </w:rPr>
      </w:pPr>
      <w:r w:rsidRPr="005B25A1">
        <w:rPr>
          <w:b/>
          <w:bCs/>
        </w:rPr>
        <w:t>Plenary Discussion:</w:t>
      </w:r>
    </w:p>
    <w:p w14:paraId="58C3A207" w14:textId="77777777" w:rsidR="00683F6D" w:rsidRPr="00683F6D" w:rsidRDefault="00683F6D" w:rsidP="00683F6D">
      <w:pPr>
        <w:keepNext/>
        <w:keepLines/>
      </w:pPr>
      <w:r>
        <w:t xml:space="preserve">This was reviewed and </w:t>
      </w:r>
      <w:r w:rsidRPr="00C3284B">
        <w:rPr>
          <w:color w:val="0000FF"/>
        </w:rPr>
        <w:t>noted</w:t>
      </w:r>
      <w:r>
        <w:t>.</w:t>
      </w:r>
    </w:p>
    <w:p w14:paraId="642BC566" w14:textId="77777777" w:rsidR="00683F6D" w:rsidRPr="00EB0339" w:rsidRDefault="00683F6D" w:rsidP="00683F6D">
      <w:r w:rsidRPr="005B25A1">
        <w:rPr>
          <w:b/>
          <w:bCs/>
        </w:rPr>
        <w:t>Status:</w:t>
      </w:r>
      <w:r>
        <w:t xml:space="preserve"> </w:t>
      </w:r>
      <w:r>
        <w:rPr>
          <w:color w:val="0000FF"/>
        </w:rPr>
        <w:t>Noted</w:t>
      </w:r>
      <w:r>
        <w:t>.</w:t>
      </w:r>
    </w:p>
    <w:p w14:paraId="1C5D3566" w14:textId="68D5C19E" w:rsidR="00E00DA6" w:rsidRDefault="007615D6" w:rsidP="000A3FBD">
      <w:pPr>
        <w:pStyle w:val="NormTop"/>
      </w:pPr>
      <w:r>
        <w:rPr>
          <w:color w:val="0000FF"/>
        </w:rPr>
        <w:t>SP-250741</w:t>
      </w:r>
      <w:r w:rsidRPr="00D53282">
        <w:t xml:space="preserve"> </w:t>
      </w:r>
      <w:r>
        <w:t>(DISCUSSION) Comments to objection on 'New WID on Industrial Networks Loop Prevention' (Source: Nokia, Siemens AG, Deutsche Telekom)</w:t>
      </w:r>
      <w:r>
        <w:br/>
      </w:r>
      <w:r w:rsidRPr="00D53282">
        <w:rPr>
          <w:b/>
        </w:rPr>
        <w:t>Document for:</w:t>
      </w:r>
      <w:r w:rsidRPr="00D53282">
        <w:t xml:space="preserve"> </w:t>
      </w:r>
      <w:r>
        <w:t>Discussion</w:t>
      </w:r>
      <w:r>
        <w:br/>
      </w:r>
      <w:r w:rsidRPr="00D53282">
        <w:rPr>
          <w:b/>
        </w:rPr>
        <w:t>Abstract:</w:t>
      </w:r>
      <w:r>
        <w:br/>
        <w:t>-</w:t>
      </w:r>
    </w:p>
    <w:p w14:paraId="6348B0C7" w14:textId="77777777" w:rsidR="007615D6" w:rsidRPr="005B25A1" w:rsidRDefault="007615D6" w:rsidP="007615D6">
      <w:pPr>
        <w:keepNext/>
        <w:keepLines/>
        <w:rPr>
          <w:b/>
          <w:bCs/>
        </w:rPr>
      </w:pPr>
      <w:r w:rsidRPr="005B25A1">
        <w:rPr>
          <w:b/>
          <w:bCs/>
        </w:rPr>
        <w:t>Plenary Discussion:</w:t>
      </w:r>
    </w:p>
    <w:p w14:paraId="12EE36BF" w14:textId="77777777" w:rsidR="00683F6D" w:rsidRPr="00683F6D" w:rsidRDefault="00683F6D" w:rsidP="00683F6D">
      <w:pPr>
        <w:keepNext/>
        <w:keepLines/>
      </w:pPr>
      <w:r>
        <w:t xml:space="preserve">This was reviewed and </w:t>
      </w:r>
      <w:r w:rsidRPr="00C3284B">
        <w:rPr>
          <w:color w:val="0000FF"/>
        </w:rPr>
        <w:t>noted</w:t>
      </w:r>
      <w:r>
        <w:t>.</w:t>
      </w:r>
    </w:p>
    <w:p w14:paraId="57B7034B" w14:textId="77777777" w:rsidR="00683F6D" w:rsidRPr="00EB0339" w:rsidRDefault="00683F6D" w:rsidP="00683F6D">
      <w:r w:rsidRPr="005B25A1">
        <w:rPr>
          <w:b/>
          <w:bCs/>
        </w:rPr>
        <w:t>Status:</w:t>
      </w:r>
      <w:r>
        <w:t xml:space="preserve"> </w:t>
      </w:r>
      <w:r>
        <w:rPr>
          <w:color w:val="0000FF"/>
        </w:rPr>
        <w:t>Noted</w:t>
      </w:r>
      <w:r>
        <w:t>.</w:t>
      </w:r>
    </w:p>
    <w:p w14:paraId="0A50E53B" w14:textId="6B71AE33" w:rsidR="00E00DA6" w:rsidRDefault="007615D6" w:rsidP="000A3FBD">
      <w:pPr>
        <w:pStyle w:val="NormTop"/>
      </w:pPr>
      <w:r>
        <w:rPr>
          <w:color w:val="0000FF"/>
        </w:rPr>
        <w:t>SP-250763</w:t>
      </w:r>
      <w:r w:rsidRPr="00D53282">
        <w:t xml:space="preserve"> </w:t>
      </w:r>
      <w:r>
        <w:t xml:space="preserve">(DISCUSSION) Discussion on Loop Protection (Source: </w:t>
      </w:r>
      <w:proofErr w:type="spellStart"/>
      <w:r>
        <w:t>HuaWei</w:t>
      </w:r>
      <w:proofErr w:type="spellEnd"/>
      <w:r>
        <w:t xml:space="preserve"> Technologies Co., Ltd)</w:t>
      </w:r>
      <w:r>
        <w:br/>
      </w:r>
      <w:r w:rsidRPr="00D53282">
        <w:rPr>
          <w:b/>
        </w:rPr>
        <w:t>Document for:</w:t>
      </w:r>
      <w:r w:rsidRPr="00D53282">
        <w:t xml:space="preserve"> </w:t>
      </w:r>
      <w:r>
        <w:t>Discussion</w:t>
      </w:r>
      <w:r>
        <w:br/>
      </w:r>
      <w:r w:rsidRPr="00D53282">
        <w:rPr>
          <w:b/>
        </w:rPr>
        <w:t>Abstract:</w:t>
      </w:r>
      <w:r>
        <w:br/>
        <w:t>S2-2505919 is a New WID on Industrial Networks Loop Prevention, proposed and discussed in SA WG2, and noted due to no agreement at SA WG2#169 meeting. In this contribution, Huawei provides some observations and proposes a way forward.</w:t>
      </w:r>
    </w:p>
    <w:p w14:paraId="0C8EA3EF" w14:textId="77777777" w:rsidR="007615D6" w:rsidRPr="005B25A1" w:rsidRDefault="007615D6" w:rsidP="007615D6">
      <w:pPr>
        <w:keepNext/>
        <w:keepLines/>
        <w:rPr>
          <w:b/>
          <w:bCs/>
        </w:rPr>
      </w:pPr>
      <w:r w:rsidRPr="005B25A1">
        <w:rPr>
          <w:b/>
          <w:bCs/>
        </w:rPr>
        <w:t>Plenary Discussion:</w:t>
      </w:r>
    </w:p>
    <w:p w14:paraId="5733B8E7" w14:textId="6E18327A" w:rsidR="007615D6" w:rsidRPr="00683F6D" w:rsidRDefault="00683F6D" w:rsidP="007615D6">
      <w:pPr>
        <w:keepNext/>
        <w:keepLines/>
      </w:pPr>
      <w:r>
        <w:t xml:space="preserve">This was reviewed and </w:t>
      </w:r>
      <w:r w:rsidRPr="00C3284B">
        <w:rPr>
          <w:color w:val="0000FF"/>
        </w:rPr>
        <w:t>noted</w:t>
      </w:r>
      <w:r>
        <w:t>.</w:t>
      </w:r>
    </w:p>
    <w:p w14:paraId="76494EC8" w14:textId="31557572" w:rsidR="007615D6" w:rsidRPr="00EB0339" w:rsidRDefault="007615D6" w:rsidP="007615D6">
      <w:r w:rsidRPr="005B25A1">
        <w:rPr>
          <w:b/>
          <w:bCs/>
        </w:rPr>
        <w:t>Status:</w:t>
      </w:r>
      <w:r>
        <w:t xml:space="preserve"> </w:t>
      </w:r>
      <w:r>
        <w:rPr>
          <w:color w:val="0000FF"/>
        </w:rPr>
        <w:t>Noted</w:t>
      </w:r>
      <w:r>
        <w:t>.</w:t>
      </w:r>
    </w:p>
    <w:p w14:paraId="756038D4" w14:textId="0334D8A3" w:rsidR="00E00DA6" w:rsidRDefault="007615D6" w:rsidP="000A3FBD">
      <w:pPr>
        <w:pStyle w:val="NormTop"/>
      </w:pPr>
      <w:r>
        <w:rPr>
          <w:color w:val="0000FF"/>
        </w:rPr>
        <w:lastRenderedPageBreak/>
        <w:t>SP-250750</w:t>
      </w:r>
      <w:r w:rsidRPr="00D53282">
        <w:t xml:space="preserve"> </w:t>
      </w:r>
      <w:r>
        <w:t>(WID NEW) New WID on Industrial Networks Loop Prevention (Source: Nokia, Siemens AG, Mitsubishi Electric, ZTE, Deutsche Telekom, Verizon, Samsung, ROBERT BOSCH GmbH)</w:t>
      </w:r>
      <w:r>
        <w:br/>
      </w:r>
      <w:r w:rsidRPr="00D53282">
        <w:rPr>
          <w:b/>
        </w:rPr>
        <w:t>Document for:</w:t>
      </w:r>
      <w:r w:rsidRPr="00D53282">
        <w:t xml:space="preserve"> </w:t>
      </w:r>
      <w:r>
        <w:t>Approval</w:t>
      </w:r>
      <w:r>
        <w:br/>
      </w:r>
      <w:r w:rsidRPr="00D53282">
        <w:rPr>
          <w:b/>
        </w:rPr>
        <w:t>Abstract:</w:t>
      </w:r>
      <w:r>
        <w:br/>
        <w:t>New WID on Industrial Networks Loop Prevention.</w:t>
      </w:r>
    </w:p>
    <w:p w14:paraId="52A3D40B" w14:textId="77777777" w:rsidR="007615D6" w:rsidRPr="005B25A1" w:rsidRDefault="007615D6" w:rsidP="007615D6">
      <w:pPr>
        <w:keepNext/>
        <w:keepLines/>
        <w:rPr>
          <w:b/>
          <w:bCs/>
        </w:rPr>
      </w:pPr>
      <w:r w:rsidRPr="005B25A1">
        <w:rPr>
          <w:b/>
          <w:bCs/>
        </w:rPr>
        <w:t>Plenary Discussion:</w:t>
      </w:r>
    </w:p>
    <w:p w14:paraId="720A97EA" w14:textId="61D47780" w:rsidR="007615D6" w:rsidRDefault="00683F6D" w:rsidP="007615D6">
      <w:pPr>
        <w:keepNext/>
        <w:keepLines/>
      </w:pPr>
      <w:r>
        <w:t>A number of issues were raised</w:t>
      </w:r>
      <w:r w:rsidR="009A4513">
        <w:t>. Huawei objected to this WID</w:t>
      </w:r>
      <w:r>
        <w:t xml:space="preserve"> and this was </w:t>
      </w:r>
      <w:r w:rsidRPr="00C3284B">
        <w:rPr>
          <w:color w:val="0000FF"/>
        </w:rPr>
        <w:t>noted</w:t>
      </w:r>
      <w:r>
        <w:t>.</w:t>
      </w:r>
    </w:p>
    <w:p w14:paraId="2B8AD2ED" w14:textId="652D8E44" w:rsidR="009A4513" w:rsidRPr="009A4513" w:rsidRDefault="009A4513" w:rsidP="009A4513">
      <w:pPr>
        <w:pStyle w:val="FP"/>
        <w:rPr>
          <w:b/>
          <w:bCs/>
          <w:color w:val="FF0000"/>
        </w:rPr>
      </w:pPr>
      <w:r w:rsidRPr="009A4513">
        <w:rPr>
          <w:b/>
          <w:bCs/>
          <w:color w:val="FF0000"/>
        </w:rPr>
        <w:t>Huawei provided the following reason for their objection:</w:t>
      </w:r>
    </w:p>
    <w:p w14:paraId="681FE668" w14:textId="1AB76A48" w:rsidR="009A4513" w:rsidRPr="009A4513" w:rsidRDefault="009A4513" w:rsidP="009A4513">
      <w:pPr>
        <w:pStyle w:val="B1"/>
        <w:rPr>
          <w:i/>
          <w:iCs/>
          <w:color w:val="FF0000"/>
        </w:rPr>
      </w:pPr>
      <w:r w:rsidRPr="009A4513">
        <w:rPr>
          <w:i/>
          <w:iCs/>
          <w:color w:val="FF0000"/>
        </w:rPr>
        <w:t>-</w:t>
      </w:r>
      <w:r w:rsidRPr="009A4513">
        <w:rPr>
          <w:i/>
          <w:iCs/>
          <w:color w:val="FF0000"/>
        </w:rPr>
        <w:tab/>
        <w:t>Due to the reasons described in SP-250763, Huawei objects to the WID to specify a specific solution without study.</w:t>
      </w:r>
    </w:p>
    <w:p w14:paraId="6AAA8290" w14:textId="77777777" w:rsidR="009A4513" w:rsidRPr="0043337B" w:rsidRDefault="009A4513" w:rsidP="009A4513">
      <w:pPr>
        <w:pStyle w:val="B1"/>
      </w:pPr>
    </w:p>
    <w:p w14:paraId="1B72D7C2" w14:textId="3ABAD50E" w:rsidR="007615D6" w:rsidRPr="00EB0339" w:rsidRDefault="007615D6" w:rsidP="007615D6">
      <w:r w:rsidRPr="005B25A1">
        <w:rPr>
          <w:b/>
          <w:bCs/>
        </w:rPr>
        <w:t>Status:</w:t>
      </w:r>
      <w:r>
        <w:t xml:space="preserve"> </w:t>
      </w:r>
      <w:r>
        <w:rPr>
          <w:color w:val="0000FF"/>
        </w:rPr>
        <w:t>Noted</w:t>
      </w:r>
      <w:r>
        <w:t>.</w:t>
      </w:r>
    </w:p>
    <w:p w14:paraId="1FCBE8BF" w14:textId="1D678D4E" w:rsidR="00E00DA6" w:rsidRDefault="007615D6" w:rsidP="000A3FBD">
      <w:pPr>
        <w:pStyle w:val="NormTop"/>
      </w:pPr>
      <w:r>
        <w:rPr>
          <w:color w:val="0000FF"/>
        </w:rPr>
        <w:lastRenderedPageBreak/>
        <w:t>SP-250491</w:t>
      </w:r>
      <w:r w:rsidRPr="00D53282">
        <w:t xml:space="preserve"> </w:t>
      </w:r>
      <w:r>
        <w:t>(SID NEW) New SID: Study on IMS Architecture Enhancement (Source: China Mobile)</w:t>
      </w:r>
      <w:r>
        <w:br/>
      </w:r>
      <w:r w:rsidRPr="00D53282">
        <w:rPr>
          <w:b/>
        </w:rPr>
        <w:t>Document for:</w:t>
      </w:r>
      <w:r w:rsidRPr="00D53282">
        <w:t xml:space="preserve"> </w:t>
      </w:r>
      <w:r>
        <w:t>Approval</w:t>
      </w:r>
      <w:r>
        <w:br/>
      </w:r>
      <w:r w:rsidRPr="00D53282">
        <w:rPr>
          <w:b/>
        </w:rPr>
        <w:t>Abstract:</w:t>
      </w:r>
      <w:r>
        <w:br/>
        <w:t>This contribution proposes a new SID for IMS architecture enhancement in Rel-20.</w:t>
      </w:r>
    </w:p>
    <w:p w14:paraId="6D03D587" w14:textId="77777777" w:rsidR="007615D6" w:rsidRPr="005B25A1" w:rsidRDefault="007615D6" w:rsidP="007615D6">
      <w:pPr>
        <w:keepNext/>
        <w:keepLines/>
        <w:rPr>
          <w:b/>
          <w:bCs/>
        </w:rPr>
      </w:pPr>
      <w:r w:rsidRPr="005B25A1">
        <w:rPr>
          <w:b/>
          <w:bCs/>
        </w:rPr>
        <w:t>Plenary Discussion:</w:t>
      </w:r>
    </w:p>
    <w:p w14:paraId="47238026" w14:textId="6BBDF3F8" w:rsidR="007615D6" w:rsidRDefault="001A5544" w:rsidP="007615D6">
      <w:pPr>
        <w:keepNext/>
        <w:keepLines/>
      </w:pPr>
      <w:r>
        <w:t xml:space="preserve">Some off-line comments had been provided and this was revised to </w:t>
      </w:r>
      <w:r w:rsidRPr="00CE3EC0">
        <w:rPr>
          <w:color w:val="0000FF"/>
        </w:rPr>
        <w:t>S</w:t>
      </w:r>
      <w:r>
        <w:rPr>
          <w:color w:val="0000FF"/>
        </w:rPr>
        <w:t>P</w:t>
      </w:r>
      <w:r w:rsidRPr="00CE3EC0">
        <w:rPr>
          <w:color w:val="0000FF"/>
        </w:rPr>
        <w:t>-2</w:t>
      </w:r>
      <w:r>
        <w:rPr>
          <w:color w:val="0000FF"/>
        </w:rPr>
        <w:t>50804</w:t>
      </w:r>
      <w:r>
        <w:t>.</w:t>
      </w:r>
    </w:p>
    <w:p w14:paraId="0C6EA4B1" w14:textId="42F8ADF9" w:rsidR="001A5544" w:rsidRDefault="001A5544" w:rsidP="007615D6">
      <w:pPr>
        <w:keepNext/>
        <w:keepLines/>
      </w:pPr>
      <w:r>
        <w:t>Ericsson commented that it is not clear whether WT#2 will be done and this should be removed. The TU allocations should be allocated during SA</w:t>
      </w:r>
      <w:r w:rsidR="006723D4">
        <w:t> WG2</w:t>
      </w:r>
      <w:r>
        <w:t xml:space="preserve"> discussions, rather than a future</w:t>
      </w:r>
      <w:r w:rsidR="006723D4">
        <w:t xml:space="preserve"> TSG S</w:t>
      </w:r>
      <w:r>
        <w:t>A meeting.</w:t>
      </w:r>
    </w:p>
    <w:p w14:paraId="50DC0F41" w14:textId="13ED25CA" w:rsidR="001A5544" w:rsidRDefault="001A5544" w:rsidP="007615D6">
      <w:pPr>
        <w:keepNext/>
        <w:keepLines/>
      </w:pPr>
      <w:r>
        <w:t>Apple raised some conflicts in the examples as the IETF approach was not considered adequate. How far the enhancements can go while still being based on current IMS protocols was unclear.</w:t>
      </w:r>
    </w:p>
    <w:p w14:paraId="2FA9C842" w14:textId="4519C50F" w:rsidR="001A5544" w:rsidRDefault="001A5544" w:rsidP="007615D6">
      <w:pPr>
        <w:keepNext/>
        <w:keepLines/>
      </w:pPr>
      <w:r>
        <w:t xml:space="preserve">Qualcomm commented that the simplification was unclear and no indication of the complications that should be solved has been provided. It is unclear whether the enhancements will cover the new </w:t>
      </w:r>
      <w:proofErr w:type="spellStart"/>
      <w:r>
        <w:t>eCall</w:t>
      </w:r>
      <w:proofErr w:type="spellEnd"/>
      <w:r>
        <w:t xml:space="preserve"> requirements, etc. </w:t>
      </w:r>
      <w:r w:rsidR="006723D4">
        <w:t>Other aspects also require clarification.</w:t>
      </w:r>
    </w:p>
    <w:p w14:paraId="6E27DF60" w14:textId="59370791" w:rsidR="006723D4" w:rsidRDefault="006723D4" w:rsidP="007615D6">
      <w:pPr>
        <w:keepNext/>
        <w:keepLines/>
      </w:pPr>
      <w:r>
        <w:t>Samsung commented that this should have full discussion in SA WG2 and had a different view on the way to handle this and suggested this could be done by profiling.</w:t>
      </w:r>
    </w:p>
    <w:p w14:paraId="7ED6D34F" w14:textId="3F7F19BA" w:rsidR="006723D4" w:rsidRDefault="006723D4" w:rsidP="007615D6">
      <w:pPr>
        <w:keepNext/>
        <w:keepLines/>
      </w:pPr>
      <w:r>
        <w:t>Nokia commented that there are a number of inaccuracies in the description of the issues with the IMS architecture. This introduces an option for IMS architecture, which the justification quotes should be avoided.</w:t>
      </w:r>
    </w:p>
    <w:p w14:paraId="5A475334" w14:textId="1ADDE6CC" w:rsidR="006723D4" w:rsidRDefault="006723D4" w:rsidP="007615D6">
      <w:pPr>
        <w:keepNext/>
        <w:keepLines/>
      </w:pPr>
      <w:r>
        <w:t>Huawei commented that many technical issues raised are to be part of the study and the technical clarifications can be expected while discussing the TU budget for the work during the next Quarter.</w:t>
      </w:r>
    </w:p>
    <w:p w14:paraId="6F56E2AA" w14:textId="6C959C08" w:rsidR="006723D4" w:rsidRDefault="006723D4" w:rsidP="007615D6">
      <w:pPr>
        <w:keepNext/>
        <w:keepLines/>
      </w:pPr>
      <w:r>
        <w:t>MediaTek suggested removing the fourth paragraph of the objectives.</w:t>
      </w:r>
    </w:p>
    <w:p w14:paraId="0AAB9354" w14:textId="0678699F" w:rsidR="006723D4" w:rsidRDefault="006723D4" w:rsidP="007615D6">
      <w:pPr>
        <w:keepNext/>
        <w:keepLines/>
      </w:pPr>
      <w:r>
        <w:t>Verizon commented that the SDP issues in WT#1 are a CT issue. The example of intelligent communication assistance could be done OTT and asked to remove this example.</w:t>
      </w:r>
    </w:p>
    <w:p w14:paraId="020A5ED3" w14:textId="2C2E6063" w:rsidR="006723D4" w:rsidRDefault="006723D4" w:rsidP="007615D6">
      <w:pPr>
        <w:keepNext/>
        <w:keepLines/>
      </w:pPr>
      <w:r>
        <w:t>The SA</w:t>
      </w:r>
      <w:r w:rsidR="00C34257">
        <w:t> WG2</w:t>
      </w:r>
      <w:r>
        <w:t xml:space="preserve"> Chair commented that as this has not had much discussion in SA WG2 then it would be useful to ask SA</w:t>
      </w:r>
      <w:r w:rsidR="00C34257">
        <w:t> WG2</w:t>
      </w:r>
      <w:r>
        <w:t xml:space="preserve"> to consider this over the next 2 Quarters.</w:t>
      </w:r>
    </w:p>
    <w:p w14:paraId="562501BA" w14:textId="77777777" w:rsidR="00C34257" w:rsidRDefault="00C34257" w:rsidP="00A120F3">
      <w:pPr>
        <w:keepNext/>
        <w:keepLines/>
      </w:pPr>
      <w:r>
        <w:t>China Mobile provided responses to the issues raised.</w:t>
      </w:r>
    </w:p>
    <w:p w14:paraId="3B5BC6F6" w14:textId="1675E394" w:rsidR="00C34257" w:rsidRDefault="00C34257" w:rsidP="00A120F3">
      <w:pPr>
        <w:keepNext/>
        <w:keepLines/>
      </w:pPr>
      <w:r>
        <w:t>The SA WG2 Chair reported that this has been extracted from the 6G SID at the SA WG2 meeting in order to further discuss the scope and objectives at a later meeting. This has taken the comment from the Chair notes as the scope of this SID which will need to be further discussed and refined in SA WG2.</w:t>
      </w:r>
    </w:p>
    <w:p w14:paraId="2BB9BEAE" w14:textId="0989FFE0" w:rsidR="00C34257" w:rsidRDefault="00C34257" w:rsidP="00A120F3">
      <w:pPr>
        <w:keepNext/>
        <w:keepLines/>
      </w:pPr>
      <w:r>
        <w:t>Ericsson suggested this is further reviewed and refined in SA WG2 if no agreement can be achieved off-line.</w:t>
      </w:r>
    </w:p>
    <w:p w14:paraId="6D7BB9E2" w14:textId="0E3966E7" w:rsidR="00C34257" w:rsidRDefault="00C34257" w:rsidP="00A120F3">
      <w:pPr>
        <w:keepNext/>
        <w:keepLines/>
      </w:pPr>
      <w:r>
        <w:t xml:space="preserve">This was left for off-line discussion and revised to </w:t>
      </w:r>
      <w:r w:rsidRPr="00C34257">
        <w:rPr>
          <w:color w:val="0000FF"/>
        </w:rPr>
        <w:t>SP-250</w:t>
      </w:r>
      <w:r>
        <w:rPr>
          <w:color w:val="0000FF"/>
        </w:rPr>
        <w:t>805</w:t>
      </w:r>
      <w:r>
        <w:t>.</w:t>
      </w:r>
    </w:p>
    <w:p w14:paraId="553D68C6" w14:textId="4B51D954" w:rsidR="004F4CD7" w:rsidRDefault="004F4CD7" w:rsidP="007615D6">
      <w:pPr>
        <w:keepNext/>
        <w:keepLines/>
      </w:pPr>
      <w:r>
        <w:t>Nokia commented that this is an improvement but the note on preserving regulatory services should be clarified that regulatory services are out of scope.</w:t>
      </w:r>
      <w:r w:rsidR="00BC0D44">
        <w:t xml:space="preserve"> </w:t>
      </w:r>
      <w:r>
        <w:t xml:space="preserve">Apple commented that WT#2 is unclear and commented that note 4 indicates SA WG2 will work on this at their next meeting, which is a decision for SA WG2. Qualcomm commented that there should not be one platform for emergency call and another for the new IMS enhancement services. Ericsson commented that the outcome and timescales should be analysed in SA WG2 and the WTs can be further discussed and prioritized. Deutsche Telekom commented that there is also the 6G SID to resolve issues on and it would be useful to agree something at this meeting to allow SA WG2 to have time for refining the work. DSIT commented that they would like to see inclusion of enhanced services to support regulatory needs. </w:t>
      </w:r>
      <w:r w:rsidR="00BC0D44">
        <w:t xml:space="preserve">Samsung asked to remove an issue described in the justification and make some other clarifications. Telecom Italia asked to be added to the supporting companies. This was left for off-line discussion and revised to </w:t>
      </w:r>
      <w:r w:rsidR="00BC0D44" w:rsidRPr="00BC0D44">
        <w:rPr>
          <w:color w:val="0000FF"/>
        </w:rPr>
        <w:t>SP-250</w:t>
      </w:r>
      <w:r w:rsidR="00BC0D44">
        <w:rPr>
          <w:color w:val="0000FF"/>
        </w:rPr>
        <w:t>840</w:t>
      </w:r>
      <w:r w:rsidR="00BC0D44">
        <w:t>.</w:t>
      </w:r>
    </w:p>
    <w:p w14:paraId="69DE29F4" w14:textId="77777777" w:rsidR="002D6374" w:rsidRDefault="002D6374" w:rsidP="007615D6">
      <w:pPr>
        <w:keepNext/>
        <w:keepLines/>
      </w:pPr>
      <w:r>
        <w:t>Ericsson commented that their comment to remove the SA WG2 meeting number should be removed and would accept this to be endorsed for further elaboration in SA WG2.</w:t>
      </w:r>
    </w:p>
    <w:p w14:paraId="7E0F5736" w14:textId="77777777" w:rsidR="002D6374" w:rsidRDefault="002D6374" w:rsidP="007615D6">
      <w:pPr>
        <w:keepNext/>
        <w:keepLines/>
      </w:pPr>
      <w:r>
        <w:t>Nokia commented that 'simplification' is a subjective statement and it should be clarified exactly what is intended.</w:t>
      </w:r>
    </w:p>
    <w:p w14:paraId="6E87ECC5" w14:textId="0D25CBFD" w:rsidR="002D6374" w:rsidRDefault="002D6374" w:rsidP="007615D6">
      <w:pPr>
        <w:keepNext/>
        <w:keepLines/>
      </w:pPr>
      <w:r>
        <w:t>Vodafone agreed that this is a good way forward and suggested adding some bullets to clarify what simplification is intended.</w:t>
      </w:r>
    </w:p>
    <w:p w14:paraId="4AFBA339" w14:textId="7A3517EF" w:rsidR="002D6374" w:rsidRDefault="002D6374" w:rsidP="007615D6">
      <w:pPr>
        <w:keepNext/>
        <w:keepLines/>
      </w:pPr>
      <w:r>
        <w:lastRenderedPageBreak/>
        <w:t xml:space="preserve">Deutsche Telekom commented </w:t>
      </w:r>
      <w:r w:rsidR="001F03BF">
        <w:t>that this could be handled in the same way as the 6G SID and be approved rather than endorsed. The difference was that there has been intensive discussion on the 6G SID and time already used for it in SA WG2. Ericsson added that this is a company proposal and not a SA WG2 provided SID.</w:t>
      </w:r>
    </w:p>
    <w:p w14:paraId="76F92E0B" w14:textId="2C3B78D4" w:rsidR="001F03BF" w:rsidRDefault="001F03BF" w:rsidP="007615D6">
      <w:pPr>
        <w:keepNext/>
        <w:keepLines/>
      </w:pPr>
      <w:r>
        <w:t>The TSG SA asked if there were concerns: 6 companies indicated they would have concerns. The TSG SA Chair suggested endorsing this as a baseline for SA WG2 to refine the objectives and work tasks and bring this back to TSG SA#109.</w:t>
      </w:r>
    </w:p>
    <w:p w14:paraId="2C29CC05" w14:textId="0EF996F4" w:rsidR="001F03BF" w:rsidRDefault="001F03BF" w:rsidP="007615D6">
      <w:pPr>
        <w:keepNext/>
        <w:keepLines/>
      </w:pPr>
      <w:r>
        <w:t xml:space="preserve">This was revised to </w:t>
      </w:r>
      <w:r w:rsidRPr="00CE3EC0">
        <w:rPr>
          <w:color w:val="0000FF"/>
        </w:rPr>
        <w:t>S</w:t>
      </w:r>
      <w:r>
        <w:rPr>
          <w:color w:val="0000FF"/>
        </w:rPr>
        <w:t>P</w:t>
      </w:r>
      <w:r w:rsidRPr="00CE3EC0">
        <w:rPr>
          <w:color w:val="0000FF"/>
        </w:rPr>
        <w:t>-2</w:t>
      </w:r>
      <w:r>
        <w:rPr>
          <w:color w:val="0000FF"/>
        </w:rPr>
        <w:t>50857</w:t>
      </w:r>
      <w:r>
        <w:t>.</w:t>
      </w:r>
    </w:p>
    <w:p w14:paraId="1BF912D3" w14:textId="4026753B" w:rsidR="001F03BF" w:rsidRDefault="001F03BF" w:rsidP="007615D6">
      <w:pPr>
        <w:keepNext/>
        <w:keepLines/>
      </w:pPr>
      <w:r>
        <w:t xml:space="preserve">This was </w:t>
      </w:r>
      <w:r w:rsidRPr="001F03BF">
        <w:rPr>
          <w:color w:val="FF0000"/>
        </w:rPr>
        <w:t xml:space="preserve">endorsed </w:t>
      </w:r>
      <w:r>
        <w:t>for further discussion in SA WG2 with the aim to bring a SID for approval to a future TSG SA meeting.</w:t>
      </w:r>
      <w:r w:rsidRPr="00F10E66">
        <w:t xml:space="preserve"> </w:t>
      </w:r>
    </w:p>
    <w:p w14:paraId="64A0632D" w14:textId="72A7F941" w:rsidR="001F03BF" w:rsidRPr="001F03BF" w:rsidRDefault="001F03BF" w:rsidP="007615D6">
      <w:pPr>
        <w:keepNext/>
        <w:keepLines/>
        <w:rPr>
          <w:b/>
          <w:bCs/>
        </w:rPr>
      </w:pPr>
      <w:r w:rsidRPr="001F03BF">
        <w:rPr>
          <w:b/>
          <w:bCs/>
        </w:rPr>
        <w:t>The SA WG2 Chair encouraged companies to work on this off-line ahead of the SA WG2 meeting</w:t>
      </w:r>
      <w:r>
        <w:rPr>
          <w:b/>
          <w:bCs/>
        </w:rPr>
        <w:t>s</w:t>
      </w:r>
      <w:r w:rsidRPr="001F03BF">
        <w:rPr>
          <w:b/>
          <w:bCs/>
        </w:rPr>
        <w:t xml:space="preserve"> in order to be able to handle this efficiently.</w:t>
      </w:r>
      <w:r>
        <w:rPr>
          <w:b/>
          <w:bCs/>
        </w:rPr>
        <w:t xml:space="preserve"> A moderator will be needed to lead the SA WG2 off line discussions. </w:t>
      </w:r>
      <w:r w:rsidR="00216347">
        <w:rPr>
          <w:b/>
          <w:bCs/>
        </w:rPr>
        <w:t>Pallab</w:t>
      </w:r>
      <w:r>
        <w:rPr>
          <w:b/>
          <w:bCs/>
        </w:rPr>
        <w:t xml:space="preserve"> Gupta</w:t>
      </w:r>
      <w:r w:rsidR="00216347">
        <w:rPr>
          <w:b/>
          <w:bCs/>
        </w:rPr>
        <w:t xml:space="preserve"> (Nokia)</w:t>
      </w:r>
      <w:r>
        <w:rPr>
          <w:b/>
          <w:bCs/>
        </w:rPr>
        <w:t xml:space="preserve"> was requested to take this role.</w:t>
      </w:r>
    </w:p>
    <w:p w14:paraId="37F7FF0E" w14:textId="1292B3A2" w:rsidR="007615D6" w:rsidRPr="001F03BF" w:rsidRDefault="007615D6" w:rsidP="007615D6">
      <w:r w:rsidRPr="005B25A1">
        <w:rPr>
          <w:b/>
          <w:bCs/>
        </w:rPr>
        <w:t>Status:</w:t>
      </w:r>
      <w:r>
        <w:t xml:space="preserve"> </w:t>
      </w:r>
      <w:r w:rsidR="001F03BF" w:rsidRPr="001F03BF">
        <w:rPr>
          <w:color w:val="FF0000"/>
        </w:rPr>
        <w:t>Endorsed</w:t>
      </w:r>
      <w:r w:rsidR="001F03BF">
        <w:t>.</w:t>
      </w:r>
    </w:p>
    <w:p w14:paraId="4000A057" w14:textId="28A4A3A2" w:rsidR="00E00DA6" w:rsidRDefault="007615D6" w:rsidP="000A3FBD">
      <w:pPr>
        <w:pStyle w:val="NormTop"/>
      </w:pPr>
      <w:r>
        <w:rPr>
          <w:color w:val="0000FF"/>
        </w:rPr>
        <w:t>SP-250773</w:t>
      </w:r>
      <w:r w:rsidRPr="00D53282">
        <w:t xml:space="preserve"> </w:t>
      </w:r>
      <w:r>
        <w:t xml:space="preserve">(SID NEW) New SID on Enhancements for </w:t>
      </w:r>
      <w:proofErr w:type="spellStart"/>
      <w:r>
        <w:t>ePDG</w:t>
      </w:r>
      <w:proofErr w:type="spellEnd"/>
      <w:r>
        <w:t xml:space="preserve"> based access to 5GC (Source: Qualcomm)</w:t>
      </w:r>
      <w:r>
        <w:br/>
      </w:r>
      <w:r w:rsidRPr="00D53282">
        <w:rPr>
          <w:b/>
        </w:rPr>
        <w:t>Document for:</w:t>
      </w:r>
      <w:r w:rsidRPr="00D53282">
        <w:t xml:space="preserve"> </w:t>
      </w:r>
      <w:r>
        <w:t>Approval</w:t>
      </w:r>
      <w:r>
        <w:br/>
      </w:r>
      <w:r w:rsidRPr="00D53282">
        <w:rPr>
          <w:b/>
        </w:rPr>
        <w:t>Abstract:</w:t>
      </w:r>
      <w:r>
        <w:br/>
        <w:t xml:space="preserve">New SID on Enhancements for </w:t>
      </w:r>
      <w:proofErr w:type="spellStart"/>
      <w:r>
        <w:t>ePDG</w:t>
      </w:r>
      <w:proofErr w:type="spellEnd"/>
      <w:r>
        <w:t xml:space="preserve"> based access to 5GC.</w:t>
      </w:r>
    </w:p>
    <w:p w14:paraId="731404C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SP-250565</w:t>
      </w:r>
      <w:r>
        <w:t>. LATE DOC:</w:t>
      </w:r>
    </w:p>
    <w:p w14:paraId="2296007B" w14:textId="77777777" w:rsidR="007615D6" w:rsidRPr="005B25A1" w:rsidRDefault="007615D6" w:rsidP="007615D6">
      <w:pPr>
        <w:keepNext/>
        <w:keepLines/>
        <w:rPr>
          <w:b/>
          <w:bCs/>
        </w:rPr>
      </w:pPr>
      <w:r w:rsidRPr="005B25A1">
        <w:rPr>
          <w:b/>
          <w:bCs/>
        </w:rPr>
        <w:t>Plenary Discussion:</w:t>
      </w:r>
    </w:p>
    <w:p w14:paraId="39EE80C8" w14:textId="714567DA" w:rsidR="0043337B" w:rsidRDefault="0043337B" w:rsidP="00A120F3">
      <w:pPr>
        <w:keepNext/>
        <w:keepLines/>
      </w:pPr>
      <w:r>
        <w:t>Huawei</w:t>
      </w:r>
      <w:r w:rsidR="00080F0D">
        <w:t xml:space="preserve"> commented that this is adding new architecture option for </w:t>
      </w:r>
      <w:proofErr w:type="spellStart"/>
      <w:r w:rsidR="00080F0D">
        <w:t>WiFi</w:t>
      </w:r>
      <w:proofErr w:type="spellEnd"/>
      <w:r w:rsidR="00080F0D">
        <w:t xml:space="preserve"> connected devices and the principle to avoid options for the same functionality should be taken into account for this. Ericsson commented that the avoidance of additional options is not intended for new functionality which is not supported. MediaTek commented that these are the same arguments as raised in SA WG2. The TSG SA Chair replied that this is an attempt to get the SIDs into an endorsed status before they can be considered for inclusion in the 5GA prioritization. Deutsche Telekom had concerns with </w:t>
      </w:r>
      <w:r>
        <w:t>whether there are UE impacts and whether adequate authentication can be employed to satisfy operators</w:t>
      </w:r>
      <w:r w:rsidR="00080F0D">
        <w:t xml:space="preserve">. Verizon commented that there have been no technical issues raised with this proposed SID and would like this to be included in the prioritization exercise. </w:t>
      </w:r>
      <w:r>
        <w:t xml:space="preserve">Qualcomm commented that the Huawei concerns have been discussed off-line and the Deutsche Telekom concern is covered by the 'Don't Know' for ME impacts. This was left for off-line discussion and revised to </w:t>
      </w:r>
      <w:r w:rsidRPr="0043337B">
        <w:rPr>
          <w:color w:val="0000FF"/>
        </w:rPr>
        <w:t>SP-250</w:t>
      </w:r>
      <w:r>
        <w:rPr>
          <w:color w:val="0000FF"/>
        </w:rPr>
        <w:t>799</w:t>
      </w:r>
      <w:r>
        <w:t>.</w:t>
      </w:r>
    </w:p>
    <w:p w14:paraId="70F12EA4" w14:textId="731A7B69" w:rsidR="00D437A1" w:rsidRDefault="001367F8" w:rsidP="007615D6">
      <w:pPr>
        <w:keepNext/>
        <w:keepLines/>
      </w:pPr>
      <w:r>
        <w:t xml:space="preserve">Huawei objected to this SID. Qualcomm commented that although the specific use-case requested by Huawei is not included, there is the note that further use cases may be considered. Verizon commented that there is a mechanism in the study which could be suitable to cover the use-case. </w:t>
      </w:r>
      <w:r w:rsidRPr="001367F8">
        <w:t>C</w:t>
      </w:r>
      <w:r>
        <w:t>ableLabs</w:t>
      </w:r>
      <w:r w:rsidRPr="001367F8">
        <w:t xml:space="preserve"> </w:t>
      </w:r>
      <w:r>
        <w:t>commented that as there are issues with this this should be noted and the TU budget used for items with more support.</w:t>
      </w:r>
    </w:p>
    <w:p w14:paraId="27ACD4D6" w14:textId="5743DCAF" w:rsidR="001367F8" w:rsidRPr="001367F8" w:rsidRDefault="001367F8" w:rsidP="007615D6">
      <w:pPr>
        <w:keepNext/>
        <w:keepLines/>
      </w:pPr>
      <w:r>
        <w:t xml:space="preserve">Objections were indicated by </w:t>
      </w:r>
      <w:r w:rsidRPr="001367F8">
        <w:t>KPN, Charter, Lenovo, C</w:t>
      </w:r>
      <w:r>
        <w:t>ableLabs</w:t>
      </w:r>
      <w:r w:rsidR="00D23BAF">
        <w:t>,</w:t>
      </w:r>
      <w:r w:rsidRPr="001367F8">
        <w:t xml:space="preserve"> H</w:t>
      </w:r>
      <w:r>
        <w:t>u</w:t>
      </w:r>
      <w:r w:rsidRPr="001367F8">
        <w:t>awei</w:t>
      </w:r>
      <w:r>
        <w:t xml:space="preserve"> and</w:t>
      </w:r>
      <w:r w:rsidRPr="001367F8">
        <w:t xml:space="preserve"> D</w:t>
      </w:r>
      <w:r>
        <w:t>eutsche Telekom</w:t>
      </w:r>
      <w:r w:rsidRPr="001367F8">
        <w:t>.</w:t>
      </w:r>
    </w:p>
    <w:p w14:paraId="7594EAA5" w14:textId="1509AC9D" w:rsidR="001367F8" w:rsidRDefault="001367F8" w:rsidP="007615D6">
      <w:pPr>
        <w:keepNext/>
        <w:keepLines/>
      </w:pPr>
      <w:r w:rsidRPr="001367F8">
        <w:t xml:space="preserve">This SID was then </w:t>
      </w:r>
      <w:r w:rsidRPr="00C3284B">
        <w:rPr>
          <w:color w:val="0000FF"/>
        </w:rPr>
        <w:t>noted</w:t>
      </w:r>
      <w:r>
        <w:t>.</w:t>
      </w:r>
    </w:p>
    <w:p w14:paraId="1998EF39" w14:textId="3F4B7C98" w:rsidR="000C703D" w:rsidRPr="00DF6DB1" w:rsidRDefault="000C703D" w:rsidP="00DF6DB1">
      <w:pPr>
        <w:pStyle w:val="FP"/>
        <w:rPr>
          <w:b/>
          <w:bCs/>
          <w:color w:val="FF0000"/>
        </w:rPr>
      </w:pPr>
      <w:r w:rsidRPr="00DF6DB1">
        <w:rPr>
          <w:b/>
          <w:bCs/>
          <w:color w:val="FF0000"/>
        </w:rPr>
        <w:t xml:space="preserve">KPN reasons behind the objection over </w:t>
      </w:r>
      <w:proofErr w:type="spellStart"/>
      <w:r w:rsidRPr="00DF6DB1">
        <w:rPr>
          <w:b/>
          <w:bCs/>
          <w:color w:val="FF0000"/>
        </w:rPr>
        <w:t>ePDG</w:t>
      </w:r>
      <w:proofErr w:type="spellEnd"/>
      <w:r w:rsidRPr="00DF6DB1">
        <w:rPr>
          <w:b/>
          <w:bCs/>
          <w:color w:val="FF0000"/>
        </w:rPr>
        <w:t xml:space="preserve"> enhancement SID:</w:t>
      </w:r>
    </w:p>
    <w:p w14:paraId="0542C700" w14:textId="77777777" w:rsidR="00710CC2" w:rsidRDefault="00710CC2" w:rsidP="000C703D">
      <w:pPr>
        <w:pStyle w:val="B1"/>
        <w:rPr>
          <w:i/>
          <w:iCs/>
          <w:color w:val="FF0000"/>
        </w:rPr>
      </w:pPr>
      <w:r>
        <w:rPr>
          <w:i/>
          <w:iCs/>
          <w:color w:val="FF0000"/>
        </w:rPr>
        <w:t>-</w:t>
      </w:r>
      <w:r>
        <w:rPr>
          <w:i/>
          <w:iCs/>
          <w:color w:val="FF0000"/>
        </w:rPr>
        <w:tab/>
        <w:t xml:space="preserve">Introducing </w:t>
      </w:r>
      <w:proofErr w:type="spellStart"/>
      <w:r>
        <w:rPr>
          <w:i/>
          <w:iCs/>
          <w:color w:val="FF0000"/>
        </w:rPr>
        <w:t>ePDG</w:t>
      </w:r>
      <w:proofErr w:type="spellEnd"/>
      <w:r>
        <w:rPr>
          <w:i/>
          <w:iCs/>
          <w:color w:val="FF0000"/>
        </w:rPr>
        <w:t xml:space="preserve"> enhancements as an alternative to N3IWF could further delay ecosystem support for N3IWF, potentially undermining ongoing industry efforts and commitments.</w:t>
      </w:r>
    </w:p>
    <w:p w14:paraId="702FB602" w14:textId="77777777" w:rsidR="00710CC2" w:rsidRDefault="00710CC2" w:rsidP="000C703D">
      <w:pPr>
        <w:pStyle w:val="B1"/>
        <w:rPr>
          <w:i/>
          <w:iCs/>
          <w:color w:val="FF0000"/>
        </w:rPr>
      </w:pPr>
      <w:r>
        <w:rPr>
          <w:i/>
          <w:iCs/>
          <w:color w:val="FF0000"/>
        </w:rPr>
        <w:t>-</w:t>
      </w:r>
      <w:r>
        <w:rPr>
          <w:i/>
          <w:iCs/>
          <w:color w:val="FF0000"/>
        </w:rPr>
        <w:tab/>
        <w:t xml:space="preserve">Positioning </w:t>
      </w:r>
      <w:proofErr w:type="spellStart"/>
      <w:r>
        <w:rPr>
          <w:i/>
          <w:iCs/>
          <w:color w:val="FF0000"/>
        </w:rPr>
        <w:t>ePDG</w:t>
      </w:r>
      <w:proofErr w:type="spellEnd"/>
      <w:r>
        <w:rPr>
          <w:i/>
          <w:iCs/>
          <w:color w:val="FF0000"/>
        </w:rPr>
        <w:t xml:space="preserve"> as a replacement risks disrupting the N3IWF development and support roadmap.</w:t>
      </w:r>
    </w:p>
    <w:p w14:paraId="7D8647CB" w14:textId="77777777" w:rsidR="00710CC2" w:rsidRDefault="00710CC2" w:rsidP="000C703D">
      <w:pPr>
        <w:pStyle w:val="B1"/>
        <w:rPr>
          <w:i/>
          <w:iCs/>
          <w:color w:val="FF0000"/>
        </w:rPr>
      </w:pPr>
      <w:r>
        <w:rPr>
          <w:i/>
          <w:iCs/>
          <w:color w:val="FF0000"/>
        </w:rPr>
        <w:t>-</w:t>
      </w:r>
      <w:r>
        <w:rPr>
          <w:i/>
          <w:iCs/>
          <w:color w:val="FF0000"/>
        </w:rPr>
        <w:tab/>
        <w:t xml:space="preserve">Including </w:t>
      </w:r>
      <w:proofErr w:type="spellStart"/>
      <w:r>
        <w:rPr>
          <w:i/>
          <w:iCs/>
          <w:color w:val="FF0000"/>
        </w:rPr>
        <w:t>ePDG</w:t>
      </w:r>
      <w:proofErr w:type="spellEnd"/>
      <w:r>
        <w:rPr>
          <w:i/>
          <w:iCs/>
          <w:color w:val="FF0000"/>
        </w:rPr>
        <w:t xml:space="preserve"> enhancements for Wi-Fi integration in Rel-20 means the feature will only be available years later, whereas many operators are seeking solutions in the near term.</w:t>
      </w:r>
    </w:p>
    <w:p w14:paraId="33EB39B9" w14:textId="77777777" w:rsidR="00710CC2" w:rsidRDefault="00710CC2" w:rsidP="000C703D">
      <w:pPr>
        <w:pStyle w:val="B1"/>
        <w:rPr>
          <w:i/>
          <w:iCs/>
          <w:color w:val="FF0000"/>
        </w:rPr>
      </w:pPr>
      <w:r>
        <w:rPr>
          <w:i/>
          <w:iCs/>
          <w:color w:val="FF0000"/>
        </w:rPr>
        <w:t>-</w:t>
      </w:r>
      <w:r>
        <w:rPr>
          <w:i/>
          <w:iCs/>
          <w:color w:val="FF0000"/>
        </w:rPr>
        <w:tab/>
        <w:t xml:space="preserve">Due to the change of the scope, overlaps between </w:t>
      </w:r>
      <w:proofErr w:type="spellStart"/>
      <w:r>
        <w:rPr>
          <w:i/>
          <w:iCs/>
          <w:color w:val="FF0000"/>
        </w:rPr>
        <w:t>ePDG</w:t>
      </w:r>
      <w:proofErr w:type="spellEnd"/>
      <w:r>
        <w:rPr>
          <w:i/>
          <w:iCs/>
          <w:color w:val="FF0000"/>
        </w:rPr>
        <w:t xml:space="preserve"> and WWC (Wireline Wireless Convergence) framework can be seen.</w:t>
      </w:r>
    </w:p>
    <w:p w14:paraId="2EF3C9F0" w14:textId="376E39ED" w:rsidR="000C703D" w:rsidRPr="000C703D" w:rsidRDefault="000C703D" w:rsidP="000C703D">
      <w:pPr>
        <w:pStyle w:val="B1"/>
        <w:rPr>
          <w:i/>
          <w:iCs/>
          <w:color w:val="FF0000"/>
        </w:rPr>
      </w:pPr>
    </w:p>
    <w:p w14:paraId="3B5FDC76" w14:textId="34AACF11" w:rsidR="00DF6DB1" w:rsidRPr="00DF6DB1" w:rsidRDefault="00DF6DB1" w:rsidP="00DF6DB1">
      <w:pPr>
        <w:pStyle w:val="FP"/>
        <w:rPr>
          <w:b/>
          <w:bCs/>
          <w:color w:val="FF0000"/>
        </w:rPr>
      </w:pPr>
      <w:r w:rsidRPr="00DF6DB1">
        <w:rPr>
          <w:b/>
          <w:bCs/>
          <w:color w:val="FF0000"/>
        </w:rPr>
        <w:t xml:space="preserve">Lenovo reasons behind the objection over </w:t>
      </w:r>
      <w:proofErr w:type="spellStart"/>
      <w:r w:rsidRPr="00DF6DB1">
        <w:rPr>
          <w:b/>
          <w:bCs/>
          <w:color w:val="FF0000"/>
        </w:rPr>
        <w:t>ePDG</w:t>
      </w:r>
      <w:proofErr w:type="spellEnd"/>
      <w:r w:rsidRPr="00DF6DB1">
        <w:rPr>
          <w:b/>
          <w:bCs/>
          <w:color w:val="FF0000"/>
        </w:rPr>
        <w:t xml:space="preserve"> enhancement SID:</w:t>
      </w:r>
    </w:p>
    <w:p w14:paraId="646A8A35" w14:textId="123E2F41" w:rsidR="00DF6DB1" w:rsidRPr="00DF6DB1" w:rsidRDefault="00DF6DB1" w:rsidP="00DF6DB1">
      <w:pPr>
        <w:pStyle w:val="B1"/>
        <w:rPr>
          <w:i/>
          <w:iCs/>
          <w:color w:val="FF0000"/>
        </w:rPr>
      </w:pPr>
      <w:r>
        <w:rPr>
          <w:i/>
          <w:iCs/>
          <w:color w:val="FF0000"/>
        </w:rPr>
        <w:tab/>
      </w:r>
      <w:r w:rsidRPr="00DF6DB1">
        <w:rPr>
          <w:i/>
          <w:iCs/>
          <w:color w:val="FF0000"/>
        </w:rPr>
        <w:t>Lenovo sustain their objection to the study proposal.</w:t>
      </w:r>
    </w:p>
    <w:p w14:paraId="7F790A2B" w14:textId="76A78D27" w:rsidR="00DF6DB1" w:rsidRPr="00DF6DB1" w:rsidRDefault="00DF6DB1" w:rsidP="00DF6DB1">
      <w:pPr>
        <w:pStyle w:val="B1"/>
        <w:rPr>
          <w:i/>
          <w:iCs/>
          <w:color w:val="FF0000"/>
        </w:rPr>
      </w:pPr>
      <w:r>
        <w:rPr>
          <w:i/>
          <w:iCs/>
          <w:color w:val="FF0000"/>
        </w:rPr>
        <w:tab/>
      </w:r>
      <w:r w:rsidRPr="00DF6DB1">
        <w:rPr>
          <w:i/>
          <w:iCs/>
          <w:color w:val="FF0000"/>
        </w:rPr>
        <w:t>The reasons are also highlighted in the SA2#168 report for the same proposal submitted under S2-2504676.</w:t>
      </w:r>
    </w:p>
    <w:p w14:paraId="37780DB6" w14:textId="14DF0862" w:rsidR="00DF6DB1" w:rsidRPr="00DF6DB1" w:rsidRDefault="00DF6DB1" w:rsidP="00DF6DB1">
      <w:pPr>
        <w:pStyle w:val="B1"/>
        <w:rPr>
          <w:i/>
          <w:iCs/>
          <w:color w:val="FF0000"/>
        </w:rPr>
      </w:pPr>
      <w:r>
        <w:rPr>
          <w:i/>
          <w:iCs/>
          <w:color w:val="FF0000"/>
        </w:rPr>
        <w:tab/>
      </w:r>
      <w:r w:rsidRPr="00DF6DB1">
        <w:rPr>
          <w:i/>
          <w:iCs/>
          <w:color w:val="FF0000"/>
        </w:rPr>
        <w:t xml:space="preserve">Integrating the </w:t>
      </w:r>
      <w:proofErr w:type="spellStart"/>
      <w:r w:rsidRPr="00DF6DB1">
        <w:rPr>
          <w:i/>
          <w:iCs/>
          <w:color w:val="FF0000"/>
        </w:rPr>
        <w:t>ePDG</w:t>
      </w:r>
      <w:proofErr w:type="spellEnd"/>
      <w:r w:rsidRPr="00DF6DB1">
        <w:rPr>
          <w:i/>
          <w:iCs/>
          <w:color w:val="FF0000"/>
        </w:rPr>
        <w:t xml:space="preserve"> within 5G core is not the right way forward and will increase the complexity of the 5G architecture to provide a feature that is already supported by using the N3IWF. It introduces an </w:t>
      </w:r>
      <w:r w:rsidRPr="00DF6DB1">
        <w:rPr>
          <w:i/>
          <w:iCs/>
          <w:color w:val="FF0000"/>
        </w:rPr>
        <w:lastRenderedPageBreak/>
        <w:t>alternative solution, which in our view is unnecessary and will increase the system complexity and will result in further market segmentation.</w:t>
      </w:r>
    </w:p>
    <w:p w14:paraId="3DAE10B0" w14:textId="4B514AC7" w:rsidR="00DF6DB1" w:rsidRPr="00DF6DB1" w:rsidRDefault="00DF6DB1" w:rsidP="00DF6DB1">
      <w:pPr>
        <w:pStyle w:val="B1"/>
        <w:rPr>
          <w:i/>
          <w:iCs/>
          <w:color w:val="FF0000"/>
        </w:rPr>
      </w:pPr>
      <w:r>
        <w:rPr>
          <w:i/>
          <w:iCs/>
          <w:color w:val="FF0000"/>
        </w:rPr>
        <w:tab/>
      </w:r>
      <w:r w:rsidRPr="00DF6DB1">
        <w:rPr>
          <w:i/>
          <w:iCs/>
          <w:color w:val="FF0000"/>
        </w:rPr>
        <w:t xml:space="preserve">We are keen to work during the 6G study to ensure that we have one architecture option for voice over </w:t>
      </w:r>
      <w:proofErr w:type="spellStart"/>
      <w:r w:rsidRPr="00DF6DB1">
        <w:rPr>
          <w:i/>
          <w:iCs/>
          <w:color w:val="FF0000"/>
        </w:rPr>
        <w:t>WiFi</w:t>
      </w:r>
      <w:proofErr w:type="spellEnd"/>
      <w:r w:rsidRPr="00DF6DB1">
        <w:rPr>
          <w:i/>
          <w:iCs/>
          <w:color w:val="FF0000"/>
        </w:rPr>
        <w:t xml:space="preserve"> and avoid fragmenting 5GA architecture with yet more options</w:t>
      </w:r>
    </w:p>
    <w:p w14:paraId="1A91C747" w14:textId="77777777" w:rsidR="007A671E" w:rsidRDefault="007A671E" w:rsidP="007A671E">
      <w:pPr>
        <w:pStyle w:val="B1"/>
        <w:rPr>
          <w:i/>
          <w:iCs/>
          <w:color w:val="FF0000"/>
        </w:rPr>
      </w:pPr>
    </w:p>
    <w:p w14:paraId="75899448" w14:textId="32EE2A89" w:rsidR="006B0C92" w:rsidRPr="00DF6DB1" w:rsidRDefault="006B0C92" w:rsidP="006B0C92">
      <w:pPr>
        <w:pStyle w:val="FP"/>
        <w:rPr>
          <w:b/>
          <w:bCs/>
          <w:color w:val="FF0000"/>
        </w:rPr>
      </w:pPr>
      <w:r>
        <w:rPr>
          <w:b/>
          <w:bCs/>
          <w:color w:val="FF0000"/>
        </w:rPr>
        <w:t>CableLabs</w:t>
      </w:r>
      <w:r w:rsidRPr="00DF6DB1">
        <w:rPr>
          <w:b/>
          <w:bCs/>
          <w:color w:val="FF0000"/>
        </w:rPr>
        <w:t xml:space="preserve"> reasons behind the objection over </w:t>
      </w:r>
      <w:proofErr w:type="spellStart"/>
      <w:r w:rsidRPr="00DF6DB1">
        <w:rPr>
          <w:b/>
          <w:bCs/>
          <w:color w:val="FF0000"/>
        </w:rPr>
        <w:t>ePDG</w:t>
      </w:r>
      <w:proofErr w:type="spellEnd"/>
      <w:r w:rsidRPr="00DF6DB1">
        <w:rPr>
          <w:b/>
          <w:bCs/>
          <w:color w:val="FF0000"/>
        </w:rPr>
        <w:t xml:space="preserve"> enhancement SID:</w:t>
      </w:r>
    </w:p>
    <w:p w14:paraId="6E018278" w14:textId="77777777" w:rsidR="006B0C92" w:rsidRDefault="006B0C92" w:rsidP="006B0C92">
      <w:pPr>
        <w:pStyle w:val="B1"/>
        <w:rPr>
          <w:i/>
          <w:iCs/>
          <w:color w:val="FF0000"/>
        </w:rPr>
      </w:pPr>
      <w:r>
        <w:rPr>
          <w:i/>
          <w:iCs/>
          <w:color w:val="FF0000"/>
        </w:rPr>
        <w:t>1.</w:t>
      </w:r>
      <w:r>
        <w:rPr>
          <w:i/>
          <w:iCs/>
          <w:color w:val="FF0000"/>
        </w:rPr>
        <w:tab/>
        <w:t xml:space="preserve">There already are options for integrating non-3GPP access with the core specified both for standalone 5G (using N3IWF/TNGF) and for the interworking architecture between EPC and 5GS (using </w:t>
      </w:r>
      <w:proofErr w:type="spellStart"/>
      <w:r>
        <w:rPr>
          <w:i/>
          <w:iCs/>
          <w:color w:val="FF0000"/>
        </w:rPr>
        <w:t>ePDG</w:t>
      </w:r>
      <w:proofErr w:type="spellEnd"/>
      <w:r>
        <w:rPr>
          <w:i/>
          <w:iCs/>
          <w:color w:val="FF0000"/>
        </w:rPr>
        <w:t>). Therefore, we believe studying another option at this late stage of 5G is not moving in the right direction and sets a wrong precedent. It will also lead to additional market fragmentation.</w:t>
      </w:r>
    </w:p>
    <w:p w14:paraId="61A8F6CA" w14:textId="77777777" w:rsidR="006B0C92" w:rsidRDefault="006B0C92" w:rsidP="006B0C92">
      <w:pPr>
        <w:pStyle w:val="B1"/>
        <w:rPr>
          <w:i/>
          <w:iCs/>
          <w:color w:val="FF0000"/>
        </w:rPr>
      </w:pPr>
      <w:r>
        <w:rPr>
          <w:i/>
          <w:iCs/>
          <w:color w:val="FF0000"/>
        </w:rPr>
        <w:t>2.</w:t>
      </w:r>
      <w:r>
        <w:rPr>
          <w:i/>
          <w:iCs/>
          <w:color w:val="FF0000"/>
        </w:rPr>
        <w:tab/>
        <w:t xml:space="preserve">Extending the support of a 4G function to interwork with the 5GC introduces additional complexity - impact on NFs such as </w:t>
      </w:r>
      <w:proofErr w:type="spellStart"/>
      <w:r>
        <w:rPr>
          <w:i/>
          <w:iCs/>
          <w:color w:val="FF0000"/>
        </w:rPr>
        <w:t>ePDG</w:t>
      </w:r>
      <w:proofErr w:type="spellEnd"/>
      <w:r>
        <w:rPr>
          <w:i/>
          <w:iCs/>
          <w:color w:val="FF0000"/>
        </w:rPr>
        <w:t>, AUSF and UDM, supporting 4G procedures within 5GS - which in our view is not needed.</w:t>
      </w:r>
    </w:p>
    <w:p w14:paraId="6FD152FB" w14:textId="77777777" w:rsidR="006B0C92" w:rsidRDefault="006B0C92" w:rsidP="006B0C92">
      <w:pPr>
        <w:pStyle w:val="B1"/>
        <w:rPr>
          <w:i/>
          <w:iCs/>
          <w:color w:val="FF0000"/>
        </w:rPr>
      </w:pPr>
      <w:r>
        <w:rPr>
          <w:i/>
          <w:iCs/>
          <w:color w:val="FF0000"/>
        </w:rPr>
        <w:t>3.</w:t>
      </w:r>
      <w:r>
        <w:rPr>
          <w:i/>
          <w:iCs/>
          <w:color w:val="FF0000"/>
        </w:rPr>
        <w:tab/>
        <w:t>The justification of eliminating the AAA server is not convincing since the AAA server will need to be maintained as long as 4G networks are necessitated for scenarios where the UE is not within NR coverage.</w:t>
      </w:r>
    </w:p>
    <w:p w14:paraId="1901F801" w14:textId="77777777" w:rsidR="006B0C92" w:rsidRDefault="006B0C92" w:rsidP="006B0C92">
      <w:pPr>
        <w:pStyle w:val="B1"/>
        <w:rPr>
          <w:i/>
          <w:iCs/>
          <w:color w:val="FF0000"/>
        </w:rPr>
      </w:pPr>
      <w:r>
        <w:rPr>
          <w:i/>
          <w:iCs/>
          <w:color w:val="FF0000"/>
        </w:rPr>
        <w:t>4.</w:t>
      </w:r>
      <w:r>
        <w:rPr>
          <w:i/>
          <w:iCs/>
          <w:color w:val="FF0000"/>
        </w:rPr>
        <w:tab/>
        <w:t>The need for supporting IMS services only in this new option is also not justified since many operators who own non-3GPP access network infrastructure require data offload over non-3GPP access as well.</w:t>
      </w:r>
    </w:p>
    <w:p w14:paraId="7A186414" w14:textId="77777777" w:rsidR="006B0C92" w:rsidRDefault="006B0C92" w:rsidP="006B0C92">
      <w:pPr>
        <w:pStyle w:val="B1"/>
        <w:rPr>
          <w:i/>
          <w:iCs/>
          <w:color w:val="FF0000"/>
        </w:rPr>
      </w:pPr>
    </w:p>
    <w:p w14:paraId="0B0122A0" w14:textId="366DEBBB" w:rsidR="00012FDB" w:rsidRPr="00DF6DB1" w:rsidRDefault="00012FDB" w:rsidP="00012FDB">
      <w:pPr>
        <w:pStyle w:val="FP"/>
        <w:rPr>
          <w:b/>
          <w:bCs/>
          <w:color w:val="FF0000"/>
        </w:rPr>
      </w:pPr>
      <w:r>
        <w:rPr>
          <w:b/>
          <w:bCs/>
          <w:color w:val="FF0000"/>
        </w:rPr>
        <w:t>Huawei</w:t>
      </w:r>
      <w:r w:rsidRPr="00DF6DB1">
        <w:rPr>
          <w:b/>
          <w:bCs/>
          <w:color w:val="FF0000"/>
        </w:rPr>
        <w:t xml:space="preserve"> reasons behind the objection over </w:t>
      </w:r>
      <w:proofErr w:type="spellStart"/>
      <w:r w:rsidRPr="00DF6DB1">
        <w:rPr>
          <w:b/>
          <w:bCs/>
          <w:color w:val="FF0000"/>
        </w:rPr>
        <w:t>ePDG</w:t>
      </w:r>
      <w:proofErr w:type="spellEnd"/>
      <w:r w:rsidRPr="00DF6DB1">
        <w:rPr>
          <w:b/>
          <w:bCs/>
          <w:color w:val="FF0000"/>
        </w:rPr>
        <w:t xml:space="preserve"> enhancement SID:</w:t>
      </w:r>
    </w:p>
    <w:p w14:paraId="459A0700" w14:textId="1DF0BC93" w:rsidR="00012FDB" w:rsidDel="007A671E" w:rsidRDefault="00012FDB" w:rsidP="00012FDB">
      <w:pPr>
        <w:pStyle w:val="B1"/>
        <w:rPr>
          <w:del w:id="42" w:author="Susan (Huawei) changes" w:date="2025-06-23T14:07:00Z"/>
          <w:i/>
          <w:iCs/>
          <w:color w:val="FF0000"/>
        </w:rPr>
      </w:pPr>
      <w:del w:id="43" w:author="Susan (Huawei) changes" w:date="2025-06-23T14:07:00Z">
        <w:r w:rsidDel="007A671E">
          <w:rPr>
            <w:i/>
            <w:iCs/>
            <w:color w:val="FF0000"/>
          </w:rPr>
          <w:delText>-</w:delText>
        </w:r>
        <w:r w:rsidDel="007A671E">
          <w:rPr>
            <w:i/>
            <w:iCs/>
            <w:color w:val="FF0000"/>
          </w:rPr>
          <w:tab/>
          <w:delText>For 5G UEs, there are already two standardized solutions for untrusted WiFi access since Rel-15, i.e. the N3IWF based architecture and ePDG based interworking architecture, which can well satisfy the different market requirement from operators to provide IMS services over WiFi to their customers. Further study on the ePDG based interworking architecture for IMS services only over WiFi is not justified.</w:delText>
        </w:r>
      </w:del>
    </w:p>
    <w:p w14:paraId="094CAD81" w14:textId="02F69C97" w:rsidR="007A671E" w:rsidRPr="007A671E" w:rsidRDefault="007A671E" w:rsidP="007A671E">
      <w:pPr>
        <w:pStyle w:val="B1"/>
        <w:rPr>
          <w:ins w:id="44" w:author="Susan (Huawei) changes" w:date="2025-06-23T14:07:00Z"/>
          <w:b/>
          <w:bCs/>
          <w:i/>
          <w:iCs/>
          <w:color w:val="FF0000"/>
        </w:rPr>
      </w:pPr>
      <w:ins w:id="45" w:author="Susan (Huawei) changes" w:date="2025-06-23T14:07:00Z">
        <w:r w:rsidRPr="007A671E">
          <w:rPr>
            <w:b/>
            <w:bCs/>
            <w:i/>
            <w:iCs/>
            <w:color w:val="FF0000"/>
          </w:rPr>
          <w:tab/>
          <w:t>Due to the following reasons, Huawei objects to the WID to specify a specific solution without study.</w:t>
        </w:r>
      </w:ins>
    </w:p>
    <w:p w14:paraId="3785C21D" w14:textId="77777777" w:rsidR="007A671E" w:rsidRPr="007A671E" w:rsidRDefault="007A671E" w:rsidP="007A671E">
      <w:pPr>
        <w:pStyle w:val="B2"/>
        <w:rPr>
          <w:ins w:id="46" w:author="Susan (Huawei) changes" w:date="2025-06-23T14:07:00Z"/>
          <w:i/>
          <w:iCs/>
          <w:color w:val="FF0000"/>
        </w:rPr>
      </w:pPr>
      <w:ins w:id="47" w:author="Susan (Huawei) changes" w:date="2025-06-23T14:07:00Z">
        <w:r w:rsidRPr="007A671E">
          <w:rPr>
            <w:i/>
            <w:iCs/>
            <w:color w:val="FF0000"/>
          </w:rPr>
          <w:t>-</w:t>
        </w:r>
        <w:r w:rsidRPr="007A671E">
          <w:rPr>
            <w:i/>
            <w:iCs/>
            <w:color w:val="FF0000"/>
          </w:rPr>
          <w:tab/>
          <w:t>Loop Problem is an intrinsic universal challenge to Ethernet, not specific to TSN. Ethernet type Communication in 3GPP inherently faces Loop Problems since Rel-15, the first release that defines the Ethernet type Communication.</w:t>
        </w:r>
      </w:ins>
    </w:p>
    <w:p w14:paraId="1198CC7C" w14:textId="77777777" w:rsidR="007A671E" w:rsidRPr="007A671E" w:rsidRDefault="007A671E" w:rsidP="007A671E">
      <w:pPr>
        <w:pStyle w:val="B2"/>
        <w:rPr>
          <w:ins w:id="48" w:author="Susan (Huawei) changes" w:date="2025-06-23T14:07:00Z"/>
          <w:i/>
          <w:iCs/>
          <w:color w:val="FF0000"/>
        </w:rPr>
      </w:pPr>
      <w:ins w:id="49" w:author="Susan (Huawei) changes" w:date="2025-06-23T14:07:00Z">
        <w:r w:rsidRPr="007A671E">
          <w:rPr>
            <w:i/>
            <w:iCs/>
            <w:color w:val="FF0000"/>
          </w:rPr>
          <w:t>-</w:t>
        </w:r>
        <w:r w:rsidRPr="007A671E">
          <w:rPr>
            <w:i/>
            <w:iCs/>
            <w:color w:val="FF0000"/>
          </w:rPr>
          <w:tab/>
        </w:r>
        <w:proofErr w:type="spellStart"/>
        <w:r w:rsidRPr="007A671E">
          <w:rPr>
            <w:i/>
            <w:iCs/>
            <w:color w:val="FF0000"/>
          </w:rPr>
          <w:t>xSTP</w:t>
        </w:r>
        <w:proofErr w:type="spellEnd"/>
        <w:r w:rsidRPr="007A671E">
          <w:rPr>
            <w:i/>
            <w:iCs/>
            <w:color w:val="FF0000"/>
          </w:rPr>
          <w:t xml:space="preserve"> is one of the solutions for Loop Protection/Prevention and not appropriate for TSN, due to its limitations:</w:t>
        </w:r>
      </w:ins>
    </w:p>
    <w:p w14:paraId="0639F160" w14:textId="77777777" w:rsidR="007A671E" w:rsidRPr="007A671E" w:rsidRDefault="007A671E" w:rsidP="007A671E">
      <w:pPr>
        <w:pStyle w:val="B3"/>
        <w:rPr>
          <w:ins w:id="50" w:author="Susan (Huawei) changes" w:date="2025-06-23T14:07:00Z"/>
          <w:i/>
          <w:iCs/>
          <w:color w:val="FF0000"/>
        </w:rPr>
      </w:pPr>
      <w:ins w:id="51" w:author="Susan (Huawei) changes" w:date="2025-06-23T14:07:00Z">
        <w:r w:rsidRPr="007A671E">
          <w:rPr>
            <w:i/>
            <w:iCs/>
            <w:color w:val="FF0000"/>
          </w:rPr>
          <w:t>-</w:t>
        </w:r>
        <w:r w:rsidRPr="007A671E">
          <w:rPr>
            <w:i/>
            <w:iCs/>
            <w:color w:val="FF0000"/>
          </w:rPr>
          <w:tab/>
          <w:t>Slow Convergence Speed, 1) Traditional STP (802.1D) requires 30-50 seconds for topology convergence 2) Even improved RSTP (802.1w) still needs 2-5 seconds. Cannot meet millisecond or even microsecond fault recovery requirements of modern TSN networks.</w:t>
        </w:r>
      </w:ins>
    </w:p>
    <w:p w14:paraId="42C073EE" w14:textId="77777777" w:rsidR="007A671E" w:rsidRPr="007A671E" w:rsidRDefault="007A671E" w:rsidP="007A671E">
      <w:pPr>
        <w:pStyle w:val="B3"/>
        <w:rPr>
          <w:ins w:id="52" w:author="Susan (Huawei) changes" w:date="2025-06-23T14:07:00Z"/>
          <w:i/>
          <w:iCs/>
          <w:color w:val="FF0000"/>
        </w:rPr>
      </w:pPr>
      <w:ins w:id="53" w:author="Susan (Huawei) changes" w:date="2025-06-23T14:07:00Z">
        <w:r w:rsidRPr="007A671E">
          <w:rPr>
            <w:i/>
            <w:iCs/>
            <w:color w:val="FF0000"/>
          </w:rPr>
          <w:t>-</w:t>
        </w:r>
        <w:r w:rsidRPr="007A671E">
          <w:rPr>
            <w:i/>
            <w:iCs/>
            <w:color w:val="FF0000"/>
          </w:rPr>
          <w:tab/>
          <w:t>Bandwidth/CPU Resource Waste, Passively blocks redundant links, Periodic BPDU transmission and handling for every PDU Session (thousands, tens of thousands, or even hundreds of thousands)</w:t>
        </w:r>
      </w:ins>
    </w:p>
    <w:p w14:paraId="780F523C" w14:textId="77777777" w:rsidR="007A671E" w:rsidRPr="007A671E" w:rsidRDefault="007A671E" w:rsidP="007A671E">
      <w:pPr>
        <w:pStyle w:val="B3"/>
        <w:rPr>
          <w:ins w:id="54" w:author="Susan (Huawei) changes" w:date="2025-06-23T14:07:00Z"/>
          <w:i/>
          <w:iCs/>
          <w:color w:val="FF0000"/>
        </w:rPr>
      </w:pPr>
      <w:ins w:id="55" w:author="Susan (Huawei) changes" w:date="2025-06-23T14:07:00Z">
        <w:r w:rsidRPr="007A671E">
          <w:rPr>
            <w:i/>
            <w:iCs/>
            <w:color w:val="FF0000"/>
          </w:rPr>
          <w:t>-</w:t>
        </w:r>
        <w:r w:rsidRPr="007A671E">
          <w:rPr>
            <w:i/>
            <w:iCs/>
            <w:color w:val="FF0000"/>
          </w:rPr>
          <w:tab/>
          <w:t xml:space="preserve">High Management Complexity, Global configuration coordination (Trusted UE/End Device needed since their </w:t>
        </w:r>
        <w:proofErr w:type="spellStart"/>
        <w:r w:rsidRPr="007A671E">
          <w:rPr>
            <w:i/>
            <w:iCs/>
            <w:color w:val="FF0000"/>
          </w:rPr>
          <w:t>misbehavior</w:t>
        </w:r>
        <w:proofErr w:type="spellEnd"/>
        <w:r w:rsidRPr="007A671E">
          <w:rPr>
            <w:i/>
            <w:iCs/>
            <w:color w:val="FF0000"/>
          </w:rPr>
          <w:t xml:space="preserve"> would bring destroyable impact on the system), Difficult fault troubleshooting.</w:t>
        </w:r>
      </w:ins>
    </w:p>
    <w:p w14:paraId="760D883A" w14:textId="6682A380" w:rsidR="007A671E" w:rsidRPr="007A671E" w:rsidRDefault="007A671E" w:rsidP="007A671E">
      <w:pPr>
        <w:pStyle w:val="B1"/>
        <w:rPr>
          <w:ins w:id="56" w:author="Susan (Huawei) changes" w:date="2025-06-23T14:07:00Z"/>
          <w:i/>
          <w:iCs/>
          <w:color w:val="FF0000"/>
        </w:rPr>
      </w:pPr>
      <w:ins w:id="57" w:author="Susan (Huawei) changes" w:date="2025-06-23T14:08:00Z">
        <w:r w:rsidRPr="007A671E">
          <w:rPr>
            <w:i/>
            <w:iCs/>
            <w:color w:val="FF0000"/>
          </w:rPr>
          <w:tab/>
        </w:r>
      </w:ins>
      <w:ins w:id="58" w:author="Susan (Huawei) changes" w:date="2025-06-23T14:07:00Z">
        <w:r w:rsidRPr="007A671E">
          <w:rPr>
            <w:i/>
            <w:iCs/>
            <w:color w:val="FF0000"/>
          </w:rPr>
          <w:t xml:space="preserve">Modern TSN networks apply other deterministic path protocols (e.g. IEEE 802.1Qca, SPB based on IS-IS), and </w:t>
        </w:r>
        <w:proofErr w:type="spellStart"/>
        <w:r w:rsidRPr="007A671E">
          <w:rPr>
            <w:i/>
            <w:iCs/>
            <w:color w:val="FF0000"/>
          </w:rPr>
          <w:t>xSTP</w:t>
        </w:r>
        <w:proofErr w:type="spellEnd"/>
        <w:r w:rsidRPr="007A671E">
          <w:rPr>
            <w:i/>
            <w:iCs/>
            <w:color w:val="FF0000"/>
          </w:rPr>
          <w:t xml:space="preserve"> may be entirely disabled in TSN deployment.</w:t>
        </w:r>
      </w:ins>
    </w:p>
    <w:p w14:paraId="0418F757" w14:textId="77777777" w:rsidR="007A671E" w:rsidRPr="007A671E" w:rsidRDefault="007A671E" w:rsidP="007A671E">
      <w:pPr>
        <w:pStyle w:val="B2"/>
        <w:rPr>
          <w:ins w:id="59" w:author="Susan (Huawei) changes" w:date="2025-06-23T14:07:00Z"/>
          <w:i/>
          <w:iCs/>
          <w:color w:val="FF0000"/>
        </w:rPr>
      </w:pPr>
      <w:ins w:id="60" w:author="Susan (Huawei) changes" w:date="2025-06-23T14:07:00Z">
        <w:r w:rsidRPr="007A671E">
          <w:rPr>
            <w:i/>
            <w:iCs/>
            <w:color w:val="FF0000"/>
          </w:rPr>
          <w:t>-</w:t>
        </w:r>
        <w:r w:rsidRPr="007A671E">
          <w:rPr>
            <w:i/>
            <w:iCs/>
            <w:color w:val="FF0000"/>
          </w:rPr>
          <w:tab/>
        </w:r>
        <w:proofErr w:type="spellStart"/>
        <w:r w:rsidRPr="007A671E">
          <w:rPr>
            <w:i/>
            <w:iCs/>
            <w:color w:val="FF0000"/>
          </w:rPr>
          <w:t>xSTP</w:t>
        </w:r>
        <w:proofErr w:type="spellEnd"/>
        <w:r w:rsidRPr="007A671E">
          <w:rPr>
            <w:i/>
            <w:iCs/>
            <w:color w:val="FF0000"/>
          </w:rPr>
          <w:t xml:space="preserve"> is much complex and high cost for support, and is normally only supported by Managed bridges. While Non-managed bridges are more popular and widely used in the enterprise network, which do not support </w:t>
        </w:r>
        <w:proofErr w:type="spellStart"/>
        <w:r w:rsidRPr="007A671E">
          <w:rPr>
            <w:i/>
            <w:iCs/>
            <w:color w:val="FF0000"/>
          </w:rPr>
          <w:t>xSTP</w:t>
        </w:r>
        <w:proofErr w:type="spellEnd"/>
        <w:r w:rsidRPr="007A671E">
          <w:rPr>
            <w:i/>
            <w:iCs/>
            <w:color w:val="FF0000"/>
          </w:rPr>
          <w:t>, rather they apply other methods, including</w:t>
        </w:r>
      </w:ins>
    </w:p>
    <w:p w14:paraId="75023374" w14:textId="77777777" w:rsidR="007A671E" w:rsidRPr="007A671E" w:rsidRDefault="007A671E" w:rsidP="007A671E">
      <w:pPr>
        <w:pStyle w:val="B3"/>
        <w:rPr>
          <w:ins w:id="61" w:author="Susan (Huawei) changes" w:date="2025-06-23T14:07:00Z"/>
          <w:i/>
          <w:iCs/>
          <w:color w:val="FF0000"/>
        </w:rPr>
      </w:pPr>
      <w:ins w:id="62" w:author="Susan (Huawei) changes" w:date="2025-06-23T14:07:00Z">
        <w:r w:rsidRPr="007A671E">
          <w:rPr>
            <w:i/>
            <w:iCs/>
            <w:color w:val="FF0000"/>
          </w:rPr>
          <w:t>-</w:t>
        </w:r>
        <w:r w:rsidRPr="007A671E">
          <w:rPr>
            <w:i/>
            <w:iCs/>
            <w:color w:val="FF0000"/>
          </w:rPr>
          <w:tab/>
          <w:t>MAC Flapping Detection, Loop Detection Mechanism</w:t>
        </w:r>
      </w:ins>
    </w:p>
    <w:p w14:paraId="00C3614E" w14:textId="77777777" w:rsidR="007A671E" w:rsidRPr="007A671E" w:rsidRDefault="007A671E" w:rsidP="007A671E">
      <w:pPr>
        <w:pStyle w:val="B3"/>
        <w:rPr>
          <w:ins w:id="63" w:author="Susan (Huawei) changes" w:date="2025-06-23T14:07:00Z"/>
          <w:i/>
          <w:iCs/>
          <w:color w:val="FF0000"/>
        </w:rPr>
      </w:pPr>
      <w:ins w:id="64" w:author="Susan (Huawei) changes" w:date="2025-06-23T14:07:00Z">
        <w:r w:rsidRPr="007A671E">
          <w:rPr>
            <w:i/>
            <w:iCs/>
            <w:color w:val="FF0000"/>
          </w:rPr>
          <w:t>-</w:t>
        </w:r>
        <w:r w:rsidRPr="007A671E">
          <w:rPr>
            <w:i/>
            <w:iCs/>
            <w:color w:val="FF0000"/>
          </w:rPr>
          <w:tab/>
          <w:t>See links at:</w:t>
        </w:r>
      </w:ins>
    </w:p>
    <w:p w14:paraId="7543D6A8" w14:textId="77777777" w:rsidR="007A671E" w:rsidRPr="007A671E" w:rsidRDefault="007A671E" w:rsidP="007A671E">
      <w:pPr>
        <w:pStyle w:val="B4"/>
        <w:rPr>
          <w:ins w:id="65" w:author="Susan (Huawei) changes" w:date="2025-06-23T14:07:00Z"/>
          <w:i/>
          <w:iCs/>
          <w:color w:val="FF0000"/>
        </w:rPr>
      </w:pPr>
      <w:ins w:id="66" w:author="Susan (Huawei) changes" w:date="2025-06-23T14:07:00Z">
        <w:r w:rsidRPr="007A671E">
          <w:rPr>
            <w:i/>
            <w:iCs/>
            <w:color w:val="FF0000"/>
          </w:rPr>
          <w:t>-</w:t>
        </w:r>
        <w:r w:rsidRPr="007A671E">
          <w:rPr>
            <w:i/>
            <w:iCs/>
            <w:color w:val="FF0000"/>
          </w:rPr>
          <w:tab/>
          <w:t>https://www.cisco.com/c/en/us/td/docs/wireless/asr_901/Configuration/Guide/b_asr901-scg/b_asr901-scg_chapter_01010.htmlhttps://www.cisco.com/c/en/us/td/docs/switches/lan/catalyst9300/software/release/17-3/configuration_guide/lyr2/b_173_lyr2_9300_cg/configuring_loop_detection_guard.html</w:t>
        </w:r>
      </w:ins>
    </w:p>
    <w:p w14:paraId="703A18B4" w14:textId="77777777" w:rsidR="007A671E" w:rsidRPr="007A671E" w:rsidRDefault="007A671E" w:rsidP="007A671E">
      <w:pPr>
        <w:pStyle w:val="B4"/>
        <w:rPr>
          <w:ins w:id="67" w:author="Susan (Huawei) changes" w:date="2025-06-23T14:07:00Z"/>
          <w:i/>
          <w:iCs/>
          <w:color w:val="FF0000"/>
        </w:rPr>
      </w:pPr>
      <w:ins w:id="68" w:author="Susan (Huawei) changes" w:date="2025-06-23T14:07:00Z">
        <w:r w:rsidRPr="007A671E">
          <w:rPr>
            <w:i/>
            <w:iCs/>
            <w:color w:val="FF0000"/>
          </w:rPr>
          <w:t>-</w:t>
        </w:r>
        <w:r w:rsidRPr="007A671E">
          <w:rPr>
            <w:i/>
            <w:iCs/>
            <w:color w:val="FF0000"/>
          </w:rPr>
          <w:tab/>
          <w:t>https://www.h3c.com/en/d_201408/838990_294551_0.htm</w:t>
        </w:r>
      </w:ins>
    </w:p>
    <w:p w14:paraId="4C4AFB8F" w14:textId="77777777" w:rsidR="007A671E" w:rsidRPr="007A671E" w:rsidRDefault="007A671E" w:rsidP="007A671E">
      <w:pPr>
        <w:pStyle w:val="B4"/>
        <w:rPr>
          <w:ins w:id="69" w:author="Susan (Huawei) changes" w:date="2025-06-23T14:07:00Z"/>
          <w:i/>
          <w:iCs/>
          <w:color w:val="FF0000"/>
        </w:rPr>
      </w:pPr>
      <w:ins w:id="70" w:author="Susan (Huawei) changes" w:date="2025-06-23T14:07:00Z">
        <w:r w:rsidRPr="007A671E">
          <w:rPr>
            <w:i/>
            <w:iCs/>
            <w:color w:val="FF0000"/>
          </w:rPr>
          <w:t>-</w:t>
        </w:r>
        <w:r w:rsidRPr="007A671E">
          <w:rPr>
            <w:i/>
            <w:iCs/>
            <w:color w:val="FF0000"/>
          </w:rPr>
          <w:tab/>
          <w:t>https://support.huawei.com/enterprise/en/doc/EDOC1100301696/5cea8faa</w:t>
        </w:r>
      </w:ins>
    </w:p>
    <w:p w14:paraId="60B1987E" w14:textId="77777777" w:rsidR="007A671E" w:rsidRPr="007A671E" w:rsidRDefault="007A671E" w:rsidP="007A671E">
      <w:pPr>
        <w:pStyle w:val="B2"/>
        <w:rPr>
          <w:ins w:id="71" w:author="Susan (Huawei) changes" w:date="2025-06-23T14:07:00Z"/>
          <w:i/>
          <w:iCs/>
          <w:color w:val="FF0000"/>
        </w:rPr>
      </w:pPr>
      <w:ins w:id="72" w:author="Susan (Huawei) changes" w:date="2025-06-23T14:07:00Z">
        <w:r w:rsidRPr="007A671E">
          <w:rPr>
            <w:i/>
            <w:iCs/>
            <w:color w:val="FF0000"/>
          </w:rPr>
          <w:t>-</w:t>
        </w:r>
        <w:r w:rsidRPr="007A671E">
          <w:rPr>
            <w:i/>
            <w:iCs/>
            <w:color w:val="FF0000"/>
          </w:rPr>
          <w:tab/>
          <w:t xml:space="preserve">There are also other Alternative standardized solutions: MLAG (Multi-Chassis Link Aggregation Group). It is a powerful alternative to </w:t>
        </w:r>
        <w:proofErr w:type="spellStart"/>
        <w:r w:rsidRPr="007A671E">
          <w:rPr>
            <w:i/>
            <w:iCs/>
            <w:color w:val="FF0000"/>
          </w:rPr>
          <w:t>xSTP</w:t>
        </w:r>
        <w:proofErr w:type="spellEnd"/>
        <w:r w:rsidRPr="007A671E">
          <w:rPr>
            <w:i/>
            <w:iCs/>
            <w:color w:val="FF0000"/>
          </w:rPr>
          <w:t xml:space="preserve">, which provides active-active redundancy, full bandwidth utilization, and simplified network design, and widely used in data </w:t>
        </w:r>
        <w:proofErr w:type="spellStart"/>
        <w:r w:rsidRPr="007A671E">
          <w:rPr>
            <w:i/>
            <w:iCs/>
            <w:color w:val="FF0000"/>
          </w:rPr>
          <w:t>centers</w:t>
        </w:r>
        <w:proofErr w:type="spellEnd"/>
        <w:r w:rsidRPr="007A671E">
          <w:rPr>
            <w:i/>
            <w:iCs/>
            <w:color w:val="FF0000"/>
          </w:rPr>
          <w:t xml:space="preserve">, enterprise networks, and high-availability environments where </w:t>
        </w:r>
        <w:proofErr w:type="spellStart"/>
        <w:r w:rsidRPr="007A671E">
          <w:rPr>
            <w:i/>
            <w:iCs/>
            <w:color w:val="FF0000"/>
          </w:rPr>
          <w:t>xSTP's</w:t>
        </w:r>
        <w:proofErr w:type="spellEnd"/>
        <w:r w:rsidRPr="007A671E">
          <w:rPr>
            <w:i/>
            <w:iCs/>
            <w:color w:val="FF0000"/>
          </w:rPr>
          <w:t xml:space="preserve"> limitations (slow convergence, blocked links) are unacceptable.</w:t>
        </w:r>
      </w:ins>
    </w:p>
    <w:p w14:paraId="1F9C371A" w14:textId="77777777" w:rsidR="007A671E" w:rsidRPr="007A671E" w:rsidRDefault="007A671E" w:rsidP="007A671E">
      <w:pPr>
        <w:pStyle w:val="B2"/>
        <w:rPr>
          <w:ins w:id="73" w:author="Susan (Huawei) changes" w:date="2025-06-23T14:07:00Z"/>
          <w:i/>
          <w:iCs/>
          <w:color w:val="FF0000"/>
        </w:rPr>
      </w:pPr>
      <w:ins w:id="74" w:author="Susan (Huawei) changes" w:date="2025-06-23T14:07:00Z">
        <w:r w:rsidRPr="007A671E">
          <w:rPr>
            <w:i/>
            <w:iCs/>
            <w:color w:val="FF0000"/>
          </w:rPr>
          <w:t>-</w:t>
        </w:r>
        <w:r w:rsidRPr="007A671E">
          <w:rPr>
            <w:i/>
            <w:iCs/>
            <w:color w:val="FF0000"/>
          </w:rPr>
          <w:tab/>
          <w:t>To support loop prevention/protection in 3GPP, the following aspects need to be studied, before making decision on any specific solution:</w:t>
        </w:r>
      </w:ins>
    </w:p>
    <w:p w14:paraId="652A86BC" w14:textId="77777777" w:rsidR="007A671E" w:rsidRPr="007A671E" w:rsidRDefault="007A671E" w:rsidP="007A671E">
      <w:pPr>
        <w:pStyle w:val="B3"/>
        <w:rPr>
          <w:ins w:id="75" w:author="Susan (Huawei) changes" w:date="2025-06-23T14:07:00Z"/>
          <w:i/>
          <w:iCs/>
          <w:color w:val="FF0000"/>
        </w:rPr>
      </w:pPr>
      <w:ins w:id="76" w:author="Susan (Huawei) changes" w:date="2025-06-23T14:07:00Z">
        <w:r w:rsidRPr="007A671E">
          <w:rPr>
            <w:i/>
            <w:iCs/>
            <w:color w:val="FF0000"/>
          </w:rPr>
          <w:t>-</w:t>
        </w:r>
        <w:r w:rsidRPr="007A671E">
          <w:rPr>
            <w:i/>
            <w:iCs/>
            <w:color w:val="FF0000"/>
          </w:rPr>
          <w:tab/>
          <w:t>Identify Loop Problem Scenario</w:t>
        </w:r>
      </w:ins>
    </w:p>
    <w:p w14:paraId="62DA1313" w14:textId="77777777" w:rsidR="007A671E" w:rsidRPr="007A671E" w:rsidRDefault="007A671E" w:rsidP="007A671E">
      <w:pPr>
        <w:pStyle w:val="B4"/>
        <w:rPr>
          <w:ins w:id="77" w:author="Susan (Huawei) changes" w:date="2025-06-23T14:07:00Z"/>
          <w:i/>
          <w:iCs/>
          <w:color w:val="FF0000"/>
        </w:rPr>
      </w:pPr>
      <w:ins w:id="78" w:author="Susan (Huawei) changes" w:date="2025-06-23T14:07:00Z">
        <w:r w:rsidRPr="007A671E">
          <w:rPr>
            <w:i/>
            <w:iCs/>
            <w:color w:val="FF0000"/>
          </w:rPr>
          <w:lastRenderedPageBreak/>
          <w:t>-</w:t>
        </w:r>
        <w:r w:rsidRPr="007A671E">
          <w:rPr>
            <w:i/>
            <w:iCs/>
            <w:color w:val="FF0000"/>
          </w:rPr>
          <w:tab/>
          <w:t>PDU session establishment/release, N19 tunnel establishment /release, external Network integration etc.</w:t>
        </w:r>
      </w:ins>
    </w:p>
    <w:p w14:paraId="12CA4EAF" w14:textId="77777777" w:rsidR="007A671E" w:rsidRPr="007A671E" w:rsidRDefault="007A671E" w:rsidP="007A671E">
      <w:pPr>
        <w:pStyle w:val="B3"/>
        <w:rPr>
          <w:ins w:id="79" w:author="Susan (Huawei) changes" w:date="2025-06-23T14:07:00Z"/>
          <w:i/>
          <w:iCs/>
          <w:color w:val="FF0000"/>
        </w:rPr>
      </w:pPr>
      <w:ins w:id="80" w:author="Susan (Huawei) changes" w:date="2025-06-23T14:07:00Z">
        <w:r w:rsidRPr="007A671E">
          <w:rPr>
            <w:i/>
            <w:iCs/>
            <w:color w:val="FF0000"/>
          </w:rPr>
          <w:t>-</w:t>
        </w:r>
        <w:r w:rsidRPr="007A671E">
          <w:rPr>
            <w:i/>
            <w:iCs/>
            <w:color w:val="FF0000"/>
          </w:rPr>
          <w:tab/>
          <w:t>Identify functionality enhancement</w:t>
        </w:r>
      </w:ins>
    </w:p>
    <w:p w14:paraId="0F63692A" w14:textId="77777777" w:rsidR="007A671E" w:rsidRPr="007A671E" w:rsidRDefault="007A671E" w:rsidP="007A671E">
      <w:pPr>
        <w:pStyle w:val="B4"/>
        <w:rPr>
          <w:ins w:id="81" w:author="Susan (Huawei) changes" w:date="2025-06-23T14:07:00Z"/>
          <w:i/>
          <w:iCs/>
          <w:color w:val="FF0000"/>
        </w:rPr>
      </w:pPr>
      <w:ins w:id="82" w:author="Susan (Huawei) changes" w:date="2025-06-23T14:07:00Z">
        <w:r w:rsidRPr="007A671E">
          <w:rPr>
            <w:i/>
            <w:iCs/>
            <w:color w:val="FF0000"/>
          </w:rPr>
          <w:t>-</w:t>
        </w:r>
        <w:r w:rsidRPr="007A671E">
          <w:rPr>
            <w:i/>
            <w:iCs/>
            <w:color w:val="FF0000"/>
          </w:rPr>
          <w:tab/>
          <w:t>Management of the 5GS bridge status (root, leaf etc.)</w:t>
        </w:r>
      </w:ins>
    </w:p>
    <w:p w14:paraId="640B5061" w14:textId="77777777" w:rsidR="007A671E" w:rsidRPr="007A671E" w:rsidRDefault="007A671E" w:rsidP="007A671E">
      <w:pPr>
        <w:pStyle w:val="B4"/>
        <w:rPr>
          <w:ins w:id="83" w:author="Susan (Huawei) changes" w:date="2025-06-23T14:07:00Z"/>
          <w:i/>
          <w:iCs/>
          <w:color w:val="FF0000"/>
        </w:rPr>
      </w:pPr>
      <w:ins w:id="84" w:author="Susan (Huawei) changes" w:date="2025-06-23T14:07:00Z">
        <w:r w:rsidRPr="007A671E">
          <w:rPr>
            <w:i/>
            <w:iCs/>
            <w:color w:val="FF0000"/>
          </w:rPr>
          <w:t>-</w:t>
        </w:r>
        <w:r w:rsidRPr="007A671E">
          <w:rPr>
            <w:i/>
            <w:iCs/>
            <w:color w:val="FF0000"/>
          </w:rPr>
          <w:tab/>
          <w:t>Management of the 5GS bridge port status (passive, blocked etc.)</w:t>
        </w:r>
      </w:ins>
    </w:p>
    <w:p w14:paraId="1D41A572" w14:textId="77777777" w:rsidR="007A671E" w:rsidRPr="007A671E" w:rsidRDefault="007A671E" w:rsidP="007A671E">
      <w:pPr>
        <w:pStyle w:val="B4"/>
        <w:rPr>
          <w:ins w:id="85" w:author="Susan (Huawei) changes" w:date="2025-06-23T14:07:00Z"/>
          <w:i/>
          <w:iCs/>
          <w:color w:val="FF0000"/>
        </w:rPr>
      </w:pPr>
      <w:ins w:id="86" w:author="Susan (Huawei) changes" w:date="2025-06-23T14:07:00Z">
        <w:r w:rsidRPr="007A671E">
          <w:rPr>
            <w:i/>
            <w:iCs/>
            <w:color w:val="FF0000"/>
          </w:rPr>
          <w:t>-</w:t>
        </w:r>
        <w:r w:rsidRPr="007A671E">
          <w:rPr>
            <w:i/>
            <w:iCs/>
            <w:color w:val="FF0000"/>
          </w:rPr>
          <w:tab/>
          <w:t>Management of the link status (weight of the PDU session/N19/N6, release or maintain if loop detected etc.)</w:t>
        </w:r>
      </w:ins>
    </w:p>
    <w:p w14:paraId="6EA6E7FC" w14:textId="77777777" w:rsidR="007A671E" w:rsidRPr="007A671E" w:rsidRDefault="007A671E" w:rsidP="007A671E">
      <w:pPr>
        <w:pStyle w:val="B4"/>
        <w:rPr>
          <w:ins w:id="87" w:author="Susan (Huawei) changes" w:date="2025-06-23T14:07:00Z"/>
          <w:i/>
          <w:iCs/>
          <w:color w:val="FF0000"/>
        </w:rPr>
      </w:pPr>
      <w:ins w:id="88" w:author="Susan (Huawei) changes" w:date="2025-06-23T14:07:00Z">
        <w:r w:rsidRPr="007A671E">
          <w:rPr>
            <w:i/>
            <w:iCs/>
            <w:color w:val="FF0000"/>
          </w:rPr>
          <w:t>-</w:t>
        </w:r>
        <w:r w:rsidRPr="007A671E">
          <w:rPr>
            <w:i/>
            <w:iCs/>
            <w:color w:val="FF0000"/>
          </w:rPr>
          <w:tab/>
          <w:t>Management of the capability of UEs/end devices (STP capable or not, trusted or not)</w:t>
        </w:r>
      </w:ins>
    </w:p>
    <w:p w14:paraId="5CE2250C" w14:textId="77777777" w:rsidR="007A671E" w:rsidRPr="007A671E" w:rsidRDefault="007A671E" w:rsidP="007A671E">
      <w:pPr>
        <w:pStyle w:val="B4"/>
        <w:rPr>
          <w:ins w:id="89" w:author="Susan (Huawei) changes" w:date="2025-06-23T14:07:00Z"/>
          <w:i/>
          <w:iCs/>
          <w:color w:val="FF0000"/>
        </w:rPr>
      </w:pPr>
      <w:ins w:id="90" w:author="Susan (Huawei) changes" w:date="2025-06-23T14:07:00Z">
        <w:r w:rsidRPr="007A671E">
          <w:rPr>
            <w:i/>
            <w:iCs/>
            <w:color w:val="FF0000"/>
          </w:rPr>
          <w:t>-</w:t>
        </w:r>
        <w:r w:rsidRPr="007A671E">
          <w:rPr>
            <w:i/>
            <w:iCs/>
            <w:color w:val="FF0000"/>
          </w:rPr>
          <w:tab/>
          <w:t>Management of the BPDUs (construction, timer configuration, parse, transmission rule and QoS etc.)</w:t>
        </w:r>
      </w:ins>
    </w:p>
    <w:p w14:paraId="1AAE4868" w14:textId="77777777" w:rsidR="007A671E" w:rsidRPr="007A671E" w:rsidRDefault="007A671E" w:rsidP="007A671E">
      <w:pPr>
        <w:pStyle w:val="B4"/>
        <w:rPr>
          <w:ins w:id="91" w:author="Susan (Huawei) changes" w:date="2025-06-23T14:07:00Z"/>
          <w:i/>
          <w:iCs/>
          <w:color w:val="FF0000"/>
        </w:rPr>
      </w:pPr>
      <w:ins w:id="92" w:author="Susan (Huawei) changes" w:date="2025-06-23T14:07:00Z">
        <w:r w:rsidRPr="007A671E">
          <w:rPr>
            <w:i/>
            <w:iCs/>
            <w:color w:val="FF0000"/>
          </w:rPr>
          <w:t>-</w:t>
        </w:r>
        <w:r w:rsidRPr="007A671E">
          <w:rPr>
            <w:i/>
            <w:iCs/>
            <w:color w:val="FF0000"/>
          </w:rPr>
          <w:tab/>
          <w:t>Management of e.g. the spanning tree structure</w:t>
        </w:r>
      </w:ins>
    </w:p>
    <w:p w14:paraId="011FD563" w14:textId="77777777" w:rsidR="007A671E" w:rsidRPr="007A671E" w:rsidRDefault="007A671E" w:rsidP="007A671E">
      <w:pPr>
        <w:pStyle w:val="B4"/>
        <w:rPr>
          <w:ins w:id="93" w:author="Susan (Huawei) changes" w:date="2025-06-23T14:07:00Z"/>
          <w:i/>
          <w:iCs/>
          <w:color w:val="FF0000"/>
        </w:rPr>
      </w:pPr>
      <w:ins w:id="94" w:author="Susan (Huawei) changes" w:date="2025-06-23T14:07:00Z">
        <w:r w:rsidRPr="007A671E">
          <w:rPr>
            <w:i/>
            <w:iCs/>
            <w:color w:val="FF0000"/>
          </w:rPr>
          <w:t>-</w:t>
        </w:r>
        <w:r w:rsidRPr="007A671E">
          <w:rPr>
            <w:i/>
            <w:iCs/>
            <w:color w:val="FF0000"/>
          </w:rPr>
          <w:tab/>
          <w:t>Performance and Overhead evaluation</w:t>
        </w:r>
      </w:ins>
    </w:p>
    <w:p w14:paraId="59F2A8DB" w14:textId="77777777" w:rsidR="007A671E" w:rsidRPr="007A671E" w:rsidRDefault="007A671E" w:rsidP="007A671E">
      <w:pPr>
        <w:pStyle w:val="B3"/>
        <w:rPr>
          <w:ins w:id="95" w:author="Susan (Huawei) changes" w:date="2025-06-23T14:07:00Z"/>
          <w:i/>
          <w:iCs/>
          <w:color w:val="FF0000"/>
        </w:rPr>
      </w:pPr>
      <w:ins w:id="96" w:author="Susan (Huawei) changes" w:date="2025-06-23T14:07:00Z">
        <w:r w:rsidRPr="007A671E">
          <w:rPr>
            <w:i/>
            <w:iCs/>
            <w:color w:val="FF0000"/>
          </w:rPr>
          <w:t>-</w:t>
        </w:r>
        <w:r w:rsidRPr="007A671E">
          <w:rPr>
            <w:i/>
            <w:iCs/>
            <w:color w:val="FF0000"/>
          </w:rPr>
          <w:tab/>
          <w:t>Identify potential Impacts on the system, including</w:t>
        </w:r>
      </w:ins>
    </w:p>
    <w:p w14:paraId="1B5DB706" w14:textId="77777777" w:rsidR="007A671E" w:rsidRPr="007A671E" w:rsidRDefault="007A671E" w:rsidP="007A671E">
      <w:pPr>
        <w:pStyle w:val="B4"/>
        <w:rPr>
          <w:ins w:id="97" w:author="Susan (Huawei) changes" w:date="2025-06-23T14:07:00Z"/>
          <w:i/>
          <w:iCs/>
          <w:color w:val="FF0000"/>
        </w:rPr>
      </w:pPr>
      <w:ins w:id="98" w:author="Susan (Huawei) changes" w:date="2025-06-23T14:07:00Z">
        <w:r w:rsidRPr="007A671E">
          <w:rPr>
            <w:i/>
            <w:iCs/>
            <w:color w:val="FF0000"/>
          </w:rPr>
          <w:t>-</w:t>
        </w:r>
        <w:r w:rsidRPr="007A671E">
          <w:rPr>
            <w:i/>
            <w:iCs/>
            <w:color w:val="FF0000"/>
          </w:rPr>
          <w:tab/>
          <w:t>UE/DS-TT, UPF/NW-TT, TSN-AF, TSCTSF, SMF, PCF etc.</w:t>
        </w:r>
      </w:ins>
    </w:p>
    <w:p w14:paraId="2D9293A1" w14:textId="77777777" w:rsidR="007A671E" w:rsidRPr="007A671E" w:rsidRDefault="007A671E" w:rsidP="007A671E">
      <w:pPr>
        <w:pStyle w:val="B2"/>
        <w:rPr>
          <w:ins w:id="99" w:author="Susan (Huawei) changes" w:date="2025-06-23T14:07:00Z"/>
          <w:i/>
          <w:iCs/>
          <w:color w:val="FF0000"/>
        </w:rPr>
      </w:pPr>
      <w:ins w:id="100" w:author="Susan (Huawei) changes" w:date="2025-06-23T14:07:00Z">
        <w:r w:rsidRPr="007A671E">
          <w:rPr>
            <w:i/>
            <w:iCs/>
            <w:color w:val="FF0000"/>
          </w:rPr>
          <w:t>-</w:t>
        </w:r>
        <w:r w:rsidRPr="007A671E">
          <w:rPr>
            <w:i/>
            <w:iCs/>
            <w:color w:val="FF0000"/>
          </w:rPr>
          <w:tab/>
          <w:t>Loop Protection support in 3GPP is not an easy work, and needs more time for study, investigation, and evaluation, to make it adaptive to 3GPP Ethernet type communication.</w:t>
        </w:r>
      </w:ins>
    </w:p>
    <w:p w14:paraId="26D4171B" w14:textId="77777777" w:rsidR="00012FDB" w:rsidRDefault="00012FDB" w:rsidP="00012FDB">
      <w:pPr>
        <w:pStyle w:val="B1"/>
        <w:rPr>
          <w:i/>
          <w:iCs/>
          <w:color w:val="FF0000"/>
        </w:rPr>
      </w:pPr>
    </w:p>
    <w:p w14:paraId="38531810" w14:textId="3453431A" w:rsidR="00E31C18" w:rsidRPr="00DF6DB1" w:rsidRDefault="00E31C18" w:rsidP="00E31C18">
      <w:pPr>
        <w:pStyle w:val="FP"/>
        <w:rPr>
          <w:b/>
          <w:bCs/>
          <w:color w:val="FF0000"/>
        </w:rPr>
      </w:pPr>
      <w:r>
        <w:rPr>
          <w:b/>
          <w:bCs/>
          <w:color w:val="FF0000"/>
        </w:rPr>
        <w:t>Deutsche Telekom</w:t>
      </w:r>
      <w:r w:rsidRPr="00DF6DB1">
        <w:rPr>
          <w:b/>
          <w:bCs/>
          <w:color w:val="FF0000"/>
        </w:rPr>
        <w:t xml:space="preserve"> reasons behind the objection over </w:t>
      </w:r>
      <w:proofErr w:type="spellStart"/>
      <w:r w:rsidRPr="00DF6DB1">
        <w:rPr>
          <w:b/>
          <w:bCs/>
          <w:color w:val="FF0000"/>
        </w:rPr>
        <w:t>ePDG</w:t>
      </w:r>
      <w:proofErr w:type="spellEnd"/>
      <w:r w:rsidRPr="00DF6DB1">
        <w:rPr>
          <w:b/>
          <w:bCs/>
          <w:color w:val="FF0000"/>
        </w:rPr>
        <w:t xml:space="preserve"> enhancement SID:</w:t>
      </w:r>
    </w:p>
    <w:p w14:paraId="66CEFFE4" w14:textId="54F55D7F" w:rsidR="00E31C18" w:rsidRDefault="00E31C18" w:rsidP="00E31C18">
      <w:pPr>
        <w:pStyle w:val="B1"/>
        <w:rPr>
          <w:i/>
          <w:iCs/>
          <w:color w:val="FF0000"/>
        </w:rPr>
      </w:pPr>
      <w:r>
        <w:rPr>
          <w:i/>
          <w:iCs/>
          <w:color w:val="FF0000"/>
        </w:rPr>
        <w:t>-</w:t>
      </w:r>
      <w:r>
        <w:rPr>
          <w:i/>
          <w:iCs/>
          <w:color w:val="FF0000"/>
        </w:rPr>
        <w:tab/>
        <w:t>DT objects, as the functionality is already supported by the specification and would just add another option. 3GPP should minimize adoption of multiple options for the same functionality. Further, if UE impact is set to NO / DON'T Know, there is impact on security of 5G systems, indicating 'Yes' was not acceptable by proposing companies.</w:t>
      </w:r>
    </w:p>
    <w:p w14:paraId="2E3BC51E" w14:textId="77777777" w:rsidR="00E31C18" w:rsidRDefault="00E31C18" w:rsidP="00E31C18">
      <w:pPr>
        <w:pStyle w:val="B1"/>
        <w:rPr>
          <w:i/>
          <w:iCs/>
          <w:color w:val="FF0000"/>
        </w:rPr>
      </w:pPr>
    </w:p>
    <w:p w14:paraId="3B5DBC9D" w14:textId="79D4F4F3" w:rsidR="00073158" w:rsidRDefault="00073158" w:rsidP="00073158">
      <w:pPr>
        <w:pStyle w:val="FP"/>
        <w:rPr>
          <w:b/>
          <w:bCs/>
          <w:color w:val="FF0000"/>
        </w:rPr>
      </w:pPr>
      <w:r>
        <w:rPr>
          <w:b/>
          <w:bCs/>
          <w:color w:val="FF0000"/>
        </w:rPr>
        <w:t xml:space="preserve">Charter Communications </w:t>
      </w:r>
      <w:r w:rsidRPr="00DF6DB1">
        <w:rPr>
          <w:b/>
          <w:bCs/>
          <w:color w:val="FF0000"/>
        </w:rPr>
        <w:t xml:space="preserve">reasons behind the objection over </w:t>
      </w:r>
      <w:proofErr w:type="spellStart"/>
      <w:r w:rsidRPr="00DF6DB1">
        <w:rPr>
          <w:b/>
          <w:bCs/>
          <w:color w:val="FF0000"/>
        </w:rPr>
        <w:t>ePDG</w:t>
      </w:r>
      <w:proofErr w:type="spellEnd"/>
      <w:r w:rsidRPr="00DF6DB1">
        <w:rPr>
          <w:b/>
          <w:bCs/>
          <w:color w:val="FF0000"/>
        </w:rPr>
        <w:t xml:space="preserve"> enhancement SID:</w:t>
      </w:r>
    </w:p>
    <w:p w14:paraId="48031AAF" w14:textId="6D85AB92" w:rsidR="00073158" w:rsidRPr="00073158" w:rsidRDefault="00073158" w:rsidP="00073158">
      <w:pPr>
        <w:pStyle w:val="FP"/>
        <w:rPr>
          <w:color w:val="FF0000"/>
        </w:rPr>
      </w:pPr>
      <w:r w:rsidRPr="00073158">
        <w:rPr>
          <w:color w:val="FF0000"/>
        </w:rPr>
        <w:t>Charter Communications provides the following in support of our objection:</w:t>
      </w:r>
    </w:p>
    <w:p w14:paraId="61E98B55" w14:textId="77777777" w:rsidR="00073158" w:rsidRDefault="00073158" w:rsidP="00073158">
      <w:pPr>
        <w:pStyle w:val="B1"/>
        <w:rPr>
          <w:i/>
          <w:iCs/>
          <w:color w:val="FF0000"/>
        </w:rPr>
      </w:pPr>
      <w:r>
        <w:rPr>
          <w:i/>
          <w:iCs/>
          <w:color w:val="FF0000"/>
        </w:rPr>
        <w:t>-</w:t>
      </w:r>
      <w:r>
        <w:rPr>
          <w:i/>
          <w:iCs/>
          <w:color w:val="FF0000"/>
        </w:rPr>
        <w:tab/>
        <w:t xml:space="preserve">This New SID on Enhancements for </w:t>
      </w:r>
      <w:proofErr w:type="spellStart"/>
      <w:r>
        <w:rPr>
          <w:i/>
          <w:iCs/>
          <w:color w:val="FF0000"/>
        </w:rPr>
        <w:t>ePDG</w:t>
      </w:r>
      <w:proofErr w:type="spellEnd"/>
      <w:r>
        <w:rPr>
          <w:i/>
          <w:iCs/>
          <w:color w:val="FF0000"/>
        </w:rPr>
        <w:t xml:space="preserve"> based access to 5GC was discussed in length at SA2 meetings (i.e., SA2#167 and SA2#169) and was noted. Multiple companies objected to all revisions of the SID at SA2#169 and provided reasons for their objections per request in the SA2#169 meeting report.</w:t>
      </w:r>
    </w:p>
    <w:p w14:paraId="446F5A94" w14:textId="1908FFF9" w:rsidR="00073158" w:rsidRDefault="00073158" w:rsidP="00073158">
      <w:pPr>
        <w:pStyle w:val="B1"/>
        <w:rPr>
          <w:i/>
          <w:iCs/>
          <w:color w:val="FF0000"/>
        </w:rPr>
      </w:pPr>
      <w:r>
        <w:rPr>
          <w:i/>
          <w:iCs/>
          <w:color w:val="FF0000"/>
        </w:rPr>
        <w:t>-</w:t>
      </w:r>
      <w:r>
        <w:rPr>
          <w:i/>
          <w:iCs/>
          <w:color w:val="FF0000"/>
        </w:rPr>
        <w:tab/>
        <w:t>Charter Communications does not agree with the responses to our objection reasons in the discussion paper SP-250564 provided by Qualcomm, also the responses did not address Charter's comments and concerns.</w:t>
      </w:r>
    </w:p>
    <w:p w14:paraId="5428F549" w14:textId="77CA5D5A" w:rsidR="00073158" w:rsidRDefault="00073158" w:rsidP="00073158">
      <w:pPr>
        <w:pStyle w:val="B1"/>
        <w:rPr>
          <w:i/>
          <w:iCs/>
          <w:color w:val="FF0000"/>
        </w:rPr>
      </w:pPr>
      <w:r>
        <w:rPr>
          <w:i/>
          <w:iCs/>
          <w:color w:val="FF0000"/>
        </w:rPr>
        <w:t>-</w:t>
      </w:r>
      <w:r>
        <w:rPr>
          <w:i/>
          <w:iCs/>
          <w:color w:val="FF0000"/>
        </w:rPr>
        <w:tab/>
        <w:t>The SID revision provided in SP-250799 does not change the main objective of the previous versions discussed in SA2, therefore Charter's position expressed during the SA2 meetings remain the same and the reason for our objection also remains the same. Please refer to our objection text reflected in SA2#169 meeting report for additional context.</w:t>
      </w:r>
    </w:p>
    <w:p w14:paraId="1619AB74" w14:textId="38BD606D" w:rsidR="00073158" w:rsidRDefault="00073158" w:rsidP="00073158">
      <w:pPr>
        <w:pStyle w:val="B1"/>
        <w:rPr>
          <w:i/>
          <w:iCs/>
          <w:color w:val="FF0000"/>
        </w:rPr>
      </w:pPr>
    </w:p>
    <w:p w14:paraId="7A1791DB" w14:textId="43119956" w:rsidR="007615D6" w:rsidRPr="00EB0339" w:rsidRDefault="007615D6" w:rsidP="007615D6">
      <w:r w:rsidRPr="005B25A1">
        <w:rPr>
          <w:b/>
          <w:bCs/>
        </w:rPr>
        <w:t>Status:</w:t>
      </w:r>
      <w:r>
        <w:t xml:space="preserve"> </w:t>
      </w:r>
      <w:r w:rsidR="001367F8" w:rsidRPr="00C3284B">
        <w:rPr>
          <w:color w:val="0000FF"/>
        </w:rPr>
        <w:t>Noted</w:t>
      </w:r>
      <w:r w:rsidR="001367F8">
        <w:t>.</w:t>
      </w:r>
    </w:p>
    <w:p w14:paraId="657088F5" w14:textId="77777777" w:rsidR="00EA1FEC" w:rsidRDefault="00EA1FEC" w:rsidP="00EA1FEC"/>
    <w:p w14:paraId="75438128" w14:textId="77777777" w:rsidR="007615D6" w:rsidRDefault="007615D6" w:rsidP="007615D6">
      <w:pPr>
        <w:pStyle w:val="Heading1"/>
      </w:pPr>
      <w:bookmarkStart w:id="101" w:name="_Toc200972735"/>
      <w:r>
        <w:t>6</w:t>
      </w:r>
      <w:r>
        <w:tab/>
        <w:t>Work Item Descriptions, Study Item Descriptions, Specifications</w:t>
      </w:r>
      <w:bookmarkEnd w:id="101"/>
    </w:p>
    <w:p w14:paraId="39BECC73" w14:textId="77777777" w:rsidR="007615D6" w:rsidRDefault="007615D6" w:rsidP="0010433C">
      <w:pPr>
        <w:pStyle w:val="Heading2"/>
      </w:pPr>
      <w:bookmarkStart w:id="102" w:name="_Toc200972736"/>
      <w:r>
        <w:t>6.1</w:t>
      </w:r>
      <w:r>
        <w:tab/>
        <w:t>New Release 19 Study Item Descriptions</w:t>
      </w:r>
      <w:bookmarkEnd w:id="102"/>
    </w:p>
    <w:p w14:paraId="67B6276D" w14:textId="77777777" w:rsidR="007615D6" w:rsidRDefault="007615D6" w:rsidP="005A50C0">
      <w:pPr>
        <w:pStyle w:val="Heading3"/>
      </w:pPr>
      <w:bookmarkStart w:id="103" w:name="_Toc200972737"/>
      <w:r>
        <w:t>6.1.1</w:t>
      </w:r>
      <w:r>
        <w:tab/>
        <w:t>SA WG1 New Release 19 Study Item Descriptions</w:t>
      </w:r>
      <w:bookmarkEnd w:id="103"/>
    </w:p>
    <w:p w14:paraId="52135DA8" w14:textId="77777777" w:rsidR="00CE1820" w:rsidRDefault="00000000" w:rsidP="00BB3F37">
      <w:r>
        <w:t>There were no contributions to this agenda item.</w:t>
      </w:r>
    </w:p>
    <w:p w14:paraId="4BFCE6CC" w14:textId="77777777" w:rsidR="00CE1820" w:rsidRDefault="00CE1820" w:rsidP="00BB3F37"/>
    <w:p w14:paraId="402F081C" w14:textId="77777777" w:rsidR="007615D6" w:rsidRDefault="007615D6" w:rsidP="005A50C0">
      <w:pPr>
        <w:pStyle w:val="Heading3"/>
      </w:pPr>
      <w:bookmarkStart w:id="104" w:name="_Toc200972738"/>
      <w:r>
        <w:t>6.1.2</w:t>
      </w:r>
      <w:r>
        <w:tab/>
        <w:t>SA WG2 New Release 19 Study Item Descriptions</w:t>
      </w:r>
      <w:bookmarkEnd w:id="104"/>
    </w:p>
    <w:p w14:paraId="6756F881" w14:textId="77777777" w:rsidR="00CE1820" w:rsidRDefault="00000000" w:rsidP="00BB3F37">
      <w:r>
        <w:t>There were no contributions to this agenda item.</w:t>
      </w:r>
    </w:p>
    <w:p w14:paraId="0E886101" w14:textId="77777777" w:rsidR="00CE1820" w:rsidRDefault="00CE1820" w:rsidP="00BB3F37"/>
    <w:p w14:paraId="20FE2BAC" w14:textId="77777777" w:rsidR="007615D6" w:rsidRDefault="007615D6" w:rsidP="005A50C0">
      <w:pPr>
        <w:pStyle w:val="Heading3"/>
      </w:pPr>
      <w:bookmarkStart w:id="105" w:name="_Toc200972739"/>
      <w:r>
        <w:lastRenderedPageBreak/>
        <w:t>6.1.3</w:t>
      </w:r>
      <w:r>
        <w:tab/>
        <w:t>SA WG3 and SA WG3-LI New Release 19 Study Item Descriptions</w:t>
      </w:r>
      <w:bookmarkEnd w:id="105"/>
    </w:p>
    <w:p w14:paraId="51DE23D3" w14:textId="4F265478" w:rsidR="00E00DA6" w:rsidRDefault="007615D6" w:rsidP="000A3FBD">
      <w:pPr>
        <w:pStyle w:val="NormTop"/>
      </w:pPr>
      <w:r>
        <w:rPr>
          <w:color w:val="0000FF"/>
        </w:rPr>
        <w:t>SP-250445</w:t>
      </w:r>
      <w:r w:rsidRPr="00D53282">
        <w:t xml:space="preserve"> </w:t>
      </w:r>
      <w:r>
        <w:t>(SID NEW) New SID: Lawful Interception Rel-19 (Source: SA WG3-LI)</w:t>
      </w:r>
      <w:r>
        <w:br/>
      </w:r>
      <w:r w:rsidRPr="00D53282">
        <w:rPr>
          <w:b/>
        </w:rPr>
        <w:t>Document for:</w:t>
      </w:r>
      <w:r w:rsidRPr="00D53282">
        <w:t xml:space="preserve"> </w:t>
      </w:r>
      <w:r>
        <w:t>Approval</w:t>
      </w:r>
      <w:r>
        <w:br/>
      </w:r>
      <w:r w:rsidRPr="00D53282">
        <w:rPr>
          <w:b/>
        </w:rPr>
        <w:t>Abstract:</w:t>
      </w:r>
      <w:r>
        <w:br/>
        <w:t>New SID: Lawful Interception Rel-19.</w:t>
      </w:r>
    </w:p>
    <w:p w14:paraId="1C6641E9" w14:textId="7F391A00" w:rsidR="00E32DCE" w:rsidRPr="00B81031" w:rsidRDefault="00E32DCE" w:rsidP="00E32DCE">
      <w:pPr>
        <w:keepNext/>
        <w:keepLines/>
        <w:rPr>
          <w:i/>
        </w:rPr>
      </w:pPr>
      <w:r w:rsidRPr="00B81031">
        <w:rPr>
          <w:b/>
          <w:bCs/>
          <w:i/>
        </w:rPr>
        <w:t>Comment:</w:t>
      </w:r>
      <w:r>
        <w:rPr>
          <w:i/>
        </w:rPr>
        <w:t xml:space="preserve"> TR 33.727.</w:t>
      </w:r>
    </w:p>
    <w:p w14:paraId="6BFF55CE" w14:textId="77777777" w:rsidR="007615D6" w:rsidRPr="005B25A1" w:rsidRDefault="007615D6" w:rsidP="007615D6">
      <w:pPr>
        <w:keepNext/>
        <w:keepLines/>
        <w:rPr>
          <w:b/>
          <w:bCs/>
        </w:rPr>
      </w:pPr>
      <w:r w:rsidRPr="005B25A1">
        <w:rPr>
          <w:b/>
          <w:bCs/>
        </w:rPr>
        <w:t>Plenary Discussion:</w:t>
      </w:r>
    </w:p>
    <w:p w14:paraId="6CADBB39" w14:textId="77777777" w:rsidR="00E32DCE" w:rsidRDefault="00E32DCE" w:rsidP="007615D6">
      <w:pPr>
        <w:keepNext/>
        <w:keepLines/>
      </w:pPr>
      <w:r>
        <w:t xml:space="preserve">The TR number and UID should be added. The Other impacts should be indicated 'No'. This was revised to </w:t>
      </w:r>
      <w:r w:rsidRPr="00CE3EC0">
        <w:rPr>
          <w:color w:val="0000FF"/>
        </w:rPr>
        <w:t>S</w:t>
      </w:r>
      <w:r>
        <w:rPr>
          <w:color w:val="0000FF"/>
        </w:rPr>
        <w:t>P</w:t>
      </w:r>
      <w:r w:rsidRPr="00CE3EC0">
        <w:rPr>
          <w:color w:val="0000FF"/>
        </w:rPr>
        <w:t>-2</w:t>
      </w:r>
      <w:r>
        <w:rPr>
          <w:color w:val="0000FF"/>
        </w:rPr>
        <w:t>50813</w:t>
      </w:r>
      <w:r>
        <w:t>.</w:t>
      </w:r>
    </w:p>
    <w:p w14:paraId="3D8BA61D" w14:textId="69D8746E" w:rsidR="007615D6" w:rsidRPr="00E32DCE" w:rsidRDefault="00E32DCE" w:rsidP="007615D6">
      <w:pPr>
        <w:keepNext/>
        <w:keepLines/>
      </w:pPr>
      <w:r>
        <w:t xml:space="preserve">This new SID was </w:t>
      </w:r>
      <w:r w:rsidRPr="00C3284B">
        <w:rPr>
          <w:color w:val="FF0000"/>
          <w:lang w:eastAsia="en-US"/>
        </w:rPr>
        <w:t>approved</w:t>
      </w:r>
      <w:r>
        <w:t>.</w:t>
      </w:r>
    </w:p>
    <w:p w14:paraId="31707E21" w14:textId="1B536864" w:rsidR="007615D6" w:rsidRPr="00EB0339" w:rsidRDefault="007615D6" w:rsidP="007615D6">
      <w:r w:rsidRPr="005B25A1">
        <w:rPr>
          <w:b/>
          <w:bCs/>
        </w:rPr>
        <w:t>Status:</w:t>
      </w:r>
      <w:r>
        <w:t xml:space="preserve"> </w:t>
      </w:r>
      <w:r w:rsidR="00E32DCE" w:rsidRPr="00C3284B">
        <w:rPr>
          <w:color w:val="FF0000"/>
          <w:lang w:eastAsia="en-US"/>
        </w:rPr>
        <w:t>Approved</w:t>
      </w:r>
      <w:r w:rsidR="00E32DCE">
        <w:t>.</w:t>
      </w:r>
    </w:p>
    <w:p w14:paraId="2770931A" w14:textId="77777777" w:rsidR="00CE1820" w:rsidRDefault="00CE1820" w:rsidP="00BB3F37"/>
    <w:p w14:paraId="24C82457" w14:textId="77777777" w:rsidR="007615D6" w:rsidRDefault="007615D6" w:rsidP="005A50C0">
      <w:pPr>
        <w:pStyle w:val="Heading3"/>
      </w:pPr>
      <w:bookmarkStart w:id="106" w:name="_Toc200972740"/>
      <w:r>
        <w:t>6.1.4</w:t>
      </w:r>
      <w:r>
        <w:tab/>
        <w:t>SA WG4 New Release 19 Study Item Descriptions</w:t>
      </w:r>
      <w:bookmarkEnd w:id="106"/>
    </w:p>
    <w:p w14:paraId="2D26D38E" w14:textId="77777777" w:rsidR="00CE1820" w:rsidRDefault="00000000" w:rsidP="00BB3F37">
      <w:r>
        <w:t>There were no contributions to this agenda item.</w:t>
      </w:r>
    </w:p>
    <w:p w14:paraId="458EC008" w14:textId="77777777" w:rsidR="00CE1820" w:rsidRDefault="00CE1820" w:rsidP="00BB3F37"/>
    <w:p w14:paraId="1069DDC2" w14:textId="77777777" w:rsidR="007615D6" w:rsidRDefault="007615D6" w:rsidP="005A50C0">
      <w:pPr>
        <w:pStyle w:val="Heading3"/>
      </w:pPr>
      <w:bookmarkStart w:id="107" w:name="_Toc200972741"/>
      <w:r>
        <w:t>6.1.5</w:t>
      </w:r>
      <w:r>
        <w:tab/>
        <w:t>SA WG5 New Release 19 Study Item Descriptions</w:t>
      </w:r>
      <w:bookmarkEnd w:id="107"/>
    </w:p>
    <w:p w14:paraId="486D0FB4" w14:textId="25E84A8D" w:rsidR="00E00DA6" w:rsidRDefault="007615D6" w:rsidP="000A3FBD">
      <w:pPr>
        <w:pStyle w:val="NormTop"/>
      </w:pPr>
      <w:r>
        <w:rPr>
          <w:color w:val="0000FF"/>
        </w:rPr>
        <w:t>SP-250509</w:t>
      </w:r>
      <w:r w:rsidRPr="00D53282">
        <w:t xml:space="preserve"> </w:t>
      </w:r>
      <w:r>
        <w:t>(WID NEW) New WID on Converged Charging Aspects of CAPIF Phase 3 (Source: SA WG5)</w:t>
      </w:r>
      <w:r>
        <w:br/>
      </w:r>
      <w:r w:rsidRPr="00D53282">
        <w:rPr>
          <w:b/>
        </w:rPr>
        <w:t>Document for:</w:t>
      </w:r>
      <w:r w:rsidRPr="00D53282">
        <w:t xml:space="preserve"> </w:t>
      </w:r>
      <w:r>
        <w:t>Approval</w:t>
      </w:r>
      <w:r>
        <w:br/>
      </w:r>
      <w:r w:rsidRPr="00D53282">
        <w:rPr>
          <w:b/>
        </w:rPr>
        <w:t>Abstract:</w:t>
      </w:r>
      <w:r>
        <w:br/>
        <w:t>New WID on Converged Charging Aspects of CAPIF Phase 3.</w:t>
      </w:r>
    </w:p>
    <w:p w14:paraId="58144864" w14:textId="77777777" w:rsidR="007615D6" w:rsidRPr="005B25A1" w:rsidRDefault="007615D6" w:rsidP="007615D6">
      <w:pPr>
        <w:keepNext/>
        <w:keepLines/>
        <w:rPr>
          <w:b/>
          <w:bCs/>
        </w:rPr>
      </w:pPr>
      <w:r w:rsidRPr="005B25A1">
        <w:rPr>
          <w:b/>
          <w:bCs/>
        </w:rPr>
        <w:t>Plenary Discussion:</w:t>
      </w:r>
    </w:p>
    <w:p w14:paraId="1D2A19BE" w14:textId="1DE730D0" w:rsidR="007615D6" w:rsidRPr="00E32DCE" w:rsidRDefault="00E32DCE" w:rsidP="007615D6">
      <w:pPr>
        <w:keepNext/>
        <w:keepLines/>
      </w:pPr>
      <w:r>
        <w:t xml:space="preserve">Nokia commented that they had submitted a revised WID in </w:t>
      </w:r>
      <w:r w:rsidRPr="00CE3EC0">
        <w:rPr>
          <w:color w:val="0000FF"/>
        </w:rPr>
        <w:t>S</w:t>
      </w:r>
      <w:r>
        <w:rPr>
          <w:color w:val="0000FF"/>
        </w:rPr>
        <w:t>P</w:t>
      </w:r>
      <w:r w:rsidRPr="00CE3EC0">
        <w:rPr>
          <w:color w:val="0000FF"/>
        </w:rPr>
        <w:t>-2</w:t>
      </w:r>
      <w:r>
        <w:rPr>
          <w:color w:val="0000FF"/>
        </w:rPr>
        <w:t>50755</w:t>
      </w:r>
      <w:r>
        <w:t xml:space="preserve"> and suggested revising the existing WID rather than creating a new WID. </w:t>
      </w:r>
      <w:r w:rsidR="00511CFF">
        <w:t xml:space="preserve">This was agreed and this was then </w:t>
      </w:r>
      <w:r w:rsidR="00511CFF" w:rsidRPr="00C3284B">
        <w:rPr>
          <w:color w:val="0000FF"/>
        </w:rPr>
        <w:t>noted</w:t>
      </w:r>
      <w:r w:rsidR="00511CFF">
        <w:t>.</w:t>
      </w:r>
    </w:p>
    <w:p w14:paraId="732A59B3" w14:textId="49486CB6" w:rsidR="007615D6" w:rsidRPr="00EB0339" w:rsidRDefault="007615D6" w:rsidP="007615D6">
      <w:r w:rsidRPr="005B25A1">
        <w:rPr>
          <w:b/>
          <w:bCs/>
        </w:rPr>
        <w:t>Status:</w:t>
      </w:r>
      <w:r>
        <w:t xml:space="preserve"> </w:t>
      </w:r>
      <w:r>
        <w:rPr>
          <w:color w:val="0000FF"/>
        </w:rPr>
        <w:t>Noted</w:t>
      </w:r>
      <w:r>
        <w:t>.</w:t>
      </w:r>
    </w:p>
    <w:p w14:paraId="75B51521" w14:textId="77777777" w:rsidR="00CE1820" w:rsidRDefault="00CE1820" w:rsidP="00BB3F37"/>
    <w:p w14:paraId="3EF89477" w14:textId="77777777" w:rsidR="007615D6" w:rsidRDefault="007615D6" w:rsidP="005A50C0">
      <w:pPr>
        <w:pStyle w:val="Heading3"/>
      </w:pPr>
      <w:bookmarkStart w:id="108" w:name="_Toc200972742"/>
      <w:r>
        <w:t>6.1.6</w:t>
      </w:r>
      <w:r>
        <w:tab/>
        <w:t>SA WG6 New Release 19 Study Item Descriptions</w:t>
      </w:r>
      <w:bookmarkEnd w:id="108"/>
    </w:p>
    <w:p w14:paraId="61646E46" w14:textId="77777777" w:rsidR="00CE1820" w:rsidRDefault="00000000" w:rsidP="00BB3F37">
      <w:r>
        <w:t>There were no contributions to this agenda item.</w:t>
      </w:r>
    </w:p>
    <w:p w14:paraId="64E7537C" w14:textId="77777777" w:rsidR="00CE1820" w:rsidRDefault="00CE1820" w:rsidP="00BB3F37"/>
    <w:p w14:paraId="197AB702" w14:textId="77777777" w:rsidR="007615D6" w:rsidRDefault="007615D6" w:rsidP="0010433C">
      <w:pPr>
        <w:pStyle w:val="Heading2"/>
      </w:pPr>
      <w:bookmarkStart w:id="109" w:name="_Toc200972743"/>
      <w:r>
        <w:t>6.2</w:t>
      </w:r>
      <w:r>
        <w:tab/>
        <w:t>New Release 19 Work Item Descriptions</w:t>
      </w:r>
      <w:bookmarkEnd w:id="109"/>
    </w:p>
    <w:p w14:paraId="13CB7DFA" w14:textId="77777777" w:rsidR="007615D6" w:rsidRDefault="007615D6" w:rsidP="005A50C0">
      <w:pPr>
        <w:pStyle w:val="Heading3"/>
      </w:pPr>
      <w:bookmarkStart w:id="110" w:name="_Toc200972744"/>
      <w:r>
        <w:t>6.2.1</w:t>
      </w:r>
      <w:r>
        <w:tab/>
        <w:t>SA WG1 New Release 19 Work Item Descriptions</w:t>
      </w:r>
      <w:bookmarkEnd w:id="110"/>
    </w:p>
    <w:p w14:paraId="00ACA6C8" w14:textId="77777777" w:rsidR="00CE1820" w:rsidRDefault="00000000" w:rsidP="00BB3F37">
      <w:r>
        <w:t>There were no contributions to this agenda item.</w:t>
      </w:r>
    </w:p>
    <w:p w14:paraId="7A86FAA7" w14:textId="77777777" w:rsidR="00CE1820" w:rsidRDefault="00CE1820" w:rsidP="00BB3F37"/>
    <w:p w14:paraId="274ADB1F" w14:textId="77777777" w:rsidR="007615D6" w:rsidRDefault="007615D6" w:rsidP="005A50C0">
      <w:pPr>
        <w:pStyle w:val="Heading3"/>
      </w:pPr>
      <w:bookmarkStart w:id="111" w:name="_Toc200972745"/>
      <w:r>
        <w:t>6.2.2</w:t>
      </w:r>
      <w:r>
        <w:tab/>
        <w:t>SA WG2 New Release 19 Work Item Descriptions</w:t>
      </w:r>
      <w:bookmarkEnd w:id="111"/>
    </w:p>
    <w:p w14:paraId="7DC4FC6A" w14:textId="77777777" w:rsidR="00CE1820" w:rsidRDefault="00000000" w:rsidP="00BB3F37">
      <w:r>
        <w:t>There were no contributions to this agenda item.</w:t>
      </w:r>
    </w:p>
    <w:p w14:paraId="09146BA4" w14:textId="77777777" w:rsidR="00CE1820" w:rsidRDefault="00CE1820" w:rsidP="00BB3F37"/>
    <w:p w14:paraId="6F72333D" w14:textId="77777777" w:rsidR="007615D6" w:rsidRDefault="007615D6" w:rsidP="005A50C0">
      <w:pPr>
        <w:pStyle w:val="Heading3"/>
      </w:pPr>
      <w:bookmarkStart w:id="112" w:name="_Toc200972746"/>
      <w:r>
        <w:lastRenderedPageBreak/>
        <w:t>6.2.3</w:t>
      </w:r>
      <w:r>
        <w:tab/>
        <w:t>SA WG3 and SA WG3-LI New Release 19 Work Item Descriptions</w:t>
      </w:r>
      <w:bookmarkEnd w:id="112"/>
    </w:p>
    <w:p w14:paraId="094440EA" w14:textId="2E61E2E4" w:rsidR="00E00DA6" w:rsidRDefault="007615D6" w:rsidP="000A3FBD">
      <w:pPr>
        <w:pStyle w:val="NormTop"/>
      </w:pPr>
      <w:r>
        <w:rPr>
          <w:color w:val="0000FF"/>
        </w:rPr>
        <w:t>SP-250651</w:t>
      </w:r>
      <w:r w:rsidRPr="00D53282">
        <w:t xml:space="preserve"> </w:t>
      </w:r>
      <w:r>
        <w:t>(WID NEW) New WID on Roaming and interconnect authorization aspects in indirect communication (Source: SA WG3)</w:t>
      </w:r>
      <w:r>
        <w:br/>
      </w:r>
      <w:r w:rsidRPr="00D53282">
        <w:rPr>
          <w:b/>
        </w:rPr>
        <w:t>Document for:</w:t>
      </w:r>
      <w:r w:rsidRPr="00D53282">
        <w:t xml:space="preserve"> </w:t>
      </w:r>
      <w:r>
        <w:t>Approval</w:t>
      </w:r>
      <w:r>
        <w:br/>
      </w:r>
      <w:r w:rsidRPr="00D53282">
        <w:rPr>
          <w:b/>
        </w:rPr>
        <w:t>Abstract:</w:t>
      </w:r>
      <w:r>
        <w:br/>
        <w:t>New WID on Roaming and interconnect authorization aspects in indirect communication.</w:t>
      </w:r>
    </w:p>
    <w:p w14:paraId="1A7B016A" w14:textId="77777777" w:rsidR="00E00DA6" w:rsidRPr="00B81031" w:rsidRDefault="00000000" w:rsidP="00B81031">
      <w:pPr>
        <w:keepNext/>
        <w:keepLines/>
        <w:rPr>
          <w:i/>
        </w:rPr>
      </w:pPr>
      <w:r w:rsidRPr="00B81031">
        <w:rPr>
          <w:b/>
          <w:bCs/>
          <w:i/>
        </w:rPr>
        <w:t>Comment:</w:t>
      </w:r>
      <w:r>
        <w:rPr>
          <w:i/>
        </w:rPr>
        <w:t xml:space="preserve"> </w:t>
      </w:r>
      <w:r w:rsidR="007615D6">
        <w:rPr>
          <w:i/>
        </w:rPr>
        <w:t>Related CRs in</w:t>
      </w:r>
      <w:r>
        <w:rPr>
          <w:color w:val="0000FF"/>
        </w:rPr>
        <w:t xml:space="preserve"> SP-250652</w:t>
      </w:r>
      <w:r>
        <w:t>.</w:t>
      </w:r>
    </w:p>
    <w:p w14:paraId="711059B5" w14:textId="77777777" w:rsidR="007615D6" w:rsidRPr="005B25A1" w:rsidRDefault="007615D6" w:rsidP="007615D6">
      <w:pPr>
        <w:keepNext/>
        <w:keepLines/>
        <w:rPr>
          <w:b/>
          <w:bCs/>
        </w:rPr>
      </w:pPr>
      <w:r w:rsidRPr="005B25A1">
        <w:rPr>
          <w:b/>
          <w:bCs/>
        </w:rPr>
        <w:t>Plenary Discussion:</w:t>
      </w:r>
    </w:p>
    <w:p w14:paraId="54518421" w14:textId="77777777" w:rsidR="00511CFF" w:rsidRDefault="00511CFF" w:rsidP="007615D6">
      <w:pPr>
        <w:keepNext/>
        <w:keepLines/>
      </w:pPr>
      <w:r>
        <w:t xml:space="preserve">The Rapporteur name was missing. This was revised to </w:t>
      </w:r>
      <w:r w:rsidRPr="00CE3EC0">
        <w:rPr>
          <w:color w:val="0000FF"/>
        </w:rPr>
        <w:t>S</w:t>
      </w:r>
      <w:r>
        <w:rPr>
          <w:color w:val="0000FF"/>
        </w:rPr>
        <w:t>P</w:t>
      </w:r>
      <w:r w:rsidRPr="00CE3EC0">
        <w:rPr>
          <w:color w:val="0000FF"/>
        </w:rPr>
        <w:t>-2</w:t>
      </w:r>
      <w:r>
        <w:rPr>
          <w:color w:val="0000FF"/>
        </w:rPr>
        <w:t>50815</w:t>
      </w:r>
      <w:r>
        <w:t>.</w:t>
      </w:r>
    </w:p>
    <w:p w14:paraId="1B4E5DCE" w14:textId="4CAB61ED" w:rsidR="007615D6" w:rsidRPr="00511CFF" w:rsidRDefault="00511CFF" w:rsidP="007615D6">
      <w:pPr>
        <w:keepNext/>
        <w:keepLines/>
      </w:pPr>
      <w:r>
        <w:t xml:space="preserve">This new WID was </w:t>
      </w:r>
      <w:r w:rsidRPr="00C3284B">
        <w:rPr>
          <w:color w:val="FF0000"/>
          <w:lang w:eastAsia="en-US"/>
        </w:rPr>
        <w:t>approved</w:t>
      </w:r>
      <w:r>
        <w:t>.</w:t>
      </w:r>
      <w:r w:rsidRPr="00F10E66">
        <w:t xml:space="preserve"> </w:t>
      </w:r>
    </w:p>
    <w:p w14:paraId="287174CA" w14:textId="535E739B" w:rsidR="007615D6" w:rsidRPr="00511CFF" w:rsidRDefault="007615D6" w:rsidP="007615D6">
      <w:r w:rsidRPr="005B25A1">
        <w:rPr>
          <w:b/>
          <w:bCs/>
        </w:rPr>
        <w:t>Status:</w:t>
      </w:r>
      <w:r>
        <w:t xml:space="preserve"> </w:t>
      </w:r>
      <w:r w:rsidR="00511CFF" w:rsidRPr="00C3284B">
        <w:rPr>
          <w:color w:val="FF0000"/>
          <w:lang w:eastAsia="en-US"/>
        </w:rPr>
        <w:t>Approved</w:t>
      </w:r>
      <w:r w:rsidR="00511CFF">
        <w:t>.</w:t>
      </w:r>
    </w:p>
    <w:p w14:paraId="239A31C4" w14:textId="7C4A21F6" w:rsidR="00E00DA6" w:rsidRDefault="007615D6" w:rsidP="000A3FBD">
      <w:pPr>
        <w:pStyle w:val="NormTop"/>
      </w:pPr>
      <w:r>
        <w:rPr>
          <w:color w:val="0000FF"/>
        </w:rPr>
        <w:t>SP-250652</w:t>
      </w:r>
      <w:r w:rsidRPr="00D53282">
        <w:t xml:space="preserve"> </w:t>
      </w:r>
      <w:r>
        <w:t>(CR PACK) Rel-19 CRs on Roaming and interconnect authorization aspects in indirect communication (Source: SA WG3)</w:t>
      </w:r>
      <w:r>
        <w:br/>
      </w:r>
      <w:r w:rsidRPr="00D53282">
        <w:rPr>
          <w:b/>
        </w:rPr>
        <w:t>Document for:</w:t>
      </w:r>
      <w:r w:rsidRPr="00D53282">
        <w:t xml:space="preserve"> </w:t>
      </w:r>
      <w:r>
        <w:t>Approval</w:t>
      </w:r>
      <w:r>
        <w:br/>
      </w:r>
      <w:r w:rsidRPr="00D53282">
        <w:rPr>
          <w:b/>
        </w:rPr>
        <w:t>Abstract:</w:t>
      </w:r>
      <w:r>
        <w:br/>
        <w:t>33.501 CR2133R1; 33.501 CR2135.</w:t>
      </w:r>
    </w:p>
    <w:p w14:paraId="203B1479" w14:textId="77777777" w:rsidR="007615D6" w:rsidRPr="005B25A1" w:rsidRDefault="007615D6" w:rsidP="007615D6">
      <w:pPr>
        <w:keepNext/>
        <w:keepLines/>
        <w:rPr>
          <w:b/>
          <w:bCs/>
        </w:rPr>
      </w:pPr>
      <w:r w:rsidRPr="005B25A1">
        <w:rPr>
          <w:b/>
          <w:bCs/>
        </w:rPr>
        <w:t>Plenary Discussion:</w:t>
      </w:r>
    </w:p>
    <w:p w14:paraId="158D1A43" w14:textId="7F340FCC" w:rsidR="007615D6" w:rsidRPr="00511CFF" w:rsidRDefault="00511CFF" w:rsidP="007615D6">
      <w:pPr>
        <w:keepNext/>
        <w:keepLines/>
      </w:pPr>
      <w:r>
        <w:t xml:space="preserve">This CR Pack was </w:t>
      </w:r>
      <w:r w:rsidRPr="00C3284B">
        <w:rPr>
          <w:color w:val="FF0000"/>
          <w:lang w:eastAsia="en-US"/>
        </w:rPr>
        <w:t>approved</w:t>
      </w:r>
      <w:r>
        <w:t>.</w:t>
      </w:r>
    </w:p>
    <w:p w14:paraId="65A93E67" w14:textId="77777777" w:rsidR="00511CFF" w:rsidRPr="00511CFF" w:rsidRDefault="00511CFF" w:rsidP="00511CFF">
      <w:r w:rsidRPr="005B25A1">
        <w:rPr>
          <w:b/>
          <w:bCs/>
        </w:rPr>
        <w:t>Status:</w:t>
      </w:r>
      <w:r>
        <w:t xml:space="preserve"> </w:t>
      </w:r>
      <w:r w:rsidRPr="00C3284B">
        <w:rPr>
          <w:color w:val="FF0000"/>
          <w:lang w:eastAsia="en-US"/>
        </w:rPr>
        <w:t>Approved</w:t>
      </w:r>
      <w:r>
        <w:t>.</w:t>
      </w:r>
    </w:p>
    <w:p w14:paraId="5DD24B02" w14:textId="515A1379" w:rsidR="00E00DA6" w:rsidRDefault="007615D6" w:rsidP="000A3FBD">
      <w:pPr>
        <w:pStyle w:val="NormTop"/>
      </w:pPr>
      <w:r>
        <w:rPr>
          <w:color w:val="0000FF"/>
        </w:rPr>
        <w:t>SP-250655</w:t>
      </w:r>
      <w:r w:rsidRPr="00D53282">
        <w:t xml:space="preserve"> </w:t>
      </w:r>
      <w:r>
        <w:t>(WID NEW) New WID on Public key distribution and Issuer claim verification of the Access Token (Source: SA WG3)</w:t>
      </w:r>
      <w:r>
        <w:br/>
      </w:r>
      <w:r w:rsidRPr="00D53282">
        <w:rPr>
          <w:b/>
        </w:rPr>
        <w:t>Document for:</w:t>
      </w:r>
      <w:r w:rsidRPr="00D53282">
        <w:t xml:space="preserve"> </w:t>
      </w:r>
      <w:r>
        <w:t>Approval</w:t>
      </w:r>
      <w:r>
        <w:br/>
      </w:r>
      <w:r w:rsidRPr="00D53282">
        <w:rPr>
          <w:b/>
        </w:rPr>
        <w:t>Abstract:</w:t>
      </w:r>
      <w:r>
        <w:br/>
        <w:t>New WID on Public key distribution and Issuer claim verification of the Access Token.</w:t>
      </w:r>
    </w:p>
    <w:p w14:paraId="6794711A" w14:textId="77777777" w:rsidR="00E00DA6" w:rsidRPr="00B81031" w:rsidRDefault="00000000" w:rsidP="00B81031">
      <w:pPr>
        <w:keepNext/>
        <w:keepLines/>
        <w:rPr>
          <w:i/>
        </w:rPr>
      </w:pPr>
      <w:r w:rsidRPr="00B81031">
        <w:rPr>
          <w:b/>
          <w:bCs/>
          <w:i/>
        </w:rPr>
        <w:t>Comment:</w:t>
      </w:r>
      <w:r>
        <w:rPr>
          <w:i/>
        </w:rPr>
        <w:t xml:space="preserve"> </w:t>
      </w:r>
      <w:r w:rsidR="007615D6">
        <w:rPr>
          <w:i/>
        </w:rPr>
        <w:t>Related CRs in</w:t>
      </w:r>
      <w:r>
        <w:rPr>
          <w:color w:val="0000FF"/>
        </w:rPr>
        <w:t xml:space="preserve"> SP-250656</w:t>
      </w:r>
      <w:r>
        <w:t>.</w:t>
      </w:r>
    </w:p>
    <w:p w14:paraId="49D7BEA8" w14:textId="77777777" w:rsidR="007615D6" w:rsidRPr="005B25A1" w:rsidRDefault="007615D6" w:rsidP="007615D6">
      <w:pPr>
        <w:keepNext/>
        <w:keepLines/>
        <w:rPr>
          <w:b/>
          <w:bCs/>
        </w:rPr>
      </w:pPr>
      <w:r w:rsidRPr="005B25A1">
        <w:rPr>
          <w:b/>
          <w:bCs/>
        </w:rPr>
        <w:t>Plenary Discussion:</w:t>
      </w:r>
    </w:p>
    <w:p w14:paraId="1F4FE9E0" w14:textId="1ED950C5" w:rsidR="00511CFF" w:rsidRDefault="00511CFF" w:rsidP="00511CFF">
      <w:pPr>
        <w:keepNext/>
        <w:keepLines/>
      </w:pPr>
      <w:r>
        <w:t xml:space="preserve">The Rapporteur name was missing. This was revised to </w:t>
      </w:r>
      <w:r w:rsidRPr="00CE3EC0">
        <w:rPr>
          <w:color w:val="0000FF"/>
        </w:rPr>
        <w:t>S</w:t>
      </w:r>
      <w:r>
        <w:rPr>
          <w:color w:val="0000FF"/>
        </w:rPr>
        <w:t>P</w:t>
      </w:r>
      <w:r w:rsidRPr="00CE3EC0">
        <w:rPr>
          <w:color w:val="0000FF"/>
        </w:rPr>
        <w:t>-2</w:t>
      </w:r>
      <w:r>
        <w:rPr>
          <w:color w:val="0000FF"/>
        </w:rPr>
        <w:t>50816</w:t>
      </w:r>
      <w:r>
        <w:t>.</w:t>
      </w:r>
    </w:p>
    <w:p w14:paraId="57CBFD08" w14:textId="77777777" w:rsidR="00511CFF" w:rsidRPr="00511CFF" w:rsidRDefault="00511CFF" w:rsidP="00511CFF">
      <w:pPr>
        <w:keepNext/>
        <w:keepLines/>
      </w:pPr>
      <w:r>
        <w:t xml:space="preserve">This new WID was </w:t>
      </w:r>
      <w:r w:rsidRPr="00C3284B">
        <w:rPr>
          <w:color w:val="FF0000"/>
          <w:lang w:eastAsia="en-US"/>
        </w:rPr>
        <w:t>approved</w:t>
      </w:r>
      <w:r>
        <w:t>.</w:t>
      </w:r>
      <w:r w:rsidRPr="00F10E66">
        <w:t xml:space="preserve"> </w:t>
      </w:r>
    </w:p>
    <w:p w14:paraId="47B700C2" w14:textId="77777777" w:rsidR="00511CFF" w:rsidRPr="00511CFF" w:rsidRDefault="00511CFF" w:rsidP="00511CFF">
      <w:r w:rsidRPr="005B25A1">
        <w:rPr>
          <w:b/>
          <w:bCs/>
        </w:rPr>
        <w:t>Status:</w:t>
      </w:r>
      <w:r>
        <w:t xml:space="preserve"> </w:t>
      </w:r>
      <w:r w:rsidRPr="00C3284B">
        <w:rPr>
          <w:color w:val="FF0000"/>
          <w:lang w:eastAsia="en-US"/>
        </w:rPr>
        <w:t>Approved</w:t>
      </w:r>
      <w:r>
        <w:t>.</w:t>
      </w:r>
    </w:p>
    <w:p w14:paraId="36A75B31" w14:textId="07A9F59B" w:rsidR="00E00DA6" w:rsidRDefault="007615D6" w:rsidP="000A3FBD">
      <w:pPr>
        <w:pStyle w:val="NormTop"/>
      </w:pPr>
      <w:r>
        <w:rPr>
          <w:color w:val="0000FF"/>
        </w:rPr>
        <w:t>SP-250656</w:t>
      </w:r>
      <w:r w:rsidRPr="00D53282">
        <w:t xml:space="preserve"> </w:t>
      </w:r>
      <w:r>
        <w:t>(CR PACK) Rel-19 CRs on Public key distribution and Issuer claim verification of the Access Token (Source: SA WG3)</w:t>
      </w:r>
      <w:r>
        <w:br/>
      </w:r>
      <w:r w:rsidRPr="00D53282">
        <w:rPr>
          <w:b/>
        </w:rPr>
        <w:t>Document for:</w:t>
      </w:r>
      <w:r w:rsidRPr="00D53282">
        <w:t xml:space="preserve"> </w:t>
      </w:r>
      <w:r>
        <w:t>Approval</w:t>
      </w:r>
      <w:r>
        <w:br/>
      </w:r>
      <w:r w:rsidRPr="00D53282">
        <w:rPr>
          <w:b/>
        </w:rPr>
        <w:t>Abstract:</w:t>
      </w:r>
      <w:r>
        <w:br/>
        <w:t>33.501 CR2152.</w:t>
      </w:r>
    </w:p>
    <w:p w14:paraId="431605B1" w14:textId="77777777" w:rsidR="007615D6" w:rsidRPr="005B25A1" w:rsidRDefault="007615D6" w:rsidP="007615D6">
      <w:pPr>
        <w:keepNext/>
        <w:keepLines/>
        <w:rPr>
          <w:b/>
          <w:bCs/>
        </w:rPr>
      </w:pPr>
      <w:r w:rsidRPr="005B25A1">
        <w:rPr>
          <w:b/>
          <w:bCs/>
        </w:rPr>
        <w:t>Plenary Discussion:</w:t>
      </w:r>
    </w:p>
    <w:p w14:paraId="4AB9A7A7" w14:textId="77777777" w:rsidR="00511CFF" w:rsidRPr="00511CFF" w:rsidRDefault="00511CFF" w:rsidP="00511CFF">
      <w:pPr>
        <w:keepNext/>
        <w:keepLines/>
      </w:pPr>
      <w:r>
        <w:t xml:space="preserve">This CR Pack was </w:t>
      </w:r>
      <w:r w:rsidRPr="00C3284B">
        <w:rPr>
          <w:color w:val="FF0000"/>
          <w:lang w:eastAsia="en-US"/>
        </w:rPr>
        <w:t>approved</w:t>
      </w:r>
      <w:r>
        <w:t>.</w:t>
      </w:r>
    </w:p>
    <w:p w14:paraId="4F619193" w14:textId="77777777" w:rsidR="00511CFF" w:rsidRPr="00511CFF" w:rsidRDefault="00511CFF" w:rsidP="00511CFF">
      <w:r w:rsidRPr="005B25A1">
        <w:rPr>
          <w:b/>
          <w:bCs/>
        </w:rPr>
        <w:t>Status:</w:t>
      </w:r>
      <w:r>
        <w:t xml:space="preserve"> </w:t>
      </w:r>
      <w:r w:rsidRPr="00C3284B">
        <w:rPr>
          <w:color w:val="FF0000"/>
          <w:lang w:eastAsia="en-US"/>
        </w:rPr>
        <w:t>Approved</w:t>
      </w:r>
      <w:r>
        <w:t>.</w:t>
      </w:r>
    </w:p>
    <w:p w14:paraId="1484E665" w14:textId="77777777" w:rsidR="00CE1820" w:rsidRDefault="00CE1820" w:rsidP="00BB3F37"/>
    <w:p w14:paraId="49876ECF" w14:textId="77777777" w:rsidR="007615D6" w:rsidRDefault="007615D6" w:rsidP="005A50C0">
      <w:pPr>
        <w:pStyle w:val="Heading3"/>
      </w:pPr>
      <w:bookmarkStart w:id="113" w:name="_Toc200972747"/>
      <w:r>
        <w:lastRenderedPageBreak/>
        <w:t>6.2.4</w:t>
      </w:r>
      <w:r>
        <w:tab/>
        <w:t>SA WG4 New Release 19 Work Item Descriptions</w:t>
      </w:r>
      <w:bookmarkEnd w:id="113"/>
    </w:p>
    <w:p w14:paraId="6BB2C4ED" w14:textId="1E3FFD53" w:rsidR="00E00DA6" w:rsidRDefault="007615D6" w:rsidP="000A3FBD">
      <w:pPr>
        <w:pStyle w:val="NormTop"/>
      </w:pPr>
      <w:r>
        <w:rPr>
          <w:color w:val="0000FF"/>
        </w:rPr>
        <w:t>SP-250632</w:t>
      </w:r>
      <w:r w:rsidRPr="00D53282">
        <w:t xml:space="preserve"> </w:t>
      </w:r>
      <w:r>
        <w:t>(WID NEW) New Work Item for Media Messaging Enhancements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br/>
        <w:t>New Work Item for Media Messaging Enhancements (</w:t>
      </w:r>
      <w:proofErr w:type="spellStart"/>
      <w:r>
        <w:t>MeME</w:t>
      </w:r>
      <w:proofErr w:type="spellEnd"/>
      <w:r>
        <w:t>-MED).</w:t>
      </w:r>
    </w:p>
    <w:p w14:paraId="7144B912" w14:textId="77777777" w:rsidR="007615D6" w:rsidRPr="005B25A1" w:rsidRDefault="007615D6" w:rsidP="007615D6">
      <w:pPr>
        <w:keepNext/>
        <w:keepLines/>
        <w:rPr>
          <w:b/>
          <w:bCs/>
        </w:rPr>
      </w:pPr>
      <w:r w:rsidRPr="005B25A1">
        <w:rPr>
          <w:b/>
          <w:bCs/>
        </w:rPr>
        <w:t>Plenary Discussion:</w:t>
      </w:r>
    </w:p>
    <w:p w14:paraId="341C4094" w14:textId="77777777" w:rsidR="005B7315" w:rsidRPr="00511CFF" w:rsidRDefault="005B7315" w:rsidP="005B7315">
      <w:pPr>
        <w:keepNext/>
        <w:keepLines/>
      </w:pPr>
      <w:r>
        <w:t xml:space="preserve">This new WID was </w:t>
      </w:r>
      <w:r w:rsidRPr="00C3284B">
        <w:rPr>
          <w:color w:val="FF0000"/>
          <w:lang w:eastAsia="en-US"/>
        </w:rPr>
        <w:t>approved</w:t>
      </w:r>
      <w:r>
        <w:t>.</w:t>
      </w:r>
      <w:r w:rsidRPr="00F10E66">
        <w:t xml:space="preserve"> </w:t>
      </w:r>
    </w:p>
    <w:p w14:paraId="49249A65" w14:textId="77777777" w:rsidR="005B7315" w:rsidRPr="00511CFF" w:rsidRDefault="005B7315" w:rsidP="005B7315">
      <w:r w:rsidRPr="005B25A1">
        <w:rPr>
          <w:b/>
          <w:bCs/>
        </w:rPr>
        <w:t>Status:</w:t>
      </w:r>
      <w:r>
        <w:t xml:space="preserve"> </w:t>
      </w:r>
      <w:r w:rsidRPr="00C3284B">
        <w:rPr>
          <w:color w:val="FF0000"/>
          <w:lang w:eastAsia="en-US"/>
        </w:rPr>
        <w:t>Approved</w:t>
      </w:r>
      <w:r>
        <w:t>.</w:t>
      </w:r>
    </w:p>
    <w:p w14:paraId="3177AFE9" w14:textId="77777777" w:rsidR="00CE1820" w:rsidRDefault="00CE1820" w:rsidP="00BB3F37"/>
    <w:p w14:paraId="57A43A09" w14:textId="77777777" w:rsidR="007615D6" w:rsidRDefault="007615D6" w:rsidP="005A50C0">
      <w:pPr>
        <w:pStyle w:val="Heading3"/>
      </w:pPr>
      <w:bookmarkStart w:id="114" w:name="_Toc200972748"/>
      <w:r>
        <w:t>6.2.5</w:t>
      </w:r>
      <w:r>
        <w:tab/>
        <w:t>SA WG5 New Release 19 Work Item Descriptions</w:t>
      </w:r>
      <w:bookmarkEnd w:id="114"/>
    </w:p>
    <w:p w14:paraId="5253548B" w14:textId="77777777" w:rsidR="00CE1820" w:rsidRDefault="00000000" w:rsidP="00BB3F37">
      <w:r>
        <w:t>There were no contributions to this agenda item.</w:t>
      </w:r>
    </w:p>
    <w:p w14:paraId="61DF3A33" w14:textId="77777777" w:rsidR="00CE1820" w:rsidRDefault="00CE1820" w:rsidP="00BB3F37"/>
    <w:p w14:paraId="4BC8B156" w14:textId="77777777" w:rsidR="007615D6" w:rsidRDefault="007615D6" w:rsidP="005A50C0">
      <w:pPr>
        <w:pStyle w:val="Heading3"/>
      </w:pPr>
      <w:bookmarkStart w:id="115" w:name="_Toc200972749"/>
      <w:r>
        <w:t>6.2.6</w:t>
      </w:r>
      <w:r>
        <w:tab/>
        <w:t>SA WG6 New Release 19 Work Item Descriptions</w:t>
      </w:r>
      <w:bookmarkEnd w:id="115"/>
    </w:p>
    <w:p w14:paraId="6D47FEEA" w14:textId="77777777" w:rsidR="00CE1820" w:rsidRDefault="00000000" w:rsidP="00BB3F37">
      <w:r>
        <w:t>There were no contributions to this agenda item.</w:t>
      </w:r>
    </w:p>
    <w:p w14:paraId="7E0B4C91" w14:textId="77777777" w:rsidR="00CE1820" w:rsidRDefault="00CE1820" w:rsidP="00BB3F37"/>
    <w:p w14:paraId="128556BB" w14:textId="77777777" w:rsidR="007615D6" w:rsidRDefault="007615D6" w:rsidP="0010433C">
      <w:pPr>
        <w:pStyle w:val="Heading2"/>
      </w:pPr>
      <w:bookmarkStart w:id="116" w:name="_Toc200972750"/>
      <w:r>
        <w:t>6.3</w:t>
      </w:r>
      <w:r>
        <w:tab/>
        <w:t>Revised Release 19 Study Item and Work Item Descriptions</w:t>
      </w:r>
      <w:bookmarkEnd w:id="116"/>
    </w:p>
    <w:p w14:paraId="205D07BF" w14:textId="77777777" w:rsidR="007615D6" w:rsidRDefault="007615D6" w:rsidP="005A50C0">
      <w:pPr>
        <w:pStyle w:val="Heading3"/>
      </w:pPr>
      <w:bookmarkStart w:id="117" w:name="_Toc200972751"/>
      <w:r>
        <w:t>6.3.1</w:t>
      </w:r>
      <w:r>
        <w:tab/>
        <w:t>SA WG1 Revised Release 19 Work Item Descriptions</w:t>
      </w:r>
      <w:bookmarkEnd w:id="117"/>
    </w:p>
    <w:p w14:paraId="2BFEECA0" w14:textId="17E60D9B" w:rsidR="00E00DA6" w:rsidRDefault="007615D6" w:rsidP="000A3FBD">
      <w:pPr>
        <w:pStyle w:val="NormTop"/>
      </w:pPr>
      <w:r>
        <w:rPr>
          <w:color w:val="0000FF"/>
        </w:rPr>
        <w:t>SP-250746</w:t>
      </w:r>
      <w:r w:rsidRPr="00D53282">
        <w:t xml:space="preserve"> </w:t>
      </w:r>
      <w:r>
        <w:t>(WI EXCEPTION REQUEST) Rel-20 Work Item Exception for FRMCS_Ph6-REQ (Source: SA WG1)</w:t>
      </w:r>
      <w:r>
        <w:br/>
      </w:r>
      <w:r w:rsidRPr="00D53282">
        <w:rPr>
          <w:b/>
        </w:rPr>
        <w:t>Document for:</w:t>
      </w:r>
      <w:r w:rsidRPr="00D53282">
        <w:t xml:space="preserve"> </w:t>
      </w:r>
      <w:r>
        <w:t>Approval</w:t>
      </w:r>
      <w:r>
        <w:br/>
      </w:r>
      <w:r w:rsidRPr="00D53282">
        <w:rPr>
          <w:b/>
        </w:rPr>
        <w:t>Abstract:</w:t>
      </w:r>
      <w:r>
        <w:br/>
        <w:t>-</w:t>
      </w:r>
    </w:p>
    <w:p w14:paraId="125CF104" w14:textId="77777777" w:rsidR="007615D6" w:rsidRPr="005B25A1" w:rsidRDefault="007615D6" w:rsidP="007615D6">
      <w:pPr>
        <w:keepNext/>
        <w:keepLines/>
        <w:rPr>
          <w:b/>
          <w:bCs/>
        </w:rPr>
      </w:pPr>
      <w:r w:rsidRPr="005B25A1">
        <w:rPr>
          <w:b/>
          <w:bCs/>
        </w:rPr>
        <w:t>Plenary Discussion:</w:t>
      </w:r>
    </w:p>
    <w:p w14:paraId="1296D68F" w14:textId="106E6BD5" w:rsidR="007615D6" w:rsidRPr="005B7315" w:rsidRDefault="005B7315" w:rsidP="007615D6">
      <w:pPr>
        <w:keepNext/>
        <w:keepLines/>
      </w:pPr>
      <w:r>
        <w:t xml:space="preserve">This Rel-20 WI Exception sheet was </w:t>
      </w:r>
      <w:r w:rsidRPr="00C3284B">
        <w:rPr>
          <w:color w:val="FF0000"/>
          <w:lang w:eastAsia="en-US"/>
        </w:rPr>
        <w:t>approved</w:t>
      </w:r>
      <w:r>
        <w:t>.</w:t>
      </w:r>
    </w:p>
    <w:p w14:paraId="3FB1F6F4" w14:textId="4AF75796" w:rsidR="007615D6" w:rsidRPr="00EB0339" w:rsidRDefault="007615D6" w:rsidP="007615D6">
      <w:r w:rsidRPr="005B25A1">
        <w:rPr>
          <w:b/>
          <w:bCs/>
        </w:rPr>
        <w:t>Status:</w:t>
      </w:r>
      <w:r>
        <w:t xml:space="preserve"> </w:t>
      </w:r>
      <w:r w:rsidR="005B7315" w:rsidRPr="00C3284B">
        <w:rPr>
          <w:color w:val="FF0000"/>
          <w:lang w:eastAsia="en-US"/>
        </w:rPr>
        <w:t>Approved</w:t>
      </w:r>
      <w:r w:rsidR="005B7315">
        <w:t>.</w:t>
      </w:r>
    </w:p>
    <w:p w14:paraId="40215420" w14:textId="77777777" w:rsidR="00CE1820" w:rsidRDefault="00CE1820" w:rsidP="00BB3F37"/>
    <w:p w14:paraId="59A52065" w14:textId="77777777" w:rsidR="007615D6" w:rsidRDefault="007615D6" w:rsidP="005A50C0">
      <w:pPr>
        <w:pStyle w:val="Heading3"/>
      </w:pPr>
      <w:bookmarkStart w:id="118" w:name="_Toc200972752"/>
      <w:r>
        <w:t>6.3.2</w:t>
      </w:r>
      <w:r>
        <w:tab/>
        <w:t>SA WG2 Revised Release 19 Work Item Descriptions</w:t>
      </w:r>
      <w:bookmarkEnd w:id="118"/>
    </w:p>
    <w:p w14:paraId="2ED8BB8D" w14:textId="77777777" w:rsidR="00CE1820" w:rsidRDefault="00000000" w:rsidP="00BB3F37">
      <w:r>
        <w:t>There were no contributions to this agenda item.</w:t>
      </w:r>
    </w:p>
    <w:p w14:paraId="4B9FE989" w14:textId="77777777" w:rsidR="00CE1820" w:rsidRDefault="00CE1820" w:rsidP="00BB3F37"/>
    <w:p w14:paraId="50CF1A64" w14:textId="77777777" w:rsidR="007615D6" w:rsidRDefault="007615D6" w:rsidP="005A50C0">
      <w:pPr>
        <w:pStyle w:val="Heading3"/>
      </w:pPr>
      <w:bookmarkStart w:id="119" w:name="_Toc200972753"/>
      <w:r>
        <w:lastRenderedPageBreak/>
        <w:t>6.3.3</w:t>
      </w:r>
      <w:r>
        <w:tab/>
        <w:t>SA WG3 and SA WG3-LI Revised Release 19 Work Item Descriptions</w:t>
      </w:r>
      <w:bookmarkEnd w:id="119"/>
    </w:p>
    <w:p w14:paraId="34343E34" w14:textId="6FA4AC7A" w:rsidR="00E00DA6" w:rsidRDefault="007615D6" w:rsidP="000A3FBD">
      <w:pPr>
        <w:pStyle w:val="NormTop"/>
      </w:pPr>
      <w:r>
        <w:rPr>
          <w:color w:val="0000FF"/>
        </w:rPr>
        <w:t>SP-250446</w:t>
      </w:r>
      <w:r w:rsidRPr="00D53282">
        <w:t xml:space="preserve"> </w:t>
      </w:r>
      <w:r>
        <w:t>(WID REVISED) Revised WID: Lawful Interception Rel-19 (Source: SA WG3-LI)</w:t>
      </w:r>
      <w:r>
        <w:br/>
      </w:r>
      <w:r w:rsidRPr="00D53282">
        <w:rPr>
          <w:b/>
        </w:rPr>
        <w:t>Document for:</w:t>
      </w:r>
      <w:r w:rsidRPr="00D53282">
        <w:t xml:space="preserve"> </w:t>
      </w:r>
      <w:r>
        <w:t>Approval</w:t>
      </w:r>
      <w:r>
        <w:br/>
      </w:r>
      <w:r w:rsidRPr="00D53282">
        <w:rPr>
          <w:b/>
        </w:rPr>
        <w:t>Abstract:</w:t>
      </w:r>
      <w:r>
        <w:br/>
        <w:t>Revised WID: Lawful Interception Rel-19.</w:t>
      </w:r>
    </w:p>
    <w:p w14:paraId="7C5F9178" w14:textId="77777777" w:rsidR="007615D6" w:rsidRPr="005B25A1" w:rsidRDefault="007615D6" w:rsidP="007615D6">
      <w:pPr>
        <w:keepNext/>
        <w:keepLines/>
        <w:rPr>
          <w:b/>
          <w:bCs/>
        </w:rPr>
      </w:pPr>
      <w:r w:rsidRPr="005B25A1">
        <w:rPr>
          <w:b/>
          <w:bCs/>
        </w:rPr>
        <w:t>Plenary Discussion:</w:t>
      </w:r>
    </w:p>
    <w:p w14:paraId="2137B3ED" w14:textId="77777777" w:rsidR="005B7315" w:rsidRDefault="005B7315" w:rsidP="007615D6">
      <w:pPr>
        <w:keepNext/>
        <w:keepLines/>
      </w:pPr>
      <w:r>
        <w:t xml:space="preserve">The latest WID Template should be used. The Others impacts should be 'No'. This was revised to </w:t>
      </w:r>
      <w:r w:rsidRPr="00CE3EC0">
        <w:rPr>
          <w:color w:val="0000FF"/>
        </w:rPr>
        <w:t>S</w:t>
      </w:r>
      <w:r>
        <w:rPr>
          <w:color w:val="0000FF"/>
        </w:rPr>
        <w:t>P</w:t>
      </w:r>
      <w:r w:rsidRPr="00CE3EC0">
        <w:rPr>
          <w:color w:val="0000FF"/>
        </w:rPr>
        <w:t>-2</w:t>
      </w:r>
      <w:r>
        <w:rPr>
          <w:color w:val="0000FF"/>
        </w:rPr>
        <w:t>50817</w:t>
      </w:r>
      <w:r>
        <w:t>.</w:t>
      </w:r>
    </w:p>
    <w:p w14:paraId="795CA2B9" w14:textId="54C8E7A2" w:rsidR="007615D6" w:rsidRPr="005B7315" w:rsidRDefault="005B7315" w:rsidP="007615D6">
      <w:pPr>
        <w:keepNext/>
        <w:keepLines/>
      </w:pPr>
      <w:r>
        <w:t xml:space="preserve">This revised WID was </w:t>
      </w:r>
      <w:r w:rsidRPr="00C3284B">
        <w:rPr>
          <w:color w:val="FF0000"/>
          <w:lang w:eastAsia="en-US"/>
        </w:rPr>
        <w:t>approved</w:t>
      </w:r>
      <w:r>
        <w:t>.</w:t>
      </w:r>
    </w:p>
    <w:p w14:paraId="71DB9667" w14:textId="48284157" w:rsidR="007615D6" w:rsidRPr="00EB0339" w:rsidRDefault="007615D6" w:rsidP="007615D6">
      <w:r w:rsidRPr="005B25A1">
        <w:rPr>
          <w:b/>
          <w:bCs/>
        </w:rPr>
        <w:t>Status:</w:t>
      </w:r>
      <w:r>
        <w:t xml:space="preserve"> </w:t>
      </w:r>
      <w:r w:rsidR="005B7315" w:rsidRPr="00C3284B">
        <w:rPr>
          <w:color w:val="FF0000"/>
          <w:lang w:eastAsia="en-US"/>
        </w:rPr>
        <w:t>Approved</w:t>
      </w:r>
      <w:r w:rsidR="005B7315">
        <w:t>.</w:t>
      </w:r>
    </w:p>
    <w:p w14:paraId="1025EFB9" w14:textId="75E555FC" w:rsidR="00E00DA6" w:rsidRDefault="007615D6" w:rsidP="000A3FBD">
      <w:pPr>
        <w:pStyle w:val="NormTop"/>
      </w:pPr>
      <w:r>
        <w:rPr>
          <w:color w:val="0000FF"/>
        </w:rPr>
        <w:t>SP-250649</w:t>
      </w:r>
      <w:r w:rsidRPr="00D53282">
        <w:t xml:space="preserve"> </w:t>
      </w:r>
      <w:r>
        <w:t>(</w:t>
      </w:r>
      <w:r w:rsidR="00427906" w:rsidRPr="00427906">
        <w:rPr>
          <w:color w:val="00B050"/>
        </w:rPr>
        <w:t>W</w:t>
      </w:r>
      <w:r w:rsidRPr="00427906">
        <w:rPr>
          <w:color w:val="00B050"/>
        </w:rPr>
        <w:t>ID</w:t>
      </w:r>
      <w:r>
        <w:t xml:space="preserve"> REVISED) Revised </w:t>
      </w:r>
      <w:r w:rsidR="00427906" w:rsidRPr="00427906">
        <w:rPr>
          <w:color w:val="00B050"/>
        </w:rPr>
        <w:t>WID</w:t>
      </w:r>
      <w:r>
        <w:t xml:space="preserve">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 xml:space="preserve">Revised </w:t>
      </w:r>
      <w:r w:rsidR="00427906" w:rsidRPr="00427906">
        <w:rPr>
          <w:color w:val="00B050"/>
        </w:rPr>
        <w:t>WID</w:t>
      </w:r>
      <w:r>
        <w:t xml:space="preserve"> on Security support for the Next Generation Real Time Communication services Phase 2.</w:t>
      </w:r>
    </w:p>
    <w:p w14:paraId="613B4746" w14:textId="77777777" w:rsidR="007615D6" w:rsidRPr="005B25A1" w:rsidRDefault="007615D6" w:rsidP="007615D6">
      <w:pPr>
        <w:keepNext/>
        <w:keepLines/>
        <w:rPr>
          <w:b/>
          <w:bCs/>
        </w:rPr>
      </w:pPr>
      <w:r w:rsidRPr="005B25A1">
        <w:rPr>
          <w:b/>
          <w:bCs/>
        </w:rPr>
        <w:t>Plenary Discussion:</w:t>
      </w:r>
    </w:p>
    <w:p w14:paraId="68D112E0" w14:textId="77777777" w:rsidR="00427906" w:rsidRPr="005B7315" w:rsidRDefault="005B7315" w:rsidP="00427906">
      <w:pPr>
        <w:keepNext/>
        <w:keepLines/>
      </w:pPr>
      <w:r>
        <w:t xml:space="preserve">This was reserved as a Revised SID and the 3GU database should be corrected to Revised SID. </w:t>
      </w:r>
      <w:r w:rsidR="00427906">
        <w:t xml:space="preserve">This revised WID was </w:t>
      </w:r>
      <w:r w:rsidR="00427906" w:rsidRPr="00C3284B">
        <w:rPr>
          <w:color w:val="FF0000"/>
          <w:lang w:eastAsia="en-US"/>
        </w:rPr>
        <w:t>approved</w:t>
      </w:r>
      <w:r w:rsidR="00427906">
        <w:t>.</w:t>
      </w:r>
    </w:p>
    <w:p w14:paraId="37CE1B21"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BF8B6BA" w14:textId="77777777" w:rsidR="00CE1820" w:rsidRDefault="00CE1820" w:rsidP="00BB3F37"/>
    <w:p w14:paraId="6F86E3EB" w14:textId="77777777" w:rsidR="007615D6" w:rsidRDefault="007615D6" w:rsidP="005A50C0">
      <w:pPr>
        <w:pStyle w:val="Heading3"/>
      </w:pPr>
      <w:bookmarkStart w:id="120" w:name="_Toc200972754"/>
      <w:r>
        <w:t>6.3.4</w:t>
      </w:r>
      <w:r>
        <w:tab/>
        <w:t>SA WG4 Revised Release 19 Work Item Descriptions</w:t>
      </w:r>
      <w:bookmarkEnd w:id="120"/>
    </w:p>
    <w:p w14:paraId="24E2B339" w14:textId="271C5588" w:rsidR="00E00DA6" w:rsidRDefault="007615D6" w:rsidP="000A3FBD">
      <w:pPr>
        <w:pStyle w:val="NormTop"/>
      </w:pPr>
      <w:r>
        <w:rPr>
          <w:color w:val="0000FF"/>
        </w:rPr>
        <w:t>SP-250633</w:t>
      </w:r>
      <w:r w:rsidRPr="00D53282">
        <w:t xml:space="preserve"> </w:t>
      </w:r>
      <w:r>
        <w:t>(WID REVISED) Revised Work Item on VOPS to address Conformance (Source: SA WG4)</w:t>
      </w:r>
      <w:r>
        <w:br/>
      </w:r>
      <w:r w:rsidRPr="00D53282">
        <w:rPr>
          <w:b/>
        </w:rPr>
        <w:t>Document for:</w:t>
      </w:r>
      <w:r w:rsidRPr="00D53282">
        <w:t xml:space="preserve"> </w:t>
      </w:r>
      <w:r>
        <w:t>Approval</w:t>
      </w:r>
      <w:r>
        <w:br/>
      </w:r>
      <w:r w:rsidRPr="00D53282">
        <w:rPr>
          <w:b/>
        </w:rPr>
        <w:t>Abstract:</w:t>
      </w:r>
      <w:r>
        <w:br/>
        <w:t>Revised Work Item on VOPS to address Conformance.</w:t>
      </w:r>
    </w:p>
    <w:p w14:paraId="28E852EF" w14:textId="77777777" w:rsidR="007615D6" w:rsidRPr="005B25A1" w:rsidRDefault="007615D6" w:rsidP="007615D6">
      <w:pPr>
        <w:keepNext/>
        <w:keepLines/>
        <w:rPr>
          <w:b/>
          <w:bCs/>
        </w:rPr>
      </w:pPr>
      <w:r w:rsidRPr="005B25A1">
        <w:rPr>
          <w:b/>
          <w:bCs/>
        </w:rPr>
        <w:t>Plenary Discussion:</w:t>
      </w:r>
    </w:p>
    <w:p w14:paraId="73C272DD" w14:textId="5753C7BB" w:rsidR="007615D6" w:rsidRPr="00427906" w:rsidRDefault="00427906" w:rsidP="007615D6">
      <w:pPr>
        <w:keepNext/>
        <w:keepLines/>
      </w:pPr>
      <w:r>
        <w:t xml:space="preserve">The meeting name for the impacted TSs should be corrected. This was revised to </w:t>
      </w:r>
      <w:r w:rsidRPr="00CE3EC0">
        <w:rPr>
          <w:color w:val="0000FF"/>
        </w:rPr>
        <w:t>S</w:t>
      </w:r>
      <w:r>
        <w:rPr>
          <w:color w:val="0000FF"/>
        </w:rPr>
        <w:t>P</w:t>
      </w:r>
      <w:r w:rsidRPr="00CE3EC0">
        <w:rPr>
          <w:color w:val="0000FF"/>
        </w:rPr>
        <w:t>-2</w:t>
      </w:r>
      <w:r>
        <w:rPr>
          <w:color w:val="0000FF"/>
        </w:rPr>
        <w:t>50818</w:t>
      </w:r>
      <w:r>
        <w:t>.</w:t>
      </w:r>
    </w:p>
    <w:p w14:paraId="6ABDE66A" w14:textId="77777777" w:rsidR="00427906" w:rsidRPr="005B7315" w:rsidRDefault="00427906" w:rsidP="00427906">
      <w:pPr>
        <w:keepNext/>
        <w:keepLines/>
      </w:pPr>
      <w:r>
        <w:t xml:space="preserve">This revised WID was </w:t>
      </w:r>
      <w:r w:rsidRPr="00C3284B">
        <w:rPr>
          <w:color w:val="FF0000"/>
          <w:lang w:eastAsia="en-US"/>
        </w:rPr>
        <w:t>approved</w:t>
      </w:r>
      <w:r>
        <w:t>.</w:t>
      </w:r>
    </w:p>
    <w:p w14:paraId="123D5E35"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51A8DCB" w14:textId="77777777" w:rsidR="00CE1820" w:rsidRDefault="00CE1820" w:rsidP="00BB3F37"/>
    <w:p w14:paraId="76BE9669" w14:textId="77777777" w:rsidR="007615D6" w:rsidRDefault="007615D6" w:rsidP="005A50C0">
      <w:pPr>
        <w:pStyle w:val="Heading3"/>
      </w:pPr>
      <w:bookmarkStart w:id="121" w:name="_Toc200972755"/>
      <w:r>
        <w:t>6.3.5</w:t>
      </w:r>
      <w:r>
        <w:tab/>
        <w:t>SA WG5 Revised Release 19 Work Item Descriptions</w:t>
      </w:r>
      <w:bookmarkEnd w:id="121"/>
    </w:p>
    <w:p w14:paraId="089D290B" w14:textId="050A14AE" w:rsidR="00E00DA6" w:rsidRDefault="007615D6" w:rsidP="000A3FBD">
      <w:pPr>
        <w:pStyle w:val="NormTop"/>
      </w:pPr>
      <w:r>
        <w:rPr>
          <w:color w:val="0000FF"/>
        </w:rPr>
        <w:t>SP-250510</w:t>
      </w:r>
      <w:r w:rsidRPr="00D53282">
        <w:t xml:space="preserve"> </w:t>
      </w:r>
      <w:r>
        <w:t>(WID REVISED) Revised WID on Charging enhancement for MOCN network sharing (Source: SA WG5)</w:t>
      </w:r>
      <w:r>
        <w:br/>
      </w:r>
      <w:r w:rsidRPr="00D53282">
        <w:rPr>
          <w:b/>
        </w:rPr>
        <w:t>Document for:</w:t>
      </w:r>
      <w:r w:rsidRPr="00D53282">
        <w:t xml:space="preserve"> </w:t>
      </w:r>
      <w:r>
        <w:t>Approval</w:t>
      </w:r>
      <w:r>
        <w:br/>
      </w:r>
      <w:r w:rsidRPr="00D53282">
        <w:rPr>
          <w:b/>
        </w:rPr>
        <w:t>Abstract:</w:t>
      </w:r>
      <w:r>
        <w:br/>
        <w:t>Revised WID on Charging enhancement for MOCN network sharing.</w:t>
      </w:r>
    </w:p>
    <w:p w14:paraId="20538880" w14:textId="77777777" w:rsidR="007615D6" w:rsidRPr="005B25A1" w:rsidRDefault="007615D6" w:rsidP="007615D6">
      <w:pPr>
        <w:keepNext/>
        <w:keepLines/>
        <w:rPr>
          <w:b/>
          <w:bCs/>
        </w:rPr>
      </w:pPr>
      <w:r w:rsidRPr="005B25A1">
        <w:rPr>
          <w:b/>
          <w:bCs/>
        </w:rPr>
        <w:t>Plenary Discussion:</w:t>
      </w:r>
    </w:p>
    <w:p w14:paraId="5351F298" w14:textId="472623FE" w:rsidR="00427906" w:rsidRPr="00427906" w:rsidRDefault="00427906" w:rsidP="00427906">
      <w:pPr>
        <w:keepNext/>
        <w:keepLines/>
      </w:pPr>
      <w:r>
        <w:t xml:space="preserve">The AN impacts should be 'No'. This was revised to </w:t>
      </w:r>
      <w:r w:rsidRPr="00CE3EC0">
        <w:rPr>
          <w:color w:val="0000FF"/>
        </w:rPr>
        <w:t>S</w:t>
      </w:r>
      <w:r>
        <w:rPr>
          <w:color w:val="0000FF"/>
        </w:rPr>
        <w:t>P</w:t>
      </w:r>
      <w:r w:rsidRPr="00CE3EC0">
        <w:rPr>
          <w:color w:val="0000FF"/>
        </w:rPr>
        <w:t>-2</w:t>
      </w:r>
      <w:r>
        <w:rPr>
          <w:color w:val="0000FF"/>
        </w:rPr>
        <w:t>50819</w:t>
      </w:r>
      <w:r>
        <w:t>.</w:t>
      </w:r>
    </w:p>
    <w:p w14:paraId="09D48A76" w14:textId="77777777" w:rsidR="00427906" w:rsidRPr="005B7315" w:rsidRDefault="00427906" w:rsidP="00427906">
      <w:pPr>
        <w:keepNext/>
        <w:keepLines/>
      </w:pPr>
      <w:r>
        <w:t xml:space="preserve">This revised WID was </w:t>
      </w:r>
      <w:r w:rsidRPr="00C3284B">
        <w:rPr>
          <w:color w:val="FF0000"/>
          <w:lang w:eastAsia="en-US"/>
        </w:rPr>
        <w:t>approved</w:t>
      </w:r>
      <w:r>
        <w:t>.</w:t>
      </w:r>
    </w:p>
    <w:p w14:paraId="39D09128"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D601126" w14:textId="6EC81B9E" w:rsidR="00E00DA6" w:rsidRDefault="007615D6" w:rsidP="000A3FBD">
      <w:pPr>
        <w:pStyle w:val="NormTop"/>
      </w:pPr>
      <w:r>
        <w:rPr>
          <w:color w:val="0000FF"/>
        </w:rPr>
        <w:lastRenderedPageBreak/>
        <w:t>SP-250511</w:t>
      </w:r>
      <w:r w:rsidRPr="00D53282">
        <w:t xml:space="preserve"> </w:t>
      </w:r>
      <w:r>
        <w:t>(WID REVISED) Revised WID on 5G performance measurements and KPIs phase 4 (Source: SA WG5)</w:t>
      </w:r>
      <w:r>
        <w:br/>
      </w:r>
      <w:r w:rsidRPr="00D53282">
        <w:rPr>
          <w:b/>
        </w:rPr>
        <w:t>Document for:</w:t>
      </w:r>
      <w:r w:rsidRPr="00D53282">
        <w:t xml:space="preserve"> </w:t>
      </w:r>
      <w:r>
        <w:t>Approval</w:t>
      </w:r>
      <w:r>
        <w:br/>
      </w:r>
      <w:r w:rsidRPr="00D53282">
        <w:rPr>
          <w:b/>
        </w:rPr>
        <w:t>Abstract:</w:t>
      </w:r>
      <w:r>
        <w:br/>
        <w:t>Revised WID on 5G performance measurements and KPIs phase 4.</w:t>
      </w:r>
    </w:p>
    <w:p w14:paraId="402C6B38" w14:textId="77777777" w:rsidR="007615D6" w:rsidRPr="005B25A1" w:rsidRDefault="007615D6" w:rsidP="007615D6">
      <w:pPr>
        <w:keepNext/>
        <w:keepLines/>
        <w:rPr>
          <w:b/>
          <w:bCs/>
        </w:rPr>
      </w:pPr>
      <w:r w:rsidRPr="005B25A1">
        <w:rPr>
          <w:b/>
          <w:bCs/>
        </w:rPr>
        <w:t>Plenary Discussion:</w:t>
      </w:r>
    </w:p>
    <w:p w14:paraId="69308DA2" w14:textId="77777777" w:rsidR="00427906" w:rsidRPr="005B7315" w:rsidRDefault="00427906" w:rsidP="00427906">
      <w:pPr>
        <w:keepNext/>
        <w:keepLines/>
      </w:pPr>
      <w:r>
        <w:t xml:space="preserve">This revised WID was </w:t>
      </w:r>
      <w:r w:rsidRPr="00C3284B">
        <w:rPr>
          <w:color w:val="FF0000"/>
          <w:lang w:eastAsia="en-US"/>
        </w:rPr>
        <w:t>approved</w:t>
      </w:r>
      <w:r>
        <w:t>.</w:t>
      </w:r>
    </w:p>
    <w:p w14:paraId="06B65C3E"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F4037B8" w14:textId="0DD87663" w:rsidR="00E00DA6" w:rsidRDefault="007615D6" w:rsidP="000A3FBD">
      <w:pPr>
        <w:pStyle w:val="NormTop"/>
      </w:pPr>
      <w:r>
        <w:rPr>
          <w:color w:val="0000FF"/>
        </w:rPr>
        <w:t>SP-250512</w:t>
      </w:r>
      <w:r w:rsidRPr="00D53282">
        <w:t xml:space="preserve"> </w:t>
      </w:r>
      <w:r>
        <w:t>(WID REVISED) Revised WID on Charging for Uncrewed Aerial Systems Phase 3 (Source: SA WG5)</w:t>
      </w:r>
      <w:r>
        <w:br/>
      </w:r>
      <w:r w:rsidRPr="00D53282">
        <w:rPr>
          <w:b/>
        </w:rPr>
        <w:t>Document for:</w:t>
      </w:r>
      <w:r w:rsidRPr="00D53282">
        <w:t xml:space="preserve"> </w:t>
      </w:r>
      <w:r>
        <w:t>Approval</w:t>
      </w:r>
      <w:r>
        <w:br/>
      </w:r>
      <w:r w:rsidRPr="00D53282">
        <w:rPr>
          <w:b/>
        </w:rPr>
        <w:t>Abstract:</w:t>
      </w:r>
      <w:r>
        <w:br/>
        <w:t>Revised WID on Charging for Uncrewed Aerial Systems Phase 3.</w:t>
      </w:r>
    </w:p>
    <w:p w14:paraId="721A8557" w14:textId="77777777" w:rsidR="007615D6" w:rsidRPr="005B25A1" w:rsidRDefault="007615D6" w:rsidP="007615D6">
      <w:pPr>
        <w:keepNext/>
        <w:keepLines/>
        <w:rPr>
          <w:b/>
          <w:bCs/>
        </w:rPr>
      </w:pPr>
      <w:r w:rsidRPr="005B25A1">
        <w:rPr>
          <w:b/>
          <w:bCs/>
        </w:rPr>
        <w:t>Plenary Discussion:</w:t>
      </w:r>
    </w:p>
    <w:p w14:paraId="39FEC398" w14:textId="77777777" w:rsidR="00427906" w:rsidRPr="005B7315" w:rsidRDefault="00427906" w:rsidP="00427906">
      <w:pPr>
        <w:keepNext/>
        <w:keepLines/>
      </w:pPr>
      <w:r>
        <w:t xml:space="preserve">This revised WID was </w:t>
      </w:r>
      <w:r w:rsidRPr="00C3284B">
        <w:rPr>
          <w:color w:val="FF0000"/>
          <w:lang w:eastAsia="en-US"/>
        </w:rPr>
        <w:t>approved</w:t>
      </w:r>
      <w:r>
        <w:t>.</w:t>
      </w:r>
    </w:p>
    <w:p w14:paraId="7DA275CE"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47298BC" w14:textId="599C4CF2" w:rsidR="00E00DA6" w:rsidRDefault="007615D6" w:rsidP="000A3FBD">
      <w:pPr>
        <w:pStyle w:val="NormTop"/>
      </w:pPr>
      <w:r>
        <w:rPr>
          <w:color w:val="0000FF"/>
        </w:rPr>
        <w:t>SP-250513</w:t>
      </w:r>
      <w:r w:rsidRPr="00D53282">
        <w:t xml:space="preserve"> </w:t>
      </w:r>
      <w:r>
        <w:t>(WID REVISED) Revised WID on Charging aspects of next generation real time communication services phase 2 (Source: SA WG5)</w:t>
      </w:r>
      <w:r>
        <w:br/>
      </w:r>
      <w:r w:rsidRPr="00D53282">
        <w:rPr>
          <w:b/>
        </w:rPr>
        <w:t>Document for:</w:t>
      </w:r>
      <w:r w:rsidRPr="00D53282">
        <w:t xml:space="preserve"> </w:t>
      </w:r>
      <w:r>
        <w:t>Approval</w:t>
      </w:r>
      <w:r>
        <w:br/>
      </w:r>
      <w:r w:rsidRPr="00D53282">
        <w:rPr>
          <w:b/>
        </w:rPr>
        <w:t>Abstract:</w:t>
      </w:r>
      <w:r>
        <w:br/>
        <w:t>Revised WID on Charging aspects of next generation real time communication services phase 2.</w:t>
      </w:r>
    </w:p>
    <w:p w14:paraId="5F9AB578" w14:textId="77777777" w:rsidR="007615D6" w:rsidRPr="005B25A1" w:rsidRDefault="007615D6" w:rsidP="007615D6">
      <w:pPr>
        <w:keepNext/>
        <w:keepLines/>
        <w:rPr>
          <w:b/>
          <w:bCs/>
        </w:rPr>
      </w:pPr>
      <w:r w:rsidRPr="005B25A1">
        <w:rPr>
          <w:b/>
          <w:bCs/>
        </w:rPr>
        <w:t>Plenary Discussion:</w:t>
      </w:r>
    </w:p>
    <w:p w14:paraId="18F08185" w14:textId="77777777" w:rsidR="00427906" w:rsidRPr="005B7315" w:rsidRDefault="00427906" w:rsidP="00427906">
      <w:pPr>
        <w:keepNext/>
        <w:keepLines/>
      </w:pPr>
      <w:r>
        <w:t xml:space="preserve">This revised WID was </w:t>
      </w:r>
      <w:r w:rsidRPr="00C3284B">
        <w:rPr>
          <w:color w:val="FF0000"/>
          <w:lang w:eastAsia="en-US"/>
        </w:rPr>
        <w:t>approved</w:t>
      </w:r>
      <w:r>
        <w:t>.</w:t>
      </w:r>
    </w:p>
    <w:p w14:paraId="5DA58768" w14:textId="77777777" w:rsidR="00427906" w:rsidRPr="00EB0339" w:rsidRDefault="00427906" w:rsidP="00427906">
      <w:r w:rsidRPr="005B25A1">
        <w:rPr>
          <w:b/>
          <w:bCs/>
        </w:rPr>
        <w:t>Status:</w:t>
      </w:r>
      <w:r>
        <w:t xml:space="preserve"> </w:t>
      </w:r>
      <w:r w:rsidRPr="00C3284B">
        <w:rPr>
          <w:color w:val="FF0000"/>
          <w:lang w:eastAsia="en-US"/>
        </w:rPr>
        <w:t>Approved</w:t>
      </w:r>
      <w:r>
        <w:t>.</w:t>
      </w:r>
    </w:p>
    <w:p w14:paraId="6F0E6086" w14:textId="40DDBEDD" w:rsidR="00E00DA6" w:rsidRDefault="007615D6" w:rsidP="000A3FBD">
      <w:pPr>
        <w:pStyle w:val="NormTop"/>
      </w:pPr>
      <w:r>
        <w:rPr>
          <w:color w:val="0000FF"/>
        </w:rPr>
        <w:t>SP-250514</w:t>
      </w:r>
      <w:r w:rsidRPr="00D53282">
        <w:t xml:space="preserve"> </w:t>
      </w:r>
      <w:r>
        <w:t>(WID REVISED) Revised WID on Management Aspects of NTN Phase 2 (Source: SA WG5)</w:t>
      </w:r>
      <w:r>
        <w:br/>
      </w:r>
      <w:r w:rsidRPr="00D53282">
        <w:rPr>
          <w:b/>
        </w:rPr>
        <w:t>Document for:</w:t>
      </w:r>
      <w:r w:rsidRPr="00D53282">
        <w:t xml:space="preserve"> </w:t>
      </w:r>
      <w:r>
        <w:t>Approval</w:t>
      </w:r>
      <w:r>
        <w:br/>
      </w:r>
      <w:r w:rsidRPr="00D53282">
        <w:rPr>
          <w:b/>
        </w:rPr>
        <w:t>Abstract:</w:t>
      </w:r>
      <w:r>
        <w:br/>
        <w:t>Revised WID on Management Aspects of NTN Phase 2.</w:t>
      </w:r>
    </w:p>
    <w:p w14:paraId="637A60C2" w14:textId="77777777" w:rsidR="007615D6" w:rsidRPr="005B25A1" w:rsidRDefault="007615D6" w:rsidP="007615D6">
      <w:pPr>
        <w:keepNext/>
        <w:keepLines/>
        <w:rPr>
          <w:b/>
          <w:bCs/>
        </w:rPr>
      </w:pPr>
      <w:r w:rsidRPr="005B25A1">
        <w:rPr>
          <w:b/>
          <w:bCs/>
        </w:rPr>
        <w:t>Plenary Discussion:</w:t>
      </w:r>
    </w:p>
    <w:p w14:paraId="0C879662" w14:textId="77777777" w:rsidR="00427906" w:rsidRPr="005B7315" w:rsidRDefault="00427906" w:rsidP="00427906">
      <w:pPr>
        <w:keepNext/>
        <w:keepLines/>
      </w:pPr>
      <w:r>
        <w:t xml:space="preserve">This revised WID was </w:t>
      </w:r>
      <w:r w:rsidRPr="00C3284B">
        <w:rPr>
          <w:color w:val="FF0000"/>
          <w:lang w:eastAsia="en-US"/>
        </w:rPr>
        <w:t>approved</w:t>
      </w:r>
      <w:r>
        <w:t>.</w:t>
      </w:r>
    </w:p>
    <w:p w14:paraId="48A0F84E" w14:textId="77777777" w:rsidR="00427906" w:rsidRPr="00EB0339" w:rsidRDefault="00427906" w:rsidP="00427906">
      <w:r w:rsidRPr="005B25A1">
        <w:rPr>
          <w:b/>
          <w:bCs/>
        </w:rPr>
        <w:t>Status:</w:t>
      </w:r>
      <w:r>
        <w:t xml:space="preserve"> </w:t>
      </w:r>
      <w:r w:rsidRPr="00C3284B">
        <w:rPr>
          <w:color w:val="FF0000"/>
          <w:lang w:eastAsia="en-US"/>
        </w:rPr>
        <w:t>Approved</w:t>
      </w:r>
      <w:r>
        <w:t>.</w:t>
      </w:r>
    </w:p>
    <w:p w14:paraId="2A814EB4" w14:textId="15EFF9C8" w:rsidR="00E00DA6" w:rsidRDefault="007615D6" w:rsidP="000A3FBD">
      <w:pPr>
        <w:pStyle w:val="NormTop"/>
      </w:pPr>
      <w:r>
        <w:rPr>
          <w:color w:val="0000FF"/>
        </w:rPr>
        <w:t>SP-250755</w:t>
      </w:r>
      <w:r w:rsidRPr="00D53282">
        <w:t xml:space="preserve"> </w:t>
      </w:r>
      <w:r>
        <w:t>(WID REVISED) Revised WID on Charging aspects of CAPIF (Source: Nokia)</w:t>
      </w:r>
      <w:r>
        <w:br/>
      </w:r>
      <w:r w:rsidRPr="00D53282">
        <w:rPr>
          <w:b/>
        </w:rPr>
        <w:t>Document for:</w:t>
      </w:r>
      <w:r w:rsidRPr="00D53282">
        <w:t xml:space="preserve"> </w:t>
      </w:r>
      <w:r>
        <w:t>Approval</w:t>
      </w:r>
      <w:r>
        <w:br/>
      </w:r>
      <w:r w:rsidRPr="00D53282">
        <w:rPr>
          <w:b/>
        </w:rPr>
        <w:t>Abstract:</w:t>
      </w:r>
      <w:r>
        <w:br/>
        <w:t>New WID on Charging aspects of CAPIF.</w:t>
      </w:r>
    </w:p>
    <w:p w14:paraId="3DB521A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SP-250366</w:t>
      </w:r>
      <w:r>
        <w:t>.</w:t>
      </w:r>
    </w:p>
    <w:p w14:paraId="05727D47" w14:textId="77777777" w:rsidR="007615D6" w:rsidRPr="005B25A1" w:rsidRDefault="007615D6" w:rsidP="007615D6">
      <w:pPr>
        <w:keepNext/>
        <w:keepLines/>
        <w:rPr>
          <w:b/>
          <w:bCs/>
        </w:rPr>
      </w:pPr>
      <w:r w:rsidRPr="005B25A1">
        <w:rPr>
          <w:b/>
          <w:bCs/>
        </w:rPr>
        <w:t>Plenary Discussion:</w:t>
      </w:r>
    </w:p>
    <w:p w14:paraId="1FE8C813" w14:textId="0D68442A" w:rsidR="00511CFF" w:rsidRDefault="00E32DCE" w:rsidP="00A120F3">
      <w:pPr>
        <w:keepNext/>
        <w:keepLines/>
      </w:pPr>
      <w:r>
        <w:t xml:space="preserve">This </w:t>
      </w:r>
      <w:r w:rsidR="00511CFF">
        <w:t xml:space="preserve">should </w:t>
      </w:r>
      <w:r>
        <w:t>incorporate updates from the new WID from SA</w:t>
      </w:r>
      <w:r w:rsidR="00511CFF">
        <w:t> </w:t>
      </w:r>
      <w:r>
        <w:t xml:space="preserve">WG5 in </w:t>
      </w:r>
      <w:r w:rsidRPr="00CE3EC0">
        <w:rPr>
          <w:color w:val="0000FF"/>
        </w:rPr>
        <w:t>S</w:t>
      </w:r>
      <w:r>
        <w:rPr>
          <w:color w:val="0000FF"/>
        </w:rPr>
        <w:t>P</w:t>
      </w:r>
      <w:r w:rsidRPr="00CE3EC0">
        <w:rPr>
          <w:color w:val="0000FF"/>
        </w:rPr>
        <w:t>-2</w:t>
      </w:r>
      <w:r>
        <w:rPr>
          <w:color w:val="0000FF"/>
        </w:rPr>
        <w:t>50509</w:t>
      </w:r>
      <w:r w:rsidR="00511CFF">
        <w:t xml:space="preserve">. </w:t>
      </w:r>
      <w:r w:rsidR="00477828">
        <w:t>This was left for off-line discussion and revised to</w:t>
      </w:r>
      <w:r>
        <w:t xml:space="preserve"> </w:t>
      </w:r>
      <w:r w:rsidRPr="00CE3EC0">
        <w:rPr>
          <w:color w:val="0000FF"/>
        </w:rPr>
        <w:t>S</w:t>
      </w:r>
      <w:r>
        <w:rPr>
          <w:color w:val="0000FF"/>
        </w:rPr>
        <w:t>P</w:t>
      </w:r>
      <w:r w:rsidRPr="00CE3EC0">
        <w:rPr>
          <w:color w:val="0000FF"/>
        </w:rPr>
        <w:t>-2</w:t>
      </w:r>
      <w:r>
        <w:rPr>
          <w:color w:val="0000FF"/>
        </w:rPr>
        <w:t>50814</w:t>
      </w:r>
      <w:r>
        <w:t>.</w:t>
      </w:r>
    </w:p>
    <w:p w14:paraId="329126E2" w14:textId="5F978FCB" w:rsidR="00477828" w:rsidRDefault="00477828" w:rsidP="007615D6">
      <w:pPr>
        <w:keepNext/>
        <w:keepLines/>
      </w:pPr>
      <w:r>
        <w:t xml:space="preserve">Additional supporting companies should be added. This was revised to </w:t>
      </w:r>
      <w:r w:rsidRPr="00CE3EC0">
        <w:rPr>
          <w:color w:val="0000FF"/>
        </w:rPr>
        <w:t>S</w:t>
      </w:r>
      <w:r>
        <w:rPr>
          <w:color w:val="0000FF"/>
        </w:rPr>
        <w:t>P</w:t>
      </w:r>
      <w:r w:rsidRPr="00CE3EC0">
        <w:rPr>
          <w:color w:val="0000FF"/>
        </w:rPr>
        <w:t>-2</w:t>
      </w:r>
      <w:r>
        <w:rPr>
          <w:color w:val="0000FF"/>
        </w:rPr>
        <w:t>50820</w:t>
      </w:r>
      <w:r>
        <w:t>.</w:t>
      </w:r>
      <w:r w:rsidRPr="00F10E66">
        <w:t xml:space="preserve"> </w:t>
      </w:r>
    </w:p>
    <w:p w14:paraId="143CBCAD" w14:textId="58904AC4" w:rsidR="007615D6" w:rsidRPr="00511CFF" w:rsidRDefault="00511CFF" w:rsidP="007615D6">
      <w:pPr>
        <w:keepNext/>
        <w:keepLines/>
      </w:pPr>
      <w:r>
        <w:t xml:space="preserve">This revised WID was </w:t>
      </w:r>
      <w:r w:rsidRPr="00C3284B">
        <w:rPr>
          <w:color w:val="FF0000"/>
          <w:lang w:eastAsia="en-US"/>
        </w:rPr>
        <w:t>approved</w:t>
      </w:r>
      <w:r>
        <w:t>.</w:t>
      </w:r>
    </w:p>
    <w:p w14:paraId="791EEEF1" w14:textId="7E4889F4" w:rsidR="007615D6" w:rsidRPr="00511CFF" w:rsidRDefault="007615D6" w:rsidP="007615D6">
      <w:r w:rsidRPr="005B25A1">
        <w:rPr>
          <w:b/>
          <w:bCs/>
        </w:rPr>
        <w:t>Status:</w:t>
      </w:r>
      <w:r>
        <w:t xml:space="preserve"> </w:t>
      </w:r>
      <w:r w:rsidR="00511CFF" w:rsidRPr="00C3284B">
        <w:rPr>
          <w:color w:val="FF0000"/>
          <w:lang w:eastAsia="en-US"/>
        </w:rPr>
        <w:t>Approved</w:t>
      </w:r>
      <w:r w:rsidR="00511CFF">
        <w:t>.</w:t>
      </w:r>
    </w:p>
    <w:p w14:paraId="4822DB4A" w14:textId="77777777" w:rsidR="00CE1820" w:rsidRDefault="00CE1820" w:rsidP="00BB3F37"/>
    <w:p w14:paraId="7C43882F" w14:textId="77777777" w:rsidR="007615D6" w:rsidRDefault="007615D6" w:rsidP="005A50C0">
      <w:pPr>
        <w:pStyle w:val="Heading3"/>
      </w:pPr>
      <w:bookmarkStart w:id="122" w:name="_Toc200972756"/>
      <w:r>
        <w:lastRenderedPageBreak/>
        <w:t>6.3.6</w:t>
      </w:r>
      <w:r>
        <w:tab/>
        <w:t>SA WG6 Revised Release 19 Work Item Descriptions</w:t>
      </w:r>
      <w:bookmarkEnd w:id="122"/>
    </w:p>
    <w:p w14:paraId="4D03E18D" w14:textId="77777777" w:rsidR="00427906" w:rsidRDefault="00427906" w:rsidP="00427906">
      <w:r>
        <w:t>There were no contributions to this agenda item.</w:t>
      </w:r>
    </w:p>
    <w:p w14:paraId="79E3F1BA" w14:textId="77777777" w:rsidR="007615D6" w:rsidRDefault="007615D6" w:rsidP="0010433C">
      <w:pPr>
        <w:pStyle w:val="Heading2"/>
      </w:pPr>
      <w:bookmarkStart w:id="123" w:name="_Toc200972757"/>
      <w:r>
        <w:t>6.4</w:t>
      </w:r>
      <w:r>
        <w:tab/>
        <w:t>New Release 20 Study Item Descriptions</w:t>
      </w:r>
      <w:bookmarkEnd w:id="123"/>
    </w:p>
    <w:p w14:paraId="38BD6C53" w14:textId="77777777" w:rsidR="007615D6" w:rsidRDefault="007615D6" w:rsidP="005A50C0">
      <w:pPr>
        <w:pStyle w:val="Heading3"/>
      </w:pPr>
      <w:bookmarkStart w:id="124" w:name="_Toc200972758"/>
      <w:r>
        <w:t>6.4.1</w:t>
      </w:r>
      <w:r>
        <w:tab/>
        <w:t>SA WG1 New Release 20 Study Item Descriptions</w:t>
      </w:r>
      <w:bookmarkEnd w:id="124"/>
    </w:p>
    <w:p w14:paraId="55F17A74" w14:textId="77777777" w:rsidR="00CE1820" w:rsidRDefault="00000000" w:rsidP="00BB3F37">
      <w:r>
        <w:t>There were no contributions to this agenda item.</w:t>
      </w:r>
    </w:p>
    <w:p w14:paraId="2BF386DD" w14:textId="77777777" w:rsidR="00CE1820" w:rsidRDefault="00CE1820" w:rsidP="00BB3F37"/>
    <w:p w14:paraId="38899424" w14:textId="77777777" w:rsidR="007615D6" w:rsidRDefault="007615D6" w:rsidP="005A50C0">
      <w:pPr>
        <w:pStyle w:val="Heading3"/>
      </w:pPr>
      <w:bookmarkStart w:id="125" w:name="_Toc200972759"/>
      <w:r>
        <w:t>6.4.2</w:t>
      </w:r>
      <w:r>
        <w:tab/>
        <w:t>SA WG2 New Release 20 Study Item Descriptions</w:t>
      </w:r>
      <w:bookmarkEnd w:id="125"/>
    </w:p>
    <w:p w14:paraId="11050A57" w14:textId="777C0676" w:rsidR="00E00DA6" w:rsidRDefault="007615D6" w:rsidP="000A3FBD">
      <w:pPr>
        <w:pStyle w:val="NormTop"/>
      </w:pPr>
      <w:r>
        <w:rPr>
          <w:color w:val="0000FF"/>
        </w:rPr>
        <w:t>SP-250488</w:t>
      </w:r>
      <w:r w:rsidRPr="00D53282">
        <w:t xml:space="preserve"> </w:t>
      </w:r>
      <w:r>
        <w:t>(SID NEW) New SID: Study on Architecture for 6G System. (Source: SA WG2)</w:t>
      </w:r>
      <w:r>
        <w:br/>
      </w:r>
      <w:r w:rsidRPr="00D53282">
        <w:rPr>
          <w:b/>
        </w:rPr>
        <w:t>Document for:</w:t>
      </w:r>
      <w:r w:rsidRPr="00D53282">
        <w:t xml:space="preserve"> </w:t>
      </w:r>
      <w:r>
        <w:t>Approval</w:t>
      </w:r>
      <w:r>
        <w:br/>
      </w:r>
      <w:r w:rsidRPr="00D53282">
        <w:rPr>
          <w:b/>
        </w:rPr>
        <w:t>Abstract:</w:t>
      </w:r>
      <w:r>
        <w:br/>
        <w:t>New SID: Study on Architecture for 6G System.</w:t>
      </w:r>
    </w:p>
    <w:p w14:paraId="096A563E" w14:textId="77777777" w:rsidR="00E00DA6" w:rsidRPr="00B81031" w:rsidRDefault="00000000" w:rsidP="00B81031">
      <w:pPr>
        <w:keepNext/>
        <w:keepLines/>
        <w:rPr>
          <w:i/>
        </w:rPr>
      </w:pPr>
      <w:r w:rsidRPr="00B81031">
        <w:rPr>
          <w:b/>
          <w:bCs/>
          <w:i/>
        </w:rPr>
        <w:t>Comment:</w:t>
      </w:r>
      <w:r>
        <w:rPr>
          <w:i/>
        </w:rPr>
        <w:t xml:space="preserve"> </w:t>
      </w:r>
      <w:r w:rsidR="007615D6">
        <w:rPr>
          <w:i/>
        </w:rPr>
        <w:t>TR 23.801-01. UID should be 1080057.</w:t>
      </w:r>
    </w:p>
    <w:p w14:paraId="74AB8715" w14:textId="77777777" w:rsidR="007615D6" w:rsidRPr="005B25A1" w:rsidRDefault="007615D6" w:rsidP="007615D6">
      <w:pPr>
        <w:keepNext/>
        <w:keepLines/>
        <w:rPr>
          <w:b/>
          <w:bCs/>
        </w:rPr>
      </w:pPr>
      <w:r w:rsidRPr="005B25A1">
        <w:rPr>
          <w:b/>
          <w:bCs/>
        </w:rPr>
        <w:t>Plenary Discussion:</w:t>
      </w:r>
    </w:p>
    <w:p w14:paraId="0AAECAC9" w14:textId="4BD3C173" w:rsidR="000B691F" w:rsidRDefault="009563D1" w:rsidP="00A120F3">
      <w:pPr>
        <w:keepNext/>
        <w:keepLines/>
      </w:pPr>
      <w:r>
        <w:t>Further supporting companies had been indicated off-line. The 'Others' impacts should be indicated</w:t>
      </w:r>
      <w:r w:rsidR="000B691F">
        <w:t xml:space="preserve"> 'Don't Know'</w:t>
      </w:r>
      <w:r>
        <w:t>.</w:t>
      </w:r>
      <w:r w:rsidR="001C3893">
        <w:t xml:space="preserve"> The SA WG</w:t>
      </w:r>
      <w:r w:rsidR="000B691F">
        <w:t>3</w:t>
      </w:r>
      <w:r w:rsidR="001C3893">
        <w:t xml:space="preserve"> </w:t>
      </w:r>
      <w:r w:rsidR="000B691F">
        <w:t>and SA WG6</w:t>
      </w:r>
      <w:r w:rsidR="00D82B35">
        <w:t xml:space="preserve"> </w:t>
      </w:r>
      <w:r w:rsidR="001C3893">
        <w:t>aspects should be clarified.</w:t>
      </w:r>
      <w:r>
        <w:t xml:space="preserve"> </w:t>
      </w:r>
      <w:r w:rsidR="001C3893">
        <w:t>The UID should be corrected, the TR number added, note number removed and completion date for information as September 2026.</w:t>
      </w:r>
      <w:r w:rsidR="000B691F">
        <w:t xml:space="preserve"> The Rapporteurs for the SID and TR should also be added. </w:t>
      </w:r>
      <w:r w:rsidR="001C3893">
        <w:t xml:space="preserve">This was revised to </w:t>
      </w:r>
      <w:r w:rsidR="001C3893" w:rsidRPr="00CE3EC0">
        <w:rPr>
          <w:color w:val="0000FF"/>
        </w:rPr>
        <w:t>S</w:t>
      </w:r>
      <w:r w:rsidR="001C3893">
        <w:rPr>
          <w:color w:val="0000FF"/>
        </w:rPr>
        <w:t>P</w:t>
      </w:r>
      <w:r w:rsidR="001C3893" w:rsidRPr="00CE3EC0">
        <w:rPr>
          <w:color w:val="0000FF"/>
        </w:rPr>
        <w:t>-2</w:t>
      </w:r>
      <w:r w:rsidR="001C3893">
        <w:rPr>
          <w:color w:val="0000FF"/>
        </w:rPr>
        <w:t>50806</w:t>
      </w:r>
      <w:r w:rsidR="001C3893">
        <w:t>.</w:t>
      </w:r>
    </w:p>
    <w:p w14:paraId="1B417853" w14:textId="68EC6F07" w:rsidR="000B691F" w:rsidRPr="000B691F" w:rsidRDefault="009D1E20" w:rsidP="000B691F">
      <w:pPr>
        <w:keepNext/>
        <w:keepLines/>
      </w:pPr>
      <w:r>
        <w:t>China Mobile commented that respect the decision of the Chair while it is a pity that no Rapporteur from Chinese companies for this considerably complex SID, in view China deployed the largest 5G network, around 2/3 of the world and the biggest delegation/contributors to 3GPP</w:t>
      </w:r>
      <w:r w:rsidR="000B691F">
        <w:t>. The SA WG2 Chair reported that there were 9 companies requesting to be a Rapporteur for this SID. The balance of Rapporteurs' companies will be taken into consideration for the overall SA WG2 Work plan, including the normative work phase.</w:t>
      </w:r>
    </w:p>
    <w:p w14:paraId="13D36B47" w14:textId="04BF3A07" w:rsidR="000B691F" w:rsidRDefault="000B691F" w:rsidP="00A120F3">
      <w:pPr>
        <w:keepNext/>
        <w:keepLines/>
      </w:pPr>
      <w:r>
        <w:t xml:space="preserve">This new SID was </w:t>
      </w:r>
      <w:r w:rsidRPr="00C3284B">
        <w:rPr>
          <w:color w:val="FF0000"/>
          <w:lang w:eastAsia="en-US"/>
        </w:rPr>
        <w:t>approved</w:t>
      </w:r>
      <w:r>
        <w:t>.</w:t>
      </w:r>
    </w:p>
    <w:p w14:paraId="48CC9090" w14:textId="52200920" w:rsidR="007615D6" w:rsidRPr="000B691F" w:rsidRDefault="007615D6" w:rsidP="007615D6">
      <w:r w:rsidRPr="005B25A1">
        <w:rPr>
          <w:b/>
          <w:bCs/>
        </w:rPr>
        <w:t>Status:</w:t>
      </w:r>
      <w:r>
        <w:t xml:space="preserve"> </w:t>
      </w:r>
      <w:r w:rsidR="000B691F" w:rsidRPr="00C3284B">
        <w:rPr>
          <w:color w:val="FF0000"/>
          <w:lang w:eastAsia="en-US"/>
        </w:rPr>
        <w:t>Approved</w:t>
      </w:r>
      <w:r w:rsidR="000B691F">
        <w:t>.</w:t>
      </w:r>
    </w:p>
    <w:p w14:paraId="2F9109F7" w14:textId="77777777" w:rsidR="00CE1820" w:rsidRDefault="00CE1820" w:rsidP="00BB3F37"/>
    <w:p w14:paraId="6A381694" w14:textId="77777777" w:rsidR="007615D6" w:rsidRDefault="007615D6" w:rsidP="005A50C0">
      <w:pPr>
        <w:pStyle w:val="Heading3"/>
      </w:pPr>
      <w:bookmarkStart w:id="126" w:name="_Toc200972760"/>
      <w:r>
        <w:t>6.4.3</w:t>
      </w:r>
      <w:r>
        <w:tab/>
        <w:t>SA WG3 New Release 20 Study Item Descriptions</w:t>
      </w:r>
      <w:bookmarkEnd w:id="126"/>
    </w:p>
    <w:p w14:paraId="6377E2CA" w14:textId="77777777" w:rsidR="00E32DCE" w:rsidRDefault="00E32DCE" w:rsidP="00E32DCE">
      <w:pPr>
        <w:pStyle w:val="NormTop"/>
      </w:pPr>
      <w:r>
        <w:rPr>
          <w:color w:val="0000FF"/>
        </w:rPr>
        <w:t>SP-250654</w:t>
      </w:r>
      <w:r w:rsidRPr="00D53282">
        <w:t xml:space="preserve"> </w:t>
      </w:r>
      <w:r>
        <w:t>(SID NEW) Study on Preparing for Transition to Post Quantum Cryptography in 3GPP (Source: SA WG3)</w:t>
      </w:r>
      <w:r>
        <w:br/>
      </w:r>
      <w:r w:rsidRPr="00D53282">
        <w:rPr>
          <w:b/>
        </w:rPr>
        <w:t>Document for:</w:t>
      </w:r>
      <w:r w:rsidRPr="00D53282">
        <w:t xml:space="preserve"> </w:t>
      </w:r>
      <w:r>
        <w:t>Approval</w:t>
      </w:r>
      <w:r>
        <w:br/>
      </w:r>
      <w:r w:rsidRPr="00D53282">
        <w:rPr>
          <w:b/>
        </w:rPr>
        <w:t>Abstract:</w:t>
      </w:r>
      <w:r>
        <w:br/>
        <w:t>Study on Preparing for Transition to Post Quantum Cryptography in 3GPP.</w:t>
      </w:r>
    </w:p>
    <w:p w14:paraId="09445C5E" w14:textId="77777777" w:rsidR="00E32DCE" w:rsidRPr="00B81031" w:rsidRDefault="00E32DCE" w:rsidP="00E32DCE">
      <w:pPr>
        <w:keepNext/>
        <w:keepLines/>
        <w:rPr>
          <w:i/>
        </w:rPr>
      </w:pPr>
      <w:r w:rsidRPr="00B81031">
        <w:rPr>
          <w:b/>
          <w:bCs/>
          <w:i/>
        </w:rPr>
        <w:t>Comment:</w:t>
      </w:r>
      <w:r>
        <w:rPr>
          <w:i/>
        </w:rPr>
        <w:t xml:space="preserve"> TR 33.703.</w:t>
      </w:r>
    </w:p>
    <w:p w14:paraId="1E9834BA" w14:textId="77777777" w:rsidR="00E32DCE" w:rsidRPr="005B25A1" w:rsidRDefault="00E32DCE" w:rsidP="00E32DCE">
      <w:pPr>
        <w:keepNext/>
        <w:keepLines/>
        <w:rPr>
          <w:b/>
          <w:bCs/>
        </w:rPr>
      </w:pPr>
      <w:r w:rsidRPr="005B25A1">
        <w:rPr>
          <w:b/>
          <w:bCs/>
        </w:rPr>
        <w:t>Plenary Discussion:</w:t>
      </w:r>
    </w:p>
    <w:p w14:paraId="502B8E59" w14:textId="0489C668" w:rsidR="00E32DCE" w:rsidRDefault="00216347" w:rsidP="00E32DCE">
      <w:pPr>
        <w:keepNext/>
        <w:keepLines/>
      </w:pPr>
      <w:r>
        <w:t xml:space="preserve">This was revised, to add Rapporteurs, meeting dates, Total TU information, TR number, additional supporting companies, to </w:t>
      </w:r>
      <w:r w:rsidRPr="00CE3EC0">
        <w:rPr>
          <w:color w:val="0000FF"/>
        </w:rPr>
        <w:t>S</w:t>
      </w:r>
      <w:r>
        <w:rPr>
          <w:color w:val="0000FF"/>
        </w:rPr>
        <w:t>P</w:t>
      </w:r>
      <w:r w:rsidRPr="00CE3EC0">
        <w:rPr>
          <w:color w:val="0000FF"/>
        </w:rPr>
        <w:t>-2</w:t>
      </w:r>
      <w:r>
        <w:rPr>
          <w:color w:val="0000FF"/>
        </w:rPr>
        <w:t>50858.</w:t>
      </w:r>
    </w:p>
    <w:p w14:paraId="2A81DA26" w14:textId="61E7A039" w:rsidR="00216347" w:rsidRPr="00216347" w:rsidRDefault="00216347" w:rsidP="00E32DCE">
      <w:pPr>
        <w:keepNext/>
        <w:keepLines/>
      </w:pPr>
      <w:r>
        <w:t xml:space="preserve">This new SID was </w:t>
      </w:r>
      <w:r w:rsidRPr="00C3284B">
        <w:rPr>
          <w:color w:val="FF0000"/>
          <w:lang w:eastAsia="en-US"/>
        </w:rPr>
        <w:t>approved</w:t>
      </w:r>
      <w:r>
        <w:t>.</w:t>
      </w:r>
    </w:p>
    <w:p w14:paraId="3200D0D0" w14:textId="65462780" w:rsidR="00E32DCE" w:rsidRPr="00EB0339" w:rsidRDefault="00E32DCE" w:rsidP="00E32DCE">
      <w:r w:rsidRPr="005B25A1">
        <w:rPr>
          <w:b/>
          <w:bCs/>
        </w:rPr>
        <w:t>Status:</w:t>
      </w:r>
      <w:r>
        <w:t xml:space="preserve"> </w:t>
      </w:r>
      <w:r w:rsidR="00216347" w:rsidRPr="00C3284B">
        <w:rPr>
          <w:color w:val="FF0000"/>
          <w:lang w:eastAsia="en-US"/>
        </w:rPr>
        <w:t>Approved</w:t>
      </w:r>
      <w:r w:rsidR="00216347">
        <w:t>.</w:t>
      </w:r>
    </w:p>
    <w:p w14:paraId="04C72168" w14:textId="6C10DB92" w:rsidR="00E00DA6" w:rsidRDefault="007615D6" w:rsidP="000A3FBD">
      <w:pPr>
        <w:pStyle w:val="NormTop"/>
      </w:pPr>
      <w:r>
        <w:rPr>
          <w:color w:val="0000FF"/>
        </w:rPr>
        <w:lastRenderedPageBreak/>
        <w:t>SP-250738</w:t>
      </w:r>
      <w:r w:rsidRPr="00D53282">
        <w:t xml:space="preserve"> </w:t>
      </w:r>
      <w:r>
        <w:t>(SID NEW) New SID on security aspects of Integrated Sensing and Communication (Source: Xiaomi Technology)</w:t>
      </w:r>
      <w:r>
        <w:br/>
      </w:r>
      <w:r w:rsidRPr="00D53282">
        <w:rPr>
          <w:b/>
        </w:rPr>
        <w:t>Document for:</w:t>
      </w:r>
      <w:r w:rsidRPr="00D53282">
        <w:t xml:space="preserve"> </w:t>
      </w:r>
      <w:r>
        <w:t>Approval</w:t>
      </w:r>
      <w:r>
        <w:br/>
      </w:r>
      <w:r w:rsidRPr="00D53282">
        <w:rPr>
          <w:b/>
        </w:rPr>
        <w:t>Abstract:</w:t>
      </w:r>
      <w:r>
        <w:br/>
        <w:t>This proposal is the endorsed SA WG3 R20 5GA SID on Sensing security sent for SA plenary approval.</w:t>
      </w:r>
    </w:p>
    <w:p w14:paraId="14CAAADB" w14:textId="77777777" w:rsidR="007615D6" w:rsidRPr="005B25A1" w:rsidRDefault="007615D6" w:rsidP="007615D6">
      <w:pPr>
        <w:keepNext/>
        <w:keepLines/>
        <w:rPr>
          <w:b/>
          <w:bCs/>
        </w:rPr>
      </w:pPr>
      <w:r w:rsidRPr="005B25A1">
        <w:rPr>
          <w:b/>
          <w:bCs/>
        </w:rPr>
        <w:t>Plenary Discussion:</w:t>
      </w:r>
    </w:p>
    <w:p w14:paraId="6525F2EC" w14:textId="6A20FD23" w:rsidR="00216347" w:rsidRDefault="00216347" w:rsidP="00A120F3">
      <w:pPr>
        <w:keepNext/>
        <w:keepLines/>
      </w:pPr>
      <w:r>
        <w:t>Xiaomi clarified that this had been technically endorsed, but the TU allocation could not be agreed upon in SA WG3 and also scope alignment with SA WG2 was needed which was to be completed at this TSG SA meeting. Ericsson commented that SA WG3 were expecting to handle these SIDs in the next round and submit WIDs to the next TSG SA meeting.</w:t>
      </w:r>
    </w:p>
    <w:p w14:paraId="393A55D8" w14:textId="77777777" w:rsidR="00B16DF7" w:rsidRDefault="00B16DF7" w:rsidP="00A120F3">
      <w:pPr>
        <w:keepNext/>
        <w:keepLines/>
      </w:pPr>
      <w:r>
        <w:t>The SA WG3 Chair reported that the already endorsed items will be included in the moderated prioritisation exercise and handled at the next SA WG3 meeting. It was clarified that there are some topics which do not have interactions with, or impacts from, other WGs and could be merged to make the time usage more efficient. The TSG SA Chair commented that work should not be started in the WGs unless there are TSG Approved Work Items, as this could result in wasted resources if the Work Item does not reach consensus approval.</w:t>
      </w:r>
    </w:p>
    <w:p w14:paraId="179D3515" w14:textId="67D8449A" w:rsidR="00B16DF7" w:rsidRDefault="00B16DF7" w:rsidP="00A120F3">
      <w:pPr>
        <w:keepNext/>
        <w:keepLines/>
      </w:pPr>
      <w:r>
        <w:t xml:space="preserve">This was then </w:t>
      </w:r>
      <w:r w:rsidRPr="00C3284B">
        <w:rPr>
          <w:color w:val="0000FF"/>
        </w:rPr>
        <w:t>noted</w:t>
      </w:r>
      <w:r>
        <w:t>.</w:t>
      </w:r>
    </w:p>
    <w:p w14:paraId="0846EFCB" w14:textId="19F24194" w:rsidR="007615D6" w:rsidRPr="00EB0339" w:rsidRDefault="007615D6" w:rsidP="007615D6">
      <w:r w:rsidRPr="005B25A1">
        <w:rPr>
          <w:b/>
          <w:bCs/>
        </w:rPr>
        <w:t>Status:</w:t>
      </w:r>
      <w:r>
        <w:t xml:space="preserve"> </w:t>
      </w:r>
      <w:r w:rsidR="00B16DF7" w:rsidRPr="00C3284B">
        <w:rPr>
          <w:color w:val="0000FF"/>
        </w:rPr>
        <w:t>Noted</w:t>
      </w:r>
      <w:r w:rsidR="00B16DF7">
        <w:t>.</w:t>
      </w:r>
    </w:p>
    <w:p w14:paraId="5FD21157" w14:textId="77777777" w:rsidR="00FE307B" w:rsidRDefault="00FE307B" w:rsidP="00FE307B">
      <w:pPr>
        <w:pStyle w:val="NormTop"/>
      </w:pPr>
      <w:r>
        <w:rPr>
          <w:color w:val="0000FF"/>
        </w:rPr>
        <w:t>SP-250636</w:t>
      </w:r>
      <w:r w:rsidRPr="00D53282">
        <w:t xml:space="preserve"> </w:t>
      </w:r>
      <w:r>
        <w:t>(SID NEW) New SID on Media Energy Consumption Exposure and Evaluation Framework phase 2 (Source: SA WG4)</w:t>
      </w:r>
      <w:r>
        <w:br/>
      </w:r>
      <w:r w:rsidRPr="00D53282">
        <w:rPr>
          <w:b/>
        </w:rPr>
        <w:t>Document for:</w:t>
      </w:r>
      <w:r w:rsidRPr="00D53282">
        <w:t xml:space="preserve"> </w:t>
      </w:r>
      <w:r>
        <w:t>Approval</w:t>
      </w:r>
      <w:r>
        <w:br/>
      </w:r>
      <w:r w:rsidRPr="00D53282">
        <w:rPr>
          <w:b/>
        </w:rPr>
        <w:t>Abstract:</w:t>
      </w:r>
      <w:r>
        <w:br/>
        <w:t>New SID on Media Energy Consumption Exposure and Evaluation Framework phase 2.</w:t>
      </w:r>
    </w:p>
    <w:p w14:paraId="18F03157" w14:textId="77777777" w:rsidR="00FE307B" w:rsidRPr="005B25A1" w:rsidRDefault="00FE307B" w:rsidP="00FE307B">
      <w:pPr>
        <w:keepNext/>
        <w:keepLines/>
        <w:rPr>
          <w:b/>
          <w:bCs/>
        </w:rPr>
      </w:pPr>
      <w:r w:rsidRPr="005B25A1">
        <w:rPr>
          <w:b/>
          <w:bCs/>
        </w:rPr>
        <w:t>Plenary Discussion:</w:t>
      </w:r>
    </w:p>
    <w:p w14:paraId="51A19E50" w14:textId="77777777" w:rsidR="00FE307B" w:rsidRPr="00B16DF7" w:rsidRDefault="00FE307B" w:rsidP="00FE307B">
      <w:pPr>
        <w:keepNext/>
        <w:keepLines/>
      </w:pPr>
      <w:r>
        <w:t xml:space="preserve">This new SID was </w:t>
      </w:r>
      <w:r w:rsidRPr="00C3284B">
        <w:rPr>
          <w:color w:val="FF0000"/>
          <w:lang w:eastAsia="en-US"/>
        </w:rPr>
        <w:t>approved</w:t>
      </w:r>
      <w:r>
        <w:t>.</w:t>
      </w:r>
    </w:p>
    <w:p w14:paraId="40433662" w14:textId="77777777" w:rsidR="00FE307B" w:rsidRPr="00EB0339" w:rsidRDefault="00FE307B" w:rsidP="00FE307B">
      <w:r w:rsidRPr="005B25A1">
        <w:rPr>
          <w:b/>
          <w:bCs/>
        </w:rPr>
        <w:t>Status:</w:t>
      </w:r>
      <w:r>
        <w:t xml:space="preserve"> </w:t>
      </w:r>
      <w:r w:rsidRPr="00C3284B">
        <w:rPr>
          <w:color w:val="FF0000"/>
          <w:lang w:eastAsia="en-US"/>
        </w:rPr>
        <w:t>Approved</w:t>
      </w:r>
      <w:r>
        <w:t>.</w:t>
      </w:r>
    </w:p>
    <w:p w14:paraId="6D8A26D7" w14:textId="77777777" w:rsidR="00FE307B" w:rsidRDefault="00FE307B" w:rsidP="00FE307B">
      <w:pPr>
        <w:pStyle w:val="NormTop"/>
      </w:pPr>
      <w:r>
        <w:rPr>
          <w:color w:val="0000FF"/>
        </w:rPr>
        <w:t>SP-250635</w:t>
      </w:r>
      <w:r w:rsidRPr="00D53282">
        <w:t xml:space="preserve"> </w:t>
      </w:r>
      <w:r>
        <w:t>(SID REVISED) Revised Study on Ultra Low Bitrate Speech Codec (Source: SA WG4)</w:t>
      </w:r>
      <w:r>
        <w:br/>
      </w:r>
      <w:r w:rsidRPr="00D53282">
        <w:rPr>
          <w:b/>
        </w:rPr>
        <w:t>Document for:</w:t>
      </w:r>
      <w:r w:rsidRPr="00D53282">
        <w:t xml:space="preserve"> </w:t>
      </w:r>
      <w:r>
        <w:t>Approval</w:t>
      </w:r>
      <w:r>
        <w:br/>
      </w:r>
      <w:r w:rsidRPr="00D53282">
        <w:rPr>
          <w:b/>
        </w:rPr>
        <w:t>Abstract:</w:t>
      </w:r>
      <w:r>
        <w:br/>
        <w:t>Revised Study on Ultra Low Bitrate Speech Codec.</w:t>
      </w:r>
    </w:p>
    <w:p w14:paraId="6800ECC1" w14:textId="77777777" w:rsidR="00FE307B" w:rsidRPr="005B25A1" w:rsidRDefault="00FE307B" w:rsidP="00FE307B">
      <w:pPr>
        <w:keepNext/>
        <w:keepLines/>
        <w:rPr>
          <w:b/>
          <w:bCs/>
        </w:rPr>
      </w:pPr>
      <w:r w:rsidRPr="005B25A1">
        <w:rPr>
          <w:b/>
          <w:bCs/>
        </w:rPr>
        <w:t>Plenary Discussion:</w:t>
      </w:r>
    </w:p>
    <w:p w14:paraId="0687A2A0" w14:textId="77777777" w:rsidR="00FE307B" w:rsidRPr="003F5457" w:rsidRDefault="00FE307B" w:rsidP="00FE307B">
      <w:pPr>
        <w:keepNext/>
        <w:keepLines/>
      </w:pPr>
      <w:r>
        <w:t xml:space="preserve">This revised SID was </w:t>
      </w:r>
      <w:r w:rsidRPr="00C3284B">
        <w:rPr>
          <w:color w:val="FF0000"/>
          <w:lang w:eastAsia="en-US"/>
        </w:rPr>
        <w:t>approved</w:t>
      </w:r>
      <w:r>
        <w:t>.</w:t>
      </w:r>
    </w:p>
    <w:p w14:paraId="1C7686EE" w14:textId="77777777" w:rsidR="00FE307B" w:rsidRPr="00EB0339" w:rsidRDefault="00FE307B" w:rsidP="00FE307B">
      <w:r w:rsidRPr="005B25A1">
        <w:rPr>
          <w:b/>
          <w:bCs/>
        </w:rPr>
        <w:t>Status:</w:t>
      </w:r>
      <w:r>
        <w:t xml:space="preserve"> </w:t>
      </w:r>
      <w:r w:rsidRPr="00C3284B">
        <w:rPr>
          <w:color w:val="FF0000"/>
          <w:lang w:eastAsia="en-US"/>
        </w:rPr>
        <w:t>Approved</w:t>
      </w:r>
      <w:r>
        <w:t>.</w:t>
      </w:r>
    </w:p>
    <w:p w14:paraId="11361298" w14:textId="77777777" w:rsidR="00CE1820" w:rsidRDefault="00CE1820" w:rsidP="00BB3F37"/>
    <w:p w14:paraId="627419E6" w14:textId="77777777" w:rsidR="007615D6" w:rsidRDefault="007615D6" w:rsidP="005A50C0">
      <w:pPr>
        <w:pStyle w:val="Heading3"/>
      </w:pPr>
      <w:bookmarkStart w:id="127" w:name="_Toc200972761"/>
      <w:r>
        <w:t>6.4.5</w:t>
      </w:r>
      <w:r>
        <w:tab/>
        <w:t>SA WG5 New Release 20 Study Item Descriptions</w:t>
      </w:r>
      <w:bookmarkEnd w:id="127"/>
    </w:p>
    <w:p w14:paraId="2D08B5B1" w14:textId="77777777" w:rsidR="00CE1820" w:rsidRDefault="00CE1820" w:rsidP="00BB3F37"/>
    <w:p w14:paraId="422F0C76" w14:textId="77777777" w:rsidR="007615D6" w:rsidRDefault="007615D6" w:rsidP="005A50C0">
      <w:pPr>
        <w:pStyle w:val="Heading3"/>
      </w:pPr>
      <w:bookmarkStart w:id="128" w:name="_Toc200972762"/>
      <w:r>
        <w:lastRenderedPageBreak/>
        <w:t>6.4.4</w:t>
      </w:r>
      <w:r>
        <w:tab/>
        <w:t>SA WG4 New Release 20 Study Item Descriptions</w:t>
      </w:r>
      <w:bookmarkEnd w:id="128"/>
    </w:p>
    <w:p w14:paraId="21FDD772" w14:textId="5DC44FDF" w:rsidR="00E00DA6" w:rsidRDefault="007615D6" w:rsidP="000A3FBD">
      <w:pPr>
        <w:pStyle w:val="NormTop"/>
      </w:pPr>
      <w:r>
        <w:rPr>
          <w:color w:val="0000FF"/>
        </w:rPr>
        <w:t>SP-250495</w:t>
      </w:r>
      <w:r w:rsidRPr="00D53282">
        <w:t xml:space="preserve"> </w:t>
      </w:r>
      <w:r>
        <w:t>(SID NEW) New SID on energy efficiency and energy saving aspects of 5G Advanced (Source: SA WG5)</w:t>
      </w:r>
      <w:r>
        <w:br/>
      </w:r>
      <w:r w:rsidRPr="00D53282">
        <w:rPr>
          <w:b/>
        </w:rPr>
        <w:t>Document for:</w:t>
      </w:r>
      <w:r w:rsidRPr="00D53282">
        <w:t xml:space="preserve"> </w:t>
      </w:r>
      <w:r>
        <w:t>Approval</w:t>
      </w:r>
      <w:r>
        <w:br/>
      </w:r>
      <w:r w:rsidRPr="00D53282">
        <w:rPr>
          <w:b/>
        </w:rPr>
        <w:t>Abstract:</w:t>
      </w:r>
      <w:r>
        <w:br/>
        <w:t>New SID on energy efficiency and energy saving aspects of 5G Advanced.</w:t>
      </w:r>
    </w:p>
    <w:p w14:paraId="223EFC52" w14:textId="77777777" w:rsidR="00E00DA6" w:rsidRPr="00B81031" w:rsidRDefault="00000000" w:rsidP="00B81031">
      <w:pPr>
        <w:keepNext/>
        <w:keepLines/>
        <w:rPr>
          <w:i/>
        </w:rPr>
      </w:pPr>
      <w:r w:rsidRPr="00B81031">
        <w:rPr>
          <w:b/>
          <w:bCs/>
          <w:i/>
        </w:rPr>
        <w:t>Comment:</w:t>
      </w:r>
      <w:r>
        <w:rPr>
          <w:i/>
        </w:rPr>
        <w:t xml:space="preserve"> </w:t>
      </w:r>
      <w:r w:rsidR="007615D6">
        <w:rPr>
          <w:i/>
        </w:rPr>
        <w:t>TR 28.885.</w:t>
      </w:r>
    </w:p>
    <w:p w14:paraId="5B8BF127" w14:textId="77777777" w:rsidR="007615D6" w:rsidRPr="005B25A1" w:rsidRDefault="007615D6" w:rsidP="007615D6">
      <w:pPr>
        <w:keepNext/>
        <w:keepLines/>
        <w:rPr>
          <w:b/>
          <w:bCs/>
        </w:rPr>
      </w:pPr>
      <w:r w:rsidRPr="005B25A1">
        <w:rPr>
          <w:b/>
          <w:bCs/>
        </w:rPr>
        <w:t>Plenary Discussion:</w:t>
      </w:r>
    </w:p>
    <w:p w14:paraId="4A6835C7" w14:textId="0681FC2A" w:rsidR="00B16DF7" w:rsidRDefault="005B6F1E" w:rsidP="007615D6">
      <w:pPr>
        <w:keepNext/>
        <w:keepLines/>
      </w:pPr>
      <w:r>
        <w:t xml:space="preserve">It was decided to change the completion dates to June 2026. This was revised, also </w:t>
      </w:r>
      <w:r w:rsidR="00B16DF7">
        <w:t xml:space="preserve">to add Rapporteurs and TR number, to </w:t>
      </w:r>
      <w:r w:rsidR="00B16DF7" w:rsidRPr="00CE3EC0">
        <w:rPr>
          <w:color w:val="0000FF"/>
        </w:rPr>
        <w:t>S</w:t>
      </w:r>
      <w:r w:rsidR="00B16DF7">
        <w:rPr>
          <w:color w:val="0000FF"/>
        </w:rPr>
        <w:t>P</w:t>
      </w:r>
      <w:r w:rsidR="00B16DF7" w:rsidRPr="00CE3EC0">
        <w:rPr>
          <w:color w:val="0000FF"/>
        </w:rPr>
        <w:t>-2</w:t>
      </w:r>
      <w:r w:rsidR="00B16DF7">
        <w:rPr>
          <w:color w:val="0000FF"/>
        </w:rPr>
        <w:t>50860</w:t>
      </w:r>
      <w:r w:rsidR="00B16DF7">
        <w:t>.</w:t>
      </w:r>
    </w:p>
    <w:p w14:paraId="22AF5A22" w14:textId="12331CAD" w:rsidR="007615D6" w:rsidRPr="00B16DF7" w:rsidRDefault="00B16DF7" w:rsidP="007615D6">
      <w:pPr>
        <w:keepNext/>
        <w:keepLines/>
      </w:pPr>
      <w:r>
        <w:t xml:space="preserve">This new SID was </w:t>
      </w:r>
      <w:r w:rsidRPr="00C3284B">
        <w:rPr>
          <w:color w:val="FF0000"/>
          <w:lang w:eastAsia="en-US"/>
        </w:rPr>
        <w:t>approved</w:t>
      </w:r>
      <w:r>
        <w:t>.</w:t>
      </w:r>
    </w:p>
    <w:p w14:paraId="3C219295" w14:textId="25E9B78B" w:rsidR="007615D6" w:rsidRPr="00EB0339" w:rsidRDefault="007615D6" w:rsidP="007615D6">
      <w:r w:rsidRPr="005B25A1">
        <w:rPr>
          <w:b/>
          <w:bCs/>
        </w:rPr>
        <w:t>Status:</w:t>
      </w:r>
      <w:r>
        <w:t xml:space="preserve"> </w:t>
      </w:r>
      <w:r w:rsidR="00B16DF7" w:rsidRPr="00C3284B">
        <w:rPr>
          <w:color w:val="FF0000"/>
          <w:lang w:eastAsia="en-US"/>
        </w:rPr>
        <w:t>Approved</w:t>
      </w:r>
      <w:r w:rsidR="00B16DF7">
        <w:t>.</w:t>
      </w:r>
    </w:p>
    <w:p w14:paraId="6F013BDD" w14:textId="4F390423" w:rsidR="00E00DA6" w:rsidRDefault="007615D6" w:rsidP="000A3FBD">
      <w:pPr>
        <w:pStyle w:val="NormTop"/>
      </w:pPr>
      <w:r>
        <w:rPr>
          <w:color w:val="0000FF"/>
        </w:rPr>
        <w:t>SP-250496</w:t>
      </w:r>
      <w:r w:rsidRPr="00D53282">
        <w:t xml:space="preserve"> </w:t>
      </w:r>
      <w:r>
        <w:t>(SID NEW) New SID Study on intent driven management services for mobile network phase 4 (Source: SA WG5)</w:t>
      </w:r>
      <w:r>
        <w:br/>
      </w:r>
      <w:r w:rsidRPr="00D53282">
        <w:rPr>
          <w:b/>
        </w:rPr>
        <w:t>Document for:</w:t>
      </w:r>
      <w:r w:rsidRPr="00D53282">
        <w:t xml:space="preserve"> </w:t>
      </w:r>
      <w:r>
        <w:t>Approval</w:t>
      </w:r>
      <w:r>
        <w:br/>
      </w:r>
      <w:r w:rsidRPr="00D53282">
        <w:rPr>
          <w:b/>
        </w:rPr>
        <w:t>Abstract:</w:t>
      </w:r>
      <w:r>
        <w:br/>
        <w:t>New SID Study on intent driven management services for mobile network phase 4.</w:t>
      </w:r>
    </w:p>
    <w:p w14:paraId="1D62700B" w14:textId="77777777" w:rsidR="00E00DA6" w:rsidRPr="00B81031" w:rsidRDefault="00000000" w:rsidP="00B81031">
      <w:pPr>
        <w:keepNext/>
        <w:keepLines/>
        <w:rPr>
          <w:i/>
        </w:rPr>
      </w:pPr>
      <w:r w:rsidRPr="00B81031">
        <w:rPr>
          <w:b/>
          <w:bCs/>
          <w:i/>
        </w:rPr>
        <w:t>Comment:</w:t>
      </w:r>
      <w:r>
        <w:rPr>
          <w:i/>
        </w:rPr>
        <w:t xml:space="preserve"> </w:t>
      </w:r>
      <w:r w:rsidR="007615D6">
        <w:rPr>
          <w:i/>
        </w:rPr>
        <w:t>TR 28.881.</w:t>
      </w:r>
    </w:p>
    <w:p w14:paraId="2E105B23" w14:textId="77777777" w:rsidR="007615D6" w:rsidRPr="005B25A1" w:rsidRDefault="007615D6" w:rsidP="007615D6">
      <w:pPr>
        <w:keepNext/>
        <w:keepLines/>
        <w:rPr>
          <w:b/>
          <w:bCs/>
        </w:rPr>
      </w:pPr>
      <w:r w:rsidRPr="005B25A1">
        <w:rPr>
          <w:b/>
          <w:bCs/>
        </w:rPr>
        <w:t>Plenary Discussion:</w:t>
      </w:r>
    </w:p>
    <w:p w14:paraId="56A535EF" w14:textId="42A50AE0"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50861</w:t>
      </w:r>
      <w:r>
        <w:t>.</w:t>
      </w:r>
    </w:p>
    <w:p w14:paraId="0C4FED61" w14:textId="77777777" w:rsidR="00B16DF7" w:rsidRPr="00B16DF7" w:rsidRDefault="00B16DF7" w:rsidP="00B16DF7">
      <w:pPr>
        <w:keepNext/>
        <w:keepLines/>
      </w:pPr>
      <w:r>
        <w:t xml:space="preserve">This new SID was </w:t>
      </w:r>
      <w:r w:rsidRPr="00C3284B">
        <w:rPr>
          <w:color w:val="FF0000"/>
          <w:lang w:eastAsia="en-US"/>
        </w:rPr>
        <w:t>approved</w:t>
      </w:r>
      <w:r>
        <w:t>.</w:t>
      </w:r>
    </w:p>
    <w:p w14:paraId="71524FCB" w14:textId="77777777" w:rsidR="00B16DF7" w:rsidRPr="00EB0339" w:rsidRDefault="00B16DF7" w:rsidP="00B16DF7">
      <w:r w:rsidRPr="005B25A1">
        <w:rPr>
          <w:b/>
          <w:bCs/>
        </w:rPr>
        <w:t>Status:</w:t>
      </w:r>
      <w:r>
        <w:t xml:space="preserve"> </w:t>
      </w:r>
      <w:r w:rsidRPr="00C3284B">
        <w:rPr>
          <w:color w:val="FF0000"/>
          <w:lang w:eastAsia="en-US"/>
        </w:rPr>
        <w:t>Approved</w:t>
      </w:r>
      <w:r>
        <w:t>.</w:t>
      </w:r>
    </w:p>
    <w:p w14:paraId="594AF290" w14:textId="5960A2A8" w:rsidR="00E00DA6" w:rsidRDefault="007615D6" w:rsidP="000A3FBD">
      <w:pPr>
        <w:pStyle w:val="NormTop"/>
      </w:pPr>
      <w:r>
        <w:rPr>
          <w:color w:val="0000FF"/>
        </w:rPr>
        <w:t>SP-250497</w:t>
      </w:r>
      <w:r w:rsidRPr="00D53282">
        <w:t xml:space="preserve"> </w:t>
      </w:r>
      <w:r>
        <w:t>(SID NEW) New SID on Study on Management Data Analytics (MDA) - Phase 4 (Source: SA WG5)</w:t>
      </w:r>
      <w:r>
        <w:br/>
      </w:r>
      <w:r w:rsidRPr="00D53282">
        <w:rPr>
          <w:b/>
        </w:rPr>
        <w:t>Document for:</w:t>
      </w:r>
      <w:r w:rsidRPr="00D53282">
        <w:t xml:space="preserve"> </w:t>
      </w:r>
      <w:r>
        <w:t>Approval</w:t>
      </w:r>
      <w:r>
        <w:br/>
      </w:r>
      <w:r w:rsidRPr="00D53282">
        <w:rPr>
          <w:b/>
        </w:rPr>
        <w:t>Abstract:</w:t>
      </w:r>
      <w:r>
        <w:br/>
        <w:t>New SID on Study on Management Data Analytics (MDA) - Phase 4.</w:t>
      </w:r>
    </w:p>
    <w:p w14:paraId="2B486531" w14:textId="77777777" w:rsidR="00E00DA6" w:rsidRPr="00B81031" w:rsidRDefault="00000000" w:rsidP="00B81031">
      <w:pPr>
        <w:keepNext/>
        <w:keepLines/>
        <w:rPr>
          <w:i/>
        </w:rPr>
      </w:pPr>
      <w:r w:rsidRPr="00B81031">
        <w:rPr>
          <w:b/>
          <w:bCs/>
          <w:i/>
        </w:rPr>
        <w:t>Comment:</w:t>
      </w:r>
      <w:r>
        <w:rPr>
          <w:i/>
        </w:rPr>
        <w:t xml:space="preserve"> </w:t>
      </w:r>
      <w:r w:rsidR="007615D6">
        <w:rPr>
          <w:i/>
        </w:rPr>
        <w:t>TR 28.886.</w:t>
      </w:r>
    </w:p>
    <w:p w14:paraId="6D78EFA4" w14:textId="77777777" w:rsidR="007615D6" w:rsidRPr="005B25A1" w:rsidRDefault="007615D6" w:rsidP="007615D6">
      <w:pPr>
        <w:keepNext/>
        <w:keepLines/>
        <w:rPr>
          <w:b/>
          <w:bCs/>
        </w:rPr>
      </w:pPr>
      <w:r w:rsidRPr="005B25A1">
        <w:rPr>
          <w:b/>
          <w:bCs/>
        </w:rPr>
        <w:t>Plenary Discussion:</w:t>
      </w:r>
    </w:p>
    <w:p w14:paraId="0EF99583" w14:textId="22925FCF" w:rsidR="005B6F1E" w:rsidRDefault="005B6F1E" w:rsidP="005B6F1E">
      <w:pPr>
        <w:keepNext/>
        <w:keepLines/>
      </w:pPr>
      <w:r>
        <w:t xml:space="preserve">The TSG SA Chair asked why these study TRs are proposed for one-step approval. The SA WG5 Chair replied that the idea was to leave ore time for the normative work part. Samsung commented that it is better to send beforehand for information for other WGs to review. 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50862</w:t>
      </w:r>
      <w:r>
        <w:t>.</w:t>
      </w:r>
    </w:p>
    <w:p w14:paraId="17E97120" w14:textId="77777777" w:rsidR="005B6F1E" w:rsidRPr="00B16DF7" w:rsidRDefault="005B6F1E" w:rsidP="005B6F1E">
      <w:pPr>
        <w:keepNext/>
        <w:keepLines/>
      </w:pPr>
      <w:r>
        <w:t xml:space="preserve">This new SID was </w:t>
      </w:r>
      <w:r w:rsidRPr="00C3284B">
        <w:rPr>
          <w:color w:val="FF0000"/>
          <w:lang w:eastAsia="en-US"/>
        </w:rPr>
        <w:t>approved</w:t>
      </w:r>
      <w:r>
        <w:t>.</w:t>
      </w:r>
    </w:p>
    <w:p w14:paraId="71A58461" w14:textId="77777777" w:rsidR="005B6F1E" w:rsidRPr="00EB0339" w:rsidRDefault="005B6F1E" w:rsidP="005B6F1E">
      <w:r w:rsidRPr="005B25A1">
        <w:rPr>
          <w:b/>
          <w:bCs/>
        </w:rPr>
        <w:t>Status:</w:t>
      </w:r>
      <w:r>
        <w:t xml:space="preserve"> </w:t>
      </w:r>
      <w:r w:rsidRPr="00C3284B">
        <w:rPr>
          <w:color w:val="FF0000"/>
          <w:lang w:eastAsia="en-US"/>
        </w:rPr>
        <w:t>Approved</w:t>
      </w:r>
      <w:r>
        <w:t>.</w:t>
      </w:r>
    </w:p>
    <w:p w14:paraId="35E3CECD" w14:textId="6B4CEF1B" w:rsidR="00E00DA6" w:rsidRDefault="007615D6" w:rsidP="000A3FBD">
      <w:pPr>
        <w:pStyle w:val="NormTop"/>
      </w:pPr>
      <w:r>
        <w:rPr>
          <w:color w:val="0000FF"/>
        </w:rPr>
        <w:lastRenderedPageBreak/>
        <w:t>SP-250498</w:t>
      </w:r>
      <w:r w:rsidRPr="00D53282">
        <w:t xml:space="preserve"> </w:t>
      </w:r>
      <w:r>
        <w:t>(SID NEW) New SID on SBMA enhancement phase 4 (Source: SA WG5)</w:t>
      </w:r>
      <w:r>
        <w:br/>
      </w:r>
      <w:r w:rsidRPr="00D53282">
        <w:rPr>
          <w:b/>
        </w:rPr>
        <w:t>Document for:</w:t>
      </w:r>
      <w:r w:rsidRPr="00D53282">
        <w:t xml:space="preserve"> </w:t>
      </w:r>
      <w:r>
        <w:t>Approval</w:t>
      </w:r>
      <w:r>
        <w:br/>
      </w:r>
      <w:r w:rsidRPr="00D53282">
        <w:rPr>
          <w:b/>
        </w:rPr>
        <w:t>Abstract:</w:t>
      </w:r>
      <w:r>
        <w:br/>
        <w:t>New SID on SBMA enhancement phase 4.</w:t>
      </w:r>
    </w:p>
    <w:p w14:paraId="7F81641D" w14:textId="52A78DD3" w:rsidR="00E00DA6" w:rsidRPr="00B81031" w:rsidRDefault="00000000" w:rsidP="00B81031">
      <w:pPr>
        <w:keepNext/>
        <w:keepLines/>
        <w:rPr>
          <w:i/>
        </w:rPr>
      </w:pPr>
      <w:r w:rsidRPr="00B81031">
        <w:rPr>
          <w:b/>
          <w:bCs/>
          <w:i/>
        </w:rPr>
        <w:t>Comment:</w:t>
      </w:r>
      <w:r>
        <w:rPr>
          <w:i/>
        </w:rPr>
        <w:t xml:space="preserve"> </w:t>
      </w:r>
      <w:r w:rsidR="007615D6">
        <w:rPr>
          <w:i/>
        </w:rPr>
        <w:t>TR</w:t>
      </w:r>
      <w:r w:rsidR="00713208">
        <w:rPr>
          <w:i/>
        </w:rPr>
        <w:t xml:space="preserve"> 28.884</w:t>
      </w:r>
      <w:r w:rsidR="007615D6">
        <w:rPr>
          <w:i/>
        </w:rPr>
        <w:t>.</w:t>
      </w:r>
    </w:p>
    <w:p w14:paraId="6E76F98C" w14:textId="77777777" w:rsidR="007615D6" w:rsidRPr="005B25A1" w:rsidRDefault="007615D6" w:rsidP="007615D6">
      <w:pPr>
        <w:keepNext/>
        <w:keepLines/>
        <w:rPr>
          <w:b/>
          <w:bCs/>
        </w:rPr>
      </w:pPr>
      <w:r w:rsidRPr="005B25A1">
        <w:rPr>
          <w:b/>
          <w:bCs/>
        </w:rPr>
        <w:t>Plenary Discussion:</w:t>
      </w:r>
    </w:p>
    <w:p w14:paraId="7F868915" w14:textId="7F54AA4C"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50863</w:t>
      </w:r>
      <w:r>
        <w:t>.</w:t>
      </w:r>
    </w:p>
    <w:p w14:paraId="007FD909" w14:textId="77777777" w:rsidR="005B6F1E" w:rsidRPr="00B16DF7" w:rsidRDefault="005B6F1E" w:rsidP="005B6F1E">
      <w:pPr>
        <w:keepNext/>
        <w:keepLines/>
      </w:pPr>
      <w:r>
        <w:t xml:space="preserve">This new SID was </w:t>
      </w:r>
      <w:r w:rsidRPr="00C3284B">
        <w:rPr>
          <w:color w:val="FF0000"/>
          <w:lang w:eastAsia="en-US"/>
        </w:rPr>
        <w:t>approved</w:t>
      </w:r>
      <w:r>
        <w:t>.</w:t>
      </w:r>
    </w:p>
    <w:p w14:paraId="43B5DB27" w14:textId="77777777" w:rsidR="005B6F1E" w:rsidRPr="00EB0339" w:rsidRDefault="005B6F1E" w:rsidP="005B6F1E">
      <w:r w:rsidRPr="005B25A1">
        <w:rPr>
          <w:b/>
          <w:bCs/>
        </w:rPr>
        <w:t>Status:</w:t>
      </w:r>
      <w:r>
        <w:t xml:space="preserve"> </w:t>
      </w:r>
      <w:r w:rsidRPr="00C3284B">
        <w:rPr>
          <w:color w:val="FF0000"/>
          <w:lang w:eastAsia="en-US"/>
        </w:rPr>
        <w:t>Approved</w:t>
      </w:r>
      <w:r>
        <w:t>.</w:t>
      </w:r>
    </w:p>
    <w:p w14:paraId="5681BE04" w14:textId="017DC41E" w:rsidR="00E00DA6" w:rsidRDefault="007615D6" w:rsidP="000A3FBD">
      <w:pPr>
        <w:pStyle w:val="NormTop"/>
      </w:pPr>
      <w:r>
        <w:rPr>
          <w:color w:val="0000FF"/>
        </w:rPr>
        <w:t>SP-250499</w:t>
      </w:r>
      <w:r w:rsidRPr="00D53282">
        <w:t xml:space="preserve"> </w:t>
      </w:r>
      <w:r>
        <w:t>(SID NEW) New SID on Enhanced exposure of management services (Source: SA WG5)</w:t>
      </w:r>
      <w:r>
        <w:br/>
      </w:r>
      <w:r w:rsidRPr="00D53282">
        <w:rPr>
          <w:b/>
        </w:rPr>
        <w:t>Document for:</w:t>
      </w:r>
      <w:r w:rsidRPr="00D53282">
        <w:t xml:space="preserve"> </w:t>
      </w:r>
      <w:r>
        <w:t>Approval</w:t>
      </w:r>
      <w:r>
        <w:br/>
      </w:r>
      <w:r w:rsidRPr="00D53282">
        <w:rPr>
          <w:b/>
        </w:rPr>
        <w:t>Abstract:</w:t>
      </w:r>
      <w:r>
        <w:br/>
        <w:t>New SID on Enhanced exposure of management services.</w:t>
      </w:r>
    </w:p>
    <w:p w14:paraId="4A6387FA" w14:textId="77777777" w:rsidR="00E00DA6" w:rsidRPr="00B81031" w:rsidRDefault="00000000" w:rsidP="00B81031">
      <w:pPr>
        <w:keepNext/>
        <w:keepLines/>
        <w:rPr>
          <w:i/>
        </w:rPr>
      </w:pPr>
      <w:r w:rsidRPr="00B81031">
        <w:rPr>
          <w:b/>
          <w:bCs/>
          <w:i/>
        </w:rPr>
        <w:t>Comment:</w:t>
      </w:r>
      <w:r>
        <w:rPr>
          <w:i/>
        </w:rPr>
        <w:t xml:space="preserve"> </w:t>
      </w:r>
      <w:r w:rsidR="007615D6">
        <w:rPr>
          <w:i/>
        </w:rPr>
        <w:t>TR 28.888.</w:t>
      </w:r>
    </w:p>
    <w:p w14:paraId="041F99D0" w14:textId="77777777" w:rsidR="007615D6" w:rsidRPr="005B25A1" w:rsidRDefault="007615D6" w:rsidP="007615D6">
      <w:pPr>
        <w:keepNext/>
        <w:keepLines/>
        <w:rPr>
          <w:b/>
          <w:bCs/>
        </w:rPr>
      </w:pPr>
      <w:r w:rsidRPr="005B25A1">
        <w:rPr>
          <w:b/>
          <w:bCs/>
        </w:rPr>
        <w:t>Plenary Discussion:</w:t>
      </w:r>
    </w:p>
    <w:p w14:paraId="1C1D0330" w14:textId="69F7BC17"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50864</w:t>
      </w:r>
      <w:r>
        <w:t>.</w:t>
      </w:r>
    </w:p>
    <w:p w14:paraId="20100F79" w14:textId="77777777" w:rsidR="005B6F1E" w:rsidRPr="00B16DF7" w:rsidRDefault="005B6F1E" w:rsidP="005B6F1E">
      <w:pPr>
        <w:keepNext/>
        <w:keepLines/>
      </w:pPr>
      <w:r>
        <w:t xml:space="preserve">This new SID was </w:t>
      </w:r>
      <w:r w:rsidRPr="00C3284B">
        <w:rPr>
          <w:color w:val="FF0000"/>
          <w:lang w:eastAsia="en-US"/>
        </w:rPr>
        <w:t>approved</w:t>
      </w:r>
      <w:r>
        <w:t>.</w:t>
      </w:r>
    </w:p>
    <w:p w14:paraId="232E4FED" w14:textId="77777777" w:rsidR="005B6F1E" w:rsidRPr="00EB0339" w:rsidRDefault="005B6F1E" w:rsidP="005B6F1E">
      <w:r w:rsidRPr="005B25A1">
        <w:rPr>
          <w:b/>
          <w:bCs/>
        </w:rPr>
        <w:t>Status:</w:t>
      </w:r>
      <w:r>
        <w:t xml:space="preserve"> </w:t>
      </w:r>
      <w:r w:rsidRPr="00C3284B">
        <w:rPr>
          <w:color w:val="FF0000"/>
          <w:lang w:eastAsia="en-US"/>
        </w:rPr>
        <w:t>Approved</w:t>
      </w:r>
      <w:r>
        <w:t>.</w:t>
      </w:r>
    </w:p>
    <w:p w14:paraId="45F0EED8" w14:textId="50D95630" w:rsidR="00E00DA6" w:rsidRDefault="007615D6" w:rsidP="000A3FBD">
      <w:pPr>
        <w:pStyle w:val="NormTop"/>
      </w:pPr>
      <w:r>
        <w:rPr>
          <w:color w:val="0000FF"/>
        </w:rPr>
        <w:t>SP-250500</w:t>
      </w:r>
      <w:r w:rsidRPr="00D53282">
        <w:t xml:space="preserve"> </w:t>
      </w:r>
      <w:r>
        <w:t>(SID NEW) New SID on Study for Data management phase 3 (Source: SA WG5)</w:t>
      </w:r>
      <w:r>
        <w:br/>
      </w:r>
      <w:r w:rsidRPr="00D53282">
        <w:rPr>
          <w:b/>
        </w:rPr>
        <w:t>Document for:</w:t>
      </w:r>
      <w:r w:rsidRPr="00D53282">
        <w:t xml:space="preserve"> </w:t>
      </w:r>
      <w:r>
        <w:t>Approval</w:t>
      </w:r>
      <w:r>
        <w:br/>
      </w:r>
      <w:r w:rsidRPr="00D53282">
        <w:rPr>
          <w:b/>
        </w:rPr>
        <w:t>Abstract:</w:t>
      </w:r>
      <w:r>
        <w:br/>
        <w:t>New SID on Study for Data management phase 3.</w:t>
      </w:r>
    </w:p>
    <w:p w14:paraId="4707AA7C" w14:textId="77777777" w:rsidR="00E00DA6" w:rsidRPr="00B81031" w:rsidRDefault="00000000" w:rsidP="00B81031">
      <w:pPr>
        <w:keepNext/>
        <w:keepLines/>
        <w:rPr>
          <w:i/>
        </w:rPr>
      </w:pPr>
      <w:r w:rsidRPr="00B81031">
        <w:rPr>
          <w:b/>
          <w:bCs/>
          <w:i/>
        </w:rPr>
        <w:t>Comment:</w:t>
      </w:r>
      <w:r>
        <w:rPr>
          <w:i/>
        </w:rPr>
        <w:t xml:space="preserve"> </w:t>
      </w:r>
      <w:r w:rsidR="007615D6">
        <w:rPr>
          <w:i/>
        </w:rPr>
        <w:t>TR 28.887.</w:t>
      </w:r>
    </w:p>
    <w:p w14:paraId="706A60CD" w14:textId="77777777" w:rsidR="007615D6" w:rsidRPr="005B25A1" w:rsidRDefault="007615D6" w:rsidP="007615D6">
      <w:pPr>
        <w:keepNext/>
        <w:keepLines/>
        <w:rPr>
          <w:b/>
          <w:bCs/>
        </w:rPr>
      </w:pPr>
      <w:r w:rsidRPr="005B25A1">
        <w:rPr>
          <w:b/>
          <w:bCs/>
        </w:rPr>
        <w:t>Plenary Discussion:</w:t>
      </w:r>
    </w:p>
    <w:p w14:paraId="0D378C81" w14:textId="4A3AF642"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50865</w:t>
      </w:r>
      <w:r>
        <w:t>.</w:t>
      </w:r>
    </w:p>
    <w:p w14:paraId="2715E338" w14:textId="77777777" w:rsidR="005B6F1E" w:rsidRPr="00B16DF7" w:rsidRDefault="005B6F1E" w:rsidP="005B6F1E">
      <w:pPr>
        <w:keepNext/>
        <w:keepLines/>
      </w:pPr>
      <w:r>
        <w:t xml:space="preserve">This new SID was </w:t>
      </w:r>
      <w:r w:rsidRPr="00C3284B">
        <w:rPr>
          <w:color w:val="FF0000"/>
          <w:lang w:eastAsia="en-US"/>
        </w:rPr>
        <w:t>approved</w:t>
      </w:r>
      <w:r>
        <w:t>.</w:t>
      </w:r>
    </w:p>
    <w:p w14:paraId="0DBA9138" w14:textId="77777777" w:rsidR="005B6F1E" w:rsidRPr="00EB0339" w:rsidRDefault="005B6F1E" w:rsidP="005B6F1E">
      <w:r w:rsidRPr="005B25A1">
        <w:rPr>
          <w:b/>
          <w:bCs/>
        </w:rPr>
        <w:t>Status:</w:t>
      </w:r>
      <w:r>
        <w:t xml:space="preserve"> </w:t>
      </w:r>
      <w:r w:rsidRPr="00C3284B">
        <w:rPr>
          <w:color w:val="FF0000"/>
          <w:lang w:eastAsia="en-US"/>
        </w:rPr>
        <w:t>Approved</w:t>
      </w:r>
      <w:r>
        <w:t>.</w:t>
      </w:r>
    </w:p>
    <w:p w14:paraId="571BF615" w14:textId="3CCC5E7C" w:rsidR="00E00DA6" w:rsidRDefault="007615D6" w:rsidP="000A3FBD">
      <w:pPr>
        <w:pStyle w:val="NormTop"/>
      </w:pPr>
      <w:r>
        <w:rPr>
          <w:color w:val="0000FF"/>
        </w:rPr>
        <w:t>SP-250501</w:t>
      </w:r>
      <w:r w:rsidRPr="00D53282">
        <w:t xml:space="preserve"> </w:t>
      </w:r>
      <w:r>
        <w:t>(SID NEW) New SID on Management aspect of Network Digital Twins phase 2 (Source: SA WG5)</w:t>
      </w:r>
      <w:r>
        <w:br/>
      </w:r>
      <w:r w:rsidRPr="00D53282">
        <w:rPr>
          <w:b/>
        </w:rPr>
        <w:t>Document for:</w:t>
      </w:r>
      <w:r w:rsidRPr="00D53282">
        <w:t xml:space="preserve"> </w:t>
      </w:r>
      <w:r>
        <w:t>Approval</w:t>
      </w:r>
      <w:r>
        <w:br/>
      </w:r>
      <w:r w:rsidRPr="00D53282">
        <w:rPr>
          <w:b/>
        </w:rPr>
        <w:t>Abstract:</w:t>
      </w:r>
      <w:r>
        <w:br/>
        <w:t>New SID on Management aspect of Network Digital Twins phase 2.</w:t>
      </w:r>
    </w:p>
    <w:p w14:paraId="66BC67CE" w14:textId="77777777" w:rsidR="00E00DA6" w:rsidRPr="00B81031" w:rsidRDefault="00000000" w:rsidP="00B81031">
      <w:pPr>
        <w:keepNext/>
        <w:keepLines/>
        <w:rPr>
          <w:i/>
        </w:rPr>
      </w:pPr>
      <w:r w:rsidRPr="00B81031">
        <w:rPr>
          <w:b/>
          <w:bCs/>
          <w:i/>
        </w:rPr>
        <w:t>Comment:</w:t>
      </w:r>
      <w:r>
        <w:rPr>
          <w:i/>
        </w:rPr>
        <w:t xml:space="preserve"> </w:t>
      </w:r>
      <w:r w:rsidR="007615D6">
        <w:rPr>
          <w:i/>
        </w:rPr>
        <w:t>TR 28.883.</w:t>
      </w:r>
    </w:p>
    <w:p w14:paraId="71EC0AEC" w14:textId="77777777" w:rsidR="007615D6" w:rsidRPr="005B25A1" w:rsidRDefault="007615D6" w:rsidP="007615D6">
      <w:pPr>
        <w:keepNext/>
        <w:keepLines/>
        <w:rPr>
          <w:b/>
          <w:bCs/>
        </w:rPr>
      </w:pPr>
      <w:r w:rsidRPr="005B25A1">
        <w:rPr>
          <w:b/>
          <w:bCs/>
        </w:rPr>
        <w:t>Plenary Discussion:</w:t>
      </w:r>
    </w:p>
    <w:p w14:paraId="717641A8" w14:textId="33FC1AB5" w:rsidR="005B6F1E" w:rsidRDefault="005B6F1E" w:rsidP="005B6F1E">
      <w:pPr>
        <w:keepNext/>
        <w:keepLines/>
      </w:pPr>
      <w:r>
        <w:t xml:space="preserve">It was decided to change the completion dates to </w:t>
      </w:r>
      <w:r w:rsidR="00D47289">
        <w:t xml:space="preserve">March and </w:t>
      </w:r>
      <w:r>
        <w:t xml:space="preserve">June 2026. This was revised, also to add Rapporteurs and TR number, to </w:t>
      </w:r>
      <w:r w:rsidRPr="00CE3EC0">
        <w:rPr>
          <w:color w:val="0000FF"/>
        </w:rPr>
        <w:t>S</w:t>
      </w:r>
      <w:r>
        <w:rPr>
          <w:color w:val="0000FF"/>
        </w:rPr>
        <w:t>P</w:t>
      </w:r>
      <w:r w:rsidRPr="00CE3EC0">
        <w:rPr>
          <w:color w:val="0000FF"/>
        </w:rPr>
        <w:t>-2</w:t>
      </w:r>
      <w:r>
        <w:rPr>
          <w:color w:val="0000FF"/>
        </w:rPr>
        <w:t>50866</w:t>
      </w:r>
      <w:r>
        <w:t>.</w:t>
      </w:r>
    </w:p>
    <w:p w14:paraId="60C1C67C" w14:textId="77777777" w:rsidR="005B6F1E" w:rsidRPr="00B16DF7" w:rsidRDefault="005B6F1E" w:rsidP="005B6F1E">
      <w:pPr>
        <w:keepNext/>
        <w:keepLines/>
      </w:pPr>
      <w:r>
        <w:t xml:space="preserve">This new SID was </w:t>
      </w:r>
      <w:r w:rsidRPr="00C3284B">
        <w:rPr>
          <w:color w:val="FF0000"/>
          <w:lang w:eastAsia="en-US"/>
        </w:rPr>
        <w:t>approved</w:t>
      </w:r>
      <w:r>
        <w:t>.</w:t>
      </w:r>
    </w:p>
    <w:p w14:paraId="04E87804" w14:textId="77777777" w:rsidR="005B6F1E" w:rsidRPr="00EB0339" w:rsidRDefault="005B6F1E" w:rsidP="005B6F1E">
      <w:r w:rsidRPr="005B25A1">
        <w:rPr>
          <w:b/>
          <w:bCs/>
        </w:rPr>
        <w:t>Status:</w:t>
      </w:r>
      <w:r>
        <w:t xml:space="preserve"> </w:t>
      </w:r>
      <w:r w:rsidRPr="00C3284B">
        <w:rPr>
          <w:color w:val="FF0000"/>
          <w:lang w:eastAsia="en-US"/>
        </w:rPr>
        <w:t>Approved</w:t>
      </w:r>
      <w:r>
        <w:t>.</w:t>
      </w:r>
    </w:p>
    <w:p w14:paraId="48B41E26" w14:textId="07518155" w:rsidR="00E00DA6" w:rsidRDefault="007615D6" w:rsidP="000A3FBD">
      <w:pPr>
        <w:pStyle w:val="NormTop"/>
      </w:pPr>
      <w:r>
        <w:rPr>
          <w:color w:val="0000FF"/>
        </w:rPr>
        <w:lastRenderedPageBreak/>
        <w:t>SP-250502</w:t>
      </w:r>
      <w:r w:rsidRPr="00D53282">
        <w:t xml:space="preserve"> </w:t>
      </w:r>
      <w:r>
        <w:t>(SID NEW) New SID on AI/ML management enhancements (Source: SA WG5)</w:t>
      </w:r>
      <w:r>
        <w:br/>
      </w:r>
      <w:r w:rsidRPr="00D53282">
        <w:rPr>
          <w:b/>
        </w:rPr>
        <w:t>Document for:</w:t>
      </w:r>
      <w:r w:rsidRPr="00D53282">
        <w:t xml:space="preserve"> </w:t>
      </w:r>
      <w:r>
        <w:t>Approval</w:t>
      </w:r>
      <w:r>
        <w:br/>
      </w:r>
      <w:r w:rsidRPr="00D53282">
        <w:rPr>
          <w:b/>
        </w:rPr>
        <w:t>Abstract:</w:t>
      </w:r>
      <w:r>
        <w:br/>
        <w:t>New SID on AI/ML management enhancements.</w:t>
      </w:r>
    </w:p>
    <w:p w14:paraId="40F58187" w14:textId="77777777" w:rsidR="00E00DA6" w:rsidRPr="00B81031" w:rsidRDefault="00000000" w:rsidP="00B81031">
      <w:pPr>
        <w:keepNext/>
        <w:keepLines/>
        <w:rPr>
          <w:i/>
        </w:rPr>
      </w:pPr>
      <w:r w:rsidRPr="00B81031">
        <w:rPr>
          <w:b/>
          <w:bCs/>
          <w:i/>
        </w:rPr>
        <w:t>Comment:</w:t>
      </w:r>
      <w:r>
        <w:rPr>
          <w:i/>
        </w:rPr>
        <w:t xml:space="preserve"> </w:t>
      </w:r>
      <w:r w:rsidR="007615D6">
        <w:rPr>
          <w:i/>
        </w:rPr>
        <w:t>TR 28.882.</w:t>
      </w:r>
    </w:p>
    <w:p w14:paraId="7DF2C6CE" w14:textId="77777777" w:rsidR="007615D6" w:rsidRPr="005B25A1" w:rsidRDefault="007615D6" w:rsidP="007615D6">
      <w:pPr>
        <w:keepNext/>
        <w:keepLines/>
        <w:rPr>
          <w:b/>
          <w:bCs/>
        </w:rPr>
      </w:pPr>
      <w:r w:rsidRPr="005B25A1">
        <w:rPr>
          <w:b/>
          <w:bCs/>
        </w:rPr>
        <w:t>Plenary Discussion:</w:t>
      </w:r>
    </w:p>
    <w:p w14:paraId="6D9207C4" w14:textId="20F2D0FF" w:rsidR="00D47289" w:rsidRDefault="00D47289" w:rsidP="00D47289">
      <w:pPr>
        <w:keepNext/>
        <w:keepLines/>
      </w:pPr>
      <w:r>
        <w:t xml:space="preserve">It was decided to change the completion dates to June 2026. It was clarified that the AIML Energy Efficiency study is done here and the other Energy Efficiency in other Work Items. This was revised, also to add Rapporteurs and TR number, to </w:t>
      </w:r>
      <w:r w:rsidRPr="00CE3EC0">
        <w:rPr>
          <w:color w:val="0000FF"/>
        </w:rPr>
        <w:t>S</w:t>
      </w:r>
      <w:r>
        <w:rPr>
          <w:color w:val="0000FF"/>
        </w:rPr>
        <w:t>P</w:t>
      </w:r>
      <w:r w:rsidRPr="00CE3EC0">
        <w:rPr>
          <w:color w:val="0000FF"/>
        </w:rPr>
        <w:t>-2</w:t>
      </w:r>
      <w:r>
        <w:rPr>
          <w:color w:val="0000FF"/>
        </w:rPr>
        <w:t>50867</w:t>
      </w:r>
      <w:r>
        <w:t>.</w:t>
      </w:r>
    </w:p>
    <w:p w14:paraId="1640E95C" w14:textId="77777777" w:rsidR="00D47289" w:rsidRPr="00B16DF7" w:rsidRDefault="00D47289" w:rsidP="00D47289">
      <w:pPr>
        <w:keepNext/>
        <w:keepLines/>
      </w:pPr>
      <w:r>
        <w:t xml:space="preserve">This new SID was </w:t>
      </w:r>
      <w:r w:rsidRPr="00C3284B">
        <w:rPr>
          <w:color w:val="FF0000"/>
          <w:lang w:eastAsia="en-US"/>
        </w:rPr>
        <w:t>approved</w:t>
      </w:r>
      <w:r>
        <w:t>.</w:t>
      </w:r>
    </w:p>
    <w:p w14:paraId="53452B56" w14:textId="77777777" w:rsidR="00D47289" w:rsidRPr="00EB0339" w:rsidRDefault="00D47289" w:rsidP="00D47289">
      <w:r w:rsidRPr="005B25A1">
        <w:rPr>
          <w:b/>
          <w:bCs/>
        </w:rPr>
        <w:t>Status:</w:t>
      </w:r>
      <w:r>
        <w:t xml:space="preserve"> </w:t>
      </w:r>
      <w:r w:rsidRPr="00C3284B">
        <w:rPr>
          <w:color w:val="FF0000"/>
          <w:lang w:eastAsia="en-US"/>
        </w:rPr>
        <w:t>Approved</w:t>
      </w:r>
      <w:r>
        <w:t>.</w:t>
      </w:r>
    </w:p>
    <w:p w14:paraId="640C31F9" w14:textId="5CDB5BE4" w:rsidR="00E00DA6" w:rsidRDefault="007615D6" w:rsidP="000A3FBD">
      <w:pPr>
        <w:pStyle w:val="NormTop"/>
      </w:pPr>
      <w:r>
        <w:rPr>
          <w:color w:val="0000FF"/>
        </w:rPr>
        <w:t>SP-250503</w:t>
      </w:r>
      <w:r w:rsidRPr="00D53282">
        <w:t xml:space="preserve"> </w:t>
      </w:r>
      <w:r>
        <w:t>(SID NEW) New SID on Closed Control Loop Management -Ph2 (Source: SA WG5)</w:t>
      </w:r>
      <w:r>
        <w:br/>
      </w:r>
      <w:r w:rsidRPr="00D53282">
        <w:rPr>
          <w:b/>
        </w:rPr>
        <w:t>Document for:</w:t>
      </w:r>
      <w:r w:rsidRPr="00D53282">
        <w:t xml:space="preserve"> </w:t>
      </w:r>
      <w:r>
        <w:t>Approval</w:t>
      </w:r>
      <w:r>
        <w:br/>
      </w:r>
      <w:r w:rsidRPr="00D53282">
        <w:rPr>
          <w:b/>
        </w:rPr>
        <w:t>Abstract:</w:t>
      </w:r>
      <w:r>
        <w:br/>
        <w:t>New SID on Closed Control Loop Management -Ph2.</w:t>
      </w:r>
    </w:p>
    <w:p w14:paraId="42E60888" w14:textId="77777777" w:rsidR="00E00DA6" w:rsidRPr="00B81031" w:rsidRDefault="00000000" w:rsidP="00B81031">
      <w:pPr>
        <w:keepNext/>
        <w:keepLines/>
        <w:rPr>
          <w:i/>
        </w:rPr>
      </w:pPr>
      <w:r w:rsidRPr="00B81031">
        <w:rPr>
          <w:b/>
          <w:bCs/>
          <w:i/>
        </w:rPr>
        <w:t>Comment:</w:t>
      </w:r>
      <w:r>
        <w:rPr>
          <w:i/>
        </w:rPr>
        <w:t xml:space="preserve"> </w:t>
      </w:r>
      <w:r w:rsidR="007615D6">
        <w:rPr>
          <w:i/>
        </w:rPr>
        <w:t>TR 28.889.</w:t>
      </w:r>
    </w:p>
    <w:p w14:paraId="28127EB9" w14:textId="77777777" w:rsidR="007615D6" w:rsidRPr="005B25A1" w:rsidRDefault="007615D6" w:rsidP="007615D6">
      <w:pPr>
        <w:keepNext/>
        <w:keepLines/>
        <w:rPr>
          <w:b/>
          <w:bCs/>
        </w:rPr>
      </w:pPr>
      <w:r w:rsidRPr="005B25A1">
        <w:rPr>
          <w:b/>
          <w:bCs/>
        </w:rPr>
        <w:t>Plenary Discussion:</w:t>
      </w:r>
    </w:p>
    <w:p w14:paraId="220031E8" w14:textId="7AA76DFE" w:rsidR="00D47289" w:rsidRDefault="00D47289" w:rsidP="00D47289">
      <w:pPr>
        <w:keepNext/>
        <w:keepLines/>
      </w:pPr>
      <w:r>
        <w:t xml:space="preserve">It was decided to change the completion dates to June 2026. DTAG should be changed to Deutsche Telekom. This was revised, also to add Rapporteurs and TR number, to </w:t>
      </w:r>
      <w:r w:rsidRPr="00CE3EC0">
        <w:rPr>
          <w:color w:val="0000FF"/>
        </w:rPr>
        <w:t>S</w:t>
      </w:r>
      <w:r>
        <w:rPr>
          <w:color w:val="0000FF"/>
        </w:rPr>
        <w:t>P</w:t>
      </w:r>
      <w:r w:rsidRPr="00CE3EC0">
        <w:rPr>
          <w:color w:val="0000FF"/>
        </w:rPr>
        <w:t>-2</w:t>
      </w:r>
      <w:r>
        <w:rPr>
          <w:color w:val="0000FF"/>
        </w:rPr>
        <w:t>50868</w:t>
      </w:r>
      <w:r>
        <w:t>.</w:t>
      </w:r>
    </w:p>
    <w:p w14:paraId="7C874A86" w14:textId="77777777" w:rsidR="00D47289" w:rsidRPr="00B16DF7" w:rsidRDefault="00D47289" w:rsidP="00D47289">
      <w:pPr>
        <w:keepNext/>
        <w:keepLines/>
      </w:pPr>
      <w:r>
        <w:t xml:space="preserve">This new SID was </w:t>
      </w:r>
      <w:r w:rsidRPr="00C3284B">
        <w:rPr>
          <w:color w:val="FF0000"/>
          <w:lang w:eastAsia="en-US"/>
        </w:rPr>
        <w:t>approved</w:t>
      </w:r>
      <w:r>
        <w:t>.</w:t>
      </w:r>
    </w:p>
    <w:p w14:paraId="6D42EE30" w14:textId="77777777" w:rsidR="00D47289" w:rsidRPr="00EB0339" w:rsidRDefault="00D47289" w:rsidP="00D47289">
      <w:r w:rsidRPr="005B25A1">
        <w:rPr>
          <w:b/>
          <w:bCs/>
        </w:rPr>
        <w:t>Status:</w:t>
      </w:r>
      <w:r>
        <w:t xml:space="preserve"> </w:t>
      </w:r>
      <w:r w:rsidRPr="00C3284B">
        <w:rPr>
          <w:color w:val="FF0000"/>
          <w:lang w:eastAsia="en-US"/>
        </w:rPr>
        <w:t>Approved</w:t>
      </w:r>
      <w:r>
        <w:t>.</w:t>
      </w:r>
    </w:p>
    <w:p w14:paraId="2C569232" w14:textId="666114A4" w:rsidR="00E00DA6" w:rsidRDefault="007615D6" w:rsidP="000A3FBD">
      <w:pPr>
        <w:pStyle w:val="NormTop"/>
      </w:pPr>
      <w:r>
        <w:rPr>
          <w:color w:val="0000FF"/>
        </w:rPr>
        <w:t>SP-250504</w:t>
      </w:r>
      <w:r w:rsidRPr="00D53282">
        <w:t xml:space="preserve"> </w:t>
      </w:r>
      <w:r>
        <w:t>(SID NEW) New SID on Charging Aspects of CAPIF Phase 3 (Source: SA WG5)</w:t>
      </w:r>
      <w:r>
        <w:br/>
      </w:r>
      <w:r w:rsidRPr="00D53282">
        <w:rPr>
          <w:b/>
        </w:rPr>
        <w:t>Document for:</w:t>
      </w:r>
      <w:r w:rsidRPr="00D53282">
        <w:t xml:space="preserve"> </w:t>
      </w:r>
      <w:r>
        <w:t>Approval</w:t>
      </w:r>
      <w:r>
        <w:br/>
      </w:r>
      <w:r w:rsidRPr="00D53282">
        <w:rPr>
          <w:b/>
        </w:rPr>
        <w:t>Abstract:</w:t>
      </w:r>
      <w:r>
        <w:br/>
        <w:t>New SID on Charging Aspects of CAPIF Phase 3.</w:t>
      </w:r>
    </w:p>
    <w:p w14:paraId="103346F5" w14:textId="77777777" w:rsidR="00E00DA6" w:rsidRPr="00B81031" w:rsidRDefault="00000000" w:rsidP="00B81031">
      <w:pPr>
        <w:keepNext/>
        <w:keepLines/>
        <w:rPr>
          <w:i/>
        </w:rPr>
      </w:pPr>
      <w:r w:rsidRPr="00B81031">
        <w:rPr>
          <w:b/>
          <w:bCs/>
          <w:i/>
        </w:rPr>
        <w:t>Comment:</w:t>
      </w:r>
      <w:r>
        <w:rPr>
          <w:i/>
        </w:rPr>
        <w:t xml:space="preserve"> </w:t>
      </w:r>
      <w:r w:rsidR="007615D6">
        <w:rPr>
          <w:i/>
        </w:rPr>
        <w:t>TR 28.891.</w:t>
      </w:r>
    </w:p>
    <w:p w14:paraId="77F4D46B" w14:textId="77777777" w:rsidR="007615D6" w:rsidRPr="005B25A1" w:rsidRDefault="007615D6" w:rsidP="007615D6">
      <w:pPr>
        <w:keepNext/>
        <w:keepLines/>
        <w:rPr>
          <w:b/>
          <w:bCs/>
        </w:rPr>
      </w:pPr>
      <w:r w:rsidRPr="005B25A1">
        <w:rPr>
          <w:b/>
          <w:bCs/>
        </w:rPr>
        <w:t>Plenary Discussion:</w:t>
      </w:r>
    </w:p>
    <w:p w14:paraId="714F84BA" w14:textId="2F99005B" w:rsidR="00D47289" w:rsidRDefault="00D47289" w:rsidP="00D47289">
      <w:pPr>
        <w:keepNext/>
        <w:keepLines/>
      </w:pPr>
      <w:r>
        <w:t xml:space="preserve">It was decided to change the completion dates to June 2026. DTAG should be changed to Deutsche Telekom. This was revised, also to add Rapporteurs and TR number, to </w:t>
      </w:r>
      <w:r w:rsidRPr="00CE3EC0">
        <w:rPr>
          <w:color w:val="0000FF"/>
        </w:rPr>
        <w:t>S</w:t>
      </w:r>
      <w:r>
        <w:rPr>
          <w:color w:val="0000FF"/>
        </w:rPr>
        <w:t>P</w:t>
      </w:r>
      <w:r w:rsidRPr="00CE3EC0">
        <w:rPr>
          <w:color w:val="0000FF"/>
        </w:rPr>
        <w:t>-2</w:t>
      </w:r>
      <w:r>
        <w:rPr>
          <w:color w:val="0000FF"/>
        </w:rPr>
        <w:t>50869</w:t>
      </w:r>
      <w:r>
        <w:t>.</w:t>
      </w:r>
    </w:p>
    <w:p w14:paraId="1DDE99A0" w14:textId="77777777" w:rsidR="00D47289" w:rsidRPr="00B16DF7" w:rsidRDefault="00D47289" w:rsidP="00D47289">
      <w:pPr>
        <w:keepNext/>
        <w:keepLines/>
      </w:pPr>
      <w:r>
        <w:t xml:space="preserve">This new SID was </w:t>
      </w:r>
      <w:r w:rsidRPr="00C3284B">
        <w:rPr>
          <w:color w:val="FF0000"/>
          <w:lang w:eastAsia="en-US"/>
        </w:rPr>
        <w:t>approved</w:t>
      </w:r>
      <w:r>
        <w:t>.</w:t>
      </w:r>
    </w:p>
    <w:p w14:paraId="7FB83F73" w14:textId="77777777" w:rsidR="00D47289" w:rsidRPr="00EB0339" w:rsidRDefault="00D47289" w:rsidP="00D47289">
      <w:r w:rsidRPr="005B25A1">
        <w:rPr>
          <w:b/>
          <w:bCs/>
        </w:rPr>
        <w:t>Status:</w:t>
      </w:r>
      <w:r>
        <w:t xml:space="preserve"> </w:t>
      </w:r>
      <w:r w:rsidRPr="00C3284B">
        <w:rPr>
          <w:color w:val="FF0000"/>
          <w:lang w:eastAsia="en-US"/>
        </w:rPr>
        <w:t>Approved</w:t>
      </w:r>
      <w:r>
        <w:t>.</w:t>
      </w:r>
    </w:p>
    <w:p w14:paraId="335E6929" w14:textId="77777777" w:rsidR="00CE1820" w:rsidRDefault="00CE1820" w:rsidP="00BB3F37"/>
    <w:p w14:paraId="47F5259B" w14:textId="77777777" w:rsidR="007615D6" w:rsidRDefault="007615D6" w:rsidP="005A50C0">
      <w:pPr>
        <w:pStyle w:val="Heading3"/>
      </w:pPr>
      <w:bookmarkStart w:id="129" w:name="_Toc200972763"/>
      <w:r>
        <w:t>6.4.6</w:t>
      </w:r>
      <w:r>
        <w:tab/>
        <w:t>SA WG6 New Release 20 Study Item Descriptions</w:t>
      </w:r>
      <w:bookmarkEnd w:id="129"/>
    </w:p>
    <w:p w14:paraId="2EEE1570" w14:textId="77777777" w:rsidR="00427906" w:rsidRDefault="00427906" w:rsidP="00427906">
      <w:pPr>
        <w:pStyle w:val="NormTop"/>
      </w:pPr>
      <w:r>
        <w:rPr>
          <w:color w:val="0000FF"/>
        </w:rPr>
        <w:t>SP-250580</w:t>
      </w:r>
      <w:r w:rsidRPr="00D53282">
        <w:t xml:space="preserve"> </w:t>
      </w:r>
      <w:r>
        <w:t>(SID REVISED) Revised SID on Discreet listening and monitoring of mission critical services Phase 2 (Source: SA WG6)</w:t>
      </w:r>
      <w:r>
        <w:br/>
      </w:r>
      <w:r w:rsidRPr="00D53282">
        <w:rPr>
          <w:b/>
        </w:rPr>
        <w:t>Document for:</w:t>
      </w:r>
      <w:r w:rsidRPr="00D53282">
        <w:t xml:space="preserve"> </w:t>
      </w:r>
      <w:r>
        <w:t>Approval</w:t>
      </w:r>
      <w:r>
        <w:br/>
      </w:r>
      <w:r w:rsidRPr="00D53282">
        <w:rPr>
          <w:b/>
        </w:rPr>
        <w:t>Abstract:</w:t>
      </w:r>
      <w:r>
        <w:br/>
        <w:t>Revised SID on Discreet listening and monitoring of mission critical services Phase 2.</w:t>
      </w:r>
    </w:p>
    <w:p w14:paraId="7EB93762" w14:textId="77777777" w:rsidR="00427906" w:rsidRPr="005B25A1" w:rsidRDefault="00427906" w:rsidP="00427906">
      <w:pPr>
        <w:keepNext/>
        <w:keepLines/>
        <w:rPr>
          <w:b/>
          <w:bCs/>
        </w:rPr>
      </w:pPr>
      <w:r w:rsidRPr="005B25A1">
        <w:rPr>
          <w:b/>
          <w:bCs/>
        </w:rPr>
        <w:t>Plenary Discussion:</w:t>
      </w:r>
    </w:p>
    <w:p w14:paraId="228EB8AB" w14:textId="1C9BD4FC" w:rsidR="00427906" w:rsidRPr="003F5457" w:rsidRDefault="003F5457" w:rsidP="00427906">
      <w:pPr>
        <w:keepNext/>
        <w:keepLines/>
      </w:pPr>
      <w:r>
        <w:t xml:space="preserve">This revised SID was </w:t>
      </w:r>
      <w:r w:rsidRPr="00C3284B">
        <w:rPr>
          <w:color w:val="FF0000"/>
          <w:lang w:eastAsia="en-US"/>
        </w:rPr>
        <w:t>approved</w:t>
      </w:r>
      <w:r>
        <w:t>.</w:t>
      </w:r>
    </w:p>
    <w:p w14:paraId="584F3A95" w14:textId="05CF8034" w:rsidR="00427906" w:rsidRPr="00EB0339" w:rsidRDefault="00427906" w:rsidP="00427906">
      <w:r w:rsidRPr="005B25A1">
        <w:rPr>
          <w:b/>
          <w:bCs/>
        </w:rPr>
        <w:t>Status:</w:t>
      </w:r>
      <w:r>
        <w:t xml:space="preserve"> </w:t>
      </w:r>
      <w:r w:rsidR="003F5457" w:rsidRPr="00C3284B">
        <w:rPr>
          <w:color w:val="FF0000"/>
          <w:lang w:eastAsia="en-US"/>
        </w:rPr>
        <w:t>Approved</w:t>
      </w:r>
      <w:r w:rsidR="003F5457">
        <w:t>.</w:t>
      </w:r>
    </w:p>
    <w:p w14:paraId="72874463" w14:textId="77777777" w:rsidR="00427906" w:rsidRDefault="00427906" w:rsidP="00427906">
      <w:pPr>
        <w:pStyle w:val="NormTop"/>
      </w:pPr>
      <w:r>
        <w:rPr>
          <w:color w:val="0000FF"/>
        </w:rPr>
        <w:lastRenderedPageBreak/>
        <w:t>SP-250581</w:t>
      </w:r>
      <w:r w:rsidRPr="00D53282">
        <w:t xml:space="preserve"> </w:t>
      </w:r>
      <w:r>
        <w:t>(SID REVISED) Revised SID on Logging and recording of mission critical services Phase 2 (Source: SA WG6)</w:t>
      </w:r>
      <w:r>
        <w:br/>
      </w:r>
      <w:r w:rsidRPr="00D53282">
        <w:rPr>
          <w:b/>
        </w:rPr>
        <w:t>Document for:</w:t>
      </w:r>
      <w:r w:rsidRPr="00D53282">
        <w:t xml:space="preserve"> </w:t>
      </w:r>
      <w:r>
        <w:t>Approval</w:t>
      </w:r>
      <w:r>
        <w:br/>
      </w:r>
      <w:r w:rsidRPr="00D53282">
        <w:rPr>
          <w:b/>
        </w:rPr>
        <w:t>Abstract:</w:t>
      </w:r>
      <w:r>
        <w:br/>
        <w:t>Revised SID on Logging and recording of mission critical services Phase 2.</w:t>
      </w:r>
    </w:p>
    <w:p w14:paraId="4A577723" w14:textId="77777777" w:rsidR="00427906" w:rsidRPr="005B25A1" w:rsidRDefault="00427906" w:rsidP="00427906">
      <w:pPr>
        <w:keepNext/>
        <w:keepLines/>
        <w:rPr>
          <w:b/>
          <w:bCs/>
        </w:rPr>
      </w:pPr>
      <w:r w:rsidRPr="005B25A1">
        <w:rPr>
          <w:b/>
          <w:bCs/>
        </w:rPr>
        <w:t>Plenary Discussion:</w:t>
      </w:r>
    </w:p>
    <w:p w14:paraId="0C5A880D" w14:textId="77777777" w:rsidR="003F5457" w:rsidRPr="003F5457" w:rsidRDefault="003F5457" w:rsidP="003F5457">
      <w:pPr>
        <w:keepNext/>
        <w:keepLines/>
      </w:pPr>
      <w:r>
        <w:t xml:space="preserve">This revised SID was </w:t>
      </w:r>
      <w:r w:rsidRPr="00C3284B">
        <w:rPr>
          <w:color w:val="FF0000"/>
          <w:lang w:eastAsia="en-US"/>
        </w:rPr>
        <w:t>approved</w:t>
      </w:r>
      <w:r>
        <w:t>.</w:t>
      </w:r>
    </w:p>
    <w:p w14:paraId="08221B3D" w14:textId="77777777" w:rsidR="003F5457" w:rsidRPr="00EB0339" w:rsidRDefault="003F5457" w:rsidP="003F5457">
      <w:r w:rsidRPr="005B25A1">
        <w:rPr>
          <w:b/>
          <w:bCs/>
        </w:rPr>
        <w:t>Status:</w:t>
      </w:r>
      <w:r>
        <w:t xml:space="preserve"> </w:t>
      </w:r>
      <w:r w:rsidRPr="00C3284B">
        <w:rPr>
          <w:color w:val="FF0000"/>
          <w:lang w:eastAsia="en-US"/>
        </w:rPr>
        <w:t>Approved</w:t>
      </w:r>
      <w:r>
        <w:t>.</w:t>
      </w:r>
    </w:p>
    <w:p w14:paraId="3BD45CD4" w14:textId="77777777" w:rsidR="00427906" w:rsidRDefault="00427906" w:rsidP="00427906"/>
    <w:p w14:paraId="22B091BD" w14:textId="12414894" w:rsidR="00E00DA6" w:rsidRDefault="007615D6" w:rsidP="000A3FBD">
      <w:pPr>
        <w:pStyle w:val="NormTop"/>
      </w:pPr>
      <w:r>
        <w:rPr>
          <w:color w:val="0000FF"/>
        </w:rPr>
        <w:t>SP-250582</w:t>
      </w:r>
      <w:r w:rsidRPr="00D53282">
        <w:t xml:space="preserve"> </w:t>
      </w:r>
      <w:r>
        <w:t>(SID NEW) New SID on application enablement for Ambient IoT services (Source: SA WG6)</w:t>
      </w:r>
      <w:r>
        <w:br/>
      </w:r>
      <w:r w:rsidRPr="00D53282">
        <w:rPr>
          <w:b/>
        </w:rPr>
        <w:t>Document for:</w:t>
      </w:r>
      <w:r w:rsidRPr="00D53282">
        <w:t xml:space="preserve"> </w:t>
      </w:r>
      <w:r>
        <w:t>Approval</w:t>
      </w:r>
      <w:r>
        <w:br/>
      </w:r>
      <w:r w:rsidRPr="00D53282">
        <w:rPr>
          <w:b/>
        </w:rPr>
        <w:t>Abstract:</w:t>
      </w:r>
      <w:r>
        <w:br/>
        <w:t>New SID on application enablement for Ambient IoT services.</w:t>
      </w:r>
    </w:p>
    <w:p w14:paraId="6AD3BEBF" w14:textId="77777777" w:rsidR="00E00DA6" w:rsidRPr="00B81031" w:rsidRDefault="00000000" w:rsidP="00B81031">
      <w:pPr>
        <w:keepNext/>
        <w:keepLines/>
        <w:rPr>
          <w:i/>
        </w:rPr>
      </w:pPr>
      <w:r w:rsidRPr="00B81031">
        <w:rPr>
          <w:b/>
          <w:bCs/>
          <w:i/>
        </w:rPr>
        <w:t>Comment:</w:t>
      </w:r>
      <w:r>
        <w:rPr>
          <w:i/>
        </w:rPr>
        <w:t xml:space="preserve"> </w:t>
      </w:r>
      <w:r w:rsidR="007615D6">
        <w:rPr>
          <w:i/>
        </w:rPr>
        <w:t>TR 23.700-26.</w:t>
      </w:r>
    </w:p>
    <w:p w14:paraId="19538296" w14:textId="77777777" w:rsidR="007615D6" w:rsidRPr="005B25A1" w:rsidRDefault="007615D6" w:rsidP="007615D6">
      <w:pPr>
        <w:keepNext/>
        <w:keepLines/>
        <w:rPr>
          <w:b/>
          <w:bCs/>
        </w:rPr>
      </w:pPr>
      <w:r w:rsidRPr="005B25A1">
        <w:rPr>
          <w:b/>
          <w:bCs/>
        </w:rPr>
        <w:t>Plenary Discussion:</w:t>
      </w:r>
    </w:p>
    <w:p w14:paraId="320ECD3A" w14:textId="0F5A9A9B" w:rsidR="00FE307B" w:rsidRDefault="00FE307B" w:rsidP="007615D6">
      <w:pPr>
        <w:keepNext/>
        <w:keepLines/>
      </w:pPr>
      <w:r>
        <w:t>Qualcomm asked to clarify the note that refers to the objectives in bullet 2.  The Acronym should be aligned to the WID guidelines. This was revised, also to</w:t>
      </w:r>
      <w:r w:rsidRPr="00FE307B">
        <w:t xml:space="preserve"> add the TR num</w:t>
      </w:r>
      <w:r>
        <w:t xml:space="preserve">ber, to </w:t>
      </w:r>
      <w:r w:rsidRPr="00CE3EC0">
        <w:rPr>
          <w:color w:val="0000FF"/>
        </w:rPr>
        <w:t>S</w:t>
      </w:r>
      <w:r>
        <w:rPr>
          <w:color w:val="0000FF"/>
        </w:rPr>
        <w:t>P</w:t>
      </w:r>
      <w:r w:rsidRPr="00CE3EC0">
        <w:rPr>
          <w:color w:val="0000FF"/>
        </w:rPr>
        <w:t>-2</w:t>
      </w:r>
      <w:r>
        <w:rPr>
          <w:color w:val="0000FF"/>
        </w:rPr>
        <w:t>50870</w:t>
      </w:r>
      <w:r>
        <w:t>.</w:t>
      </w:r>
    </w:p>
    <w:p w14:paraId="5A5BF0C7" w14:textId="21D08D1A" w:rsidR="00FE307B" w:rsidRPr="003F5457" w:rsidRDefault="00FE307B" w:rsidP="00FE307B">
      <w:pPr>
        <w:keepNext/>
        <w:keepLines/>
      </w:pPr>
      <w:r>
        <w:t xml:space="preserve">This new SID was </w:t>
      </w:r>
      <w:r w:rsidRPr="00C3284B">
        <w:rPr>
          <w:color w:val="FF0000"/>
          <w:lang w:eastAsia="en-US"/>
        </w:rPr>
        <w:t>approved</w:t>
      </w:r>
      <w:r>
        <w:t>.</w:t>
      </w:r>
    </w:p>
    <w:p w14:paraId="1430EE58" w14:textId="77777777" w:rsidR="00FE307B" w:rsidRPr="00EB0339" w:rsidRDefault="00FE307B" w:rsidP="00FE307B">
      <w:r w:rsidRPr="005B25A1">
        <w:rPr>
          <w:b/>
          <w:bCs/>
        </w:rPr>
        <w:t>Status:</w:t>
      </w:r>
      <w:r>
        <w:t xml:space="preserve"> </w:t>
      </w:r>
      <w:r w:rsidRPr="00C3284B">
        <w:rPr>
          <w:color w:val="FF0000"/>
          <w:lang w:eastAsia="en-US"/>
        </w:rPr>
        <w:t>Approved</w:t>
      </w:r>
      <w:r>
        <w:t>.</w:t>
      </w:r>
    </w:p>
    <w:p w14:paraId="1D6C25FA" w14:textId="6D8A1A19" w:rsidR="00E00DA6" w:rsidRDefault="007615D6" w:rsidP="000A3FBD">
      <w:pPr>
        <w:pStyle w:val="NormTop"/>
      </w:pPr>
      <w:r>
        <w:rPr>
          <w:color w:val="0000FF"/>
        </w:rPr>
        <w:t>SP-250583</w:t>
      </w:r>
      <w:r w:rsidRPr="00D53282">
        <w:t xml:space="preserve"> </w:t>
      </w:r>
      <w:r>
        <w:t>(SID NEW) New SID on Application Enablement to support Energy Saving (Source: SA WG6)</w:t>
      </w:r>
      <w:r>
        <w:br/>
      </w:r>
      <w:r w:rsidRPr="00D53282">
        <w:rPr>
          <w:b/>
        </w:rPr>
        <w:t>Document for:</w:t>
      </w:r>
      <w:r w:rsidRPr="00D53282">
        <w:t xml:space="preserve"> </w:t>
      </w:r>
      <w:r>
        <w:t>Approval</w:t>
      </w:r>
      <w:r>
        <w:br/>
      </w:r>
      <w:r w:rsidRPr="00D53282">
        <w:rPr>
          <w:b/>
        </w:rPr>
        <w:t>Abstract:</w:t>
      </w:r>
      <w:r>
        <w:br/>
        <w:t>New SID on Application Enablement to support Energy Saving.</w:t>
      </w:r>
    </w:p>
    <w:p w14:paraId="58F9A243" w14:textId="77777777" w:rsidR="00E00DA6" w:rsidRPr="00B81031" w:rsidRDefault="00000000" w:rsidP="00B81031">
      <w:pPr>
        <w:keepNext/>
        <w:keepLines/>
        <w:rPr>
          <w:i/>
        </w:rPr>
      </w:pPr>
      <w:r w:rsidRPr="00B81031">
        <w:rPr>
          <w:b/>
          <w:bCs/>
          <w:i/>
        </w:rPr>
        <w:t>Comment:</w:t>
      </w:r>
      <w:r>
        <w:rPr>
          <w:i/>
        </w:rPr>
        <w:t xml:space="preserve"> </w:t>
      </w:r>
      <w:r w:rsidR="007615D6">
        <w:rPr>
          <w:i/>
        </w:rPr>
        <w:t>TR 23.700-44.</w:t>
      </w:r>
    </w:p>
    <w:p w14:paraId="56BDC717" w14:textId="77777777" w:rsidR="007615D6" w:rsidRPr="005B25A1" w:rsidRDefault="007615D6" w:rsidP="007615D6">
      <w:pPr>
        <w:keepNext/>
        <w:keepLines/>
        <w:rPr>
          <w:b/>
          <w:bCs/>
        </w:rPr>
      </w:pPr>
      <w:r w:rsidRPr="005B25A1">
        <w:rPr>
          <w:b/>
          <w:bCs/>
        </w:rPr>
        <w:t>Plenary Discussion:</w:t>
      </w:r>
    </w:p>
    <w:p w14:paraId="498BA8CD" w14:textId="62FF3E05" w:rsidR="007615D6" w:rsidRPr="00FE307B" w:rsidRDefault="00FE307B" w:rsidP="007615D6">
      <w:pPr>
        <w:keepNext/>
        <w:keepLines/>
      </w:pPr>
      <w:r w:rsidRPr="00FE307B">
        <w:t xml:space="preserve">This was revised, to add the TR </w:t>
      </w:r>
      <w:r>
        <w:t xml:space="preserve">number, to </w:t>
      </w:r>
      <w:r w:rsidRPr="00CE3EC0">
        <w:rPr>
          <w:color w:val="0000FF"/>
        </w:rPr>
        <w:t>S</w:t>
      </w:r>
      <w:r>
        <w:rPr>
          <w:color w:val="0000FF"/>
        </w:rPr>
        <w:t>P</w:t>
      </w:r>
      <w:r w:rsidRPr="00CE3EC0">
        <w:rPr>
          <w:color w:val="0000FF"/>
        </w:rPr>
        <w:t>-2</w:t>
      </w:r>
      <w:r>
        <w:rPr>
          <w:color w:val="0000FF"/>
        </w:rPr>
        <w:t>50871</w:t>
      </w:r>
      <w:r>
        <w:t>.</w:t>
      </w:r>
    </w:p>
    <w:p w14:paraId="6386F3B7" w14:textId="77777777" w:rsidR="00FE307B" w:rsidRPr="003F5457" w:rsidRDefault="00FE307B" w:rsidP="00FE307B">
      <w:pPr>
        <w:keepNext/>
        <w:keepLines/>
      </w:pPr>
      <w:r>
        <w:t xml:space="preserve">This new SID was </w:t>
      </w:r>
      <w:r w:rsidRPr="00C3284B">
        <w:rPr>
          <w:color w:val="FF0000"/>
          <w:lang w:eastAsia="en-US"/>
        </w:rPr>
        <w:t>approved</w:t>
      </w:r>
      <w:r>
        <w:t>.</w:t>
      </w:r>
    </w:p>
    <w:p w14:paraId="4B40A705" w14:textId="77777777" w:rsidR="00FE307B" w:rsidRPr="00EB0339" w:rsidRDefault="00FE307B" w:rsidP="00FE307B">
      <w:r w:rsidRPr="005B25A1">
        <w:rPr>
          <w:b/>
          <w:bCs/>
        </w:rPr>
        <w:t>Status:</w:t>
      </w:r>
      <w:r>
        <w:t xml:space="preserve"> </w:t>
      </w:r>
      <w:r w:rsidRPr="00C3284B">
        <w:rPr>
          <w:color w:val="FF0000"/>
          <w:lang w:eastAsia="en-US"/>
        </w:rPr>
        <w:t>Approved</w:t>
      </w:r>
      <w:r>
        <w:t>.</w:t>
      </w:r>
    </w:p>
    <w:p w14:paraId="528D8B51" w14:textId="77777777" w:rsidR="006861B9" w:rsidRDefault="006861B9" w:rsidP="006861B9">
      <w:pPr>
        <w:pStyle w:val="NormTop"/>
      </w:pPr>
      <w:r>
        <w:rPr>
          <w:color w:val="0000FF"/>
        </w:rPr>
        <w:t>SP-250761</w:t>
      </w:r>
      <w:r w:rsidRPr="00D53282">
        <w:t xml:space="preserve"> </w:t>
      </w:r>
      <w:r>
        <w:t>(DISCUSSION) Comments on SA WG6 new SID on Application user consent (Source: Nokia)</w:t>
      </w:r>
      <w:r>
        <w:br/>
      </w:r>
      <w:r w:rsidRPr="00D53282">
        <w:rPr>
          <w:b/>
        </w:rPr>
        <w:t>Document for:</w:t>
      </w:r>
      <w:r w:rsidRPr="00D53282">
        <w:t xml:space="preserve"> </w:t>
      </w:r>
      <w:r>
        <w:t>Endorsement</w:t>
      </w:r>
      <w:r>
        <w:br/>
      </w:r>
      <w:r w:rsidRPr="00D53282">
        <w:rPr>
          <w:b/>
        </w:rPr>
        <w:t>Abstract:</w:t>
      </w:r>
      <w:r>
        <w:br/>
        <w:t>-</w:t>
      </w:r>
    </w:p>
    <w:p w14:paraId="1B2695E5" w14:textId="77777777" w:rsidR="006861B9" w:rsidRPr="005B25A1" w:rsidRDefault="006861B9" w:rsidP="006861B9">
      <w:pPr>
        <w:keepNext/>
        <w:keepLines/>
        <w:rPr>
          <w:b/>
          <w:bCs/>
        </w:rPr>
      </w:pPr>
      <w:r w:rsidRPr="005B25A1">
        <w:rPr>
          <w:b/>
          <w:bCs/>
        </w:rPr>
        <w:t>Plenary Discussion:</w:t>
      </w:r>
    </w:p>
    <w:p w14:paraId="32512226" w14:textId="75F29C19" w:rsidR="006861B9" w:rsidRPr="006861B9" w:rsidRDefault="006861B9" w:rsidP="006861B9">
      <w:pPr>
        <w:keepNext/>
        <w:keepLines/>
      </w:pPr>
      <w:r>
        <w:t>This was taken into account in the update of the SA WG6 SID in</w:t>
      </w:r>
      <w:r w:rsidRPr="006861B9">
        <w:t xml:space="preserve"> </w:t>
      </w:r>
      <w:r>
        <w:rPr>
          <w:color w:val="0000FF"/>
        </w:rPr>
        <w:t>SP-250584</w:t>
      </w:r>
      <w:r>
        <w:t xml:space="preserve">. This was then </w:t>
      </w:r>
      <w:r w:rsidRPr="00C3284B">
        <w:rPr>
          <w:color w:val="0000FF"/>
        </w:rPr>
        <w:t>noted</w:t>
      </w:r>
      <w:r>
        <w:t>.</w:t>
      </w:r>
    </w:p>
    <w:p w14:paraId="6D97C8DE" w14:textId="775B685C" w:rsidR="006861B9" w:rsidRPr="00EB0339" w:rsidRDefault="006861B9" w:rsidP="006861B9">
      <w:r w:rsidRPr="005B25A1">
        <w:rPr>
          <w:b/>
          <w:bCs/>
        </w:rPr>
        <w:t>Status:</w:t>
      </w:r>
      <w:r>
        <w:t xml:space="preserve"> </w:t>
      </w:r>
      <w:r>
        <w:rPr>
          <w:color w:val="0000FF"/>
        </w:rPr>
        <w:t>Noted</w:t>
      </w:r>
      <w:r>
        <w:t>.</w:t>
      </w:r>
    </w:p>
    <w:p w14:paraId="25FF6170" w14:textId="66182F99" w:rsidR="00E00DA6" w:rsidRDefault="007615D6" w:rsidP="000A3FBD">
      <w:pPr>
        <w:pStyle w:val="NormTop"/>
      </w:pPr>
      <w:r>
        <w:rPr>
          <w:color w:val="0000FF"/>
        </w:rPr>
        <w:lastRenderedPageBreak/>
        <w:t>SP-250584</w:t>
      </w:r>
      <w:r w:rsidRPr="00D53282">
        <w:t xml:space="preserve"> </w:t>
      </w:r>
      <w:r>
        <w:t>(SID NEW) New SID on Application user consent (Source: SA WG6)</w:t>
      </w:r>
      <w:r>
        <w:br/>
      </w:r>
      <w:r w:rsidRPr="00D53282">
        <w:rPr>
          <w:b/>
        </w:rPr>
        <w:t>Document for:</w:t>
      </w:r>
      <w:r w:rsidRPr="00D53282">
        <w:t xml:space="preserve"> </w:t>
      </w:r>
      <w:r>
        <w:t>Approval</w:t>
      </w:r>
      <w:r>
        <w:br/>
      </w:r>
      <w:r w:rsidRPr="00D53282">
        <w:rPr>
          <w:b/>
        </w:rPr>
        <w:t>Abstract:</w:t>
      </w:r>
      <w:r>
        <w:br/>
        <w:t>New SID on Application user consent.</w:t>
      </w:r>
    </w:p>
    <w:p w14:paraId="5149DF3A" w14:textId="77777777" w:rsidR="00E00DA6" w:rsidRPr="00B81031" w:rsidRDefault="00000000" w:rsidP="00B81031">
      <w:pPr>
        <w:keepNext/>
        <w:keepLines/>
        <w:rPr>
          <w:i/>
        </w:rPr>
      </w:pPr>
      <w:r w:rsidRPr="00B81031">
        <w:rPr>
          <w:b/>
          <w:bCs/>
          <w:i/>
        </w:rPr>
        <w:t>Comment:</w:t>
      </w:r>
      <w:r>
        <w:rPr>
          <w:i/>
        </w:rPr>
        <w:t xml:space="preserve"> </w:t>
      </w:r>
      <w:r w:rsidR="007615D6">
        <w:rPr>
          <w:i/>
        </w:rPr>
        <w:t>TR 23.700-42.</w:t>
      </w:r>
    </w:p>
    <w:p w14:paraId="2653D06D" w14:textId="77777777" w:rsidR="007615D6" w:rsidRPr="005B25A1" w:rsidRDefault="007615D6" w:rsidP="007615D6">
      <w:pPr>
        <w:keepNext/>
        <w:keepLines/>
        <w:rPr>
          <w:b/>
          <w:bCs/>
        </w:rPr>
      </w:pPr>
      <w:r w:rsidRPr="005B25A1">
        <w:rPr>
          <w:b/>
          <w:bCs/>
        </w:rPr>
        <w:t>Plenary Discussion:</w:t>
      </w:r>
    </w:p>
    <w:p w14:paraId="52A8EF43" w14:textId="65BA398E" w:rsidR="006861B9" w:rsidRDefault="006861B9" w:rsidP="00A120F3">
      <w:pPr>
        <w:keepNext/>
        <w:keepLines/>
      </w:pPr>
      <w:r>
        <w:t xml:space="preserve">The issues raised in </w:t>
      </w:r>
      <w:r>
        <w:rPr>
          <w:color w:val="0000FF"/>
        </w:rPr>
        <w:t>SP-250761</w:t>
      </w:r>
      <w:r w:rsidR="00FA34EA" w:rsidRPr="00FA34EA">
        <w:t xml:space="preserve"> </w:t>
      </w:r>
      <w:r>
        <w:t xml:space="preserve">should be taken into account. This was left for off-line discussion and revised to </w:t>
      </w:r>
      <w:r w:rsidRPr="006861B9">
        <w:rPr>
          <w:color w:val="0000FF"/>
        </w:rPr>
        <w:t>SP-250</w:t>
      </w:r>
      <w:r>
        <w:rPr>
          <w:color w:val="0000FF"/>
        </w:rPr>
        <w:t>872</w:t>
      </w:r>
      <w:r>
        <w:t>.</w:t>
      </w:r>
      <w:r w:rsidRPr="006861B9">
        <w:rPr>
          <w:color w:val="0000FF"/>
        </w:rPr>
        <w:t xml:space="preserve"> </w:t>
      </w:r>
    </w:p>
    <w:p w14:paraId="786FBF6F" w14:textId="2F459EFE" w:rsidR="007615D6" w:rsidRPr="006C6005" w:rsidRDefault="006C6005" w:rsidP="007615D6">
      <w:pPr>
        <w:keepNext/>
        <w:keepLines/>
      </w:pPr>
      <w:r>
        <w:t xml:space="preserve">This new SID was </w:t>
      </w:r>
      <w:r w:rsidRPr="00C3284B">
        <w:rPr>
          <w:color w:val="FF0000"/>
          <w:lang w:eastAsia="en-US"/>
        </w:rPr>
        <w:t>approved</w:t>
      </w:r>
      <w:r>
        <w:t>.</w:t>
      </w:r>
    </w:p>
    <w:p w14:paraId="016F1330" w14:textId="77777777" w:rsidR="006C6005" w:rsidRPr="00EB0339" w:rsidRDefault="006C6005" w:rsidP="006C6005">
      <w:r w:rsidRPr="005B25A1">
        <w:rPr>
          <w:b/>
          <w:bCs/>
        </w:rPr>
        <w:t>Status:</w:t>
      </w:r>
      <w:r>
        <w:t xml:space="preserve"> </w:t>
      </w:r>
      <w:r w:rsidRPr="00C3284B">
        <w:rPr>
          <w:color w:val="FF0000"/>
          <w:lang w:eastAsia="en-US"/>
        </w:rPr>
        <w:t>Approved</w:t>
      </w:r>
      <w:r>
        <w:t>.</w:t>
      </w:r>
    </w:p>
    <w:p w14:paraId="6A778BF5" w14:textId="48E6E237" w:rsidR="00E00DA6" w:rsidRDefault="007615D6" w:rsidP="000A3FBD">
      <w:pPr>
        <w:pStyle w:val="NormTop"/>
      </w:pPr>
      <w:r>
        <w:rPr>
          <w:color w:val="0000FF"/>
        </w:rPr>
        <w:t>SP-250585</w:t>
      </w:r>
      <w:r w:rsidRPr="00D53282">
        <w:t xml:space="preserve"> </w:t>
      </w:r>
      <w:r>
        <w:t>(SID NEW) New SID on CAPIF Phase 4 (Source: SA WG6)</w:t>
      </w:r>
      <w:r>
        <w:br/>
      </w:r>
      <w:r w:rsidRPr="00D53282">
        <w:rPr>
          <w:b/>
        </w:rPr>
        <w:t>Document for:</w:t>
      </w:r>
      <w:r w:rsidRPr="00D53282">
        <w:t xml:space="preserve"> </w:t>
      </w:r>
      <w:r>
        <w:t>Approval</w:t>
      </w:r>
      <w:r>
        <w:br/>
      </w:r>
      <w:r w:rsidRPr="00D53282">
        <w:rPr>
          <w:b/>
        </w:rPr>
        <w:t>Abstract:</w:t>
      </w:r>
      <w:r>
        <w:br/>
        <w:t>New SID on CAPIF Phase 4.</w:t>
      </w:r>
    </w:p>
    <w:p w14:paraId="0741389C" w14:textId="77777777" w:rsidR="00E00DA6" w:rsidRPr="00B81031" w:rsidRDefault="00000000" w:rsidP="00B81031">
      <w:pPr>
        <w:keepNext/>
        <w:keepLines/>
        <w:rPr>
          <w:i/>
        </w:rPr>
      </w:pPr>
      <w:r w:rsidRPr="00B81031">
        <w:rPr>
          <w:b/>
          <w:bCs/>
          <w:i/>
        </w:rPr>
        <w:t>Comment:</w:t>
      </w:r>
      <w:r>
        <w:rPr>
          <w:i/>
        </w:rPr>
        <w:t xml:space="preserve"> </w:t>
      </w:r>
      <w:r w:rsidR="007615D6">
        <w:rPr>
          <w:i/>
        </w:rPr>
        <w:t>TR 23.700-43.</w:t>
      </w:r>
    </w:p>
    <w:p w14:paraId="0005B934" w14:textId="77777777" w:rsidR="007615D6" w:rsidRPr="005B25A1" w:rsidRDefault="007615D6" w:rsidP="007615D6">
      <w:pPr>
        <w:keepNext/>
        <w:keepLines/>
        <w:rPr>
          <w:b/>
          <w:bCs/>
        </w:rPr>
      </w:pPr>
      <w:r w:rsidRPr="005B25A1">
        <w:rPr>
          <w:b/>
          <w:bCs/>
        </w:rPr>
        <w:t>Plenary Discussion:</w:t>
      </w:r>
    </w:p>
    <w:p w14:paraId="769EAEB8" w14:textId="20DFD1EE" w:rsidR="007615D6" w:rsidRPr="006861B9" w:rsidRDefault="006861B9" w:rsidP="007615D6">
      <w:pPr>
        <w:keepNext/>
        <w:keepLines/>
      </w:pPr>
      <w:r>
        <w:t xml:space="preserve">Ericsson commented that there is a strong connection between the CAPIF_Ph4 and Application user consent Study item and suggested that they are handled together. This was left for off-line discussion and revised to </w:t>
      </w:r>
      <w:r w:rsidRPr="006861B9">
        <w:rPr>
          <w:color w:val="0000FF"/>
        </w:rPr>
        <w:t>SP-250</w:t>
      </w:r>
      <w:r>
        <w:rPr>
          <w:color w:val="0000FF"/>
        </w:rPr>
        <w:t>873</w:t>
      </w:r>
      <w:r>
        <w:t>.</w:t>
      </w:r>
    </w:p>
    <w:p w14:paraId="0D384739" w14:textId="77777777" w:rsidR="006C6005" w:rsidRPr="006C6005" w:rsidRDefault="006C6005" w:rsidP="006C6005">
      <w:pPr>
        <w:keepNext/>
        <w:keepLines/>
      </w:pPr>
      <w:r>
        <w:t xml:space="preserve">This new SID was </w:t>
      </w:r>
      <w:r w:rsidRPr="00C3284B">
        <w:rPr>
          <w:color w:val="FF0000"/>
          <w:lang w:eastAsia="en-US"/>
        </w:rPr>
        <w:t>approved</w:t>
      </w:r>
      <w:r>
        <w:t>.</w:t>
      </w:r>
    </w:p>
    <w:p w14:paraId="43110E81" w14:textId="77777777" w:rsidR="006C6005" w:rsidRPr="00EB0339" w:rsidRDefault="006C6005" w:rsidP="006C6005">
      <w:r w:rsidRPr="005B25A1">
        <w:rPr>
          <w:b/>
          <w:bCs/>
        </w:rPr>
        <w:t>Status:</w:t>
      </w:r>
      <w:r>
        <w:t xml:space="preserve"> </w:t>
      </w:r>
      <w:r w:rsidRPr="00C3284B">
        <w:rPr>
          <w:color w:val="FF0000"/>
          <w:lang w:eastAsia="en-US"/>
        </w:rPr>
        <w:t>Approved</w:t>
      </w:r>
      <w:r>
        <w:t>.</w:t>
      </w:r>
    </w:p>
    <w:p w14:paraId="16F03066" w14:textId="5C812574" w:rsidR="00E00DA6" w:rsidRDefault="007615D6" w:rsidP="000A3FBD">
      <w:pPr>
        <w:pStyle w:val="NormTop"/>
      </w:pPr>
      <w:r>
        <w:rPr>
          <w:color w:val="0000FF"/>
        </w:rPr>
        <w:t>SP-250586</w:t>
      </w:r>
      <w:r w:rsidRPr="00D53282">
        <w:t xml:space="preserve"> </w:t>
      </w:r>
      <w:r>
        <w:t>(SID NEW) New SID on enhancements to application enablement for satellite access enabled 5G services (Source: SA WG6)</w:t>
      </w:r>
      <w:r>
        <w:br/>
      </w:r>
      <w:r w:rsidRPr="00D53282">
        <w:rPr>
          <w:b/>
        </w:rPr>
        <w:t>Document for:</w:t>
      </w:r>
      <w:r w:rsidRPr="00D53282">
        <w:t xml:space="preserve"> </w:t>
      </w:r>
      <w:r>
        <w:t>Approval</w:t>
      </w:r>
      <w:r>
        <w:br/>
      </w:r>
      <w:r w:rsidRPr="00D53282">
        <w:rPr>
          <w:b/>
        </w:rPr>
        <w:t>Abstract:</w:t>
      </w:r>
      <w:r>
        <w:br/>
        <w:t>New SID on enhancements to application enablement for satellite access enabled 5G services.</w:t>
      </w:r>
    </w:p>
    <w:p w14:paraId="177D67D0" w14:textId="77777777" w:rsidR="00E00DA6" w:rsidRPr="00B81031" w:rsidRDefault="00000000" w:rsidP="00B81031">
      <w:pPr>
        <w:keepNext/>
        <w:keepLines/>
        <w:rPr>
          <w:i/>
        </w:rPr>
      </w:pPr>
      <w:r w:rsidRPr="00B81031">
        <w:rPr>
          <w:b/>
          <w:bCs/>
          <w:i/>
        </w:rPr>
        <w:t>Comment:</w:t>
      </w:r>
      <w:r>
        <w:rPr>
          <w:i/>
        </w:rPr>
        <w:t xml:space="preserve"> </w:t>
      </w:r>
      <w:r w:rsidR="007615D6">
        <w:rPr>
          <w:i/>
        </w:rPr>
        <w:t>TR 23.700-02.</w:t>
      </w:r>
    </w:p>
    <w:p w14:paraId="4CBADD7B" w14:textId="77777777" w:rsidR="007615D6" w:rsidRPr="005B25A1" w:rsidRDefault="007615D6" w:rsidP="007615D6">
      <w:pPr>
        <w:keepNext/>
        <w:keepLines/>
        <w:rPr>
          <w:b/>
          <w:bCs/>
        </w:rPr>
      </w:pPr>
      <w:r w:rsidRPr="005B25A1">
        <w:rPr>
          <w:b/>
          <w:bCs/>
        </w:rPr>
        <w:t>Plenary Discussion:</w:t>
      </w:r>
    </w:p>
    <w:p w14:paraId="59D18861" w14:textId="31122A49" w:rsidR="006861B9" w:rsidRPr="00FE307B" w:rsidRDefault="006861B9" w:rsidP="006861B9">
      <w:pPr>
        <w:keepNext/>
        <w:keepLines/>
      </w:pPr>
      <w:r w:rsidRPr="00FE307B">
        <w:t xml:space="preserve">This was revised, to add the TR </w:t>
      </w:r>
      <w:r>
        <w:t xml:space="preserve">number and add 'Phase 4' to the title, to </w:t>
      </w:r>
      <w:r w:rsidRPr="00CE3EC0">
        <w:rPr>
          <w:color w:val="0000FF"/>
        </w:rPr>
        <w:t>S</w:t>
      </w:r>
      <w:r>
        <w:rPr>
          <w:color w:val="0000FF"/>
        </w:rPr>
        <w:t>P</w:t>
      </w:r>
      <w:r w:rsidRPr="00CE3EC0">
        <w:rPr>
          <w:color w:val="0000FF"/>
        </w:rPr>
        <w:t>-2</w:t>
      </w:r>
      <w:r>
        <w:rPr>
          <w:color w:val="0000FF"/>
        </w:rPr>
        <w:t>50874</w:t>
      </w:r>
      <w:r>
        <w:t>.</w:t>
      </w:r>
    </w:p>
    <w:p w14:paraId="5669C921" w14:textId="77777777" w:rsidR="006861B9" w:rsidRPr="003F5457" w:rsidRDefault="006861B9" w:rsidP="006861B9">
      <w:pPr>
        <w:keepNext/>
        <w:keepLines/>
      </w:pPr>
      <w:r>
        <w:t xml:space="preserve">This new SID was </w:t>
      </w:r>
      <w:r w:rsidRPr="00C3284B">
        <w:rPr>
          <w:color w:val="FF0000"/>
          <w:lang w:eastAsia="en-US"/>
        </w:rPr>
        <w:t>approved</w:t>
      </w:r>
      <w:r>
        <w:t>.</w:t>
      </w:r>
    </w:p>
    <w:p w14:paraId="3355D34D" w14:textId="77777777" w:rsidR="006861B9" w:rsidRPr="00EB0339" w:rsidRDefault="006861B9" w:rsidP="006861B9">
      <w:r w:rsidRPr="005B25A1">
        <w:rPr>
          <w:b/>
          <w:bCs/>
        </w:rPr>
        <w:t>Status:</w:t>
      </w:r>
      <w:r>
        <w:t xml:space="preserve"> </w:t>
      </w:r>
      <w:r w:rsidRPr="00C3284B">
        <w:rPr>
          <w:color w:val="FF0000"/>
          <w:lang w:eastAsia="en-US"/>
        </w:rPr>
        <w:t>Approved</w:t>
      </w:r>
      <w:r>
        <w:t>.</w:t>
      </w:r>
    </w:p>
    <w:p w14:paraId="57CDD7CB" w14:textId="6186CC4C" w:rsidR="00E00DA6" w:rsidRDefault="007615D6" w:rsidP="000A3FBD">
      <w:pPr>
        <w:pStyle w:val="NormTop"/>
      </w:pPr>
      <w:r>
        <w:rPr>
          <w:color w:val="0000FF"/>
        </w:rPr>
        <w:t>SP-250587</w:t>
      </w:r>
      <w:r w:rsidRPr="00D53282">
        <w:t xml:space="preserve"> </w:t>
      </w:r>
      <w:r>
        <w:t>(SID NEW) New SID on Utilization of Sensing Results for Vertical Applications (Source: SA WG6)</w:t>
      </w:r>
      <w:r>
        <w:br/>
      </w:r>
      <w:r w:rsidRPr="00D53282">
        <w:rPr>
          <w:b/>
        </w:rPr>
        <w:t>Document for:</w:t>
      </w:r>
      <w:r w:rsidRPr="00D53282">
        <w:t xml:space="preserve"> </w:t>
      </w:r>
      <w:r>
        <w:t>Approval</w:t>
      </w:r>
      <w:r>
        <w:br/>
      </w:r>
      <w:r w:rsidRPr="00D53282">
        <w:rPr>
          <w:b/>
        </w:rPr>
        <w:t>Abstract:</w:t>
      </w:r>
      <w:r>
        <w:br/>
        <w:t>New SID on Utilization of Sensing Results for Vertical Applications.</w:t>
      </w:r>
    </w:p>
    <w:p w14:paraId="0EDC7E69" w14:textId="77777777" w:rsidR="00E00DA6" w:rsidRPr="00B81031" w:rsidRDefault="00000000" w:rsidP="00B81031">
      <w:pPr>
        <w:keepNext/>
        <w:keepLines/>
        <w:rPr>
          <w:i/>
        </w:rPr>
      </w:pPr>
      <w:r w:rsidRPr="00B81031">
        <w:rPr>
          <w:b/>
          <w:bCs/>
          <w:i/>
        </w:rPr>
        <w:t>Comment:</w:t>
      </w:r>
      <w:r>
        <w:rPr>
          <w:i/>
        </w:rPr>
        <w:t xml:space="preserve"> </w:t>
      </w:r>
      <w:r w:rsidR="007615D6">
        <w:rPr>
          <w:i/>
        </w:rPr>
        <w:t>TR 23.700-15.</w:t>
      </w:r>
    </w:p>
    <w:p w14:paraId="1036FF3C" w14:textId="77777777" w:rsidR="007615D6" w:rsidRPr="005B25A1" w:rsidRDefault="007615D6" w:rsidP="007615D6">
      <w:pPr>
        <w:keepNext/>
        <w:keepLines/>
        <w:rPr>
          <w:b/>
          <w:bCs/>
        </w:rPr>
      </w:pPr>
      <w:r w:rsidRPr="005B25A1">
        <w:rPr>
          <w:b/>
          <w:bCs/>
        </w:rPr>
        <w:t>Plenary Discussion:</w:t>
      </w:r>
    </w:p>
    <w:p w14:paraId="5CB91CE8" w14:textId="4472E97D" w:rsidR="00C26956" w:rsidRPr="00FE307B" w:rsidRDefault="00C26956" w:rsidP="00C26956">
      <w:pPr>
        <w:keepNext/>
        <w:keepLines/>
      </w:pPr>
      <w:r w:rsidRPr="00FE307B">
        <w:t xml:space="preserve">This was revised, to add the TR </w:t>
      </w:r>
      <w:r>
        <w:t xml:space="preserve">number, to </w:t>
      </w:r>
      <w:r w:rsidRPr="00CE3EC0">
        <w:rPr>
          <w:color w:val="0000FF"/>
        </w:rPr>
        <w:t>S</w:t>
      </w:r>
      <w:r>
        <w:rPr>
          <w:color w:val="0000FF"/>
        </w:rPr>
        <w:t>P</w:t>
      </w:r>
      <w:r w:rsidRPr="00CE3EC0">
        <w:rPr>
          <w:color w:val="0000FF"/>
        </w:rPr>
        <w:t>-2</w:t>
      </w:r>
      <w:r>
        <w:rPr>
          <w:color w:val="0000FF"/>
        </w:rPr>
        <w:t>50875</w:t>
      </w:r>
      <w:r>
        <w:t>.</w:t>
      </w:r>
    </w:p>
    <w:p w14:paraId="4496D728" w14:textId="77777777" w:rsidR="00C26956" w:rsidRPr="003F5457" w:rsidRDefault="00C26956" w:rsidP="00C26956">
      <w:pPr>
        <w:keepNext/>
        <w:keepLines/>
      </w:pPr>
      <w:r>
        <w:t xml:space="preserve">This new SID was </w:t>
      </w:r>
      <w:r w:rsidRPr="00C3284B">
        <w:rPr>
          <w:color w:val="FF0000"/>
          <w:lang w:eastAsia="en-US"/>
        </w:rPr>
        <w:t>approved</w:t>
      </w:r>
      <w:r>
        <w:t>.</w:t>
      </w:r>
    </w:p>
    <w:p w14:paraId="69C9026E" w14:textId="77777777" w:rsidR="00C26956" w:rsidRPr="00EB0339" w:rsidRDefault="00C26956" w:rsidP="00C26956">
      <w:r w:rsidRPr="005B25A1">
        <w:rPr>
          <w:b/>
          <w:bCs/>
        </w:rPr>
        <w:t>Status:</w:t>
      </w:r>
      <w:r>
        <w:t xml:space="preserve"> </w:t>
      </w:r>
      <w:r w:rsidRPr="00C3284B">
        <w:rPr>
          <w:color w:val="FF0000"/>
          <w:lang w:eastAsia="en-US"/>
        </w:rPr>
        <w:t>Approved</w:t>
      </w:r>
      <w:r>
        <w:t>.</w:t>
      </w:r>
    </w:p>
    <w:p w14:paraId="3502FAA1" w14:textId="77777777" w:rsidR="00CE1820" w:rsidRDefault="00CE1820" w:rsidP="00BB3F37"/>
    <w:p w14:paraId="4E55AFDB" w14:textId="77777777" w:rsidR="007615D6" w:rsidRDefault="007615D6" w:rsidP="0010433C">
      <w:pPr>
        <w:pStyle w:val="Heading2"/>
      </w:pPr>
      <w:bookmarkStart w:id="130" w:name="_Toc200972764"/>
      <w:r>
        <w:lastRenderedPageBreak/>
        <w:t>6.5</w:t>
      </w:r>
      <w:r>
        <w:tab/>
        <w:t>New Release 20 Work Item Descriptions</w:t>
      </w:r>
      <w:bookmarkEnd w:id="130"/>
    </w:p>
    <w:p w14:paraId="48483555" w14:textId="77777777" w:rsidR="007615D6" w:rsidRDefault="007615D6" w:rsidP="005A50C0">
      <w:pPr>
        <w:pStyle w:val="Heading3"/>
      </w:pPr>
      <w:bookmarkStart w:id="131" w:name="_Toc200972765"/>
      <w:r>
        <w:t>6.5.1</w:t>
      </w:r>
      <w:r>
        <w:tab/>
        <w:t>SA WG1 New Release 20 Work Item Descriptions</w:t>
      </w:r>
      <w:bookmarkEnd w:id="131"/>
    </w:p>
    <w:p w14:paraId="1532D061" w14:textId="5B85933E" w:rsidR="00E00DA6" w:rsidRDefault="007615D6" w:rsidP="000A3FBD">
      <w:pPr>
        <w:pStyle w:val="NormTop"/>
      </w:pPr>
      <w:r>
        <w:rPr>
          <w:color w:val="0000FF"/>
        </w:rPr>
        <w:t>SP-250627</w:t>
      </w:r>
      <w:r w:rsidRPr="00D53282">
        <w:t xml:space="preserve"> </w:t>
      </w:r>
      <w:r>
        <w:t xml:space="preserve">(WID NEW) New </w:t>
      </w:r>
      <w:proofErr w:type="spellStart"/>
      <w:r>
        <w:t>miniWID</w:t>
      </w:r>
      <w:proofErr w:type="spellEnd"/>
      <w:r>
        <w:t xml:space="preserve"> on CPAS specific requirement (Source: SA WG1)</w:t>
      </w:r>
      <w:r>
        <w:br/>
      </w:r>
      <w:r w:rsidRPr="00D53282">
        <w:rPr>
          <w:b/>
        </w:rPr>
        <w:t>Document for:</w:t>
      </w:r>
      <w:r w:rsidRPr="00D53282">
        <w:t xml:space="preserve"> </w:t>
      </w:r>
      <w:r>
        <w:t>Approval</w:t>
      </w:r>
      <w:r>
        <w:br/>
      </w:r>
      <w:r w:rsidRPr="00D53282">
        <w:rPr>
          <w:b/>
        </w:rPr>
        <w:t>Abstract:</w:t>
      </w:r>
      <w:r>
        <w:br/>
        <w:t xml:space="preserve">New </w:t>
      </w:r>
      <w:proofErr w:type="spellStart"/>
      <w:r>
        <w:t>miniWID</w:t>
      </w:r>
      <w:proofErr w:type="spellEnd"/>
      <w:r>
        <w:t xml:space="preserve"> on CPAS specific requirement.</w:t>
      </w:r>
    </w:p>
    <w:p w14:paraId="22247E53" w14:textId="77777777" w:rsidR="007615D6" w:rsidRPr="005B25A1" w:rsidRDefault="007615D6" w:rsidP="007615D6">
      <w:pPr>
        <w:keepNext/>
        <w:keepLines/>
        <w:rPr>
          <w:b/>
          <w:bCs/>
        </w:rPr>
      </w:pPr>
      <w:r w:rsidRPr="005B25A1">
        <w:rPr>
          <w:b/>
          <w:bCs/>
        </w:rPr>
        <w:t>Plenary Discussion:</w:t>
      </w:r>
    </w:p>
    <w:p w14:paraId="6D0F01C1" w14:textId="524028D4" w:rsidR="007615D6" w:rsidRPr="009A4282" w:rsidRDefault="009A4282" w:rsidP="007615D6">
      <w:pPr>
        <w:keepNext/>
        <w:keepLines/>
      </w:pPr>
      <w:r>
        <w:t xml:space="preserve">This new WID was </w:t>
      </w:r>
      <w:r w:rsidRPr="00C3284B">
        <w:rPr>
          <w:color w:val="FF0000"/>
          <w:lang w:eastAsia="en-US"/>
        </w:rPr>
        <w:t>approved</w:t>
      </w:r>
      <w:r>
        <w:t>.</w:t>
      </w:r>
    </w:p>
    <w:p w14:paraId="73C32D84" w14:textId="52812031" w:rsidR="007615D6" w:rsidRPr="00EB0339" w:rsidRDefault="007615D6" w:rsidP="007615D6">
      <w:r w:rsidRPr="005B25A1">
        <w:rPr>
          <w:b/>
          <w:bCs/>
        </w:rPr>
        <w:t>Status:</w:t>
      </w:r>
      <w:r>
        <w:t xml:space="preserve"> </w:t>
      </w:r>
      <w:r w:rsidR="009A4282" w:rsidRPr="00C3284B">
        <w:rPr>
          <w:color w:val="FF0000"/>
          <w:lang w:eastAsia="en-US"/>
        </w:rPr>
        <w:t>Approved</w:t>
      </w:r>
      <w:r w:rsidR="009A4282">
        <w:t>.</w:t>
      </w:r>
    </w:p>
    <w:p w14:paraId="21B60A14" w14:textId="2E6EA943" w:rsidR="00E00DA6" w:rsidRDefault="007615D6" w:rsidP="000A3FBD">
      <w:pPr>
        <w:pStyle w:val="NormTop"/>
      </w:pPr>
      <w:r>
        <w:rPr>
          <w:color w:val="0000FF"/>
        </w:rPr>
        <w:t>SP-250756</w:t>
      </w:r>
      <w:r w:rsidRPr="00D53282">
        <w:t xml:space="preserve"> </w:t>
      </w:r>
      <w:r>
        <w:t>(CR) 22.268 CR0090R4 (Rel-20, 'B'): Add new specific service requirements for CPAS (Source: Qualcomm)</w:t>
      </w:r>
      <w:r>
        <w:br/>
      </w:r>
      <w:r w:rsidRPr="00D53282">
        <w:rPr>
          <w:b/>
        </w:rPr>
        <w:t>Document for:</w:t>
      </w:r>
      <w:r w:rsidRPr="00D53282">
        <w:t xml:space="preserve"> </w:t>
      </w:r>
      <w:r>
        <w:t>Agreement</w:t>
      </w:r>
      <w:r>
        <w:br/>
      </w:r>
      <w:r w:rsidRPr="00D53282">
        <w:rPr>
          <w:b/>
        </w:rPr>
        <w:t>Abstract:</w:t>
      </w:r>
      <w:r>
        <w:br/>
        <w:t>Summary of change: Specify the additional requirement for CPAS.</w:t>
      </w:r>
    </w:p>
    <w:p w14:paraId="5FAD751C"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22.268 CR0090R3 in CR Pack</w:t>
      </w:r>
      <w:r>
        <w:rPr>
          <w:color w:val="0000FF"/>
        </w:rPr>
        <w:t xml:space="preserve"> SP-250628</w:t>
      </w:r>
      <w:r>
        <w:t>.</w:t>
      </w:r>
    </w:p>
    <w:p w14:paraId="7025AAE7" w14:textId="77777777" w:rsidR="007615D6" w:rsidRPr="005B25A1" w:rsidRDefault="007615D6" w:rsidP="007615D6">
      <w:pPr>
        <w:keepNext/>
        <w:keepLines/>
        <w:rPr>
          <w:b/>
          <w:bCs/>
        </w:rPr>
      </w:pPr>
      <w:r w:rsidRPr="005B25A1">
        <w:rPr>
          <w:b/>
          <w:bCs/>
        </w:rPr>
        <w:t>Plenary Discussion:</w:t>
      </w:r>
    </w:p>
    <w:p w14:paraId="04C814E8" w14:textId="6E9DE63F" w:rsidR="00295E27" w:rsidRDefault="00295E27" w:rsidP="007615D6">
      <w:pPr>
        <w:keepNext/>
        <w:keepLines/>
      </w:pPr>
      <w:r>
        <w:t xml:space="preserve">This was revised to correct the WI Code, to </w:t>
      </w:r>
      <w:r w:rsidRPr="00CE3EC0">
        <w:rPr>
          <w:color w:val="0000FF"/>
        </w:rPr>
        <w:t>S</w:t>
      </w:r>
      <w:r>
        <w:rPr>
          <w:color w:val="0000FF"/>
        </w:rPr>
        <w:t>P</w:t>
      </w:r>
      <w:r w:rsidRPr="00CE3EC0">
        <w:rPr>
          <w:color w:val="0000FF"/>
        </w:rPr>
        <w:t>-2</w:t>
      </w:r>
      <w:r>
        <w:rPr>
          <w:color w:val="0000FF"/>
        </w:rPr>
        <w:t>50823</w:t>
      </w:r>
      <w:r>
        <w:t>.</w:t>
      </w:r>
    </w:p>
    <w:p w14:paraId="701A5F38" w14:textId="58B3CCE3" w:rsidR="007615D6" w:rsidRPr="009A4282" w:rsidRDefault="009A4282" w:rsidP="007615D6">
      <w:pPr>
        <w:keepNext/>
        <w:keepLines/>
      </w:pPr>
      <w:r>
        <w:t xml:space="preserve">This CR was </w:t>
      </w:r>
      <w:r w:rsidRPr="00C3284B">
        <w:rPr>
          <w:color w:val="FF0000"/>
          <w:lang w:eastAsia="en-US"/>
        </w:rPr>
        <w:t>approved</w:t>
      </w:r>
      <w:r>
        <w:t>.</w:t>
      </w:r>
    </w:p>
    <w:p w14:paraId="3EC3D890" w14:textId="11330D9C" w:rsidR="007615D6" w:rsidRPr="00EB0339" w:rsidRDefault="007615D6" w:rsidP="007615D6">
      <w:r w:rsidRPr="005B25A1">
        <w:rPr>
          <w:b/>
          <w:bCs/>
        </w:rPr>
        <w:t>Status:</w:t>
      </w:r>
      <w:r>
        <w:t xml:space="preserve"> </w:t>
      </w:r>
      <w:r w:rsidR="00295E27" w:rsidRPr="00C3284B">
        <w:rPr>
          <w:color w:val="FF0000"/>
          <w:lang w:eastAsia="en-US"/>
        </w:rPr>
        <w:t>Approved</w:t>
      </w:r>
      <w:r w:rsidR="00295E27">
        <w:t>.</w:t>
      </w:r>
    </w:p>
    <w:p w14:paraId="7A57D178" w14:textId="66602CDB" w:rsidR="00E00DA6" w:rsidRDefault="007615D6" w:rsidP="000A3FBD">
      <w:pPr>
        <w:pStyle w:val="NormTop"/>
      </w:pPr>
      <w:r>
        <w:rPr>
          <w:color w:val="0000FF"/>
        </w:rPr>
        <w:t>SP-250628</w:t>
      </w:r>
      <w:r w:rsidRPr="00D53282">
        <w:t xml:space="preserve"> </w:t>
      </w:r>
      <w:r>
        <w:t>(CR PACK) Add new specific service requirements for CPAS (Source: SA WG1)</w:t>
      </w:r>
      <w:r>
        <w:br/>
      </w:r>
      <w:r w:rsidRPr="00D53282">
        <w:rPr>
          <w:b/>
        </w:rPr>
        <w:t>Document for:</w:t>
      </w:r>
      <w:r w:rsidRPr="00D53282">
        <w:t xml:space="preserve"> </w:t>
      </w:r>
      <w:r>
        <w:t>Approval</w:t>
      </w:r>
      <w:r>
        <w:br/>
      </w:r>
      <w:r w:rsidRPr="00D53282">
        <w:rPr>
          <w:b/>
        </w:rPr>
        <w:t>Abstract:</w:t>
      </w:r>
      <w:r>
        <w:br/>
        <w:t>22.268 CR0090R3.</w:t>
      </w:r>
    </w:p>
    <w:p w14:paraId="160BDB89"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of 22.268 CR0090R3 proposed in</w:t>
      </w:r>
      <w:r>
        <w:rPr>
          <w:color w:val="0000FF"/>
        </w:rPr>
        <w:t xml:space="preserve"> SP-250756</w:t>
      </w:r>
      <w:r>
        <w:t>.</w:t>
      </w:r>
    </w:p>
    <w:p w14:paraId="1735877B" w14:textId="77777777" w:rsidR="007615D6" w:rsidRPr="005B25A1" w:rsidRDefault="007615D6" w:rsidP="007615D6">
      <w:pPr>
        <w:keepNext/>
        <w:keepLines/>
        <w:rPr>
          <w:b/>
          <w:bCs/>
        </w:rPr>
      </w:pPr>
      <w:r w:rsidRPr="005B25A1">
        <w:rPr>
          <w:b/>
          <w:bCs/>
        </w:rPr>
        <w:t>Plenary Discussion:</w:t>
      </w:r>
    </w:p>
    <w:p w14:paraId="7B9B2956" w14:textId="0BFD29E7" w:rsidR="007615D6" w:rsidRPr="00295E27" w:rsidRDefault="00295E27" w:rsidP="007615D6">
      <w:pPr>
        <w:keepNext/>
        <w:keepLines/>
      </w:pPr>
      <w:r>
        <w:t xml:space="preserve">22.268 CR0090R3 was considered revised and this CR Pack was </w:t>
      </w:r>
      <w:r w:rsidRPr="00C3284B">
        <w:rPr>
          <w:color w:val="0000FF"/>
        </w:rPr>
        <w:t>noted</w:t>
      </w:r>
      <w:r>
        <w:t>.</w:t>
      </w:r>
    </w:p>
    <w:p w14:paraId="0A8DB62A" w14:textId="0A3D35BA" w:rsidR="007615D6" w:rsidRPr="00EB0339" w:rsidRDefault="007615D6" w:rsidP="007615D6">
      <w:r w:rsidRPr="005B25A1">
        <w:rPr>
          <w:b/>
          <w:bCs/>
        </w:rPr>
        <w:t>Status:</w:t>
      </w:r>
      <w:r>
        <w:t xml:space="preserve"> </w:t>
      </w:r>
      <w:r>
        <w:rPr>
          <w:color w:val="0000FF"/>
        </w:rPr>
        <w:t>Noted</w:t>
      </w:r>
      <w:r>
        <w:t>.</w:t>
      </w:r>
    </w:p>
    <w:p w14:paraId="78170AED" w14:textId="77777777" w:rsidR="00CE1820" w:rsidRDefault="00CE1820" w:rsidP="00BB3F37"/>
    <w:p w14:paraId="270B2E65" w14:textId="77777777" w:rsidR="007615D6" w:rsidRDefault="007615D6" w:rsidP="005A50C0">
      <w:pPr>
        <w:pStyle w:val="Heading3"/>
      </w:pPr>
      <w:bookmarkStart w:id="132" w:name="_Toc200972766"/>
      <w:r>
        <w:t>6.5.2</w:t>
      </w:r>
      <w:r>
        <w:tab/>
        <w:t>SA WG2 New Release 20 Work Item Descriptions</w:t>
      </w:r>
      <w:bookmarkEnd w:id="132"/>
    </w:p>
    <w:p w14:paraId="72FF9BC0" w14:textId="77777777" w:rsidR="00CE1820" w:rsidRDefault="00000000" w:rsidP="00BB3F37">
      <w:r>
        <w:t>There were no contributions to this agenda item.</w:t>
      </w:r>
    </w:p>
    <w:p w14:paraId="53070464" w14:textId="77777777" w:rsidR="00CE1820" w:rsidRDefault="00CE1820" w:rsidP="00BB3F37"/>
    <w:p w14:paraId="4F40630B" w14:textId="77777777" w:rsidR="007615D6" w:rsidRDefault="007615D6" w:rsidP="005A50C0">
      <w:pPr>
        <w:pStyle w:val="Heading3"/>
      </w:pPr>
      <w:bookmarkStart w:id="133" w:name="_Toc200972767"/>
      <w:r>
        <w:t>6.5.3</w:t>
      </w:r>
      <w:r>
        <w:tab/>
        <w:t>SA WG3 and SA WG3-LI New Release 20 Work Item Descriptions</w:t>
      </w:r>
      <w:bookmarkEnd w:id="133"/>
    </w:p>
    <w:p w14:paraId="60DBE11D" w14:textId="77777777" w:rsidR="00511CFF" w:rsidRDefault="00511CFF" w:rsidP="00511CFF">
      <w:pPr>
        <w:pStyle w:val="NormTop"/>
      </w:pPr>
      <w:r>
        <w:rPr>
          <w:color w:val="0000FF"/>
        </w:rPr>
        <w:t>SP-250653</w:t>
      </w:r>
      <w:r w:rsidRPr="00D53282">
        <w:t xml:space="preserve"> </w:t>
      </w:r>
      <w:r>
        <w:t>(WID NEW) New WID on Mission Critical security for Release 20 (Source: SA WG3)</w:t>
      </w:r>
      <w:r>
        <w:br/>
      </w:r>
      <w:r w:rsidRPr="00D53282">
        <w:rPr>
          <w:b/>
        </w:rPr>
        <w:t>Document for:</w:t>
      </w:r>
      <w:r w:rsidRPr="00D53282">
        <w:t xml:space="preserve"> </w:t>
      </w:r>
      <w:r>
        <w:t>Approval</w:t>
      </w:r>
      <w:r>
        <w:br/>
      </w:r>
      <w:r w:rsidRPr="00D53282">
        <w:rPr>
          <w:b/>
        </w:rPr>
        <w:t>Abstract:</w:t>
      </w:r>
      <w:r>
        <w:br/>
        <w:t>New WID on Mission Critical security for Release 20.</w:t>
      </w:r>
    </w:p>
    <w:p w14:paraId="6E5804F3" w14:textId="77777777" w:rsidR="00511CFF" w:rsidRPr="005B25A1" w:rsidRDefault="00511CFF" w:rsidP="00511CFF">
      <w:pPr>
        <w:keepNext/>
        <w:keepLines/>
        <w:rPr>
          <w:b/>
          <w:bCs/>
        </w:rPr>
      </w:pPr>
      <w:r w:rsidRPr="005B25A1">
        <w:rPr>
          <w:b/>
          <w:bCs/>
        </w:rPr>
        <w:t>Plenary Discussion:</w:t>
      </w:r>
    </w:p>
    <w:p w14:paraId="338B9A6F" w14:textId="26C02F97" w:rsidR="00C26956" w:rsidRPr="003F5457" w:rsidRDefault="00C26956" w:rsidP="00C26956">
      <w:pPr>
        <w:keepNext/>
        <w:keepLines/>
      </w:pPr>
      <w:r>
        <w:t xml:space="preserve">This new WID was </w:t>
      </w:r>
      <w:r w:rsidRPr="00C3284B">
        <w:rPr>
          <w:color w:val="FF0000"/>
          <w:lang w:eastAsia="en-US"/>
        </w:rPr>
        <w:t>approved</w:t>
      </w:r>
      <w:r>
        <w:t>.</w:t>
      </w:r>
    </w:p>
    <w:p w14:paraId="0DB07117" w14:textId="77777777" w:rsidR="00C26956" w:rsidRPr="00EB0339" w:rsidRDefault="00C26956" w:rsidP="00C26956">
      <w:r w:rsidRPr="005B25A1">
        <w:rPr>
          <w:b/>
          <w:bCs/>
        </w:rPr>
        <w:t>Status:</w:t>
      </w:r>
      <w:r>
        <w:t xml:space="preserve"> </w:t>
      </w:r>
      <w:r w:rsidRPr="00C3284B">
        <w:rPr>
          <w:color w:val="FF0000"/>
          <w:lang w:eastAsia="en-US"/>
        </w:rPr>
        <w:t>Approved</w:t>
      </w:r>
      <w:r>
        <w:t>.</w:t>
      </w:r>
    </w:p>
    <w:p w14:paraId="07810BB0" w14:textId="77777777" w:rsidR="00511CFF" w:rsidRDefault="00511CFF" w:rsidP="00511CFF">
      <w:pPr>
        <w:pStyle w:val="NormTop"/>
      </w:pPr>
      <w:r>
        <w:rPr>
          <w:color w:val="0000FF"/>
        </w:rPr>
        <w:lastRenderedPageBreak/>
        <w:t>SP-250648</w:t>
      </w:r>
      <w:r w:rsidRPr="00D53282">
        <w:t xml:space="preserve"> </w:t>
      </w:r>
      <w:r>
        <w:t>(WID NEW) New WID on Security related Events Handling (Source: SA WG3)</w:t>
      </w:r>
      <w:r>
        <w:br/>
      </w:r>
      <w:r w:rsidRPr="00D53282">
        <w:rPr>
          <w:b/>
        </w:rPr>
        <w:t>Document for:</w:t>
      </w:r>
      <w:r w:rsidRPr="00D53282">
        <w:t xml:space="preserve"> </w:t>
      </w:r>
      <w:r>
        <w:t>Approval</w:t>
      </w:r>
      <w:r>
        <w:br/>
      </w:r>
      <w:r w:rsidRPr="00D53282">
        <w:rPr>
          <w:b/>
        </w:rPr>
        <w:t>Abstract:</w:t>
      </w:r>
      <w:r>
        <w:br/>
        <w:t>New WID on Security related Events Handling.</w:t>
      </w:r>
    </w:p>
    <w:p w14:paraId="7CAA0273" w14:textId="77777777" w:rsidR="00511CFF" w:rsidRPr="00B81031" w:rsidRDefault="00511CFF" w:rsidP="00511CFF">
      <w:pPr>
        <w:keepNext/>
        <w:keepLines/>
        <w:rPr>
          <w:i/>
        </w:rPr>
      </w:pPr>
      <w:r w:rsidRPr="00B81031">
        <w:rPr>
          <w:b/>
          <w:bCs/>
          <w:i/>
        </w:rPr>
        <w:t>Comment:</w:t>
      </w:r>
      <w:r>
        <w:rPr>
          <w:i/>
        </w:rPr>
        <w:t xml:space="preserve"> TS 33.502.</w:t>
      </w:r>
    </w:p>
    <w:p w14:paraId="212CF9BA" w14:textId="77777777" w:rsidR="00511CFF" w:rsidRPr="005B25A1" w:rsidRDefault="00511CFF" w:rsidP="00511CFF">
      <w:pPr>
        <w:keepNext/>
        <w:keepLines/>
        <w:rPr>
          <w:b/>
          <w:bCs/>
        </w:rPr>
      </w:pPr>
      <w:r w:rsidRPr="005B25A1">
        <w:rPr>
          <w:b/>
          <w:bCs/>
        </w:rPr>
        <w:t>Plenary Discussion:</w:t>
      </w:r>
    </w:p>
    <w:p w14:paraId="55752977" w14:textId="244963B6" w:rsidR="00511CFF" w:rsidRPr="00C26956" w:rsidRDefault="00C26956" w:rsidP="00511CFF">
      <w:pPr>
        <w:keepNext/>
        <w:keepLines/>
      </w:pPr>
      <w:r>
        <w:t xml:space="preserve">Clause 8 should also add CT WGs for coordination. This was revised, to add Rapporteurs and TS number, to </w:t>
      </w:r>
      <w:r w:rsidRPr="00CE3EC0">
        <w:rPr>
          <w:color w:val="0000FF"/>
        </w:rPr>
        <w:t>S</w:t>
      </w:r>
      <w:r>
        <w:rPr>
          <w:color w:val="0000FF"/>
        </w:rPr>
        <w:t>P</w:t>
      </w:r>
      <w:r w:rsidRPr="00CE3EC0">
        <w:rPr>
          <w:color w:val="0000FF"/>
        </w:rPr>
        <w:t>-2</w:t>
      </w:r>
      <w:r>
        <w:rPr>
          <w:color w:val="0000FF"/>
        </w:rPr>
        <w:t>50876</w:t>
      </w:r>
      <w:r>
        <w:t>.</w:t>
      </w:r>
    </w:p>
    <w:p w14:paraId="3447B4FA" w14:textId="77777777" w:rsidR="00C26956" w:rsidRPr="003F5457" w:rsidRDefault="00C26956" w:rsidP="00C26956">
      <w:pPr>
        <w:keepNext/>
        <w:keepLines/>
      </w:pPr>
      <w:r>
        <w:t xml:space="preserve">This new WID was </w:t>
      </w:r>
      <w:r w:rsidRPr="00C3284B">
        <w:rPr>
          <w:color w:val="FF0000"/>
          <w:lang w:eastAsia="en-US"/>
        </w:rPr>
        <w:t>approved</w:t>
      </w:r>
      <w:r>
        <w:t>.</w:t>
      </w:r>
    </w:p>
    <w:p w14:paraId="3DF6A47A" w14:textId="77777777" w:rsidR="00C26956" w:rsidRPr="00EB0339" w:rsidRDefault="00C26956" w:rsidP="00C26956">
      <w:r w:rsidRPr="005B25A1">
        <w:rPr>
          <w:b/>
          <w:bCs/>
        </w:rPr>
        <w:t>Status:</w:t>
      </w:r>
      <w:r>
        <w:t xml:space="preserve"> </w:t>
      </w:r>
      <w:r w:rsidRPr="00C3284B">
        <w:rPr>
          <w:color w:val="FF0000"/>
          <w:lang w:eastAsia="en-US"/>
        </w:rPr>
        <w:t>Approved</w:t>
      </w:r>
      <w:r>
        <w:t>.</w:t>
      </w:r>
    </w:p>
    <w:p w14:paraId="31493588" w14:textId="77777777" w:rsidR="00511CFF" w:rsidRDefault="00511CFF" w:rsidP="00511CFF">
      <w:pPr>
        <w:pStyle w:val="NormTop"/>
      </w:pPr>
      <w:r>
        <w:rPr>
          <w:color w:val="0000FF"/>
        </w:rPr>
        <w:t>SP-250650</w:t>
      </w:r>
      <w:r w:rsidRPr="00D53282">
        <w:t xml:space="preserve"> </w:t>
      </w:r>
      <w:r>
        <w:t>(WID NEW) New WID on Security Assurance Specification for 5G-Advanced (Source: SA WG3)</w:t>
      </w:r>
      <w:r>
        <w:br/>
      </w:r>
      <w:r w:rsidRPr="00D53282">
        <w:rPr>
          <w:b/>
        </w:rPr>
        <w:t>Document for:</w:t>
      </w:r>
      <w:r w:rsidRPr="00D53282">
        <w:t xml:space="preserve"> </w:t>
      </w:r>
      <w:r>
        <w:t>Approval</w:t>
      </w:r>
      <w:r>
        <w:br/>
      </w:r>
      <w:r w:rsidRPr="00D53282">
        <w:rPr>
          <w:b/>
        </w:rPr>
        <w:t>Abstract:</w:t>
      </w:r>
      <w:r>
        <w:br/>
        <w:t>New WID on Security Assurance Specification for 5G-Advanced.</w:t>
      </w:r>
    </w:p>
    <w:p w14:paraId="60977E44" w14:textId="77777777" w:rsidR="00511CFF" w:rsidRPr="005B25A1" w:rsidRDefault="00511CFF" w:rsidP="00511CFF">
      <w:pPr>
        <w:keepNext/>
        <w:keepLines/>
        <w:rPr>
          <w:b/>
          <w:bCs/>
        </w:rPr>
      </w:pPr>
      <w:r w:rsidRPr="005B25A1">
        <w:rPr>
          <w:b/>
          <w:bCs/>
        </w:rPr>
        <w:t>Plenary Discussion:</w:t>
      </w:r>
    </w:p>
    <w:p w14:paraId="4F48880B" w14:textId="3672407C" w:rsidR="00C26956" w:rsidRPr="00C26956" w:rsidRDefault="00C26956" w:rsidP="00C26956">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50877</w:t>
      </w:r>
      <w:r>
        <w:t>.</w:t>
      </w:r>
    </w:p>
    <w:p w14:paraId="2C97E3CA" w14:textId="77777777" w:rsidR="00C26956" w:rsidRPr="003F5457" w:rsidRDefault="00C26956" w:rsidP="00C26956">
      <w:pPr>
        <w:keepNext/>
        <w:keepLines/>
      </w:pPr>
      <w:r>
        <w:t xml:space="preserve">This new WID was </w:t>
      </w:r>
      <w:r w:rsidRPr="00C3284B">
        <w:rPr>
          <w:color w:val="FF0000"/>
          <w:lang w:eastAsia="en-US"/>
        </w:rPr>
        <w:t>approved</w:t>
      </w:r>
      <w:r>
        <w:t>.</w:t>
      </w:r>
    </w:p>
    <w:p w14:paraId="5A0A9565" w14:textId="77777777" w:rsidR="00C26956" w:rsidRPr="00EB0339" w:rsidRDefault="00C26956" w:rsidP="00C26956">
      <w:r w:rsidRPr="005B25A1">
        <w:rPr>
          <w:b/>
          <w:bCs/>
        </w:rPr>
        <w:t>Status:</w:t>
      </w:r>
      <w:r>
        <w:t xml:space="preserve"> </w:t>
      </w:r>
      <w:r w:rsidRPr="00C3284B">
        <w:rPr>
          <w:color w:val="FF0000"/>
          <w:lang w:eastAsia="en-US"/>
        </w:rPr>
        <w:t>Approved</w:t>
      </w:r>
      <w:r>
        <w:t>.</w:t>
      </w:r>
    </w:p>
    <w:p w14:paraId="74247A5B" w14:textId="12A5AC45" w:rsidR="00E00DA6" w:rsidRDefault="007615D6" w:rsidP="000A3FBD">
      <w:pPr>
        <w:pStyle w:val="NormTop"/>
      </w:pPr>
      <w:r>
        <w:rPr>
          <w:color w:val="0000FF"/>
        </w:rPr>
        <w:t>SP-250447</w:t>
      </w:r>
      <w:r w:rsidRPr="00D53282">
        <w:t xml:space="preserve"> </w:t>
      </w:r>
      <w:r>
        <w:t>(WID REVISED) Revised WID: Lawful Interception Rel-20 (Source: SA WG3-LI)</w:t>
      </w:r>
      <w:r>
        <w:br/>
      </w:r>
      <w:r w:rsidRPr="00D53282">
        <w:rPr>
          <w:b/>
        </w:rPr>
        <w:t>Document for:</w:t>
      </w:r>
      <w:r w:rsidRPr="00D53282">
        <w:t xml:space="preserve"> </w:t>
      </w:r>
      <w:r>
        <w:t>Approval</w:t>
      </w:r>
      <w:r>
        <w:br/>
      </w:r>
      <w:r w:rsidRPr="00D53282">
        <w:rPr>
          <w:b/>
        </w:rPr>
        <w:t>Abstract:</w:t>
      </w:r>
      <w:r>
        <w:br/>
        <w:t>Revised WID: Lawful Interception Rel-20.</w:t>
      </w:r>
    </w:p>
    <w:p w14:paraId="2D22572F" w14:textId="77777777" w:rsidR="007615D6" w:rsidRPr="005B25A1" w:rsidRDefault="007615D6" w:rsidP="007615D6">
      <w:pPr>
        <w:keepNext/>
        <w:keepLines/>
        <w:rPr>
          <w:b/>
          <w:bCs/>
        </w:rPr>
      </w:pPr>
      <w:r w:rsidRPr="005B25A1">
        <w:rPr>
          <w:b/>
          <w:bCs/>
        </w:rPr>
        <w:t>Plenary Discussion:</w:t>
      </w:r>
    </w:p>
    <w:p w14:paraId="197761A5" w14:textId="74861D3D" w:rsidR="007615D6" w:rsidRPr="001402DA" w:rsidRDefault="001402DA" w:rsidP="007615D6">
      <w:pPr>
        <w:keepNext/>
        <w:keepLines/>
      </w:pPr>
      <w:r>
        <w:t xml:space="preserve">This revised WID was </w:t>
      </w:r>
      <w:r w:rsidRPr="00C3284B">
        <w:rPr>
          <w:color w:val="FF0000"/>
          <w:lang w:eastAsia="en-US"/>
        </w:rPr>
        <w:t>approved</w:t>
      </w:r>
      <w:r>
        <w:t>.</w:t>
      </w:r>
    </w:p>
    <w:p w14:paraId="13E9B9EE" w14:textId="678D14A7" w:rsidR="007615D6" w:rsidRPr="00EB0339" w:rsidRDefault="007615D6" w:rsidP="007615D6">
      <w:r w:rsidRPr="005B25A1">
        <w:rPr>
          <w:b/>
          <w:bCs/>
        </w:rPr>
        <w:t>Status:</w:t>
      </w:r>
      <w:r>
        <w:t xml:space="preserve"> </w:t>
      </w:r>
      <w:r w:rsidR="001402DA" w:rsidRPr="00C3284B">
        <w:rPr>
          <w:color w:val="FF0000"/>
          <w:lang w:eastAsia="en-US"/>
        </w:rPr>
        <w:t>Approved</w:t>
      </w:r>
      <w:r w:rsidR="001402DA">
        <w:t>.</w:t>
      </w:r>
    </w:p>
    <w:p w14:paraId="62E0F940" w14:textId="77777777" w:rsidR="00CE1820" w:rsidRDefault="00CE1820" w:rsidP="00BB3F37"/>
    <w:p w14:paraId="6BC701A9" w14:textId="77777777" w:rsidR="007615D6" w:rsidRDefault="007615D6" w:rsidP="005A50C0">
      <w:pPr>
        <w:pStyle w:val="Heading3"/>
      </w:pPr>
      <w:bookmarkStart w:id="134" w:name="_Toc200972768"/>
      <w:r>
        <w:t>6.5.4</w:t>
      </w:r>
      <w:r>
        <w:tab/>
        <w:t>SA WG4 New Release 20 Work Item Descriptions</w:t>
      </w:r>
      <w:bookmarkEnd w:id="134"/>
    </w:p>
    <w:p w14:paraId="4C97A26F" w14:textId="78CE9D51" w:rsidR="00E00DA6" w:rsidRDefault="007615D6" w:rsidP="000A3FBD">
      <w:pPr>
        <w:pStyle w:val="NormTop"/>
      </w:pPr>
      <w:r>
        <w:rPr>
          <w:color w:val="0000FF"/>
        </w:rPr>
        <w:t>SP-250634</w:t>
      </w:r>
      <w:r w:rsidRPr="00D53282">
        <w:t xml:space="preserve"> </w:t>
      </w:r>
      <w:r>
        <w:t>(WID NEW) New WID on AI/ML for IMS services (Source: SA WG4)</w:t>
      </w:r>
      <w:r>
        <w:br/>
      </w:r>
      <w:r w:rsidRPr="00D53282">
        <w:rPr>
          <w:b/>
        </w:rPr>
        <w:t>Document for:</w:t>
      </w:r>
      <w:r w:rsidRPr="00D53282">
        <w:t xml:space="preserve"> </w:t>
      </w:r>
      <w:r>
        <w:t>Approval</w:t>
      </w:r>
      <w:r>
        <w:br/>
      </w:r>
      <w:r w:rsidRPr="00D53282">
        <w:rPr>
          <w:b/>
        </w:rPr>
        <w:t>Abstract:</w:t>
      </w:r>
      <w:r>
        <w:br/>
        <w:t>New WID on AI/ML for IMS services.</w:t>
      </w:r>
    </w:p>
    <w:p w14:paraId="7E6BD431" w14:textId="77777777" w:rsidR="007615D6" w:rsidRPr="005B25A1" w:rsidRDefault="007615D6" w:rsidP="007615D6">
      <w:pPr>
        <w:keepNext/>
        <w:keepLines/>
        <w:rPr>
          <w:b/>
          <w:bCs/>
        </w:rPr>
      </w:pPr>
      <w:r w:rsidRPr="005B25A1">
        <w:rPr>
          <w:b/>
          <w:bCs/>
        </w:rPr>
        <w:t>Plenary Discussion:</w:t>
      </w:r>
    </w:p>
    <w:p w14:paraId="09B86A05" w14:textId="6AA7A3D0" w:rsidR="007615D6" w:rsidRPr="00C26956" w:rsidRDefault="00C26956" w:rsidP="007615D6">
      <w:pPr>
        <w:keepNext/>
        <w:keepLines/>
      </w:pPr>
      <w:r>
        <w:t>This was revised</w:t>
      </w:r>
      <w:r w:rsidR="00710CC2">
        <w:t>,</w:t>
      </w:r>
      <w:r>
        <w:t xml:space="preserve"> to correct the Acronym </w:t>
      </w:r>
      <w:r w:rsidR="00710CC2">
        <w:t>from 'AI' to '</w:t>
      </w:r>
      <w:r>
        <w:t>AIML</w:t>
      </w:r>
      <w:r w:rsidR="00710CC2">
        <w:t xml:space="preserve">', to </w:t>
      </w:r>
      <w:r w:rsidR="00710CC2" w:rsidRPr="00CE3EC0">
        <w:rPr>
          <w:color w:val="0000FF"/>
        </w:rPr>
        <w:t>S</w:t>
      </w:r>
      <w:r w:rsidR="00710CC2">
        <w:rPr>
          <w:color w:val="0000FF"/>
        </w:rPr>
        <w:t>P</w:t>
      </w:r>
      <w:r w:rsidR="00710CC2" w:rsidRPr="00CE3EC0">
        <w:rPr>
          <w:color w:val="0000FF"/>
        </w:rPr>
        <w:t>-2</w:t>
      </w:r>
      <w:r w:rsidR="00710CC2">
        <w:rPr>
          <w:color w:val="0000FF"/>
        </w:rPr>
        <w:t>50878</w:t>
      </w:r>
      <w:r w:rsidR="00710CC2">
        <w:t>.</w:t>
      </w:r>
    </w:p>
    <w:p w14:paraId="2C917998" w14:textId="77777777" w:rsidR="00710CC2" w:rsidRPr="003F5457" w:rsidRDefault="00710CC2" w:rsidP="00710CC2">
      <w:pPr>
        <w:keepNext/>
        <w:keepLines/>
      </w:pPr>
      <w:r>
        <w:t xml:space="preserve">This new WID was </w:t>
      </w:r>
      <w:r w:rsidRPr="00C3284B">
        <w:rPr>
          <w:color w:val="FF0000"/>
          <w:lang w:eastAsia="en-US"/>
        </w:rPr>
        <w:t>approved</w:t>
      </w:r>
      <w:r>
        <w:t>.</w:t>
      </w:r>
    </w:p>
    <w:p w14:paraId="63F28A11" w14:textId="77777777" w:rsidR="00710CC2" w:rsidRPr="00EB0339" w:rsidRDefault="00710CC2" w:rsidP="00710CC2">
      <w:r w:rsidRPr="005B25A1">
        <w:rPr>
          <w:b/>
          <w:bCs/>
        </w:rPr>
        <w:t>Status:</w:t>
      </w:r>
      <w:r>
        <w:t xml:space="preserve"> </w:t>
      </w:r>
      <w:r w:rsidRPr="00C3284B">
        <w:rPr>
          <w:color w:val="FF0000"/>
          <w:lang w:eastAsia="en-US"/>
        </w:rPr>
        <w:t>Approved</w:t>
      </w:r>
      <w:r>
        <w:t>.</w:t>
      </w:r>
    </w:p>
    <w:p w14:paraId="34C63952" w14:textId="77777777" w:rsidR="00CE1820" w:rsidRDefault="00CE1820" w:rsidP="00BB3F37"/>
    <w:p w14:paraId="3391DBED" w14:textId="77777777" w:rsidR="007615D6" w:rsidRDefault="007615D6" w:rsidP="005A50C0">
      <w:pPr>
        <w:pStyle w:val="Heading3"/>
      </w:pPr>
      <w:bookmarkStart w:id="135" w:name="_Toc200972769"/>
      <w:r>
        <w:lastRenderedPageBreak/>
        <w:t>6.5.5</w:t>
      </w:r>
      <w:r>
        <w:tab/>
        <w:t>SA WG5 New Release 20 Work Item Descriptions</w:t>
      </w:r>
      <w:bookmarkEnd w:id="135"/>
    </w:p>
    <w:p w14:paraId="7DAEE477" w14:textId="29762CDB" w:rsidR="00E00DA6" w:rsidRDefault="007615D6" w:rsidP="000A3FBD">
      <w:pPr>
        <w:pStyle w:val="NormTop"/>
      </w:pPr>
      <w:r>
        <w:rPr>
          <w:color w:val="0000FF"/>
        </w:rPr>
        <w:t>SP-250505</w:t>
      </w:r>
      <w:r w:rsidRPr="00D53282">
        <w:t xml:space="preserve"> </w:t>
      </w:r>
      <w:r>
        <w:t xml:space="preserve">(WID NEW) New WID on 5G performance </w:t>
      </w:r>
      <w:proofErr w:type="spellStart"/>
      <w:r>
        <w:t>measurements&amp;KPIs</w:t>
      </w:r>
      <w:proofErr w:type="spellEnd"/>
      <w:r>
        <w:t xml:space="preserve"> and </w:t>
      </w:r>
      <w:proofErr w:type="spellStart"/>
      <w:r>
        <w:t>Trace&amp;MDT&amp;QoE</w:t>
      </w:r>
      <w:proofErr w:type="spellEnd"/>
      <w:r>
        <w:t xml:space="preserve"> (Source: SA WG5)</w:t>
      </w:r>
      <w:r>
        <w:br/>
      </w:r>
      <w:r w:rsidRPr="00D53282">
        <w:rPr>
          <w:b/>
        </w:rPr>
        <w:t>Document for:</w:t>
      </w:r>
      <w:r w:rsidRPr="00D53282">
        <w:t xml:space="preserve"> </w:t>
      </w:r>
      <w:r>
        <w:t>Approval</w:t>
      </w:r>
      <w:r>
        <w:br/>
      </w:r>
      <w:r w:rsidRPr="00D53282">
        <w:rPr>
          <w:b/>
        </w:rPr>
        <w:t>Abstract:</w:t>
      </w:r>
      <w:r>
        <w:br/>
        <w:t xml:space="preserve">New WID on 5G performance </w:t>
      </w:r>
      <w:proofErr w:type="spellStart"/>
      <w:r>
        <w:t>measurements&amp;KPIs</w:t>
      </w:r>
      <w:proofErr w:type="spellEnd"/>
      <w:r>
        <w:t xml:space="preserve"> and </w:t>
      </w:r>
      <w:proofErr w:type="spellStart"/>
      <w:r>
        <w:t>Trace&amp;MDT&amp;QoE</w:t>
      </w:r>
      <w:proofErr w:type="spellEnd"/>
      <w:r>
        <w:t>.</w:t>
      </w:r>
    </w:p>
    <w:p w14:paraId="08D6D540" w14:textId="77777777" w:rsidR="007615D6" w:rsidRPr="005B25A1" w:rsidRDefault="007615D6" w:rsidP="007615D6">
      <w:pPr>
        <w:keepNext/>
        <w:keepLines/>
        <w:rPr>
          <w:b/>
          <w:bCs/>
        </w:rPr>
      </w:pPr>
      <w:r w:rsidRPr="005B25A1">
        <w:rPr>
          <w:b/>
          <w:bCs/>
        </w:rPr>
        <w:t>Plenary Discussion:</w:t>
      </w:r>
    </w:p>
    <w:p w14:paraId="763F38FD" w14:textId="56B9A05E" w:rsidR="00710CC2" w:rsidRPr="00C26956" w:rsidRDefault="00710CC2" w:rsidP="00710CC2">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50879</w:t>
      </w:r>
      <w:r>
        <w:t>.</w:t>
      </w:r>
    </w:p>
    <w:p w14:paraId="727A2D94" w14:textId="77777777" w:rsidR="00710CC2" w:rsidRPr="003F5457" w:rsidRDefault="00710CC2" w:rsidP="00710CC2">
      <w:pPr>
        <w:keepNext/>
        <w:keepLines/>
      </w:pPr>
      <w:r>
        <w:t xml:space="preserve">This new WID was </w:t>
      </w:r>
      <w:r w:rsidRPr="00C3284B">
        <w:rPr>
          <w:color w:val="FF0000"/>
          <w:lang w:eastAsia="en-US"/>
        </w:rPr>
        <w:t>approved</w:t>
      </w:r>
      <w:r>
        <w:t>.</w:t>
      </w:r>
    </w:p>
    <w:p w14:paraId="543387B7" w14:textId="77777777" w:rsidR="00710CC2" w:rsidRPr="00EB0339" w:rsidRDefault="00710CC2" w:rsidP="00710CC2">
      <w:r w:rsidRPr="005B25A1">
        <w:rPr>
          <w:b/>
          <w:bCs/>
        </w:rPr>
        <w:t>Status:</w:t>
      </w:r>
      <w:r>
        <w:t xml:space="preserve"> </w:t>
      </w:r>
      <w:r w:rsidRPr="00C3284B">
        <w:rPr>
          <w:color w:val="FF0000"/>
          <w:lang w:eastAsia="en-US"/>
        </w:rPr>
        <w:t>Approved</w:t>
      </w:r>
      <w:r>
        <w:t>.</w:t>
      </w:r>
    </w:p>
    <w:p w14:paraId="1D93319A" w14:textId="35A38DEC" w:rsidR="00E00DA6" w:rsidRDefault="007615D6" w:rsidP="000A3FBD">
      <w:pPr>
        <w:pStyle w:val="NormTop"/>
      </w:pPr>
      <w:r>
        <w:rPr>
          <w:color w:val="0000FF"/>
        </w:rPr>
        <w:t>SP-250506</w:t>
      </w:r>
      <w:r w:rsidRPr="00D53282">
        <w:t xml:space="preserve"> </w:t>
      </w:r>
      <w:r>
        <w:t>(WID NEW) New WID on OAM for Extended Reality and Media service (XRM) Phase 2 (Source: SA WG5)</w:t>
      </w:r>
      <w:r>
        <w:br/>
      </w:r>
      <w:r w:rsidRPr="00D53282">
        <w:rPr>
          <w:b/>
        </w:rPr>
        <w:t>Document for:</w:t>
      </w:r>
      <w:r w:rsidRPr="00D53282">
        <w:t xml:space="preserve"> </w:t>
      </w:r>
      <w:r>
        <w:t>Approval</w:t>
      </w:r>
      <w:r>
        <w:br/>
      </w:r>
      <w:r w:rsidRPr="00D53282">
        <w:rPr>
          <w:b/>
        </w:rPr>
        <w:t>Abstract:</w:t>
      </w:r>
      <w:r>
        <w:br/>
        <w:t>New WID on OAM for Extended Reality and Media service (XRM) Phase 2.</w:t>
      </w:r>
    </w:p>
    <w:p w14:paraId="3290F111" w14:textId="77777777" w:rsidR="007615D6" w:rsidRPr="005B25A1" w:rsidRDefault="007615D6" w:rsidP="007615D6">
      <w:pPr>
        <w:keepNext/>
        <w:keepLines/>
        <w:rPr>
          <w:b/>
          <w:bCs/>
        </w:rPr>
      </w:pPr>
      <w:r w:rsidRPr="005B25A1">
        <w:rPr>
          <w:b/>
          <w:bCs/>
        </w:rPr>
        <w:t>Plenary Discussion:</w:t>
      </w:r>
    </w:p>
    <w:p w14:paraId="09FF20B6" w14:textId="4B91DC81" w:rsidR="00710CC2" w:rsidRDefault="00710CC2" w:rsidP="00710CC2">
      <w:pPr>
        <w:keepNext/>
        <w:keepLines/>
      </w:pPr>
      <w:r>
        <w:t>The Work Plan Manager asked whether this should be Rel-19. Huawei commented that this is OAM and is an option to decide to have this in a different Release rather than adding exception extensions for the work. The SA</w:t>
      </w:r>
      <w:r w:rsidR="003A6947">
        <w:t> </w:t>
      </w:r>
      <w:r>
        <w:t xml:space="preserve">WG5 Chair commented that this could be Rel-19 if the completion dates are left as June 2026. Huawei commented that there is no exception sheet for this and there has been no company request to have this in Rel-19. </w:t>
      </w:r>
      <w:r w:rsidR="003A6947">
        <w:t>Deutsche Telekom agreed with the point that if there is no charging in the Release of the Feature will mean that the Feature cannot be charged for in theory, the same would apply to network OAM. The Work Plan Manager was asked to note in the work plan that this is OAM for a Rel-19 Feature.</w:t>
      </w:r>
    </w:p>
    <w:p w14:paraId="514A2396" w14:textId="7BDDE09F" w:rsidR="00710CC2" w:rsidRPr="00C26956" w:rsidRDefault="00710CC2" w:rsidP="00710CC2">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50880</w:t>
      </w:r>
      <w:r>
        <w:t>.</w:t>
      </w:r>
    </w:p>
    <w:p w14:paraId="2444021E" w14:textId="77777777" w:rsidR="00710CC2" w:rsidRPr="003F5457" w:rsidRDefault="00710CC2" w:rsidP="00710CC2">
      <w:pPr>
        <w:keepNext/>
        <w:keepLines/>
      </w:pPr>
      <w:r>
        <w:t xml:space="preserve">This new WID was </w:t>
      </w:r>
      <w:r w:rsidRPr="00C3284B">
        <w:rPr>
          <w:color w:val="FF0000"/>
          <w:lang w:eastAsia="en-US"/>
        </w:rPr>
        <w:t>approved</w:t>
      </w:r>
      <w:r>
        <w:t>.</w:t>
      </w:r>
    </w:p>
    <w:p w14:paraId="6011FD75" w14:textId="77777777" w:rsidR="00710CC2" w:rsidRPr="00EB0339" w:rsidRDefault="00710CC2" w:rsidP="00710CC2">
      <w:r w:rsidRPr="005B25A1">
        <w:rPr>
          <w:b/>
          <w:bCs/>
        </w:rPr>
        <w:t>Status:</w:t>
      </w:r>
      <w:r>
        <w:t xml:space="preserve"> </w:t>
      </w:r>
      <w:r w:rsidRPr="00C3284B">
        <w:rPr>
          <w:color w:val="FF0000"/>
          <w:lang w:eastAsia="en-US"/>
        </w:rPr>
        <w:t>Approved</w:t>
      </w:r>
      <w:r>
        <w:t>.</w:t>
      </w:r>
    </w:p>
    <w:p w14:paraId="1A4606EB" w14:textId="5E8871B2" w:rsidR="00E00DA6" w:rsidRDefault="007615D6" w:rsidP="000A3FBD">
      <w:pPr>
        <w:pStyle w:val="NormTop"/>
      </w:pPr>
      <w:r>
        <w:rPr>
          <w:color w:val="0000FF"/>
        </w:rPr>
        <w:t>SP-250507</w:t>
      </w:r>
      <w:r w:rsidRPr="00D53282">
        <w:t xml:space="preserve"> </w:t>
      </w:r>
      <w:r>
        <w:t>(WID NEW) New WID on Enhancement of Management Aspects related to NWDAF Phase 3 (Source: SA WG5)</w:t>
      </w:r>
      <w:r>
        <w:br/>
      </w:r>
      <w:r w:rsidRPr="00D53282">
        <w:rPr>
          <w:b/>
        </w:rPr>
        <w:t>Document for:</w:t>
      </w:r>
      <w:r w:rsidRPr="00D53282">
        <w:t xml:space="preserve"> </w:t>
      </w:r>
      <w:r>
        <w:t>Approval</w:t>
      </w:r>
      <w:r>
        <w:br/>
      </w:r>
      <w:r w:rsidRPr="00D53282">
        <w:rPr>
          <w:b/>
        </w:rPr>
        <w:t>Abstract:</w:t>
      </w:r>
      <w:r>
        <w:br/>
        <w:t>New WID on Enhancement of Management Aspects related to NWDAF Phase 3.</w:t>
      </w:r>
    </w:p>
    <w:p w14:paraId="04844EBD" w14:textId="77777777" w:rsidR="007615D6" w:rsidRPr="005B25A1" w:rsidRDefault="007615D6" w:rsidP="007615D6">
      <w:pPr>
        <w:keepNext/>
        <w:keepLines/>
        <w:rPr>
          <w:b/>
          <w:bCs/>
        </w:rPr>
      </w:pPr>
      <w:r w:rsidRPr="005B25A1">
        <w:rPr>
          <w:b/>
          <w:bCs/>
        </w:rPr>
        <w:t>Plenary Discussion:</w:t>
      </w:r>
    </w:p>
    <w:p w14:paraId="43D0AC04" w14:textId="3E24EFE2" w:rsidR="003A6947" w:rsidRPr="00C26956" w:rsidRDefault="003A6947" w:rsidP="003A6947">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50881</w:t>
      </w:r>
      <w:r>
        <w:t>.</w:t>
      </w:r>
    </w:p>
    <w:p w14:paraId="3763F523" w14:textId="77777777" w:rsidR="003A6947" w:rsidRPr="003F5457" w:rsidRDefault="003A6947" w:rsidP="003A6947">
      <w:pPr>
        <w:keepNext/>
        <w:keepLines/>
      </w:pPr>
      <w:r>
        <w:t xml:space="preserve">This new WID was </w:t>
      </w:r>
      <w:r w:rsidRPr="00C3284B">
        <w:rPr>
          <w:color w:val="FF0000"/>
          <w:lang w:eastAsia="en-US"/>
        </w:rPr>
        <w:t>approved</w:t>
      </w:r>
      <w:r>
        <w:t>.</w:t>
      </w:r>
    </w:p>
    <w:p w14:paraId="10C017D5" w14:textId="77777777" w:rsidR="003A6947" w:rsidRPr="00EB0339" w:rsidRDefault="003A6947" w:rsidP="003A6947">
      <w:r w:rsidRPr="005B25A1">
        <w:rPr>
          <w:b/>
          <w:bCs/>
        </w:rPr>
        <w:t>Status:</w:t>
      </w:r>
      <w:r>
        <w:t xml:space="preserve"> </w:t>
      </w:r>
      <w:r w:rsidRPr="00C3284B">
        <w:rPr>
          <w:color w:val="FF0000"/>
          <w:lang w:eastAsia="en-US"/>
        </w:rPr>
        <w:t>Approved</w:t>
      </w:r>
      <w:r>
        <w:t>.</w:t>
      </w:r>
    </w:p>
    <w:p w14:paraId="6D039ABC" w14:textId="337EA723" w:rsidR="00E00DA6" w:rsidRDefault="007615D6" w:rsidP="000A3FBD">
      <w:pPr>
        <w:pStyle w:val="NormTop"/>
      </w:pPr>
      <w:r>
        <w:rPr>
          <w:color w:val="0000FF"/>
        </w:rPr>
        <w:t>SP-250508</w:t>
      </w:r>
      <w:r w:rsidRPr="00D53282">
        <w:t xml:space="preserve"> </w:t>
      </w:r>
      <w:r>
        <w:t>(WID NEW) New WID on 5G Advanced NRM features phase 4 (Source: SA WG5)</w:t>
      </w:r>
      <w:r>
        <w:br/>
      </w:r>
      <w:r w:rsidRPr="00D53282">
        <w:rPr>
          <w:b/>
        </w:rPr>
        <w:t>Document for:</w:t>
      </w:r>
      <w:r w:rsidRPr="00D53282">
        <w:t xml:space="preserve"> </w:t>
      </w:r>
      <w:r>
        <w:t>Approval</w:t>
      </w:r>
      <w:r>
        <w:br/>
      </w:r>
      <w:r w:rsidRPr="00D53282">
        <w:rPr>
          <w:b/>
        </w:rPr>
        <w:t>Abstract:</w:t>
      </w:r>
      <w:r>
        <w:br/>
        <w:t>New WID on 5G Advanced NRM features phase 4.</w:t>
      </w:r>
    </w:p>
    <w:p w14:paraId="12EEF8F3" w14:textId="77777777" w:rsidR="007615D6" w:rsidRPr="005B25A1" w:rsidRDefault="007615D6" w:rsidP="007615D6">
      <w:pPr>
        <w:keepNext/>
        <w:keepLines/>
        <w:rPr>
          <w:b/>
          <w:bCs/>
        </w:rPr>
      </w:pPr>
      <w:r w:rsidRPr="005B25A1">
        <w:rPr>
          <w:b/>
          <w:bCs/>
        </w:rPr>
        <w:t>Plenary Discussion:</w:t>
      </w:r>
    </w:p>
    <w:p w14:paraId="59196107" w14:textId="545A4CC1" w:rsidR="003A6947" w:rsidRPr="00C26956" w:rsidRDefault="003A6947" w:rsidP="003A6947">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50882</w:t>
      </w:r>
      <w:r>
        <w:t>.</w:t>
      </w:r>
    </w:p>
    <w:p w14:paraId="3DAC2F4C" w14:textId="77777777" w:rsidR="003A6947" w:rsidRPr="003F5457" w:rsidRDefault="003A6947" w:rsidP="003A6947">
      <w:pPr>
        <w:keepNext/>
        <w:keepLines/>
      </w:pPr>
      <w:r>
        <w:t xml:space="preserve">This new WID was </w:t>
      </w:r>
      <w:r w:rsidRPr="00C3284B">
        <w:rPr>
          <w:color w:val="FF0000"/>
          <w:lang w:eastAsia="en-US"/>
        </w:rPr>
        <w:t>approved</w:t>
      </w:r>
      <w:r>
        <w:t>.</w:t>
      </w:r>
    </w:p>
    <w:p w14:paraId="119F43B7" w14:textId="77777777" w:rsidR="003A6947" w:rsidRPr="00EB0339" w:rsidRDefault="003A6947" w:rsidP="003A6947">
      <w:r w:rsidRPr="005B25A1">
        <w:rPr>
          <w:b/>
          <w:bCs/>
        </w:rPr>
        <w:t>Status:</w:t>
      </w:r>
      <w:r>
        <w:t xml:space="preserve"> </w:t>
      </w:r>
      <w:r w:rsidRPr="00C3284B">
        <w:rPr>
          <w:color w:val="FF0000"/>
          <w:lang w:eastAsia="en-US"/>
        </w:rPr>
        <w:t>Approved</w:t>
      </w:r>
      <w:r>
        <w:t>.</w:t>
      </w:r>
    </w:p>
    <w:p w14:paraId="43DC44D5" w14:textId="77777777" w:rsidR="00CE1820" w:rsidRDefault="00CE1820" w:rsidP="00BB3F37"/>
    <w:p w14:paraId="744967FB" w14:textId="77777777" w:rsidR="007615D6" w:rsidRDefault="007615D6" w:rsidP="005A50C0">
      <w:pPr>
        <w:pStyle w:val="Heading3"/>
      </w:pPr>
      <w:bookmarkStart w:id="136" w:name="_Toc200972770"/>
      <w:r>
        <w:lastRenderedPageBreak/>
        <w:t>6.5.6</w:t>
      </w:r>
      <w:r>
        <w:tab/>
        <w:t>SA WG6 New Release 20 Work Item Descriptions</w:t>
      </w:r>
      <w:bookmarkEnd w:id="136"/>
    </w:p>
    <w:p w14:paraId="3F2708C3" w14:textId="1CDEABA7" w:rsidR="00E00DA6" w:rsidRDefault="007615D6" w:rsidP="000A3FBD">
      <w:pPr>
        <w:pStyle w:val="NormTop"/>
      </w:pPr>
      <w:r>
        <w:rPr>
          <w:color w:val="0000FF"/>
        </w:rPr>
        <w:t>SP-250588</w:t>
      </w:r>
      <w:r w:rsidRPr="00D53282">
        <w:t xml:space="preserve"> </w:t>
      </w:r>
      <w:r>
        <w:t>(WID NEW) New WID on Guidelines for Application Enablement usage and alignment with External Organizations (Source: SA WG6)</w:t>
      </w:r>
      <w:r>
        <w:br/>
      </w:r>
      <w:r w:rsidRPr="00D53282">
        <w:rPr>
          <w:b/>
        </w:rPr>
        <w:t>Document for:</w:t>
      </w:r>
      <w:r w:rsidRPr="00D53282">
        <w:t xml:space="preserve"> </w:t>
      </w:r>
      <w:r>
        <w:t>Approval</w:t>
      </w:r>
      <w:r>
        <w:br/>
      </w:r>
      <w:r w:rsidRPr="00D53282">
        <w:rPr>
          <w:b/>
        </w:rPr>
        <w:t>Abstract:</w:t>
      </w:r>
      <w:r>
        <w:br/>
        <w:t>New WID on Guidelines for Application Enablement usage and alignment with External Organizations.</w:t>
      </w:r>
    </w:p>
    <w:p w14:paraId="5787EEFD" w14:textId="77777777" w:rsidR="00E00DA6" w:rsidRPr="00B81031" w:rsidRDefault="00000000" w:rsidP="00B81031">
      <w:pPr>
        <w:keepNext/>
        <w:keepLines/>
        <w:rPr>
          <w:i/>
        </w:rPr>
      </w:pPr>
      <w:r w:rsidRPr="00B81031">
        <w:rPr>
          <w:b/>
          <w:bCs/>
          <w:i/>
        </w:rPr>
        <w:t>Comment:</w:t>
      </w:r>
      <w:r>
        <w:rPr>
          <w:i/>
        </w:rPr>
        <w:t xml:space="preserve"> </w:t>
      </w:r>
      <w:r w:rsidR="007615D6">
        <w:rPr>
          <w:i/>
        </w:rPr>
        <w:t>TR 23.947.</w:t>
      </w:r>
    </w:p>
    <w:p w14:paraId="0A96315F" w14:textId="77777777" w:rsidR="007615D6" w:rsidRPr="005B25A1" w:rsidRDefault="007615D6" w:rsidP="007615D6">
      <w:pPr>
        <w:keepNext/>
        <w:keepLines/>
        <w:rPr>
          <w:b/>
          <w:bCs/>
        </w:rPr>
      </w:pPr>
      <w:r w:rsidRPr="005B25A1">
        <w:rPr>
          <w:b/>
          <w:bCs/>
        </w:rPr>
        <w:t>Plenary Discussion:</w:t>
      </w:r>
    </w:p>
    <w:p w14:paraId="3EF0BB31" w14:textId="7BBD735B" w:rsidR="007615D6" w:rsidRDefault="00E76C6B" w:rsidP="007615D6">
      <w:pPr>
        <w:keepNext/>
        <w:keepLines/>
      </w:pPr>
      <w:r>
        <w:t>Deutsche Telekom asked whether any interaction on other Rel-20 studies is expected. The SA WG6 Chair replied that this will take material from Rel-19 WIs and will not impact Rel-20 work. The TSG SA Chair asked why this is not proposed as a SID, as it does not have normative impact.</w:t>
      </w:r>
    </w:p>
    <w:p w14:paraId="0BAE4AF9" w14:textId="77777777" w:rsidR="00E76C6B" w:rsidRDefault="00E76C6B" w:rsidP="007615D6">
      <w:pPr>
        <w:keepNext/>
        <w:keepLines/>
      </w:pPr>
      <w:r>
        <w:t xml:space="preserve">It was decided to change this to a SID. This was revised, as a new SID, to </w:t>
      </w:r>
      <w:r w:rsidRPr="00CE3EC0">
        <w:rPr>
          <w:color w:val="0000FF"/>
        </w:rPr>
        <w:t>S</w:t>
      </w:r>
      <w:r>
        <w:rPr>
          <w:color w:val="0000FF"/>
        </w:rPr>
        <w:t>P</w:t>
      </w:r>
      <w:r w:rsidRPr="00CE3EC0">
        <w:rPr>
          <w:color w:val="0000FF"/>
        </w:rPr>
        <w:t>-2</w:t>
      </w:r>
      <w:r>
        <w:rPr>
          <w:color w:val="0000FF"/>
        </w:rPr>
        <w:t>50883</w:t>
      </w:r>
      <w:r>
        <w:t>.</w:t>
      </w:r>
    </w:p>
    <w:p w14:paraId="718EB40C" w14:textId="0D5DA799" w:rsidR="00E76C6B" w:rsidRPr="003F5457" w:rsidRDefault="00E76C6B" w:rsidP="00E76C6B">
      <w:pPr>
        <w:keepNext/>
        <w:keepLines/>
      </w:pPr>
      <w:r>
        <w:t xml:space="preserve">This new SID was </w:t>
      </w:r>
      <w:r w:rsidRPr="00C3284B">
        <w:rPr>
          <w:color w:val="FF0000"/>
          <w:lang w:eastAsia="en-US"/>
        </w:rPr>
        <w:t>approved</w:t>
      </w:r>
      <w:r>
        <w:t>.</w:t>
      </w:r>
    </w:p>
    <w:p w14:paraId="0A9E2866" w14:textId="77777777" w:rsidR="00E76C6B" w:rsidRPr="00EB0339" w:rsidRDefault="00E76C6B" w:rsidP="00E76C6B">
      <w:r w:rsidRPr="005B25A1">
        <w:rPr>
          <w:b/>
          <w:bCs/>
        </w:rPr>
        <w:t>Status:</w:t>
      </w:r>
      <w:r>
        <w:t xml:space="preserve"> </w:t>
      </w:r>
      <w:r w:rsidRPr="00C3284B">
        <w:rPr>
          <w:color w:val="FF0000"/>
          <w:lang w:eastAsia="en-US"/>
        </w:rPr>
        <w:t>Approved</w:t>
      </w:r>
      <w:r>
        <w:t>.</w:t>
      </w:r>
    </w:p>
    <w:p w14:paraId="75E60FAC" w14:textId="77777777" w:rsidR="00CE1820" w:rsidRDefault="00CE1820" w:rsidP="00BB3F37"/>
    <w:p w14:paraId="15F43365" w14:textId="77777777" w:rsidR="007615D6" w:rsidRDefault="007615D6" w:rsidP="0010433C">
      <w:pPr>
        <w:pStyle w:val="Heading2"/>
      </w:pPr>
      <w:bookmarkStart w:id="137" w:name="_Toc200972771"/>
      <w:r>
        <w:t>6.6</w:t>
      </w:r>
      <w:r>
        <w:tab/>
        <w:t>Specifications for Information</w:t>
      </w:r>
      <w:bookmarkEnd w:id="137"/>
    </w:p>
    <w:p w14:paraId="5464718C" w14:textId="77777777" w:rsidR="007615D6" w:rsidRDefault="007615D6" w:rsidP="005A50C0">
      <w:pPr>
        <w:pStyle w:val="Heading3"/>
      </w:pPr>
      <w:bookmarkStart w:id="138" w:name="_Toc200972772"/>
      <w:r>
        <w:t>6.6.1</w:t>
      </w:r>
      <w:r>
        <w:tab/>
        <w:t>SA WG1 Specifications for Information</w:t>
      </w:r>
      <w:bookmarkEnd w:id="138"/>
    </w:p>
    <w:p w14:paraId="2C64E91E" w14:textId="77777777" w:rsidR="00CE1820" w:rsidRDefault="00000000" w:rsidP="00BB3F37">
      <w:r>
        <w:t>There were no contributions to this agenda item.</w:t>
      </w:r>
    </w:p>
    <w:p w14:paraId="364FF4E6" w14:textId="77777777" w:rsidR="00CE1820" w:rsidRDefault="00CE1820" w:rsidP="00BB3F37"/>
    <w:p w14:paraId="3472DC98" w14:textId="77777777" w:rsidR="007615D6" w:rsidRDefault="007615D6" w:rsidP="005A50C0">
      <w:pPr>
        <w:pStyle w:val="Heading3"/>
      </w:pPr>
      <w:bookmarkStart w:id="139" w:name="_Toc200972773"/>
      <w:r>
        <w:t>6.6.2</w:t>
      </w:r>
      <w:r>
        <w:tab/>
        <w:t>SA WG2 Specifications for Information</w:t>
      </w:r>
      <w:bookmarkEnd w:id="139"/>
    </w:p>
    <w:p w14:paraId="3585802C" w14:textId="77777777" w:rsidR="00CE1820" w:rsidRDefault="00000000" w:rsidP="00BB3F37">
      <w:r>
        <w:t>There were no contributions to this agenda item.</w:t>
      </w:r>
    </w:p>
    <w:p w14:paraId="5D92E05D" w14:textId="77777777" w:rsidR="00CE1820" w:rsidRDefault="00CE1820" w:rsidP="00BB3F37"/>
    <w:p w14:paraId="66B63B74" w14:textId="77777777" w:rsidR="007615D6" w:rsidRDefault="007615D6" w:rsidP="005A50C0">
      <w:pPr>
        <w:pStyle w:val="Heading3"/>
      </w:pPr>
      <w:bookmarkStart w:id="140" w:name="_Toc200972774"/>
      <w:r>
        <w:t>6.6.3</w:t>
      </w:r>
      <w:r>
        <w:tab/>
        <w:t>SA WG3 and SA WG3-LI Specifications for Information</w:t>
      </w:r>
      <w:bookmarkEnd w:id="140"/>
    </w:p>
    <w:p w14:paraId="7813D204" w14:textId="256BF984" w:rsidR="00E00DA6" w:rsidRDefault="007615D6" w:rsidP="000A3FBD">
      <w:pPr>
        <w:pStyle w:val="NormTop"/>
      </w:pPr>
      <w:r>
        <w:rPr>
          <w:color w:val="0000FF"/>
        </w:rPr>
        <w:t>SP-250646</w:t>
      </w:r>
      <w:r w:rsidRPr="00D53282">
        <w:t xml:space="preserve"> </w:t>
      </w:r>
      <w:r>
        <w:t>(DRAFT TR) TR 33.713: Study on Security Aspect of Ambient IoT Services in 5G (Source: SA WG3)</w:t>
      </w:r>
      <w:r>
        <w:br/>
      </w:r>
      <w:r w:rsidRPr="00D53282">
        <w:rPr>
          <w:b/>
        </w:rPr>
        <w:t>Document for:</w:t>
      </w:r>
      <w:r w:rsidRPr="00D53282">
        <w:t xml:space="preserve"> </w:t>
      </w:r>
      <w:r>
        <w:t>Information</w:t>
      </w:r>
      <w:r>
        <w:br/>
      </w:r>
      <w:r w:rsidRPr="00D53282">
        <w:rPr>
          <w:b/>
        </w:rPr>
        <w:t>Abstract:</w:t>
      </w:r>
      <w:r>
        <w:br/>
        <w:t>TR for information.</w:t>
      </w:r>
    </w:p>
    <w:p w14:paraId="7356C403" w14:textId="77777777" w:rsidR="007615D6" w:rsidRPr="005B25A1" w:rsidRDefault="007615D6" w:rsidP="007615D6">
      <w:pPr>
        <w:keepNext/>
        <w:keepLines/>
        <w:rPr>
          <w:b/>
          <w:bCs/>
        </w:rPr>
      </w:pPr>
      <w:r w:rsidRPr="005B25A1">
        <w:rPr>
          <w:b/>
          <w:bCs/>
        </w:rPr>
        <w:t>Plenary Discussion:</w:t>
      </w:r>
    </w:p>
    <w:p w14:paraId="62AA9BC0" w14:textId="136510AD" w:rsidR="007615D6" w:rsidRPr="004F09F9" w:rsidRDefault="004F09F9" w:rsidP="007615D6">
      <w:pPr>
        <w:keepNext/>
        <w:keepLines/>
      </w:pPr>
      <w:r>
        <w:t xml:space="preserve">This was </w:t>
      </w:r>
      <w:r w:rsidRPr="00C3284B">
        <w:rPr>
          <w:color w:val="0000FF"/>
        </w:rPr>
        <w:t>noted</w:t>
      </w:r>
      <w:r>
        <w:t>. WGs are encouraged to review this TR.</w:t>
      </w:r>
    </w:p>
    <w:p w14:paraId="46260DE9" w14:textId="334CA90C" w:rsidR="007615D6" w:rsidRPr="00EB0339" w:rsidRDefault="007615D6" w:rsidP="007615D6">
      <w:r w:rsidRPr="005B25A1">
        <w:rPr>
          <w:b/>
          <w:bCs/>
        </w:rPr>
        <w:t>Status:</w:t>
      </w:r>
      <w:r>
        <w:t xml:space="preserve"> </w:t>
      </w:r>
      <w:r>
        <w:rPr>
          <w:color w:val="0000FF"/>
        </w:rPr>
        <w:t>Noted</w:t>
      </w:r>
      <w:r>
        <w:t>.</w:t>
      </w:r>
    </w:p>
    <w:p w14:paraId="6F6442BA" w14:textId="77777777" w:rsidR="00CE1820" w:rsidRDefault="00CE1820" w:rsidP="00BB3F37"/>
    <w:p w14:paraId="7460D14E" w14:textId="77777777" w:rsidR="007615D6" w:rsidRDefault="007615D6" w:rsidP="005A50C0">
      <w:pPr>
        <w:pStyle w:val="Heading3"/>
      </w:pPr>
      <w:bookmarkStart w:id="141" w:name="_Toc200972775"/>
      <w:r>
        <w:t>6.6.4</w:t>
      </w:r>
      <w:r>
        <w:tab/>
        <w:t>SA WG4 Specifications for Information</w:t>
      </w:r>
      <w:bookmarkEnd w:id="141"/>
    </w:p>
    <w:p w14:paraId="414A815E" w14:textId="3A4FFA3F" w:rsidR="00E00DA6" w:rsidRDefault="007615D6" w:rsidP="000A3FBD">
      <w:pPr>
        <w:pStyle w:val="NormTop"/>
      </w:pPr>
      <w:r>
        <w:rPr>
          <w:color w:val="0000FF"/>
        </w:rPr>
        <w:t>SP-250638</w:t>
      </w:r>
      <w:r w:rsidRPr="00D53282">
        <w:t xml:space="preserve"> </w:t>
      </w:r>
      <w:r>
        <w:t>(DRAFT TR) TR 26.956, v 1.0.0 (Source: SA WG4)</w:t>
      </w:r>
      <w:r>
        <w:br/>
      </w:r>
      <w:r w:rsidRPr="00D53282">
        <w:rPr>
          <w:b/>
        </w:rPr>
        <w:t>Document for:</w:t>
      </w:r>
      <w:r w:rsidRPr="00D53282">
        <w:t xml:space="preserve"> </w:t>
      </w:r>
      <w:r>
        <w:t>Information</w:t>
      </w:r>
      <w:r>
        <w:br/>
      </w:r>
      <w:r w:rsidRPr="00D53282">
        <w:rPr>
          <w:b/>
        </w:rPr>
        <w:t>Abstract:</w:t>
      </w:r>
      <w:r>
        <w:br/>
        <w:t>TR for information.</w:t>
      </w:r>
    </w:p>
    <w:p w14:paraId="4EA4BCF2" w14:textId="77777777" w:rsidR="007615D6" w:rsidRPr="005B25A1" w:rsidRDefault="007615D6" w:rsidP="007615D6">
      <w:pPr>
        <w:keepNext/>
        <w:keepLines/>
        <w:rPr>
          <w:b/>
          <w:bCs/>
        </w:rPr>
      </w:pPr>
      <w:r w:rsidRPr="005B25A1">
        <w:rPr>
          <w:b/>
          <w:bCs/>
        </w:rPr>
        <w:t>Plenary Discussion:</w:t>
      </w:r>
    </w:p>
    <w:p w14:paraId="333E5641"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797FD1B4" w14:textId="77777777" w:rsidR="004F09F9" w:rsidRPr="00EB0339" w:rsidRDefault="004F09F9" w:rsidP="004F09F9">
      <w:r w:rsidRPr="005B25A1">
        <w:rPr>
          <w:b/>
          <w:bCs/>
        </w:rPr>
        <w:t>Status:</w:t>
      </w:r>
      <w:r>
        <w:t xml:space="preserve"> </w:t>
      </w:r>
      <w:r>
        <w:rPr>
          <w:color w:val="0000FF"/>
        </w:rPr>
        <w:t>Noted</w:t>
      </w:r>
      <w:r>
        <w:t>.</w:t>
      </w:r>
    </w:p>
    <w:p w14:paraId="6D00FD71" w14:textId="29400CB1" w:rsidR="00E00DA6" w:rsidRDefault="007615D6" w:rsidP="000A3FBD">
      <w:pPr>
        <w:pStyle w:val="NormTop"/>
      </w:pPr>
      <w:r>
        <w:rPr>
          <w:color w:val="0000FF"/>
        </w:rPr>
        <w:lastRenderedPageBreak/>
        <w:t>SP-250641</w:t>
      </w:r>
      <w:r w:rsidRPr="00D53282">
        <w:t xml:space="preserve"> </w:t>
      </w:r>
      <w:r>
        <w:t>(DRAFT TR) TR 26.819, v 1.0.0 (Source: SA WG4)</w:t>
      </w:r>
      <w:r>
        <w:br/>
      </w:r>
      <w:r w:rsidRPr="00D53282">
        <w:rPr>
          <w:b/>
        </w:rPr>
        <w:t>Document for:</w:t>
      </w:r>
      <w:r w:rsidRPr="00D53282">
        <w:t xml:space="preserve"> </w:t>
      </w:r>
      <w:r>
        <w:t>Information</w:t>
      </w:r>
      <w:r>
        <w:br/>
      </w:r>
      <w:r w:rsidRPr="00D53282">
        <w:rPr>
          <w:b/>
        </w:rPr>
        <w:t>Abstract:</w:t>
      </w:r>
      <w:r>
        <w:br/>
        <w:t>TR for information.</w:t>
      </w:r>
    </w:p>
    <w:p w14:paraId="3979C6C0" w14:textId="77777777" w:rsidR="007615D6" w:rsidRPr="005B25A1" w:rsidRDefault="007615D6" w:rsidP="007615D6">
      <w:pPr>
        <w:keepNext/>
        <w:keepLines/>
        <w:rPr>
          <w:b/>
          <w:bCs/>
        </w:rPr>
      </w:pPr>
      <w:r w:rsidRPr="005B25A1">
        <w:rPr>
          <w:b/>
          <w:bCs/>
        </w:rPr>
        <w:t>Plenary Discussion:</w:t>
      </w:r>
    </w:p>
    <w:p w14:paraId="379CDB48"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17951A6C" w14:textId="77777777" w:rsidR="004F09F9" w:rsidRPr="00EB0339" w:rsidRDefault="004F09F9" w:rsidP="004F09F9">
      <w:r w:rsidRPr="005B25A1">
        <w:rPr>
          <w:b/>
          <w:bCs/>
        </w:rPr>
        <w:t>Status:</w:t>
      </w:r>
      <w:r>
        <w:t xml:space="preserve"> </w:t>
      </w:r>
      <w:r>
        <w:rPr>
          <w:color w:val="0000FF"/>
        </w:rPr>
        <w:t>Noted</w:t>
      </w:r>
      <w:r>
        <w:t>.</w:t>
      </w:r>
    </w:p>
    <w:p w14:paraId="03A1351F" w14:textId="77777777" w:rsidR="00CE1820" w:rsidRDefault="00CE1820" w:rsidP="00BB3F37"/>
    <w:p w14:paraId="5A7F8F8C" w14:textId="77777777" w:rsidR="007615D6" w:rsidRDefault="007615D6" w:rsidP="005A50C0">
      <w:pPr>
        <w:pStyle w:val="Heading3"/>
      </w:pPr>
      <w:bookmarkStart w:id="142" w:name="_Toc200972776"/>
      <w:r>
        <w:t>6.6.5</w:t>
      </w:r>
      <w:r>
        <w:tab/>
        <w:t>SA WG5 Specifications for Information</w:t>
      </w:r>
      <w:bookmarkEnd w:id="142"/>
    </w:p>
    <w:p w14:paraId="6AB2CAEB" w14:textId="1933B8EC" w:rsidR="00E00DA6" w:rsidRDefault="007615D6" w:rsidP="000A3FBD">
      <w:pPr>
        <w:pStyle w:val="NormTop"/>
      </w:pPr>
      <w:r>
        <w:rPr>
          <w:color w:val="0000FF"/>
        </w:rPr>
        <w:t>SP-250493</w:t>
      </w:r>
      <w:r w:rsidRPr="00D53282">
        <w:t xml:space="preserve"> </w:t>
      </w:r>
      <w:r>
        <w:t>(DRAFT TS) Presentation of TS 28.561 to TSG SA for Information (Source: SA WG5)</w:t>
      </w:r>
      <w:r>
        <w:br/>
      </w:r>
      <w:r w:rsidRPr="00D53282">
        <w:rPr>
          <w:b/>
        </w:rPr>
        <w:t>Document for:</w:t>
      </w:r>
      <w:r w:rsidRPr="00D53282">
        <w:t xml:space="preserve"> </w:t>
      </w:r>
      <w:r>
        <w:t>Information</w:t>
      </w:r>
      <w:r>
        <w:br/>
      </w:r>
      <w:r w:rsidRPr="00D53282">
        <w:rPr>
          <w:b/>
        </w:rPr>
        <w:t>Abstract:</w:t>
      </w:r>
      <w:r>
        <w:br/>
        <w:t>TS for information.</w:t>
      </w:r>
    </w:p>
    <w:p w14:paraId="220972D1" w14:textId="77777777" w:rsidR="007615D6" w:rsidRPr="005B25A1" w:rsidRDefault="007615D6" w:rsidP="007615D6">
      <w:pPr>
        <w:keepNext/>
        <w:keepLines/>
        <w:rPr>
          <w:b/>
          <w:bCs/>
        </w:rPr>
      </w:pPr>
      <w:r w:rsidRPr="005B25A1">
        <w:rPr>
          <w:b/>
          <w:bCs/>
        </w:rPr>
        <w:t>Plenary Discussion:</w:t>
      </w:r>
    </w:p>
    <w:p w14:paraId="4E235CBA"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3DA92DF4" w14:textId="77777777" w:rsidR="004F09F9" w:rsidRPr="00EB0339" w:rsidRDefault="004F09F9" w:rsidP="004F09F9">
      <w:r w:rsidRPr="005B25A1">
        <w:rPr>
          <w:b/>
          <w:bCs/>
        </w:rPr>
        <w:t>Status:</w:t>
      </w:r>
      <w:r>
        <w:t xml:space="preserve"> </w:t>
      </w:r>
      <w:r>
        <w:rPr>
          <w:color w:val="0000FF"/>
        </w:rPr>
        <w:t>Noted</w:t>
      </w:r>
      <w:r>
        <w:t>.</w:t>
      </w:r>
    </w:p>
    <w:p w14:paraId="6A053F5E" w14:textId="7049E84F" w:rsidR="00E00DA6" w:rsidRDefault="007615D6" w:rsidP="000A3FBD">
      <w:pPr>
        <w:pStyle w:val="NormTop"/>
      </w:pPr>
      <w:r>
        <w:rPr>
          <w:color w:val="0000FF"/>
        </w:rPr>
        <w:t>SP-250494</w:t>
      </w:r>
      <w:r w:rsidRPr="00D53282">
        <w:t xml:space="preserve"> </w:t>
      </w:r>
      <w:r>
        <w:t>(DRAFT TS) Presentation of TS 28.579 to TSG SA for Information (Source: SA WG5)</w:t>
      </w:r>
      <w:r>
        <w:br/>
      </w:r>
      <w:r w:rsidRPr="00D53282">
        <w:rPr>
          <w:b/>
        </w:rPr>
        <w:t>Document for:</w:t>
      </w:r>
      <w:r w:rsidRPr="00D53282">
        <w:t xml:space="preserve"> </w:t>
      </w:r>
      <w:r>
        <w:t>Information</w:t>
      </w:r>
      <w:r>
        <w:br/>
      </w:r>
      <w:r w:rsidRPr="00D53282">
        <w:rPr>
          <w:b/>
        </w:rPr>
        <w:t>Abstract:</w:t>
      </w:r>
      <w:r>
        <w:br/>
        <w:t>TS for information.</w:t>
      </w:r>
    </w:p>
    <w:p w14:paraId="29D87786" w14:textId="77777777" w:rsidR="007615D6" w:rsidRPr="005B25A1" w:rsidRDefault="007615D6" w:rsidP="007615D6">
      <w:pPr>
        <w:keepNext/>
        <w:keepLines/>
        <w:rPr>
          <w:b/>
          <w:bCs/>
        </w:rPr>
      </w:pPr>
      <w:r w:rsidRPr="005B25A1">
        <w:rPr>
          <w:b/>
          <w:bCs/>
        </w:rPr>
        <w:t>Plenary Discussion:</w:t>
      </w:r>
    </w:p>
    <w:p w14:paraId="1E54B013"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31F398DA" w14:textId="77777777" w:rsidR="004F09F9" w:rsidRPr="00EB0339" w:rsidRDefault="004F09F9" w:rsidP="004F09F9">
      <w:r w:rsidRPr="005B25A1">
        <w:rPr>
          <w:b/>
          <w:bCs/>
        </w:rPr>
        <w:t>Status:</w:t>
      </w:r>
      <w:r>
        <w:t xml:space="preserve"> </w:t>
      </w:r>
      <w:r>
        <w:rPr>
          <w:color w:val="0000FF"/>
        </w:rPr>
        <w:t>Noted</w:t>
      </w:r>
      <w:r>
        <w:t>.</w:t>
      </w:r>
    </w:p>
    <w:p w14:paraId="495631DD" w14:textId="77777777" w:rsidR="007615D6" w:rsidRPr="00EB0339" w:rsidRDefault="007615D6" w:rsidP="007615D6">
      <w:r w:rsidRPr="005B25A1">
        <w:rPr>
          <w:b/>
          <w:bCs/>
        </w:rPr>
        <w:t>Status:</w:t>
      </w:r>
      <w:r>
        <w:t xml:space="preserve"> </w:t>
      </w:r>
      <w:r>
        <w:rPr>
          <w:color w:val="0000FF"/>
        </w:rPr>
        <w:t>Not concluded</w:t>
      </w:r>
      <w:r>
        <w:t>.</w:t>
      </w:r>
    </w:p>
    <w:p w14:paraId="14F51CB6" w14:textId="77777777" w:rsidR="00CE1820" w:rsidRDefault="00CE1820" w:rsidP="00BB3F37"/>
    <w:p w14:paraId="1A5B3422" w14:textId="77777777" w:rsidR="007615D6" w:rsidRDefault="007615D6" w:rsidP="005A50C0">
      <w:pPr>
        <w:pStyle w:val="Heading3"/>
      </w:pPr>
      <w:bookmarkStart w:id="143" w:name="_Toc200972777"/>
      <w:r>
        <w:t>6.6.6</w:t>
      </w:r>
      <w:r>
        <w:tab/>
        <w:t>SA WG6 Specifications for Information</w:t>
      </w:r>
      <w:bookmarkEnd w:id="143"/>
    </w:p>
    <w:p w14:paraId="37EBB0CD" w14:textId="5E620FD7" w:rsidR="00E00DA6" w:rsidRDefault="007615D6" w:rsidP="000A3FBD">
      <w:pPr>
        <w:pStyle w:val="NormTop"/>
      </w:pPr>
      <w:r>
        <w:rPr>
          <w:color w:val="0000FF"/>
        </w:rPr>
        <w:t>SP-250589</w:t>
      </w:r>
      <w:r w:rsidRPr="00D53282">
        <w:t xml:space="preserve"> </w:t>
      </w:r>
      <w:r>
        <w:t>(DRAFT TR) Presentation of TR 23.700-35 v1.0.0 for information (Source: SA WG6)</w:t>
      </w:r>
      <w:r>
        <w:br/>
      </w:r>
      <w:r w:rsidRPr="00D53282">
        <w:rPr>
          <w:b/>
        </w:rPr>
        <w:t>Document for:</w:t>
      </w:r>
      <w:r w:rsidRPr="00D53282">
        <w:t xml:space="preserve"> </w:t>
      </w:r>
      <w:r>
        <w:t>Information</w:t>
      </w:r>
      <w:r>
        <w:br/>
      </w:r>
      <w:r w:rsidRPr="00D53282">
        <w:rPr>
          <w:b/>
        </w:rPr>
        <w:t>Abstract:</w:t>
      </w:r>
      <w:r>
        <w:br/>
        <w:t>TR for information.</w:t>
      </w:r>
    </w:p>
    <w:p w14:paraId="15C15D61" w14:textId="77777777" w:rsidR="007615D6" w:rsidRPr="005B25A1" w:rsidRDefault="007615D6" w:rsidP="007615D6">
      <w:pPr>
        <w:keepNext/>
        <w:keepLines/>
        <w:rPr>
          <w:b/>
          <w:bCs/>
        </w:rPr>
      </w:pPr>
      <w:r w:rsidRPr="005B25A1">
        <w:rPr>
          <w:b/>
          <w:bCs/>
        </w:rPr>
        <w:t>Plenary Discussion:</w:t>
      </w:r>
    </w:p>
    <w:p w14:paraId="693BB5C4"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32B9007D" w14:textId="77777777" w:rsidR="004F09F9" w:rsidRPr="00EB0339" w:rsidRDefault="004F09F9" w:rsidP="004F09F9">
      <w:r w:rsidRPr="005B25A1">
        <w:rPr>
          <w:b/>
          <w:bCs/>
        </w:rPr>
        <w:t>Status:</w:t>
      </w:r>
      <w:r>
        <w:t xml:space="preserve"> </w:t>
      </w:r>
      <w:r>
        <w:rPr>
          <w:color w:val="0000FF"/>
        </w:rPr>
        <w:t>Noted</w:t>
      </w:r>
      <w:r>
        <w:t>.</w:t>
      </w:r>
    </w:p>
    <w:p w14:paraId="5953CDCC" w14:textId="77777777" w:rsidR="00CE1820" w:rsidRDefault="00CE1820" w:rsidP="00BB3F37"/>
    <w:p w14:paraId="7F0AE41F" w14:textId="77777777" w:rsidR="007615D6" w:rsidRDefault="007615D6" w:rsidP="0010433C">
      <w:pPr>
        <w:pStyle w:val="Heading2"/>
      </w:pPr>
      <w:bookmarkStart w:id="144" w:name="_Toc200972778"/>
      <w:r>
        <w:lastRenderedPageBreak/>
        <w:t>6.7</w:t>
      </w:r>
      <w:r>
        <w:tab/>
        <w:t>Specifications for Approval / for Information and Approval</w:t>
      </w:r>
      <w:bookmarkEnd w:id="144"/>
    </w:p>
    <w:p w14:paraId="5FDE715F" w14:textId="77777777" w:rsidR="007615D6" w:rsidRDefault="007615D6" w:rsidP="005A50C0">
      <w:pPr>
        <w:pStyle w:val="Heading3"/>
      </w:pPr>
      <w:bookmarkStart w:id="145" w:name="_Toc200972779"/>
      <w:r>
        <w:t>6.7.1</w:t>
      </w:r>
      <w:r>
        <w:tab/>
        <w:t>SA WG1 Specifications for Approval / for Information and Approval</w:t>
      </w:r>
      <w:bookmarkEnd w:id="145"/>
    </w:p>
    <w:p w14:paraId="73B029F1" w14:textId="73068FBB" w:rsidR="00E00DA6" w:rsidRDefault="007615D6" w:rsidP="000A3FBD">
      <w:pPr>
        <w:pStyle w:val="NormTop"/>
      </w:pPr>
      <w:r>
        <w:rPr>
          <w:color w:val="0000FF"/>
        </w:rPr>
        <w:t>SP-250629</w:t>
      </w:r>
      <w:r w:rsidRPr="00D53282">
        <w:t xml:space="preserve"> </w:t>
      </w:r>
      <w:r>
        <w:t>(DRAFT TR) TR 22.887v2.0.0 Study on satellite access - Phase 4 (Source: SA WG1)</w:t>
      </w:r>
      <w:r>
        <w:br/>
      </w:r>
      <w:r w:rsidRPr="00D53282">
        <w:rPr>
          <w:b/>
        </w:rPr>
        <w:t>Document for:</w:t>
      </w:r>
      <w:r w:rsidRPr="00D53282">
        <w:t xml:space="preserve"> </w:t>
      </w:r>
      <w:r>
        <w:t>Approval</w:t>
      </w:r>
      <w:r>
        <w:br/>
      </w:r>
      <w:r w:rsidRPr="00D53282">
        <w:rPr>
          <w:b/>
        </w:rPr>
        <w:t>Abstract:</w:t>
      </w:r>
      <w:r>
        <w:br/>
        <w:t>TR for approval.</w:t>
      </w:r>
    </w:p>
    <w:p w14:paraId="31AB8DF2" w14:textId="77777777" w:rsidR="007615D6" w:rsidRPr="005B25A1" w:rsidRDefault="007615D6" w:rsidP="007615D6">
      <w:pPr>
        <w:keepNext/>
        <w:keepLines/>
        <w:rPr>
          <w:b/>
          <w:bCs/>
        </w:rPr>
      </w:pPr>
      <w:r w:rsidRPr="005B25A1">
        <w:rPr>
          <w:b/>
          <w:bCs/>
        </w:rPr>
        <w:t>Plenary Discussion:</w:t>
      </w:r>
    </w:p>
    <w:p w14:paraId="1D713D6E" w14:textId="4D7C00D4" w:rsidR="007615D6" w:rsidRPr="004F09F9" w:rsidRDefault="004F09F9" w:rsidP="007615D6">
      <w:pPr>
        <w:keepNext/>
        <w:keepLines/>
      </w:pPr>
      <w:r>
        <w:t xml:space="preserve">This TR was </w:t>
      </w:r>
      <w:r w:rsidRPr="00C3284B">
        <w:rPr>
          <w:color w:val="FF0000"/>
          <w:lang w:eastAsia="en-US"/>
        </w:rPr>
        <w:t>approved</w:t>
      </w:r>
      <w:r w:rsidRPr="004F09F9">
        <w:t xml:space="preserve"> and placed under change control.</w:t>
      </w:r>
    </w:p>
    <w:p w14:paraId="1C4E6780" w14:textId="76C7DC21" w:rsidR="007615D6" w:rsidRPr="00EB0339" w:rsidRDefault="007615D6" w:rsidP="007615D6">
      <w:r w:rsidRPr="005B25A1">
        <w:rPr>
          <w:b/>
          <w:bCs/>
        </w:rPr>
        <w:t>Status:</w:t>
      </w:r>
      <w:r>
        <w:t xml:space="preserve"> </w:t>
      </w:r>
      <w:r w:rsidR="004F09F9" w:rsidRPr="00C3284B">
        <w:rPr>
          <w:color w:val="FF0000"/>
          <w:lang w:eastAsia="en-US"/>
        </w:rPr>
        <w:t>Approved</w:t>
      </w:r>
      <w:r>
        <w:t>.</w:t>
      </w:r>
    </w:p>
    <w:p w14:paraId="277BD0D6" w14:textId="77777777" w:rsidR="00CE1820" w:rsidRDefault="00CE1820" w:rsidP="00BB3F37"/>
    <w:p w14:paraId="54076E8B" w14:textId="77777777" w:rsidR="007615D6" w:rsidRDefault="007615D6" w:rsidP="005A50C0">
      <w:pPr>
        <w:pStyle w:val="Heading3"/>
      </w:pPr>
      <w:bookmarkStart w:id="146" w:name="_Toc200972780"/>
      <w:r>
        <w:t>6.7.2</w:t>
      </w:r>
      <w:r>
        <w:tab/>
        <w:t>SA WG2 Specifications for Approval / for Information and Approval</w:t>
      </w:r>
      <w:bookmarkEnd w:id="146"/>
    </w:p>
    <w:p w14:paraId="3C28AB4E" w14:textId="5DC4F6F6" w:rsidR="00E00DA6" w:rsidRDefault="007615D6" w:rsidP="000A3FBD">
      <w:pPr>
        <w:pStyle w:val="NormTop"/>
      </w:pPr>
      <w:r>
        <w:rPr>
          <w:color w:val="0000FF"/>
        </w:rPr>
        <w:t>SP-250489</w:t>
      </w:r>
      <w:r w:rsidRPr="00D53282">
        <w:t xml:space="preserve"> </w:t>
      </w:r>
      <w:r>
        <w:t>(DRAFT TS) Presentation of TS 23.369: 'Architecture support for Ambient power-enabled Internet of Things; Stage 2 (Release 19)' to TSG SA for Approval (Source: SA WG2)</w:t>
      </w:r>
      <w:r>
        <w:br/>
      </w:r>
      <w:r w:rsidRPr="00D53282">
        <w:rPr>
          <w:b/>
        </w:rPr>
        <w:t>Document for:</w:t>
      </w:r>
      <w:r w:rsidRPr="00D53282">
        <w:t xml:space="preserve"> </w:t>
      </w:r>
      <w:r>
        <w:t>Approval</w:t>
      </w:r>
      <w:r>
        <w:br/>
      </w:r>
      <w:r w:rsidRPr="00D53282">
        <w:rPr>
          <w:b/>
        </w:rPr>
        <w:t>Abstract:</w:t>
      </w:r>
      <w:r>
        <w:br/>
        <w:t>TS for approval.</w:t>
      </w:r>
    </w:p>
    <w:p w14:paraId="70F6C449" w14:textId="77777777" w:rsidR="007615D6" w:rsidRPr="005B25A1" w:rsidRDefault="007615D6" w:rsidP="007615D6">
      <w:pPr>
        <w:keepNext/>
        <w:keepLines/>
        <w:rPr>
          <w:b/>
          <w:bCs/>
        </w:rPr>
      </w:pPr>
      <w:r w:rsidRPr="005B25A1">
        <w:rPr>
          <w:b/>
          <w:bCs/>
        </w:rPr>
        <w:t>Plenary Discussion:</w:t>
      </w:r>
    </w:p>
    <w:p w14:paraId="29566909"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730840E1" w14:textId="77777777" w:rsidR="004F09F9" w:rsidRPr="00EB0339" w:rsidRDefault="004F09F9" w:rsidP="004F09F9">
      <w:r w:rsidRPr="005B25A1">
        <w:rPr>
          <w:b/>
          <w:bCs/>
        </w:rPr>
        <w:t>Status:</w:t>
      </w:r>
      <w:r>
        <w:t xml:space="preserve"> </w:t>
      </w:r>
      <w:r w:rsidRPr="00C3284B">
        <w:rPr>
          <w:color w:val="FF0000"/>
          <w:lang w:eastAsia="en-US"/>
        </w:rPr>
        <w:t>Approved</w:t>
      </w:r>
      <w:r>
        <w:t>.</w:t>
      </w:r>
    </w:p>
    <w:p w14:paraId="08826D25" w14:textId="77777777" w:rsidR="00CE1820" w:rsidRDefault="00CE1820" w:rsidP="00BB3F37"/>
    <w:p w14:paraId="0EA1D719" w14:textId="77777777" w:rsidR="007615D6" w:rsidRDefault="007615D6" w:rsidP="005A50C0">
      <w:pPr>
        <w:pStyle w:val="Heading3"/>
      </w:pPr>
      <w:bookmarkStart w:id="147" w:name="_Toc200972781"/>
      <w:r>
        <w:t>6.7.3</w:t>
      </w:r>
      <w:r>
        <w:tab/>
        <w:t>SA WG3 and SA WG3-LI Specifications for Approval / for Information and Approval</w:t>
      </w:r>
      <w:bookmarkEnd w:id="147"/>
    </w:p>
    <w:p w14:paraId="71C58576" w14:textId="68432949" w:rsidR="00E00DA6" w:rsidRDefault="007615D6" w:rsidP="000A3FBD">
      <w:pPr>
        <w:pStyle w:val="NormTop"/>
      </w:pPr>
      <w:r>
        <w:rPr>
          <w:color w:val="0000FF"/>
        </w:rPr>
        <w:t>SP-250683</w:t>
      </w:r>
      <w:r w:rsidRPr="00D53282">
        <w:t xml:space="preserve"> </w:t>
      </w:r>
      <w:r>
        <w:t>(DISCUSSION) Proposal to rename TR 33.938 to '3GPP Cryptographic Inventory' (Source: Qualcomm)</w:t>
      </w:r>
      <w:r>
        <w:br/>
      </w:r>
      <w:r w:rsidRPr="00D53282">
        <w:rPr>
          <w:b/>
        </w:rPr>
        <w:t>Document for:</w:t>
      </w:r>
      <w:r w:rsidRPr="00D53282">
        <w:t xml:space="preserve"> </w:t>
      </w:r>
      <w:r>
        <w:t>Approval</w:t>
      </w:r>
      <w:r>
        <w:br/>
      </w:r>
      <w:r w:rsidRPr="00D53282">
        <w:rPr>
          <w:b/>
        </w:rPr>
        <w:t>Abstract:</w:t>
      </w:r>
      <w:r>
        <w:br/>
        <w:t>Proposes to rename TR 33.938 to '3GPP Cryptographic Inventory'.</w:t>
      </w:r>
    </w:p>
    <w:p w14:paraId="6251A13C" w14:textId="77777777" w:rsidR="007615D6" w:rsidRPr="005B25A1" w:rsidRDefault="007615D6" w:rsidP="007615D6">
      <w:pPr>
        <w:keepNext/>
        <w:keepLines/>
        <w:rPr>
          <w:b/>
          <w:bCs/>
        </w:rPr>
      </w:pPr>
      <w:r w:rsidRPr="005B25A1">
        <w:rPr>
          <w:b/>
          <w:bCs/>
        </w:rPr>
        <w:t>Plenary Discussion:</w:t>
      </w:r>
    </w:p>
    <w:p w14:paraId="70A3615F" w14:textId="0C4EA6B7" w:rsidR="007615D6" w:rsidRPr="004F09F9" w:rsidRDefault="004F09F9" w:rsidP="007615D6">
      <w:pPr>
        <w:keepNext/>
        <w:keepLines/>
      </w:pPr>
      <w:r>
        <w:t xml:space="preserve">It was clarified that the TR is not a study, but is an inventory external TR. The TR title will be updated. This was then </w:t>
      </w:r>
      <w:r w:rsidRPr="00C3284B">
        <w:rPr>
          <w:color w:val="0000FF"/>
        </w:rPr>
        <w:t>noted</w:t>
      </w:r>
      <w:r>
        <w:t>.</w:t>
      </w:r>
    </w:p>
    <w:p w14:paraId="46DB6CE7" w14:textId="405E64E4" w:rsidR="007615D6" w:rsidRPr="00EB0339" w:rsidRDefault="007615D6" w:rsidP="007615D6">
      <w:r w:rsidRPr="005B25A1">
        <w:rPr>
          <w:b/>
          <w:bCs/>
        </w:rPr>
        <w:t>Status:</w:t>
      </w:r>
      <w:r>
        <w:t xml:space="preserve"> </w:t>
      </w:r>
      <w:r>
        <w:rPr>
          <w:color w:val="0000FF"/>
        </w:rPr>
        <w:t>Noted</w:t>
      </w:r>
      <w:r>
        <w:t>.</w:t>
      </w:r>
    </w:p>
    <w:p w14:paraId="6AEDA944" w14:textId="7393C143" w:rsidR="00E00DA6" w:rsidRDefault="007615D6" w:rsidP="000A3FBD">
      <w:pPr>
        <w:pStyle w:val="NormTop"/>
      </w:pPr>
      <w:r>
        <w:rPr>
          <w:color w:val="0000FF"/>
        </w:rPr>
        <w:t>SP-250647</w:t>
      </w:r>
      <w:r w:rsidRPr="00D53282">
        <w:t xml:space="preserve"> </w:t>
      </w:r>
      <w:r>
        <w:t>(DRAFT TR) TR 33.938: Study on 3GPP Cryptographic Inventory (Source: SA WG3)</w:t>
      </w:r>
      <w:r>
        <w:br/>
      </w:r>
      <w:r w:rsidRPr="00D53282">
        <w:rPr>
          <w:b/>
        </w:rPr>
        <w:t>Document for:</w:t>
      </w:r>
      <w:r w:rsidRPr="00D53282">
        <w:t xml:space="preserve"> </w:t>
      </w:r>
      <w:r>
        <w:t>Approval</w:t>
      </w:r>
      <w:r>
        <w:br/>
      </w:r>
      <w:r w:rsidRPr="00D53282">
        <w:rPr>
          <w:b/>
        </w:rPr>
        <w:t>Abstract:</w:t>
      </w:r>
      <w:r>
        <w:br/>
        <w:t>TR for approval.</w:t>
      </w:r>
    </w:p>
    <w:p w14:paraId="147131BF" w14:textId="77777777" w:rsidR="007615D6" w:rsidRPr="005B25A1" w:rsidRDefault="007615D6" w:rsidP="007615D6">
      <w:pPr>
        <w:keepNext/>
        <w:keepLines/>
        <w:rPr>
          <w:b/>
          <w:bCs/>
        </w:rPr>
      </w:pPr>
      <w:r w:rsidRPr="005B25A1">
        <w:rPr>
          <w:b/>
          <w:bCs/>
        </w:rPr>
        <w:t>Plenary Discussion:</w:t>
      </w:r>
    </w:p>
    <w:p w14:paraId="558E2A34" w14:textId="675B8E3B" w:rsidR="007615D6" w:rsidRPr="004F09F9" w:rsidRDefault="004F09F9" w:rsidP="007615D6">
      <w:pPr>
        <w:keepNext/>
        <w:keepLines/>
      </w:pPr>
      <w:r>
        <w:t xml:space="preserve">This was revised to correct the title in </w:t>
      </w:r>
      <w:r w:rsidRPr="00CE3EC0">
        <w:rPr>
          <w:color w:val="0000FF"/>
        </w:rPr>
        <w:t>S</w:t>
      </w:r>
      <w:r>
        <w:rPr>
          <w:color w:val="0000FF"/>
        </w:rPr>
        <w:t>P</w:t>
      </w:r>
      <w:r w:rsidRPr="00CE3EC0">
        <w:rPr>
          <w:color w:val="0000FF"/>
        </w:rPr>
        <w:t>-2</w:t>
      </w:r>
      <w:r>
        <w:rPr>
          <w:color w:val="0000FF"/>
        </w:rPr>
        <w:t>50884</w:t>
      </w:r>
      <w:r>
        <w:t>.</w:t>
      </w:r>
      <w:r w:rsidRPr="00F10E66">
        <w:t xml:space="preserve"> </w:t>
      </w:r>
    </w:p>
    <w:p w14:paraId="587E0C85"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76B32D38" w14:textId="77777777" w:rsidR="004F09F9" w:rsidRPr="00EB0339" w:rsidRDefault="004F09F9" w:rsidP="004F09F9">
      <w:r w:rsidRPr="005B25A1">
        <w:rPr>
          <w:b/>
          <w:bCs/>
        </w:rPr>
        <w:t>Status:</w:t>
      </w:r>
      <w:r>
        <w:t xml:space="preserve"> </w:t>
      </w:r>
      <w:r w:rsidRPr="00C3284B">
        <w:rPr>
          <w:color w:val="FF0000"/>
          <w:lang w:eastAsia="en-US"/>
        </w:rPr>
        <w:t>Approved</w:t>
      </w:r>
      <w:r>
        <w:t>.</w:t>
      </w:r>
    </w:p>
    <w:p w14:paraId="78C9CF4D" w14:textId="066A2F30" w:rsidR="00E00DA6" w:rsidRDefault="007615D6" w:rsidP="000A3FBD">
      <w:pPr>
        <w:pStyle w:val="NormTop"/>
      </w:pPr>
      <w:r>
        <w:rPr>
          <w:color w:val="0000FF"/>
        </w:rPr>
        <w:lastRenderedPageBreak/>
        <w:t>SP-250644</w:t>
      </w:r>
      <w:r w:rsidRPr="00D53282">
        <w:t xml:space="preserve"> </w:t>
      </w:r>
      <w:r>
        <w:t>(DRAFT TR) TR 33.721: Study on security aspects of 5G mobile metaverse services (Source: SA WG3)</w:t>
      </w:r>
      <w:r>
        <w:br/>
      </w:r>
      <w:r w:rsidRPr="00D53282">
        <w:rPr>
          <w:b/>
        </w:rPr>
        <w:t>Document for:</w:t>
      </w:r>
      <w:r w:rsidRPr="00D53282">
        <w:t xml:space="preserve"> </w:t>
      </w:r>
      <w:r>
        <w:t>Approval</w:t>
      </w:r>
      <w:r>
        <w:br/>
      </w:r>
      <w:r w:rsidRPr="00D53282">
        <w:rPr>
          <w:b/>
        </w:rPr>
        <w:t>Abstract:</w:t>
      </w:r>
      <w:r>
        <w:br/>
        <w:t>TR for approval.</w:t>
      </w:r>
    </w:p>
    <w:p w14:paraId="3DB19182" w14:textId="77777777" w:rsidR="007615D6" w:rsidRPr="005B25A1" w:rsidRDefault="007615D6" w:rsidP="007615D6">
      <w:pPr>
        <w:keepNext/>
        <w:keepLines/>
        <w:rPr>
          <w:b/>
          <w:bCs/>
        </w:rPr>
      </w:pPr>
      <w:r w:rsidRPr="005B25A1">
        <w:rPr>
          <w:b/>
          <w:bCs/>
        </w:rPr>
        <w:t>Plenary Discussion:</w:t>
      </w:r>
    </w:p>
    <w:p w14:paraId="52DAB48E"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2B4D8520" w14:textId="77777777" w:rsidR="004F09F9" w:rsidRPr="00EB0339" w:rsidRDefault="004F09F9" w:rsidP="004F09F9">
      <w:r w:rsidRPr="005B25A1">
        <w:rPr>
          <w:b/>
          <w:bCs/>
        </w:rPr>
        <w:t>Status:</w:t>
      </w:r>
      <w:r>
        <w:t xml:space="preserve"> </w:t>
      </w:r>
      <w:r w:rsidRPr="00C3284B">
        <w:rPr>
          <w:color w:val="FF0000"/>
          <w:lang w:eastAsia="en-US"/>
        </w:rPr>
        <w:t>Approved</w:t>
      </w:r>
      <w:r>
        <w:t>.</w:t>
      </w:r>
    </w:p>
    <w:p w14:paraId="30C62574" w14:textId="32A1040E" w:rsidR="00E00DA6" w:rsidRDefault="007615D6" w:rsidP="000A3FBD">
      <w:pPr>
        <w:pStyle w:val="NormTop"/>
      </w:pPr>
      <w:r>
        <w:rPr>
          <w:color w:val="0000FF"/>
        </w:rPr>
        <w:t>SP-250645</w:t>
      </w:r>
      <w:r w:rsidRPr="00D53282">
        <w:t xml:space="preserve"> </w:t>
      </w:r>
      <w:r>
        <w:t>(DRAFT TR) TR 33.790: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TR for approval.</w:t>
      </w:r>
    </w:p>
    <w:p w14:paraId="5DB37513" w14:textId="77777777" w:rsidR="007615D6" w:rsidRPr="005B25A1" w:rsidRDefault="007615D6" w:rsidP="007615D6">
      <w:pPr>
        <w:keepNext/>
        <w:keepLines/>
        <w:rPr>
          <w:b/>
          <w:bCs/>
        </w:rPr>
      </w:pPr>
      <w:r w:rsidRPr="005B25A1">
        <w:rPr>
          <w:b/>
          <w:bCs/>
        </w:rPr>
        <w:t>Plenary Discussion:</w:t>
      </w:r>
    </w:p>
    <w:p w14:paraId="57F8F8C9"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056D20E6" w14:textId="77777777" w:rsidR="004F09F9" w:rsidRPr="00EB0339" w:rsidRDefault="004F09F9" w:rsidP="004F09F9">
      <w:r w:rsidRPr="005B25A1">
        <w:rPr>
          <w:b/>
          <w:bCs/>
        </w:rPr>
        <w:t>Status:</w:t>
      </w:r>
      <w:r>
        <w:t xml:space="preserve"> </w:t>
      </w:r>
      <w:r w:rsidRPr="00C3284B">
        <w:rPr>
          <w:color w:val="FF0000"/>
          <w:lang w:eastAsia="en-US"/>
        </w:rPr>
        <w:t>Approved</w:t>
      </w:r>
      <w:r>
        <w:t>.</w:t>
      </w:r>
    </w:p>
    <w:p w14:paraId="536BE7E1" w14:textId="77777777" w:rsidR="00CE1820" w:rsidRDefault="00CE1820" w:rsidP="00BB3F37"/>
    <w:p w14:paraId="6DAB7576" w14:textId="77777777" w:rsidR="007615D6" w:rsidRDefault="007615D6" w:rsidP="005A50C0">
      <w:pPr>
        <w:pStyle w:val="Heading3"/>
      </w:pPr>
      <w:bookmarkStart w:id="148" w:name="_Toc200972782"/>
      <w:r>
        <w:t>6.7.4</w:t>
      </w:r>
      <w:r>
        <w:tab/>
        <w:t>SA WG4 Specifications for Approval / for Information and Approval</w:t>
      </w:r>
      <w:bookmarkEnd w:id="148"/>
    </w:p>
    <w:p w14:paraId="65C60EB9" w14:textId="662548BA" w:rsidR="00E00DA6" w:rsidRDefault="007615D6" w:rsidP="000A3FBD">
      <w:pPr>
        <w:pStyle w:val="NormTop"/>
      </w:pPr>
      <w:r>
        <w:rPr>
          <w:color w:val="0000FF"/>
        </w:rPr>
        <w:t>SP-250637</w:t>
      </w:r>
      <w:r w:rsidRPr="00D53282">
        <w:t xml:space="preserve"> </w:t>
      </w:r>
      <w:r>
        <w:t>(DRAFT TR) TR 26.830, v 1.0.0 (Source: SA WG4)</w:t>
      </w:r>
      <w:r>
        <w:br/>
      </w:r>
      <w:r w:rsidRPr="00D53282">
        <w:rPr>
          <w:b/>
        </w:rPr>
        <w:t>Document for:</w:t>
      </w:r>
      <w:r w:rsidRPr="00D53282">
        <w:t xml:space="preserve"> </w:t>
      </w:r>
      <w:r>
        <w:t>Approval</w:t>
      </w:r>
      <w:r>
        <w:br/>
      </w:r>
      <w:r w:rsidRPr="00D53282">
        <w:rPr>
          <w:b/>
        </w:rPr>
        <w:t>Abstract:</w:t>
      </w:r>
      <w:r>
        <w:br/>
        <w:t>TR for approval.</w:t>
      </w:r>
    </w:p>
    <w:p w14:paraId="4055A5A7" w14:textId="77777777" w:rsidR="007615D6" w:rsidRPr="005B25A1" w:rsidRDefault="007615D6" w:rsidP="007615D6">
      <w:pPr>
        <w:keepNext/>
        <w:keepLines/>
        <w:rPr>
          <w:b/>
          <w:bCs/>
        </w:rPr>
      </w:pPr>
      <w:r w:rsidRPr="005B25A1">
        <w:rPr>
          <w:b/>
          <w:bCs/>
        </w:rPr>
        <w:t>Plenary Discussion:</w:t>
      </w:r>
    </w:p>
    <w:p w14:paraId="4693BDEB"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2CE9BA36" w14:textId="77777777" w:rsidR="004F09F9" w:rsidRPr="00EB0339" w:rsidRDefault="004F09F9" w:rsidP="004F09F9">
      <w:r w:rsidRPr="005B25A1">
        <w:rPr>
          <w:b/>
          <w:bCs/>
        </w:rPr>
        <w:t>Status:</w:t>
      </w:r>
      <w:r>
        <w:t xml:space="preserve"> </w:t>
      </w:r>
      <w:r w:rsidRPr="00C3284B">
        <w:rPr>
          <w:color w:val="FF0000"/>
          <w:lang w:eastAsia="en-US"/>
        </w:rPr>
        <w:t>Approved</w:t>
      </w:r>
      <w:r>
        <w:t>.</w:t>
      </w:r>
    </w:p>
    <w:p w14:paraId="18E97B7E" w14:textId="3F63F7E3" w:rsidR="00E00DA6" w:rsidRDefault="007615D6" w:rsidP="000A3FBD">
      <w:pPr>
        <w:pStyle w:val="NormTop"/>
      </w:pPr>
      <w:r>
        <w:rPr>
          <w:color w:val="0000FF"/>
        </w:rPr>
        <w:t>SP-250639</w:t>
      </w:r>
      <w:r w:rsidRPr="00D53282">
        <w:t xml:space="preserve"> </w:t>
      </w:r>
      <w:r>
        <w:t>(DRAFT TR) TR 26.927, v 2.0.0 (Source: SA WG4)</w:t>
      </w:r>
      <w:r>
        <w:br/>
      </w:r>
      <w:r w:rsidRPr="00D53282">
        <w:rPr>
          <w:b/>
        </w:rPr>
        <w:t>Document for:</w:t>
      </w:r>
      <w:r w:rsidRPr="00D53282">
        <w:t xml:space="preserve"> </w:t>
      </w:r>
      <w:r>
        <w:t>Approval</w:t>
      </w:r>
      <w:r>
        <w:br/>
      </w:r>
      <w:r w:rsidRPr="00D53282">
        <w:rPr>
          <w:b/>
        </w:rPr>
        <w:t>Abstract:</w:t>
      </w:r>
      <w:r>
        <w:br/>
        <w:t>TR for approval.</w:t>
      </w:r>
    </w:p>
    <w:p w14:paraId="7E8559CF" w14:textId="77777777" w:rsidR="007615D6" w:rsidRPr="005B25A1" w:rsidRDefault="007615D6" w:rsidP="007615D6">
      <w:pPr>
        <w:keepNext/>
        <w:keepLines/>
        <w:rPr>
          <w:b/>
          <w:bCs/>
        </w:rPr>
      </w:pPr>
      <w:r w:rsidRPr="005B25A1">
        <w:rPr>
          <w:b/>
          <w:bCs/>
        </w:rPr>
        <w:t>Plenary Discussion:</w:t>
      </w:r>
    </w:p>
    <w:p w14:paraId="1D997B4B"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241B9F46" w14:textId="77777777" w:rsidR="004F09F9" w:rsidRPr="00EB0339" w:rsidRDefault="004F09F9" w:rsidP="004F09F9">
      <w:r w:rsidRPr="005B25A1">
        <w:rPr>
          <w:b/>
          <w:bCs/>
        </w:rPr>
        <w:t>Status:</w:t>
      </w:r>
      <w:r>
        <w:t xml:space="preserve"> </w:t>
      </w:r>
      <w:r w:rsidRPr="00C3284B">
        <w:rPr>
          <w:color w:val="FF0000"/>
          <w:lang w:eastAsia="en-US"/>
        </w:rPr>
        <w:t>Approved</w:t>
      </w:r>
      <w:r>
        <w:t>.</w:t>
      </w:r>
    </w:p>
    <w:p w14:paraId="4B3C4722" w14:textId="7929A404" w:rsidR="00E00DA6" w:rsidRDefault="007615D6" w:rsidP="000A3FBD">
      <w:pPr>
        <w:pStyle w:val="NormTop"/>
      </w:pPr>
      <w:r>
        <w:rPr>
          <w:color w:val="0000FF"/>
        </w:rPr>
        <w:t>SP-250640</w:t>
      </w:r>
      <w:r w:rsidRPr="00D53282">
        <w:t xml:space="preserve"> </w:t>
      </w:r>
      <w:r>
        <w:t>(DRAFT TR) TR 26.847, v2.0.0 (Source: SA WG4)</w:t>
      </w:r>
      <w:r>
        <w:br/>
      </w:r>
      <w:r w:rsidRPr="00D53282">
        <w:rPr>
          <w:b/>
        </w:rPr>
        <w:t>Document for:</w:t>
      </w:r>
      <w:r w:rsidRPr="00D53282">
        <w:t xml:space="preserve"> </w:t>
      </w:r>
      <w:r>
        <w:t>Approval</w:t>
      </w:r>
      <w:r>
        <w:br/>
      </w:r>
      <w:r w:rsidRPr="00D53282">
        <w:rPr>
          <w:b/>
        </w:rPr>
        <w:t>Abstract:</w:t>
      </w:r>
      <w:r>
        <w:br/>
        <w:t>TR for approval.</w:t>
      </w:r>
    </w:p>
    <w:p w14:paraId="3E797640" w14:textId="77777777" w:rsidR="007615D6" w:rsidRPr="005B25A1" w:rsidRDefault="007615D6" w:rsidP="007615D6">
      <w:pPr>
        <w:keepNext/>
        <w:keepLines/>
        <w:rPr>
          <w:b/>
          <w:bCs/>
        </w:rPr>
      </w:pPr>
      <w:r w:rsidRPr="005B25A1">
        <w:rPr>
          <w:b/>
          <w:bCs/>
        </w:rPr>
        <w:t>Plenary Discussion:</w:t>
      </w:r>
    </w:p>
    <w:p w14:paraId="52BA0EA7"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46D10EC9" w14:textId="77777777" w:rsidR="004F09F9" w:rsidRPr="00EB0339" w:rsidRDefault="004F09F9" w:rsidP="004F09F9">
      <w:r w:rsidRPr="005B25A1">
        <w:rPr>
          <w:b/>
          <w:bCs/>
        </w:rPr>
        <w:t>Status:</w:t>
      </w:r>
      <w:r>
        <w:t xml:space="preserve"> </w:t>
      </w:r>
      <w:r w:rsidRPr="00C3284B">
        <w:rPr>
          <w:color w:val="FF0000"/>
          <w:lang w:eastAsia="en-US"/>
        </w:rPr>
        <w:t>Approved</w:t>
      </w:r>
      <w:r>
        <w:t>.</w:t>
      </w:r>
    </w:p>
    <w:p w14:paraId="7F934068" w14:textId="4D862484" w:rsidR="00E00DA6" w:rsidRDefault="007615D6" w:rsidP="000A3FBD">
      <w:pPr>
        <w:pStyle w:val="NormTop"/>
      </w:pPr>
      <w:r>
        <w:rPr>
          <w:color w:val="0000FF"/>
        </w:rPr>
        <w:lastRenderedPageBreak/>
        <w:t>SP-250642</w:t>
      </w:r>
      <w:r w:rsidRPr="00D53282">
        <w:t xml:space="preserve"> </w:t>
      </w:r>
      <w:r>
        <w:t>(DRAFT TR) TR 26.841, v 2.0.0 (Source: SA WG4)</w:t>
      </w:r>
      <w:r>
        <w:br/>
      </w:r>
      <w:r w:rsidRPr="00D53282">
        <w:rPr>
          <w:b/>
        </w:rPr>
        <w:t>Document for:</w:t>
      </w:r>
      <w:r w:rsidRPr="00D53282">
        <w:t xml:space="preserve"> </w:t>
      </w:r>
      <w:r>
        <w:t>Approval</w:t>
      </w:r>
      <w:r>
        <w:br/>
      </w:r>
      <w:r w:rsidRPr="00D53282">
        <w:rPr>
          <w:b/>
        </w:rPr>
        <w:t>Abstract:</w:t>
      </w:r>
      <w:r>
        <w:br/>
        <w:t>TR for approval.</w:t>
      </w:r>
    </w:p>
    <w:p w14:paraId="537E0BF7" w14:textId="77777777" w:rsidR="007615D6" w:rsidRPr="005B25A1" w:rsidRDefault="007615D6" w:rsidP="007615D6">
      <w:pPr>
        <w:keepNext/>
        <w:keepLines/>
        <w:rPr>
          <w:b/>
          <w:bCs/>
        </w:rPr>
      </w:pPr>
      <w:r w:rsidRPr="005B25A1">
        <w:rPr>
          <w:b/>
          <w:bCs/>
        </w:rPr>
        <w:t>Plenary Discussion:</w:t>
      </w:r>
    </w:p>
    <w:p w14:paraId="5D3100FF"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3C001785" w14:textId="77777777" w:rsidR="004F09F9" w:rsidRPr="00EB0339" w:rsidRDefault="004F09F9" w:rsidP="004F09F9">
      <w:r w:rsidRPr="005B25A1">
        <w:rPr>
          <w:b/>
          <w:bCs/>
        </w:rPr>
        <w:t>Status:</w:t>
      </w:r>
      <w:r>
        <w:t xml:space="preserve"> </w:t>
      </w:r>
      <w:r w:rsidRPr="00C3284B">
        <w:rPr>
          <w:color w:val="FF0000"/>
          <w:lang w:eastAsia="en-US"/>
        </w:rPr>
        <w:t>Approved</w:t>
      </w:r>
      <w:r>
        <w:t>.</w:t>
      </w:r>
    </w:p>
    <w:p w14:paraId="27A2C30B" w14:textId="77777777" w:rsidR="00CE1820" w:rsidRDefault="00CE1820" w:rsidP="00BB3F37"/>
    <w:p w14:paraId="2A214DFF" w14:textId="77777777" w:rsidR="007615D6" w:rsidRDefault="007615D6" w:rsidP="005A50C0">
      <w:pPr>
        <w:pStyle w:val="Heading3"/>
      </w:pPr>
      <w:bookmarkStart w:id="149" w:name="_Toc200972783"/>
      <w:r>
        <w:t>6.7.5</w:t>
      </w:r>
      <w:r>
        <w:tab/>
        <w:t>SA WG5 Specifications for Approval / for Information and Approval</w:t>
      </w:r>
      <w:bookmarkEnd w:id="149"/>
    </w:p>
    <w:p w14:paraId="5AB9F0AC" w14:textId="77777777" w:rsidR="00CE1820" w:rsidRDefault="00000000" w:rsidP="00BB3F37">
      <w:r>
        <w:t>There were no contributions to this agenda item.</w:t>
      </w:r>
    </w:p>
    <w:p w14:paraId="2A52E9CD" w14:textId="77777777" w:rsidR="00CE1820" w:rsidRDefault="00CE1820" w:rsidP="00BB3F37"/>
    <w:p w14:paraId="49E025DA" w14:textId="77777777" w:rsidR="007615D6" w:rsidRDefault="007615D6" w:rsidP="005A50C0">
      <w:pPr>
        <w:pStyle w:val="Heading3"/>
      </w:pPr>
      <w:bookmarkStart w:id="150" w:name="_Toc200972784"/>
      <w:r>
        <w:t>6.7.6</w:t>
      </w:r>
      <w:r>
        <w:tab/>
        <w:t>SA WG6 Specifications for Approval / for Information and Approval</w:t>
      </w:r>
      <w:bookmarkEnd w:id="150"/>
    </w:p>
    <w:p w14:paraId="371907DE" w14:textId="77777777" w:rsidR="00CE1820" w:rsidRDefault="00000000" w:rsidP="00BB3F37">
      <w:r>
        <w:t>There were no contributions to this agenda item.</w:t>
      </w:r>
    </w:p>
    <w:p w14:paraId="564FAA29" w14:textId="77777777" w:rsidR="00CE1820" w:rsidRDefault="00CE1820" w:rsidP="00BB3F37"/>
    <w:p w14:paraId="493FD0EB" w14:textId="77777777" w:rsidR="007615D6" w:rsidRDefault="007615D6" w:rsidP="007615D6">
      <w:pPr>
        <w:pStyle w:val="Heading1"/>
      </w:pPr>
      <w:bookmarkStart w:id="151" w:name="_Toc200972785"/>
      <w:r>
        <w:t>7</w:t>
      </w:r>
      <w:r>
        <w:tab/>
        <w:t>Study on 3GPP AI/ML Consistency Alignment (FS_AIML_CAL)</w:t>
      </w:r>
      <w:bookmarkEnd w:id="151"/>
    </w:p>
    <w:p w14:paraId="06568B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22.850 Clauses 1 and 4</w:t>
      </w:r>
    </w:p>
    <w:p w14:paraId="412203E3" w14:textId="2E33A78F" w:rsidR="00E00DA6" w:rsidRDefault="007615D6" w:rsidP="000A3FBD">
      <w:pPr>
        <w:pStyle w:val="NormTop"/>
      </w:pPr>
      <w:r>
        <w:rPr>
          <w:color w:val="0000FF"/>
        </w:rPr>
        <w:t>SP-250722</w:t>
      </w:r>
      <w:r w:rsidRPr="00D53282">
        <w:t xml:space="preserve"> </w:t>
      </w:r>
      <w:r>
        <w:t xml:space="preserve">(P-CR) 22.850: </w:t>
      </w:r>
      <w:proofErr w:type="spellStart"/>
      <w:r>
        <w:t>pCR</w:t>
      </w:r>
      <w:proofErr w:type="spellEnd"/>
      <w:r>
        <w:t xml:space="preserve"> TR 22.850 add a NOTE to the Scope (Source: NEC, Ericsson)</w:t>
      </w:r>
      <w:r>
        <w:br/>
      </w:r>
      <w:r w:rsidRPr="00D53282">
        <w:rPr>
          <w:b/>
        </w:rPr>
        <w:t>Document for:</w:t>
      </w:r>
      <w:r w:rsidRPr="00D53282">
        <w:t xml:space="preserve"> </w:t>
      </w:r>
      <w:r>
        <w:t>Approval</w:t>
      </w:r>
      <w:r>
        <w:br/>
      </w:r>
      <w:r w:rsidRPr="00D53282">
        <w:rPr>
          <w:b/>
        </w:rPr>
        <w:t>Abstract:</w:t>
      </w:r>
      <w:r>
        <w:br/>
        <w:t>Add a clarification NOTE to the Scope clause.</w:t>
      </w:r>
    </w:p>
    <w:p w14:paraId="57DEE838" w14:textId="77777777" w:rsidR="007615D6" w:rsidRPr="005B25A1" w:rsidRDefault="007615D6" w:rsidP="007615D6">
      <w:pPr>
        <w:keepNext/>
        <w:keepLines/>
        <w:rPr>
          <w:b/>
          <w:bCs/>
        </w:rPr>
      </w:pPr>
      <w:r w:rsidRPr="005B25A1">
        <w:rPr>
          <w:b/>
          <w:bCs/>
        </w:rPr>
        <w:t>Plenary Discussion:</w:t>
      </w:r>
    </w:p>
    <w:p w14:paraId="0AD2E145" w14:textId="245EF6E7" w:rsidR="00C20F31" w:rsidRDefault="00C20F31" w:rsidP="007615D6">
      <w:pPr>
        <w:keepNext/>
        <w:keepLines/>
      </w:pPr>
      <w:r>
        <w:t xml:space="preserve">The deleted Editor's note should be replaced by a note in the Scope. This was revised to </w:t>
      </w:r>
      <w:r w:rsidRPr="00CE3EC0">
        <w:rPr>
          <w:color w:val="0000FF"/>
        </w:rPr>
        <w:t>S</w:t>
      </w:r>
      <w:r>
        <w:rPr>
          <w:color w:val="0000FF"/>
        </w:rPr>
        <w:t>P</w:t>
      </w:r>
      <w:r w:rsidRPr="00CE3EC0">
        <w:rPr>
          <w:color w:val="0000FF"/>
        </w:rPr>
        <w:t>-2</w:t>
      </w:r>
      <w:r>
        <w:rPr>
          <w:color w:val="0000FF"/>
        </w:rPr>
        <w:t>50843</w:t>
      </w:r>
      <w:r>
        <w:t>.</w:t>
      </w:r>
    </w:p>
    <w:p w14:paraId="1D7F7EFE" w14:textId="406C44EE" w:rsidR="007615D6" w:rsidRPr="00C20F31" w:rsidRDefault="00C20F31" w:rsidP="007615D6">
      <w:pPr>
        <w:keepNext/>
        <w:keepLines/>
      </w:pPr>
      <w:r>
        <w:t xml:space="preserve">This P-CR was </w:t>
      </w:r>
      <w:r w:rsidRPr="00C3284B">
        <w:rPr>
          <w:color w:val="FF0000"/>
          <w:lang w:eastAsia="en-US"/>
        </w:rPr>
        <w:t>approved</w:t>
      </w:r>
      <w:r>
        <w:t>.</w:t>
      </w:r>
    </w:p>
    <w:p w14:paraId="3F379729" w14:textId="4EB7C5BA" w:rsidR="007615D6" w:rsidRPr="00EB0339" w:rsidRDefault="007615D6" w:rsidP="007615D6">
      <w:r w:rsidRPr="005B25A1">
        <w:rPr>
          <w:b/>
          <w:bCs/>
        </w:rPr>
        <w:t>Status:</w:t>
      </w:r>
      <w:r>
        <w:t xml:space="preserve"> </w:t>
      </w:r>
      <w:r w:rsidR="00C20F31" w:rsidRPr="00C3284B">
        <w:rPr>
          <w:color w:val="FF0000"/>
          <w:lang w:eastAsia="en-US"/>
        </w:rPr>
        <w:t>Approved</w:t>
      </w:r>
      <w:r w:rsidR="00C20F31">
        <w:t>.</w:t>
      </w:r>
    </w:p>
    <w:p w14:paraId="52AEE5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22.850 Clause 5</w:t>
      </w:r>
    </w:p>
    <w:p w14:paraId="1A9E7F0E" w14:textId="0EAFD6FE" w:rsidR="00E00DA6" w:rsidRDefault="007615D6" w:rsidP="000A3FBD">
      <w:pPr>
        <w:pStyle w:val="NormTop"/>
      </w:pPr>
      <w:r>
        <w:rPr>
          <w:color w:val="0000FF"/>
        </w:rPr>
        <w:t>SP-250753</w:t>
      </w:r>
      <w:r w:rsidRPr="00D53282">
        <w:t xml:space="preserve"> </w:t>
      </w:r>
      <w:r>
        <w:t>(P-CR) 22.850: PCR TR 22.850 Updating definitions of terms and abbreviations (Source: Ericsson Inc., NEC)</w:t>
      </w:r>
      <w:r>
        <w:br/>
      </w:r>
      <w:r w:rsidRPr="00D53282">
        <w:rPr>
          <w:b/>
        </w:rPr>
        <w:t>Document for:</w:t>
      </w:r>
      <w:r w:rsidRPr="00D53282">
        <w:t xml:space="preserve"> </w:t>
      </w:r>
      <w:r>
        <w:t>Approval</w:t>
      </w:r>
      <w:r>
        <w:br/>
      </w:r>
      <w:r w:rsidRPr="00D53282">
        <w:rPr>
          <w:b/>
        </w:rPr>
        <w:t>Abstract:</w:t>
      </w:r>
      <w:r>
        <w:br/>
        <w:t>-</w:t>
      </w:r>
    </w:p>
    <w:p w14:paraId="2CF04402" w14:textId="77777777" w:rsidR="007615D6" w:rsidRPr="005B25A1" w:rsidRDefault="007615D6" w:rsidP="007615D6">
      <w:pPr>
        <w:keepNext/>
        <w:keepLines/>
        <w:rPr>
          <w:b/>
          <w:bCs/>
        </w:rPr>
      </w:pPr>
      <w:r w:rsidRPr="005B25A1">
        <w:rPr>
          <w:b/>
          <w:bCs/>
        </w:rPr>
        <w:t>Plenary Discussion:</w:t>
      </w:r>
    </w:p>
    <w:p w14:paraId="186DD7A5" w14:textId="026329D5" w:rsidR="007615D6" w:rsidRPr="00C20F31" w:rsidRDefault="00C20F31" w:rsidP="007615D6">
      <w:pPr>
        <w:keepNext/>
        <w:keepLines/>
      </w:pPr>
      <w:r>
        <w:t xml:space="preserve">This P-CR was reviewed and </w:t>
      </w:r>
      <w:r w:rsidRPr="00C3284B">
        <w:rPr>
          <w:color w:val="FF0000"/>
          <w:lang w:eastAsia="en-US"/>
        </w:rPr>
        <w:t>approved</w:t>
      </w:r>
      <w:r>
        <w:t>.</w:t>
      </w:r>
    </w:p>
    <w:p w14:paraId="28BE0C40" w14:textId="77777777" w:rsidR="00C20F31" w:rsidRPr="00EB0339" w:rsidRDefault="00C20F31" w:rsidP="00C20F31">
      <w:r w:rsidRPr="005B25A1">
        <w:rPr>
          <w:b/>
          <w:bCs/>
        </w:rPr>
        <w:t>Status:</w:t>
      </w:r>
      <w:r>
        <w:t xml:space="preserve"> </w:t>
      </w:r>
      <w:r w:rsidRPr="00C3284B">
        <w:rPr>
          <w:color w:val="FF0000"/>
          <w:lang w:eastAsia="en-US"/>
        </w:rPr>
        <w:t>Approved</w:t>
      </w:r>
      <w:r>
        <w:t>.</w:t>
      </w:r>
    </w:p>
    <w:p w14:paraId="38E713FD" w14:textId="0AD7910A" w:rsidR="00E00DA6" w:rsidRDefault="007615D6" w:rsidP="000A3FBD">
      <w:pPr>
        <w:pStyle w:val="NormTop"/>
      </w:pPr>
      <w:r>
        <w:rPr>
          <w:color w:val="0000FF"/>
        </w:rPr>
        <w:lastRenderedPageBreak/>
        <w:t>SP-250575</w:t>
      </w:r>
      <w:r w:rsidRPr="00D53282">
        <w:t xml:space="preserve"> </w:t>
      </w:r>
      <w:r>
        <w:t xml:space="preserve">(P-CR) 22.850: </w:t>
      </w:r>
      <w:proofErr w:type="spellStart"/>
      <w:r>
        <w:t>pCR</w:t>
      </w:r>
      <w:proofErr w:type="spellEnd"/>
      <w:r>
        <w:t xml:space="preserve"> TR 22.850: Updates to table 5.1-1 (Source: Nokia)</w:t>
      </w:r>
      <w:r>
        <w:br/>
      </w:r>
      <w:r w:rsidRPr="00D53282">
        <w:rPr>
          <w:b/>
        </w:rPr>
        <w:t>Document for:</w:t>
      </w:r>
      <w:r w:rsidRPr="00D53282">
        <w:t xml:space="preserve"> </w:t>
      </w:r>
      <w:r>
        <w:t>Approval</w:t>
      </w:r>
      <w:r>
        <w:br/>
      </w:r>
      <w:r w:rsidRPr="00D53282">
        <w:rPr>
          <w:b/>
        </w:rPr>
        <w:t>Abstract:</w:t>
      </w:r>
      <w:r>
        <w:br/>
        <w:t>-</w:t>
      </w:r>
    </w:p>
    <w:p w14:paraId="7F8B97E3" w14:textId="77777777" w:rsidR="007615D6" w:rsidRPr="005B25A1" w:rsidRDefault="007615D6" w:rsidP="007615D6">
      <w:pPr>
        <w:keepNext/>
        <w:keepLines/>
        <w:rPr>
          <w:b/>
          <w:bCs/>
        </w:rPr>
      </w:pPr>
      <w:r w:rsidRPr="005B25A1">
        <w:rPr>
          <w:b/>
          <w:bCs/>
        </w:rPr>
        <w:t>Plenary Discussion:</w:t>
      </w:r>
    </w:p>
    <w:p w14:paraId="01683B32" w14:textId="140461C7" w:rsidR="00C31EF3" w:rsidRDefault="00C31EF3" w:rsidP="00C31EF3">
      <w:pPr>
        <w:keepNext/>
        <w:keepLines/>
      </w:pPr>
      <w:r>
        <w:t xml:space="preserve">Revised in drafting session to </w:t>
      </w:r>
      <w:r w:rsidRPr="00C31EF3">
        <w:rPr>
          <w:color w:val="0000FF"/>
        </w:rPr>
        <w:t>SP-25082</w:t>
      </w:r>
      <w:r>
        <w:rPr>
          <w:color w:val="0000FF"/>
        </w:rPr>
        <w:t>7</w:t>
      </w:r>
      <w:r>
        <w:t>.</w:t>
      </w:r>
    </w:p>
    <w:p w14:paraId="16B38B83" w14:textId="14453152" w:rsidR="00C31EF3" w:rsidRPr="004F09F9" w:rsidRDefault="004F09F9" w:rsidP="00C31EF3">
      <w:pPr>
        <w:keepNext/>
        <w:keepLines/>
      </w:pPr>
      <w:r>
        <w:t xml:space="preserve">This P-CR was reviewed and </w:t>
      </w:r>
      <w:r w:rsidRPr="00C3284B">
        <w:rPr>
          <w:color w:val="FF0000"/>
          <w:lang w:eastAsia="en-US"/>
        </w:rPr>
        <w:t>approved</w:t>
      </w:r>
      <w:r>
        <w:t>.</w:t>
      </w:r>
    </w:p>
    <w:p w14:paraId="00FBE9BA" w14:textId="0D934E95" w:rsidR="00C31EF3" w:rsidRPr="00EB0339" w:rsidRDefault="00C31EF3" w:rsidP="00C31EF3">
      <w:r w:rsidRPr="005B25A1">
        <w:rPr>
          <w:b/>
          <w:bCs/>
        </w:rPr>
        <w:t>Status:</w:t>
      </w:r>
      <w:r>
        <w:t xml:space="preserve"> </w:t>
      </w:r>
      <w:r w:rsidR="004F09F9" w:rsidRPr="00C3284B">
        <w:rPr>
          <w:color w:val="FF0000"/>
          <w:lang w:eastAsia="en-US"/>
        </w:rPr>
        <w:t>Approved</w:t>
      </w:r>
      <w:r w:rsidR="004F09F9">
        <w:t>.</w:t>
      </w:r>
    </w:p>
    <w:p w14:paraId="3F16D943" w14:textId="0AE3DA0B" w:rsidR="00E00DA6" w:rsidRDefault="007615D6" w:rsidP="000A3FBD">
      <w:pPr>
        <w:pStyle w:val="NormTop"/>
      </w:pPr>
      <w:r>
        <w:rPr>
          <w:color w:val="0000FF"/>
        </w:rPr>
        <w:t>SP-250577</w:t>
      </w:r>
      <w:r w:rsidRPr="00D53282">
        <w:t xml:space="preserve"> </w:t>
      </w:r>
      <w:r>
        <w:t xml:space="preserve">(P-CR) 22.850: </w:t>
      </w:r>
      <w:proofErr w:type="spellStart"/>
      <w:r>
        <w:t>pCR</w:t>
      </w:r>
      <w:proofErr w:type="spellEnd"/>
      <w:r>
        <w:t xml:space="preserve"> TR 22.850: Updates to Clause 5.2.2 (Source: Nokia)</w:t>
      </w:r>
      <w:r>
        <w:br/>
      </w:r>
      <w:r w:rsidRPr="00D53282">
        <w:rPr>
          <w:b/>
        </w:rPr>
        <w:t>Document for:</w:t>
      </w:r>
      <w:r w:rsidRPr="00D53282">
        <w:t xml:space="preserve"> </w:t>
      </w:r>
      <w:r>
        <w:t>Approval</w:t>
      </w:r>
      <w:r>
        <w:br/>
      </w:r>
      <w:r w:rsidRPr="00D53282">
        <w:rPr>
          <w:b/>
        </w:rPr>
        <w:t>Abstract:</w:t>
      </w:r>
      <w:r>
        <w:br/>
        <w:t>-</w:t>
      </w:r>
    </w:p>
    <w:p w14:paraId="39031436" w14:textId="77777777" w:rsidR="007615D6" w:rsidRPr="005B25A1" w:rsidRDefault="007615D6" w:rsidP="007615D6">
      <w:pPr>
        <w:keepNext/>
        <w:keepLines/>
        <w:rPr>
          <w:b/>
          <w:bCs/>
        </w:rPr>
      </w:pPr>
      <w:r w:rsidRPr="005B25A1">
        <w:rPr>
          <w:b/>
          <w:bCs/>
        </w:rPr>
        <w:t>Plenary Discussion:</w:t>
      </w:r>
    </w:p>
    <w:p w14:paraId="0727BC41" w14:textId="699E6380" w:rsidR="00C31EF3" w:rsidRDefault="00C31EF3" w:rsidP="00C31EF3">
      <w:pPr>
        <w:keepNext/>
        <w:keepLines/>
      </w:pPr>
      <w:r>
        <w:t xml:space="preserve">Revised in drafting session to </w:t>
      </w:r>
      <w:r w:rsidRPr="00C31EF3">
        <w:rPr>
          <w:color w:val="0000FF"/>
        </w:rPr>
        <w:t>SP-25082</w:t>
      </w:r>
      <w:r>
        <w:rPr>
          <w:color w:val="0000FF"/>
        </w:rPr>
        <w:t>8</w:t>
      </w:r>
      <w:r>
        <w:t>.</w:t>
      </w:r>
    </w:p>
    <w:p w14:paraId="73FDCAEC" w14:textId="77777777" w:rsidR="009F25B6" w:rsidRPr="004F09F9" w:rsidRDefault="009F25B6" w:rsidP="009F25B6">
      <w:pPr>
        <w:keepNext/>
        <w:keepLines/>
      </w:pPr>
      <w:r>
        <w:t xml:space="preserve">This P-CR was reviewed and </w:t>
      </w:r>
      <w:r w:rsidRPr="00C3284B">
        <w:rPr>
          <w:color w:val="FF0000"/>
          <w:lang w:eastAsia="en-US"/>
        </w:rPr>
        <w:t>approved</w:t>
      </w:r>
      <w:r>
        <w:t>.</w:t>
      </w:r>
    </w:p>
    <w:p w14:paraId="6A5EA6E9" w14:textId="77777777" w:rsidR="009F25B6" w:rsidRPr="00EB0339" w:rsidRDefault="009F25B6" w:rsidP="009F25B6">
      <w:r w:rsidRPr="005B25A1">
        <w:rPr>
          <w:b/>
          <w:bCs/>
        </w:rPr>
        <w:t>Status:</w:t>
      </w:r>
      <w:r>
        <w:t xml:space="preserve"> </w:t>
      </w:r>
      <w:r w:rsidRPr="00C3284B">
        <w:rPr>
          <w:color w:val="FF0000"/>
          <w:lang w:eastAsia="en-US"/>
        </w:rPr>
        <w:t>Approved</w:t>
      </w:r>
      <w:r>
        <w:t>.</w:t>
      </w:r>
    </w:p>
    <w:p w14:paraId="6C21A6C6" w14:textId="62308E51" w:rsidR="00E00DA6" w:rsidRDefault="007615D6" w:rsidP="000A3FBD">
      <w:pPr>
        <w:pStyle w:val="NormTop"/>
      </w:pPr>
      <w:r>
        <w:rPr>
          <w:color w:val="0000FF"/>
        </w:rPr>
        <w:t>SP-250736</w:t>
      </w:r>
      <w:r w:rsidRPr="00D53282">
        <w:t xml:space="preserve"> </w:t>
      </w:r>
      <w:r>
        <w:t>(P-CR) 22.850: Adding missing AI/ML related activities (Source: Lenovo)</w:t>
      </w:r>
      <w:r>
        <w:br/>
      </w:r>
      <w:r w:rsidRPr="00D53282">
        <w:rPr>
          <w:b/>
        </w:rPr>
        <w:t>Document for:</w:t>
      </w:r>
      <w:r w:rsidRPr="00D53282">
        <w:t xml:space="preserve"> </w:t>
      </w:r>
      <w:r>
        <w:t>Approval</w:t>
      </w:r>
      <w:r>
        <w:br/>
      </w:r>
      <w:r w:rsidRPr="00D53282">
        <w:rPr>
          <w:b/>
        </w:rPr>
        <w:t>Abstract:</w:t>
      </w:r>
      <w:r>
        <w:br/>
        <w:t>-</w:t>
      </w:r>
    </w:p>
    <w:p w14:paraId="70F8CAB6" w14:textId="77777777" w:rsidR="007615D6" w:rsidRPr="005B25A1" w:rsidRDefault="007615D6" w:rsidP="007615D6">
      <w:pPr>
        <w:keepNext/>
        <w:keepLines/>
        <w:rPr>
          <w:b/>
          <w:bCs/>
        </w:rPr>
      </w:pPr>
      <w:r w:rsidRPr="005B25A1">
        <w:rPr>
          <w:b/>
          <w:bCs/>
        </w:rPr>
        <w:t>Plenary Discussion:</w:t>
      </w:r>
    </w:p>
    <w:p w14:paraId="1385943E" w14:textId="1CB8DA5F" w:rsidR="007615D6" w:rsidRPr="009F25B6" w:rsidRDefault="009F25B6" w:rsidP="007615D6">
      <w:pPr>
        <w:keepNext/>
        <w:keepLines/>
      </w:pPr>
      <w:r>
        <w:t xml:space="preserve">This was merged into </w:t>
      </w:r>
      <w:r w:rsidRPr="00CE3EC0">
        <w:rPr>
          <w:color w:val="0000FF"/>
        </w:rPr>
        <w:t>S</w:t>
      </w:r>
      <w:r>
        <w:rPr>
          <w:color w:val="0000FF"/>
        </w:rPr>
        <w:t>P</w:t>
      </w:r>
      <w:r w:rsidRPr="00CE3EC0">
        <w:rPr>
          <w:color w:val="0000FF"/>
        </w:rPr>
        <w:t>-2</w:t>
      </w:r>
      <w:r>
        <w:rPr>
          <w:color w:val="0000FF"/>
        </w:rPr>
        <w:t>50848</w:t>
      </w:r>
      <w:r>
        <w:t>.</w:t>
      </w:r>
    </w:p>
    <w:p w14:paraId="0694C633" w14:textId="6418C3AB" w:rsidR="007615D6" w:rsidRPr="00EB0339" w:rsidRDefault="007615D6" w:rsidP="007615D6">
      <w:r w:rsidRPr="005B25A1">
        <w:rPr>
          <w:b/>
          <w:bCs/>
        </w:rPr>
        <w:t>Status:</w:t>
      </w:r>
      <w:r>
        <w:t xml:space="preserve"> </w:t>
      </w:r>
      <w:r w:rsidR="009F25B6">
        <w:rPr>
          <w:color w:val="0000FF"/>
        </w:rPr>
        <w:t>Merg</w:t>
      </w:r>
      <w:r>
        <w:rPr>
          <w:color w:val="0000FF"/>
        </w:rPr>
        <w:t>ed</w:t>
      </w:r>
      <w:r>
        <w:t>.</w:t>
      </w:r>
    </w:p>
    <w:p w14:paraId="1484446F" w14:textId="7BD0ADB6" w:rsidR="00E00DA6" w:rsidRDefault="007615D6" w:rsidP="000A3FBD">
      <w:pPr>
        <w:pStyle w:val="NormTop"/>
      </w:pPr>
      <w:r>
        <w:rPr>
          <w:color w:val="0000FF"/>
        </w:rPr>
        <w:t>SP-250747</w:t>
      </w:r>
      <w:r w:rsidRPr="00D53282">
        <w:t xml:space="preserve"> </w:t>
      </w:r>
      <w:r>
        <w:t>(P-CR) 22.850: PCR TR 22.850 Adding release 19 WG5 WID to AIML related activities (Source: Ericsson Inc., NEC)</w:t>
      </w:r>
      <w:r>
        <w:br/>
      </w:r>
      <w:r w:rsidRPr="00D53282">
        <w:rPr>
          <w:b/>
        </w:rPr>
        <w:t>Document for:</w:t>
      </w:r>
      <w:r w:rsidRPr="00D53282">
        <w:t xml:space="preserve"> </w:t>
      </w:r>
      <w:r>
        <w:t>Approval</w:t>
      </w:r>
      <w:r>
        <w:br/>
      </w:r>
      <w:r w:rsidRPr="00D53282">
        <w:rPr>
          <w:b/>
        </w:rPr>
        <w:t>Abstract:</w:t>
      </w:r>
      <w:r>
        <w:br/>
        <w:t>-</w:t>
      </w:r>
    </w:p>
    <w:p w14:paraId="0D03CD5D" w14:textId="77777777" w:rsidR="007615D6" w:rsidRPr="005B25A1" w:rsidRDefault="007615D6" w:rsidP="007615D6">
      <w:pPr>
        <w:keepNext/>
        <w:keepLines/>
        <w:rPr>
          <w:b/>
          <w:bCs/>
        </w:rPr>
      </w:pPr>
      <w:r w:rsidRPr="005B25A1">
        <w:rPr>
          <w:b/>
          <w:bCs/>
        </w:rPr>
        <w:t>Plenary Discussion:</w:t>
      </w:r>
    </w:p>
    <w:p w14:paraId="1B9F2612" w14:textId="1250362C" w:rsidR="009F25B6" w:rsidRPr="009F25B6" w:rsidRDefault="009F25B6" w:rsidP="009F25B6">
      <w:pPr>
        <w:keepNext/>
        <w:keepLines/>
      </w:pPr>
      <w:r>
        <w:t xml:space="preserve">This was merged into </w:t>
      </w:r>
      <w:r w:rsidRPr="00CE3EC0">
        <w:rPr>
          <w:color w:val="0000FF"/>
        </w:rPr>
        <w:t>S</w:t>
      </w:r>
      <w:r>
        <w:rPr>
          <w:color w:val="0000FF"/>
        </w:rPr>
        <w:t>P</w:t>
      </w:r>
      <w:r w:rsidRPr="00CE3EC0">
        <w:rPr>
          <w:color w:val="0000FF"/>
        </w:rPr>
        <w:t>-2</w:t>
      </w:r>
      <w:r>
        <w:rPr>
          <w:color w:val="0000FF"/>
        </w:rPr>
        <w:t>50828</w:t>
      </w:r>
      <w:r>
        <w:t>.</w:t>
      </w:r>
    </w:p>
    <w:p w14:paraId="43845210" w14:textId="77777777" w:rsidR="009F25B6" w:rsidRPr="00EB0339" w:rsidRDefault="009F25B6" w:rsidP="009F25B6">
      <w:r w:rsidRPr="005B25A1">
        <w:rPr>
          <w:b/>
          <w:bCs/>
        </w:rPr>
        <w:t>Status:</w:t>
      </w:r>
      <w:r>
        <w:t xml:space="preserve"> </w:t>
      </w:r>
      <w:r>
        <w:rPr>
          <w:color w:val="0000FF"/>
        </w:rPr>
        <w:t>Merged</w:t>
      </w:r>
      <w:r>
        <w:t>.</w:t>
      </w:r>
    </w:p>
    <w:p w14:paraId="376FEB1A" w14:textId="0FA51BBA" w:rsidR="00E00DA6" w:rsidRDefault="007615D6" w:rsidP="000A3FBD">
      <w:pPr>
        <w:pStyle w:val="NormTop"/>
      </w:pPr>
      <w:r>
        <w:rPr>
          <w:color w:val="0000FF"/>
        </w:rPr>
        <w:t>SP-250727</w:t>
      </w:r>
      <w:r w:rsidRPr="00D53282">
        <w:t xml:space="preserve"> </w:t>
      </w:r>
      <w:r>
        <w:t xml:space="preserve">(P-CR) 22.850: </w:t>
      </w:r>
      <w:proofErr w:type="spellStart"/>
      <w:r>
        <w:t>pCR</w:t>
      </w:r>
      <w:proofErr w:type="spellEnd"/>
      <w:r>
        <w:t xml:space="preserve"> TR 22.850 add summary of activity and update description in clause 5.2.2.12.1 to align with revised SID (Source: NEC, Ericsson)</w:t>
      </w:r>
      <w:r>
        <w:br/>
      </w:r>
      <w:r w:rsidRPr="00D53282">
        <w:rPr>
          <w:b/>
        </w:rPr>
        <w:t>Document for:</w:t>
      </w:r>
      <w:r w:rsidRPr="00D53282">
        <w:t xml:space="preserve"> </w:t>
      </w:r>
      <w:r>
        <w:t>Approval</w:t>
      </w:r>
      <w:r>
        <w:br/>
      </w:r>
      <w:r w:rsidRPr="00D53282">
        <w:rPr>
          <w:b/>
        </w:rPr>
        <w:t>Abstract:</w:t>
      </w:r>
      <w:r>
        <w:br/>
        <w:t>This proposal updates the existing description text to align with the approved revised SID and provides a proposed summary of the study activity.</w:t>
      </w:r>
    </w:p>
    <w:p w14:paraId="0708552F" w14:textId="77777777" w:rsidR="007615D6" w:rsidRPr="005B25A1" w:rsidRDefault="007615D6" w:rsidP="007615D6">
      <w:pPr>
        <w:keepNext/>
        <w:keepLines/>
        <w:rPr>
          <w:b/>
          <w:bCs/>
        </w:rPr>
      </w:pPr>
      <w:r w:rsidRPr="005B25A1">
        <w:rPr>
          <w:b/>
          <w:bCs/>
        </w:rPr>
        <w:t>Plenary Discussion:</w:t>
      </w:r>
    </w:p>
    <w:p w14:paraId="7C5C1464" w14:textId="1E61762D" w:rsidR="00C31EF3" w:rsidRDefault="00C31EF3" w:rsidP="00C31EF3">
      <w:pPr>
        <w:keepNext/>
        <w:keepLines/>
      </w:pPr>
      <w:r>
        <w:t xml:space="preserve">Revised in drafting session to </w:t>
      </w:r>
      <w:r w:rsidRPr="00C31EF3">
        <w:rPr>
          <w:color w:val="0000FF"/>
        </w:rPr>
        <w:t>SP-25082</w:t>
      </w:r>
      <w:r>
        <w:rPr>
          <w:color w:val="0000FF"/>
        </w:rPr>
        <w:t>9</w:t>
      </w:r>
      <w:r>
        <w:t>.</w:t>
      </w:r>
    </w:p>
    <w:p w14:paraId="2AFACFDF" w14:textId="77777777" w:rsidR="009F25B6" w:rsidRPr="004F09F9" w:rsidRDefault="009F25B6" w:rsidP="009F25B6">
      <w:pPr>
        <w:keepNext/>
        <w:keepLines/>
      </w:pPr>
      <w:r>
        <w:t xml:space="preserve">This P-CR was reviewed and </w:t>
      </w:r>
      <w:r w:rsidRPr="00C3284B">
        <w:rPr>
          <w:color w:val="FF0000"/>
          <w:lang w:eastAsia="en-US"/>
        </w:rPr>
        <w:t>approved</w:t>
      </w:r>
      <w:r>
        <w:t>.</w:t>
      </w:r>
    </w:p>
    <w:p w14:paraId="73056544" w14:textId="77777777" w:rsidR="009F25B6" w:rsidRPr="00EB0339" w:rsidRDefault="009F25B6" w:rsidP="009F25B6">
      <w:r w:rsidRPr="005B25A1">
        <w:rPr>
          <w:b/>
          <w:bCs/>
        </w:rPr>
        <w:t>Status:</w:t>
      </w:r>
      <w:r>
        <w:t xml:space="preserve"> </w:t>
      </w:r>
      <w:r w:rsidRPr="00C3284B">
        <w:rPr>
          <w:color w:val="FF0000"/>
          <w:lang w:eastAsia="en-US"/>
        </w:rPr>
        <w:t>Approved</w:t>
      </w:r>
      <w:r>
        <w:t>.</w:t>
      </w:r>
    </w:p>
    <w:p w14:paraId="4E8FB28A" w14:textId="4C2564BE" w:rsidR="00E00DA6" w:rsidRDefault="007615D6" w:rsidP="000A3FBD">
      <w:pPr>
        <w:pStyle w:val="NormTop"/>
      </w:pPr>
      <w:r>
        <w:rPr>
          <w:color w:val="0000FF"/>
        </w:rPr>
        <w:lastRenderedPageBreak/>
        <w:t>SP-250578</w:t>
      </w:r>
      <w:r w:rsidRPr="00D53282">
        <w:t xml:space="preserve"> </w:t>
      </w:r>
      <w:r>
        <w:t xml:space="preserve">(P-CR) 22.850: </w:t>
      </w:r>
      <w:proofErr w:type="spellStart"/>
      <w:r>
        <w:t>pCR</w:t>
      </w:r>
      <w:proofErr w:type="spellEnd"/>
      <w:r>
        <w:t xml:space="preserve"> TR 22.850: Updates to section 5.3.2 (Source: Nokia)</w:t>
      </w:r>
      <w:r>
        <w:br/>
      </w:r>
      <w:r w:rsidRPr="00D53282">
        <w:rPr>
          <w:b/>
        </w:rPr>
        <w:t>Document for:</w:t>
      </w:r>
      <w:r w:rsidRPr="00D53282">
        <w:t xml:space="preserve"> </w:t>
      </w:r>
      <w:r>
        <w:t>Approval</w:t>
      </w:r>
      <w:r>
        <w:br/>
      </w:r>
      <w:r w:rsidRPr="00D53282">
        <w:rPr>
          <w:b/>
        </w:rPr>
        <w:t>Abstract:</w:t>
      </w:r>
      <w:r>
        <w:br/>
        <w:t>-</w:t>
      </w:r>
    </w:p>
    <w:p w14:paraId="4A2E7005" w14:textId="77777777" w:rsidR="007615D6" w:rsidRPr="005B25A1" w:rsidRDefault="007615D6" w:rsidP="007615D6">
      <w:pPr>
        <w:keepNext/>
        <w:keepLines/>
        <w:rPr>
          <w:b/>
          <w:bCs/>
        </w:rPr>
      </w:pPr>
      <w:r w:rsidRPr="005B25A1">
        <w:rPr>
          <w:b/>
          <w:bCs/>
        </w:rPr>
        <w:t>Plenary Discussion:</w:t>
      </w:r>
    </w:p>
    <w:p w14:paraId="010284B0" w14:textId="68E6CE6F" w:rsidR="00D25D49" w:rsidRPr="00C20F31" w:rsidRDefault="00D25D49" w:rsidP="00D25D49">
      <w:pPr>
        <w:keepNext/>
        <w:keepLines/>
      </w:pPr>
      <w:r>
        <w:t xml:space="preserve">This P-CR was reviewed and </w:t>
      </w:r>
      <w:r w:rsidRPr="00C3284B">
        <w:rPr>
          <w:color w:val="FF0000"/>
          <w:lang w:eastAsia="en-US"/>
        </w:rPr>
        <w:t>approved</w:t>
      </w:r>
      <w:r>
        <w:t>.</w:t>
      </w:r>
    </w:p>
    <w:p w14:paraId="58A91546" w14:textId="77777777" w:rsidR="00D25D49" w:rsidRPr="00EB0339" w:rsidRDefault="00D25D49" w:rsidP="00D25D49">
      <w:r w:rsidRPr="005B25A1">
        <w:rPr>
          <w:b/>
          <w:bCs/>
        </w:rPr>
        <w:t>Status:</w:t>
      </w:r>
      <w:r>
        <w:t xml:space="preserve"> </w:t>
      </w:r>
      <w:r w:rsidRPr="00C3284B">
        <w:rPr>
          <w:color w:val="FF0000"/>
          <w:lang w:eastAsia="en-US"/>
        </w:rPr>
        <w:t>Approved</w:t>
      </w:r>
      <w:r>
        <w:t>.</w:t>
      </w:r>
    </w:p>
    <w:p w14:paraId="70495C32" w14:textId="5196B360" w:rsidR="00E00DA6" w:rsidRDefault="007615D6" w:rsidP="000A3FBD">
      <w:pPr>
        <w:pStyle w:val="NormTop"/>
      </w:pPr>
      <w:r>
        <w:rPr>
          <w:color w:val="0000FF"/>
        </w:rPr>
        <w:t>SP-250735</w:t>
      </w:r>
      <w:r w:rsidRPr="00D53282">
        <w:t xml:space="preserve"> </w:t>
      </w:r>
      <w:r>
        <w:t xml:space="preserve">(P-CR) 22.850: </w:t>
      </w:r>
      <w:proofErr w:type="spellStart"/>
      <w:r>
        <w:t>pCR</w:t>
      </w:r>
      <w:proofErr w:type="spellEnd"/>
      <w:r>
        <w:t xml:space="preserve"> TR 22.850 add summary of activity for Rel-19 RAN WG3 WID (NR_AIML_NGRAN-</w:t>
      </w:r>
      <w:proofErr w:type="spellStart"/>
      <w:r>
        <w:t>enh</w:t>
      </w:r>
      <w:proofErr w:type="spellEnd"/>
      <w:r>
        <w:t>) (Source: NEC)</w:t>
      </w:r>
      <w:r>
        <w:br/>
      </w:r>
      <w:r w:rsidRPr="00D53282">
        <w:rPr>
          <w:b/>
        </w:rPr>
        <w:t>Document for:</w:t>
      </w:r>
      <w:r w:rsidRPr="00D53282">
        <w:t xml:space="preserve"> </w:t>
      </w:r>
      <w:r>
        <w:t>Approval</w:t>
      </w:r>
      <w:r>
        <w:br/>
      </w:r>
      <w:r w:rsidRPr="00D53282">
        <w:rPr>
          <w:b/>
        </w:rPr>
        <w:t>Abstract:</w:t>
      </w:r>
      <w:r>
        <w:br/>
        <w:t>Introduce a summary of the RAN WG3 Release 19 normative Work into Clause 5 of TR 22.850.</w:t>
      </w:r>
    </w:p>
    <w:p w14:paraId="384830B4" w14:textId="77777777" w:rsidR="007615D6" w:rsidRPr="005B25A1" w:rsidRDefault="007615D6" w:rsidP="007615D6">
      <w:pPr>
        <w:keepNext/>
        <w:keepLines/>
        <w:rPr>
          <w:b/>
          <w:bCs/>
        </w:rPr>
      </w:pPr>
      <w:r w:rsidRPr="005B25A1">
        <w:rPr>
          <w:b/>
          <w:bCs/>
        </w:rPr>
        <w:t>Plenary Discussion:</w:t>
      </w:r>
    </w:p>
    <w:p w14:paraId="46E47AED" w14:textId="6DD5C310" w:rsidR="00D25D49" w:rsidRDefault="00D25D49" w:rsidP="00A120F3">
      <w:pPr>
        <w:keepNext/>
        <w:keepLines/>
      </w:pPr>
      <w:r>
        <w:t>Some clarifications and corrections were proposed. Huawei commented that the activity summary should be mainly replaced by a reference to the Rel-19 Features Description TR (TR 21.919). Nokia commented that as this is not available, the Editor's note refers to including it when available.</w:t>
      </w:r>
      <w:r w:rsidR="009214E0">
        <w:t xml:space="preserve"> NEC commented that the Release description text may not be available by the completion date of this TR. Huawei then suggested removing all Activity summary clauses in the TR.</w:t>
      </w:r>
      <w:r>
        <w:t xml:space="preserve"> This was </w:t>
      </w:r>
      <w:r w:rsidR="009214E0">
        <w:t xml:space="preserve">then </w:t>
      </w:r>
      <w:r w:rsidR="009214E0" w:rsidRPr="00C3284B">
        <w:rPr>
          <w:color w:val="0000FF"/>
        </w:rPr>
        <w:t>noted</w:t>
      </w:r>
      <w:r w:rsidR="009214E0">
        <w:t>.</w:t>
      </w:r>
    </w:p>
    <w:p w14:paraId="3BEEA165" w14:textId="73CA44B3" w:rsidR="00D25D49" w:rsidRPr="00EB0339" w:rsidRDefault="00D25D49" w:rsidP="00D25D49">
      <w:r w:rsidRPr="005B25A1">
        <w:rPr>
          <w:b/>
          <w:bCs/>
        </w:rPr>
        <w:t>Status:</w:t>
      </w:r>
      <w:r>
        <w:t xml:space="preserve"> </w:t>
      </w:r>
      <w:r w:rsidR="009214E0" w:rsidRPr="00C3284B">
        <w:rPr>
          <w:color w:val="0000FF"/>
        </w:rPr>
        <w:t>Noted</w:t>
      </w:r>
      <w:r w:rsidR="009214E0">
        <w:t>.</w:t>
      </w:r>
    </w:p>
    <w:p w14:paraId="7BF69F70" w14:textId="1D6C485D" w:rsidR="00E00DA6" w:rsidRDefault="007615D6" w:rsidP="000A3FBD">
      <w:pPr>
        <w:pStyle w:val="NormTop"/>
      </w:pPr>
      <w:r>
        <w:rPr>
          <w:color w:val="0000FF"/>
        </w:rPr>
        <w:t>SP-250728</w:t>
      </w:r>
      <w:r w:rsidRPr="00D53282">
        <w:t xml:space="preserve"> </w:t>
      </w:r>
      <w:r>
        <w:t xml:space="preserve">(P-CR) 22.850: </w:t>
      </w:r>
      <w:proofErr w:type="spellStart"/>
      <w:r>
        <w:t>pCR</w:t>
      </w:r>
      <w:proofErr w:type="spellEnd"/>
      <w:r>
        <w:t xml:space="preserve"> TR 22.850 add summary of activity in clause 5.3.2.3.2 for Rel-18 RAN WG3 WID (NR_AIML_NGRAN-Core) (Source: NEC)</w:t>
      </w:r>
      <w:r>
        <w:br/>
      </w:r>
      <w:r w:rsidRPr="00D53282">
        <w:rPr>
          <w:b/>
        </w:rPr>
        <w:t>Document for:</w:t>
      </w:r>
      <w:r w:rsidRPr="00D53282">
        <w:t xml:space="preserve"> </w:t>
      </w:r>
      <w:r>
        <w:t>Approval</w:t>
      </w:r>
      <w:r>
        <w:br/>
      </w:r>
      <w:r w:rsidRPr="00D53282">
        <w:rPr>
          <w:b/>
        </w:rPr>
        <w:t>Abstract:</w:t>
      </w:r>
      <w:r>
        <w:br/>
        <w:t>This proposal seeks to add a concise summary of the RAN WG3 normative work carried out under this Work Item to clause 5.3.2.3.2 of TR 22.850.</w:t>
      </w:r>
    </w:p>
    <w:p w14:paraId="03A1CD15" w14:textId="77777777" w:rsidR="007615D6" w:rsidRPr="005B25A1" w:rsidRDefault="007615D6" w:rsidP="007615D6">
      <w:pPr>
        <w:keepNext/>
        <w:keepLines/>
        <w:rPr>
          <w:b/>
          <w:bCs/>
        </w:rPr>
      </w:pPr>
      <w:r w:rsidRPr="005B25A1">
        <w:rPr>
          <w:b/>
          <w:bCs/>
        </w:rPr>
        <w:t>Plenary Discussion:</w:t>
      </w:r>
    </w:p>
    <w:p w14:paraId="714563EF" w14:textId="0614A30F" w:rsidR="007615D6" w:rsidRPr="009214E0" w:rsidRDefault="009214E0" w:rsidP="007615D6">
      <w:pPr>
        <w:keepNext/>
        <w:keepLines/>
      </w:pPr>
      <w:r>
        <w:t xml:space="preserve">TR 21.918 already contains the summary and this was not needed. This was then </w:t>
      </w:r>
      <w:r w:rsidRPr="00C3284B">
        <w:rPr>
          <w:color w:val="0000FF"/>
        </w:rPr>
        <w:t>noted</w:t>
      </w:r>
      <w:r>
        <w:t>.</w:t>
      </w:r>
    </w:p>
    <w:p w14:paraId="263315D0" w14:textId="77777777" w:rsidR="009214E0" w:rsidRPr="00EB0339" w:rsidRDefault="009214E0" w:rsidP="009214E0">
      <w:r w:rsidRPr="005B25A1">
        <w:rPr>
          <w:b/>
          <w:bCs/>
        </w:rPr>
        <w:t>Status:</w:t>
      </w:r>
      <w:r>
        <w:t xml:space="preserve"> </w:t>
      </w:r>
      <w:r w:rsidRPr="00C3284B">
        <w:rPr>
          <w:color w:val="0000FF"/>
        </w:rPr>
        <w:t>Noted</w:t>
      </w:r>
      <w:r>
        <w:t>.</w:t>
      </w:r>
    </w:p>
    <w:p w14:paraId="417B650D" w14:textId="5E20CD22" w:rsidR="00E00DA6" w:rsidRDefault="007615D6" w:rsidP="000A3FBD">
      <w:pPr>
        <w:pStyle w:val="NormTop"/>
      </w:pPr>
      <w:r>
        <w:rPr>
          <w:color w:val="0000FF"/>
        </w:rPr>
        <w:t>SP-250729</w:t>
      </w:r>
      <w:r w:rsidRPr="00D53282">
        <w:t xml:space="preserve"> </w:t>
      </w:r>
      <w:r>
        <w:t xml:space="preserve">(P-CR) 22.850: </w:t>
      </w:r>
      <w:proofErr w:type="spellStart"/>
      <w:r>
        <w:t>pCR</w:t>
      </w:r>
      <w:proofErr w:type="spellEnd"/>
      <w:r>
        <w:t xml:space="preserve"> TR 22.850 add summary of activity in clause 5.3.2.4.2 Rel-19 RAN WG3 SID for NG-RAN (</w:t>
      </w:r>
      <w:proofErr w:type="spellStart"/>
      <w:r>
        <w:t>FS_NR_AIML_NGRAN_enh</w:t>
      </w:r>
      <w:proofErr w:type="spellEnd"/>
      <w:r>
        <w:t>) (Source: NEC)</w:t>
      </w:r>
      <w:r>
        <w:br/>
      </w:r>
      <w:r w:rsidRPr="00D53282">
        <w:rPr>
          <w:b/>
        </w:rPr>
        <w:t>Document for:</w:t>
      </w:r>
      <w:r w:rsidRPr="00D53282">
        <w:t xml:space="preserve"> </w:t>
      </w:r>
      <w:r>
        <w:t>Approval</w:t>
      </w:r>
      <w:r>
        <w:br/>
      </w:r>
      <w:r w:rsidRPr="00D53282">
        <w:rPr>
          <w:b/>
        </w:rPr>
        <w:t>Abstract:</w:t>
      </w:r>
      <w:r>
        <w:br/>
        <w:t>Adding a summary of the RAN WG3 SID - Enhancements for Artificial Intelligence (AI)/Machine Learning (ML) for NG-RAN (</w:t>
      </w:r>
      <w:proofErr w:type="spellStart"/>
      <w:r>
        <w:t>FS_NR_AIML_NGRAN_enh</w:t>
      </w:r>
      <w:proofErr w:type="spellEnd"/>
      <w:r>
        <w:t>) in clause 5.3.2.4.2.</w:t>
      </w:r>
    </w:p>
    <w:p w14:paraId="1B40FFBC" w14:textId="77777777" w:rsidR="007615D6" w:rsidRPr="005B25A1" w:rsidRDefault="007615D6" w:rsidP="007615D6">
      <w:pPr>
        <w:keepNext/>
        <w:keepLines/>
        <w:rPr>
          <w:b/>
          <w:bCs/>
        </w:rPr>
      </w:pPr>
      <w:r w:rsidRPr="005B25A1">
        <w:rPr>
          <w:b/>
          <w:bCs/>
        </w:rPr>
        <w:t>Plenary Discussion:</w:t>
      </w:r>
    </w:p>
    <w:p w14:paraId="3FB87747" w14:textId="0BC3BC63" w:rsidR="009214E0" w:rsidRDefault="009214E0" w:rsidP="00A120F3">
      <w:pPr>
        <w:keepNext/>
        <w:keepLines/>
      </w:pPr>
      <w:r>
        <w:t xml:space="preserve">Nokia suggested adding a note that the outcome of the study was used in the Work Item. This was revised to </w:t>
      </w:r>
      <w:r w:rsidRPr="00CE3EC0">
        <w:rPr>
          <w:color w:val="0000FF"/>
        </w:rPr>
        <w:t>S</w:t>
      </w:r>
      <w:r>
        <w:rPr>
          <w:color w:val="0000FF"/>
        </w:rPr>
        <w:t>P</w:t>
      </w:r>
      <w:r w:rsidRPr="00CE3EC0">
        <w:rPr>
          <w:color w:val="0000FF"/>
        </w:rPr>
        <w:t>-2</w:t>
      </w:r>
      <w:r>
        <w:rPr>
          <w:color w:val="0000FF"/>
        </w:rPr>
        <w:t>50844</w:t>
      </w:r>
      <w:r>
        <w:t>.</w:t>
      </w:r>
    </w:p>
    <w:p w14:paraId="2F945A93" w14:textId="77777777" w:rsidR="009F25B6" w:rsidRPr="004F09F9" w:rsidRDefault="009F25B6" w:rsidP="009F25B6">
      <w:pPr>
        <w:keepNext/>
        <w:keepLines/>
      </w:pPr>
      <w:r>
        <w:t xml:space="preserve">This P-CR was reviewed and </w:t>
      </w:r>
      <w:r w:rsidRPr="00C3284B">
        <w:rPr>
          <w:color w:val="FF0000"/>
          <w:lang w:eastAsia="en-US"/>
        </w:rPr>
        <w:t>approved</w:t>
      </w:r>
      <w:r>
        <w:t>.</w:t>
      </w:r>
    </w:p>
    <w:p w14:paraId="69638BE5" w14:textId="77777777" w:rsidR="009F25B6" w:rsidRPr="00EB0339" w:rsidRDefault="009F25B6" w:rsidP="009F25B6">
      <w:r w:rsidRPr="005B25A1">
        <w:rPr>
          <w:b/>
          <w:bCs/>
        </w:rPr>
        <w:t>Status:</w:t>
      </w:r>
      <w:r>
        <w:t xml:space="preserve"> </w:t>
      </w:r>
      <w:r w:rsidRPr="00C3284B">
        <w:rPr>
          <w:color w:val="FF0000"/>
          <w:lang w:eastAsia="en-US"/>
        </w:rPr>
        <w:t>Approved</w:t>
      </w:r>
      <w:r>
        <w:t>.</w:t>
      </w:r>
    </w:p>
    <w:p w14:paraId="20D2BA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 22.850 Clause 6</w:t>
      </w:r>
    </w:p>
    <w:p w14:paraId="4F47F804" w14:textId="2B6A77C8" w:rsidR="00E00DA6" w:rsidRDefault="007615D6" w:rsidP="000A3FBD">
      <w:pPr>
        <w:pStyle w:val="NormTop"/>
      </w:pPr>
      <w:r>
        <w:rPr>
          <w:color w:val="0000FF"/>
        </w:rPr>
        <w:t>SP-250749</w:t>
      </w:r>
      <w:r w:rsidRPr="00D53282">
        <w:t xml:space="preserve"> </w:t>
      </w:r>
      <w:r>
        <w:t>(P-CR) 22.850: PCR TR 22.850 Update analysis on AIML model related terminology consistency (Source: Ericsson Inc., NEC)</w:t>
      </w:r>
      <w:r>
        <w:br/>
      </w:r>
      <w:r w:rsidRPr="00D53282">
        <w:rPr>
          <w:b/>
        </w:rPr>
        <w:t>Document for:</w:t>
      </w:r>
      <w:r w:rsidRPr="00D53282">
        <w:t xml:space="preserve"> </w:t>
      </w:r>
      <w:r>
        <w:t>Approval</w:t>
      </w:r>
      <w:r>
        <w:br/>
      </w:r>
      <w:r w:rsidRPr="00D53282">
        <w:rPr>
          <w:b/>
        </w:rPr>
        <w:t>Abstract:</w:t>
      </w:r>
      <w:r>
        <w:br/>
        <w:t>-</w:t>
      </w:r>
    </w:p>
    <w:p w14:paraId="3F9D1B41" w14:textId="77777777" w:rsidR="007615D6" w:rsidRPr="005B25A1" w:rsidRDefault="007615D6" w:rsidP="007615D6">
      <w:pPr>
        <w:keepNext/>
        <w:keepLines/>
        <w:rPr>
          <w:b/>
          <w:bCs/>
        </w:rPr>
      </w:pPr>
      <w:r w:rsidRPr="005B25A1">
        <w:rPr>
          <w:b/>
          <w:bCs/>
        </w:rPr>
        <w:t>Plenary Discussion:</w:t>
      </w:r>
    </w:p>
    <w:p w14:paraId="092B6BA0" w14:textId="0989B6FB" w:rsidR="007615D6" w:rsidRPr="009214E0" w:rsidRDefault="000C703D" w:rsidP="007615D6">
      <w:pPr>
        <w:keepNext/>
        <w:keepLines/>
      </w:pPr>
      <w:r>
        <w:t xml:space="preserve">A number of corrections were suggested and this was left for off-line discussion and revised to </w:t>
      </w:r>
      <w:r w:rsidRPr="000C703D">
        <w:rPr>
          <w:color w:val="0000FF"/>
        </w:rPr>
        <w:t>SP-250</w:t>
      </w:r>
      <w:r>
        <w:rPr>
          <w:color w:val="0000FF"/>
        </w:rPr>
        <w:t>845</w:t>
      </w:r>
      <w:r>
        <w:t>.</w:t>
      </w:r>
    </w:p>
    <w:p w14:paraId="04000DF3" w14:textId="64DBA6C5" w:rsidR="009F25B6" w:rsidRDefault="009F25B6" w:rsidP="000C703D">
      <w:pPr>
        <w:keepNext/>
        <w:keepLines/>
      </w:pPr>
      <w:r>
        <w:t xml:space="preserve">A correction was requested and this was revised to </w:t>
      </w:r>
      <w:r w:rsidRPr="00CE3EC0">
        <w:rPr>
          <w:color w:val="0000FF"/>
        </w:rPr>
        <w:t>S</w:t>
      </w:r>
      <w:r>
        <w:rPr>
          <w:color w:val="0000FF"/>
        </w:rPr>
        <w:t>P</w:t>
      </w:r>
      <w:r w:rsidRPr="00CE3EC0">
        <w:rPr>
          <w:color w:val="0000FF"/>
        </w:rPr>
        <w:t>-2</w:t>
      </w:r>
      <w:r>
        <w:rPr>
          <w:color w:val="0000FF"/>
        </w:rPr>
        <w:t>50885</w:t>
      </w:r>
      <w:r>
        <w:t>.</w:t>
      </w:r>
    </w:p>
    <w:p w14:paraId="3497DC43"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40E9CFF4" w14:textId="77777777" w:rsidR="009F25B6" w:rsidRPr="00EB0339" w:rsidRDefault="009F25B6" w:rsidP="009F25B6">
      <w:r w:rsidRPr="005B25A1">
        <w:rPr>
          <w:b/>
          <w:bCs/>
        </w:rPr>
        <w:t>Status:</w:t>
      </w:r>
      <w:r>
        <w:t xml:space="preserve"> </w:t>
      </w:r>
      <w:r w:rsidRPr="00C3284B">
        <w:rPr>
          <w:color w:val="FF0000"/>
          <w:lang w:eastAsia="en-US"/>
        </w:rPr>
        <w:t>Approved</w:t>
      </w:r>
      <w:r>
        <w:t>.</w:t>
      </w:r>
    </w:p>
    <w:p w14:paraId="01122C69" w14:textId="2E81F2BF" w:rsidR="00E00DA6" w:rsidRDefault="007615D6" w:rsidP="000A3FBD">
      <w:pPr>
        <w:pStyle w:val="NormTop"/>
      </w:pPr>
      <w:r>
        <w:rPr>
          <w:color w:val="0000FF"/>
        </w:rPr>
        <w:t>SP-250725</w:t>
      </w:r>
      <w:r w:rsidRPr="00D53282">
        <w:t xml:space="preserve"> </w:t>
      </w:r>
      <w:r>
        <w:t xml:space="preserve">(P-CR) 22.850: </w:t>
      </w:r>
      <w:proofErr w:type="spellStart"/>
      <w:r>
        <w:t>pCR</w:t>
      </w:r>
      <w:proofErr w:type="spellEnd"/>
      <w:r>
        <w:t xml:space="preserve"> TR 22.850 add clarification on ML model identification constructs according to TS 28.105 (Source: NEC, Ericsson)</w:t>
      </w:r>
      <w:r>
        <w:br/>
      </w:r>
      <w:r w:rsidRPr="00D53282">
        <w:rPr>
          <w:b/>
        </w:rPr>
        <w:t>Document for:</w:t>
      </w:r>
      <w:r w:rsidRPr="00D53282">
        <w:t xml:space="preserve"> </w:t>
      </w:r>
      <w:r>
        <w:t>Approval</w:t>
      </w:r>
      <w:r>
        <w:br/>
      </w:r>
      <w:r w:rsidRPr="00D53282">
        <w:rPr>
          <w:b/>
        </w:rPr>
        <w:t>Abstract:</w:t>
      </w:r>
      <w:r>
        <w:br/>
        <w:t>This proposal adds further clarification and elaboration on the ML model identification structure introduced in TS 28.105.</w:t>
      </w:r>
    </w:p>
    <w:p w14:paraId="542F1271" w14:textId="77777777" w:rsidR="007615D6" w:rsidRPr="005B25A1" w:rsidRDefault="007615D6" w:rsidP="007615D6">
      <w:pPr>
        <w:keepNext/>
        <w:keepLines/>
        <w:rPr>
          <w:b/>
          <w:bCs/>
        </w:rPr>
      </w:pPr>
      <w:r w:rsidRPr="005B25A1">
        <w:rPr>
          <w:b/>
          <w:bCs/>
        </w:rPr>
        <w:t>Plenary Discussion:</w:t>
      </w:r>
    </w:p>
    <w:p w14:paraId="5838EE23" w14:textId="77777777" w:rsidR="000C703D" w:rsidRPr="00C20F31" w:rsidRDefault="000C703D" w:rsidP="000C703D">
      <w:pPr>
        <w:keepNext/>
        <w:keepLines/>
      </w:pPr>
      <w:r>
        <w:t xml:space="preserve">This P-CR was reviewed and </w:t>
      </w:r>
      <w:r w:rsidRPr="00C3284B">
        <w:rPr>
          <w:color w:val="FF0000"/>
          <w:lang w:eastAsia="en-US"/>
        </w:rPr>
        <w:t>approved</w:t>
      </w:r>
      <w:r>
        <w:t>.</w:t>
      </w:r>
    </w:p>
    <w:p w14:paraId="1B14A9FB" w14:textId="77777777" w:rsidR="000C703D" w:rsidRPr="00EB0339" w:rsidRDefault="000C703D" w:rsidP="000C703D">
      <w:r w:rsidRPr="005B25A1">
        <w:rPr>
          <w:b/>
          <w:bCs/>
        </w:rPr>
        <w:t>Status:</w:t>
      </w:r>
      <w:r>
        <w:t xml:space="preserve"> </w:t>
      </w:r>
      <w:r w:rsidRPr="00C3284B">
        <w:rPr>
          <w:color w:val="FF0000"/>
          <w:lang w:eastAsia="en-US"/>
        </w:rPr>
        <w:t>Approved</w:t>
      </w:r>
      <w:r>
        <w:t>.</w:t>
      </w:r>
    </w:p>
    <w:p w14:paraId="7D8B4F7E" w14:textId="4A4A60FA" w:rsidR="00E00DA6" w:rsidRDefault="007615D6" w:rsidP="000A3FBD">
      <w:pPr>
        <w:pStyle w:val="NormTop"/>
      </w:pPr>
      <w:r>
        <w:rPr>
          <w:color w:val="0000FF"/>
        </w:rPr>
        <w:t>SP-250751</w:t>
      </w:r>
      <w:r w:rsidRPr="00D53282">
        <w:t xml:space="preserve"> </w:t>
      </w:r>
      <w:r>
        <w:t>(P-CR) 22.850: PCR TR 22.850 Update analysis on AIML related features (Source: Ericsson Inc., NEC)</w:t>
      </w:r>
      <w:r>
        <w:br/>
      </w:r>
      <w:r w:rsidRPr="00D53282">
        <w:rPr>
          <w:b/>
        </w:rPr>
        <w:t>Document for:</w:t>
      </w:r>
      <w:r w:rsidRPr="00D53282">
        <w:t xml:space="preserve"> </w:t>
      </w:r>
      <w:r>
        <w:t>Approval</w:t>
      </w:r>
      <w:r>
        <w:br/>
      </w:r>
      <w:r w:rsidRPr="00D53282">
        <w:rPr>
          <w:b/>
        </w:rPr>
        <w:t>Abstract:</w:t>
      </w:r>
      <w:r>
        <w:br/>
        <w:t>-</w:t>
      </w:r>
    </w:p>
    <w:p w14:paraId="427B620B" w14:textId="77777777" w:rsidR="007615D6" w:rsidRPr="005B25A1" w:rsidRDefault="007615D6" w:rsidP="007615D6">
      <w:pPr>
        <w:keepNext/>
        <w:keepLines/>
        <w:rPr>
          <w:b/>
          <w:bCs/>
        </w:rPr>
      </w:pPr>
      <w:r w:rsidRPr="005B25A1">
        <w:rPr>
          <w:b/>
          <w:bCs/>
        </w:rPr>
        <w:t>Plenary Discussion:</w:t>
      </w:r>
    </w:p>
    <w:p w14:paraId="42BCE093" w14:textId="77777777" w:rsidR="00C31EF3" w:rsidRDefault="00C31EF3" w:rsidP="00A120F3">
      <w:pPr>
        <w:keepNext/>
        <w:keepLines/>
      </w:pPr>
      <w:r>
        <w:t xml:space="preserve">Revised in drafting session to </w:t>
      </w:r>
      <w:r w:rsidRPr="00C31EF3">
        <w:rPr>
          <w:color w:val="0000FF"/>
        </w:rPr>
        <w:t>SP-250826</w:t>
      </w:r>
      <w:r>
        <w:t>.</w:t>
      </w:r>
    </w:p>
    <w:p w14:paraId="642BD2AE" w14:textId="56840C9D" w:rsidR="000C703D" w:rsidRDefault="000C703D" w:rsidP="00A120F3">
      <w:pPr>
        <w:keepNext/>
        <w:keepLines/>
      </w:pPr>
      <w:r>
        <w:t xml:space="preserve">Samsung asked to add a service operation for SA WG5 and delete the editor's note. This was left for off-line discussion and revised to </w:t>
      </w:r>
      <w:r w:rsidRPr="00CE3EC0">
        <w:rPr>
          <w:color w:val="0000FF"/>
        </w:rPr>
        <w:t>S</w:t>
      </w:r>
      <w:r>
        <w:rPr>
          <w:color w:val="0000FF"/>
        </w:rPr>
        <w:t>P</w:t>
      </w:r>
      <w:r w:rsidRPr="00CE3EC0">
        <w:rPr>
          <w:color w:val="0000FF"/>
        </w:rPr>
        <w:t>-2</w:t>
      </w:r>
      <w:r>
        <w:rPr>
          <w:color w:val="0000FF"/>
        </w:rPr>
        <w:t>50846</w:t>
      </w:r>
      <w:r>
        <w:t>.</w:t>
      </w:r>
    </w:p>
    <w:p w14:paraId="31AA8FB4"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7757B97D" w14:textId="77777777" w:rsidR="009F25B6" w:rsidRPr="00EB0339" w:rsidRDefault="009F25B6" w:rsidP="009F25B6">
      <w:r w:rsidRPr="005B25A1">
        <w:rPr>
          <w:b/>
          <w:bCs/>
        </w:rPr>
        <w:t>Status:</w:t>
      </w:r>
      <w:r>
        <w:t xml:space="preserve"> </w:t>
      </w:r>
      <w:r w:rsidRPr="00C3284B">
        <w:rPr>
          <w:color w:val="FF0000"/>
          <w:lang w:eastAsia="en-US"/>
        </w:rPr>
        <w:t>Approved</w:t>
      </w:r>
      <w:r>
        <w:t>.</w:t>
      </w:r>
    </w:p>
    <w:p w14:paraId="46DD7D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22.850 Clause 8</w:t>
      </w:r>
    </w:p>
    <w:p w14:paraId="3A32154C" w14:textId="22773DA0" w:rsidR="00E00DA6" w:rsidRDefault="007615D6" w:rsidP="000A3FBD">
      <w:pPr>
        <w:pStyle w:val="NormTop"/>
      </w:pPr>
      <w:r>
        <w:rPr>
          <w:color w:val="0000FF"/>
        </w:rPr>
        <w:t>SP-250726</w:t>
      </w:r>
      <w:r w:rsidRPr="00D53282">
        <w:t xml:space="preserve"> </w:t>
      </w:r>
      <w:r>
        <w:t xml:space="preserve">(P-CR) 22.850: </w:t>
      </w:r>
      <w:proofErr w:type="spellStart"/>
      <w:r>
        <w:t>pCR</w:t>
      </w:r>
      <w:proofErr w:type="spellEnd"/>
      <w:r>
        <w:t xml:space="preserve"> TR 22.850 add general text for the Conclusions clause (Source: NEC, Ericsson)</w:t>
      </w:r>
      <w:r>
        <w:br/>
      </w:r>
      <w:r w:rsidRPr="00D53282">
        <w:rPr>
          <w:b/>
        </w:rPr>
        <w:t>Document for:</w:t>
      </w:r>
      <w:r w:rsidRPr="00D53282">
        <w:t xml:space="preserve"> </w:t>
      </w:r>
      <w:r>
        <w:t>Approval</w:t>
      </w:r>
      <w:r>
        <w:br/>
      </w:r>
      <w:r w:rsidRPr="00D53282">
        <w:rPr>
          <w:b/>
        </w:rPr>
        <w:t>Abstract:</w:t>
      </w:r>
      <w:r>
        <w:br/>
        <w:t>Proposes general text for the conclusions clause, while concrete conclusions and recommendations will be added later upon completion of the analyses.</w:t>
      </w:r>
    </w:p>
    <w:p w14:paraId="58BD1406" w14:textId="77777777" w:rsidR="007615D6" w:rsidRPr="005B25A1" w:rsidRDefault="007615D6" w:rsidP="007615D6">
      <w:pPr>
        <w:keepNext/>
        <w:keepLines/>
        <w:rPr>
          <w:b/>
          <w:bCs/>
        </w:rPr>
      </w:pPr>
      <w:r w:rsidRPr="005B25A1">
        <w:rPr>
          <w:b/>
          <w:bCs/>
        </w:rPr>
        <w:t>Plenary Discussion:</w:t>
      </w:r>
    </w:p>
    <w:p w14:paraId="68B61866" w14:textId="10D56F46" w:rsidR="007615D6" w:rsidRPr="000C703D" w:rsidRDefault="000C703D" w:rsidP="007615D6">
      <w:pPr>
        <w:keepNext/>
        <w:keepLines/>
      </w:pPr>
      <w:r>
        <w:t xml:space="preserve">Some further discussion was necessary in order to stabilise the conclusions and this was left for further meetings. This was then </w:t>
      </w:r>
      <w:r w:rsidRPr="00C3284B">
        <w:rPr>
          <w:color w:val="0000FF"/>
        </w:rPr>
        <w:t>noted</w:t>
      </w:r>
      <w:r>
        <w:t>.</w:t>
      </w:r>
    </w:p>
    <w:p w14:paraId="2CD2E250" w14:textId="671A8CD2" w:rsidR="007615D6" w:rsidRPr="00EB0339" w:rsidRDefault="007615D6" w:rsidP="007615D6">
      <w:r w:rsidRPr="005B25A1">
        <w:rPr>
          <w:b/>
          <w:bCs/>
        </w:rPr>
        <w:t>Status:</w:t>
      </w:r>
      <w:r>
        <w:t xml:space="preserve"> </w:t>
      </w:r>
      <w:r>
        <w:rPr>
          <w:color w:val="0000FF"/>
        </w:rPr>
        <w:t>Noted</w:t>
      </w:r>
      <w:r>
        <w:t>.</w:t>
      </w:r>
    </w:p>
    <w:p w14:paraId="3140E8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22136EDA" w14:textId="5383DEB1" w:rsidR="00E00DA6" w:rsidRDefault="007615D6" w:rsidP="000A3FBD">
      <w:pPr>
        <w:pStyle w:val="NormTop"/>
      </w:pPr>
      <w:r>
        <w:rPr>
          <w:color w:val="0000FF"/>
        </w:rPr>
        <w:t>SP-250576</w:t>
      </w:r>
      <w:r w:rsidRPr="00D53282">
        <w:t xml:space="preserve"> </w:t>
      </w:r>
      <w:r>
        <w:t xml:space="preserve">(P-CR) 22.850: </w:t>
      </w:r>
      <w:proofErr w:type="spellStart"/>
      <w:r>
        <w:t>pCR</w:t>
      </w:r>
      <w:proofErr w:type="spellEnd"/>
      <w:r>
        <w:t xml:space="preserve"> TR 22.850: Editor’s notes cleanup (Source: Nokia)</w:t>
      </w:r>
      <w:r>
        <w:br/>
      </w:r>
      <w:r w:rsidRPr="00D53282">
        <w:rPr>
          <w:b/>
        </w:rPr>
        <w:t>Document for:</w:t>
      </w:r>
      <w:r w:rsidRPr="00D53282">
        <w:t xml:space="preserve"> </w:t>
      </w:r>
      <w:r>
        <w:t>Approval</w:t>
      </w:r>
      <w:r>
        <w:br/>
      </w:r>
      <w:r w:rsidRPr="00D53282">
        <w:rPr>
          <w:b/>
        </w:rPr>
        <w:t>Abstract:</w:t>
      </w:r>
      <w:r>
        <w:br/>
        <w:t>-</w:t>
      </w:r>
    </w:p>
    <w:p w14:paraId="2182A6C0" w14:textId="77777777" w:rsidR="007615D6" w:rsidRPr="005B25A1" w:rsidRDefault="007615D6" w:rsidP="007615D6">
      <w:pPr>
        <w:keepNext/>
        <w:keepLines/>
        <w:rPr>
          <w:b/>
          <w:bCs/>
        </w:rPr>
      </w:pPr>
      <w:r w:rsidRPr="005B25A1">
        <w:rPr>
          <w:b/>
          <w:bCs/>
        </w:rPr>
        <w:t>Plenary Discussion:</w:t>
      </w:r>
    </w:p>
    <w:p w14:paraId="3DF3BFA2" w14:textId="5198F653" w:rsidR="00196760" w:rsidRDefault="00196760" w:rsidP="00196760">
      <w:pPr>
        <w:keepNext/>
        <w:keepLines/>
      </w:pPr>
      <w:r>
        <w:t xml:space="preserve">Revised in drafting session to </w:t>
      </w:r>
      <w:r w:rsidRPr="00C31EF3">
        <w:rPr>
          <w:color w:val="0000FF"/>
        </w:rPr>
        <w:t>SP-2508</w:t>
      </w:r>
      <w:r>
        <w:rPr>
          <w:color w:val="0000FF"/>
        </w:rPr>
        <w:t>30</w:t>
      </w:r>
      <w:r>
        <w:t>.</w:t>
      </w:r>
    </w:p>
    <w:p w14:paraId="353FBB5D" w14:textId="3BCDF202" w:rsidR="005E1C6E" w:rsidRDefault="009024BC" w:rsidP="00196760">
      <w:pPr>
        <w:keepNext/>
        <w:keepLines/>
      </w:pPr>
      <w:r>
        <w:t xml:space="preserve">Further corrections were needed and this was left for off-line discussion and revised to </w:t>
      </w:r>
      <w:r w:rsidRPr="009024BC">
        <w:rPr>
          <w:color w:val="0000FF"/>
        </w:rPr>
        <w:t>SP-250</w:t>
      </w:r>
      <w:r>
        <w:rPr>
          <w:color w:val="0000FF"/>
        </w:rPr>
        <w:t>848</w:t>
      </w:r>
      <w:r>
        <w:t>.</w:t>
      </w:r>
    </w:p>
    <w:p w14:paraId="65D2BD01" w14:textId="45470848" w:rsidR="009F25B6" w:rsidRDefault="009F25B6" w:rsidP="00196760">
      <w:pPr>
        <w:keepNext/>
        <w:keepLines/>
      </w:pPr>
      <w:r>
        <w:t xml:space="preserve">Further corrections were needed and this was revised to </w:t>
      </w:r>
      <w:r w:rsidRPr="00CE3EC0">
        <w:rPr>
          <w:color w:val="0000FF"/>
        </w:rPr>
        <w:t>S</w:t>
      </w:r>
      <w:r>
        <w:rPr>
          <w:color w:val="0000FF"/>
        </w:rPr>
        <w:t>P</w:t>
      </w:r>
      <w:r w:rsidRPr="00CE3EC0">
        <w:rPr>
          <w:color w:val="0000FF"/>
        </w:rPr>
        <w:t>-2</w:t>
      </w:r>
      <w:r>
        <w:rPr>
          <w:color w:val="0000FF"/>
        </w:rPr>
        <w:t>50886</w:t>
      </w:r>
      <w:r>
        <w:t>.</w:t>
      </w:r>
    </w:p>
    <w:p w14:paraId="60A9C96B"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6CA109F3" w14:textId="77777777" w:rsidR="009F25B6" w:rsidRPr="00EB0339" w:rsidRDefault="009F25B6" w:rsidP="009F25B6">
      <w:r w:rsidRPr="005B25A1">
        <w:rPr>
          <w:b/>
          <w:bCs/>
        </w:rPr>
        <w:t>Status:</w:t>
      </w:r>
      <w:r>
        <w:t xml:space="preserve"> </w:t>
      </w:r>
      <w:r w:rsidRPr="00C3284B">
        <w:rPr>
          <w:color w:val="FF0000"/>
          <w:lang w:eastAsia="en-US"/>
        </w:rPr>
        <w:t>Approved</w:t>
      </w:r>
      <w:r>
        <w:t>.</w:t>
      </w:r>
    </w:p>
    <w:p w14:paraId="47E1846E" w14:textId="050315A7" w:rsidR="00E00DA6" w:rsidRDefault="007615D6" w:rsidP="000A3FBD">
      <w:pPr>
        <w:pStyle w:val="NormTop"/>
      </w:pPr>
      <w:r>
        <w:rPr>
          <w:color w:val="0000FF"/>
        </w:rPr>
        <w:t>SP-250737</w:t>
      </w:r>
      <w:r w:rsidRPr="00D53282">
        <w:t xml:space="preserve"> </w:t>
      </w:r>
      <w:r>
        <w:t>(P-CR) 22.850: Clarifications and addressing various ENs (Source: Lenovo)</w:t>
      </w:r>
      <w:r>
        <w:br/>
      </w:r>
      <w:r w:rsidRPr="00D53282">
        <w:rPr>
          <w:b/>
        </w:rPr>
        <w:t>Document for:</w:t>
      </w:r>
      <w:r w:rsidRPr="00D53282">
        <w:t xml:space="preserve"> </w:t>
      </w:r>
      <w:r>
        <w:t>Approval</w:t>
      </w:r>
      <w:r>
        <w:br/>
      </w:r>
      <w:r w:rsidRPr="00D53282">
        <w:rPr>
          <w:b/>
        </w:rPr>
        <w:t>Abstract:</w:t>
      </w:r>
      <w:r>
        <w:br/>
        <w:t>-</w:t>
      </w:r>
    </w:p>
    <w:p w14:paraId="4D6E57DB" w14:textId="77777777" w:rsidR="007615D6" w:rsidRPr="005B25A1" w:rsidRDefault="007615D6" w:rsidP="007615D6">
      <w:pPr>
        <w:keepNext/>
        <w:keepLines/>
        <w:rPr>
          <w:b/>
          <w:bCs/>
        </w:rPr>
      </w:pPr>
      <w:r w:rsidRPr="005B25A1">
        <w:rPr>
          <w:b/>
          <w:bCs/>
        </w:rPr>
        <w:t>Plenary Discussion:</w:t>
      </w:r>
    </w:p>
    <w:p w14:paraId="1D2D5E4D" w14:textId="7EF49CDD" w:rsidR="007615D6" w:rsidRPr="005E1C6E" w:rsidRDefault="005E1C6E" w:rsidP="007615D6">
      <w:pPr>
        <w:keepNext/>
        <w:keepLines/>
      </w:pPr>
      <w:r>
        <w:t xml:space="preserve">Some corrections and alignment with </w:t>
      </w:r>
      <w:r w:rsidRPr="00CE3EC0">
        <w:rPr>
          <w:color w:val="0000FF"/>
        </w:rPr>
        <w:t>S</w:t>
      </w:r>
      <w:r>
        <w:rPr>
          <w:color w:val="0000FF"/>
        </w:rPr>
        <w:t>P</w:t>
      </w:r>
      <w:r w:rsidRPr="00CE3EC0">
        <w:rPr>
          <w:color w:val="0000FF"/>
        </w:rPr>
        <w:t>-2</w:t>
      </w:r>
      <w:r>
        <w:rPr>
          <w:color w:val="0000FF"/>
        </w:rPr>
        <w:t>50830</w:t>
      </w:r>
      <w:r>
        <w:t xml:space="preserve"> were needed. This was left for off-line discussion and revised to </w:t>
      </w:r>
      <w:r w:rsidRPr="005E1C6E">
        <w:rPr>
          <w:color w:val="0000FF"/>
        </w:rPr>
        <w:t>SP-250</w:t>
      </w:r>
      <w:r>
        <w:rPr>
          <w:color w:val="0000FF"/>
        </w:rPr>
        <w:t>847</w:t>
      </w:r>
      <w:r>
        <w:t>.</w:t>
      </w:r>
    </w:p>
    <w:p w14:paraId="26A3075E"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575E5CCA" w14:textId="77777777" w:rsidR="009F25B6" w:rsidRPr="00EB0339" w:rsidRDefault="009F25B6" w:rsidP="009F25B6">
      <w:r w:rsidRPr="005B25A1">
        <w:rPr>
          <w:b/>
          <w:bCs/>
        </w:rPr>
        <w:t>Status:</w:t>
      </w:r>
      <w:r>
        <w:t xml:space="preserve"> </w:t>
      </w:r>
      <w:r w:rsidRPr="00C3284B">
        <w:rPr>
          <w:color w:val="FF0000"/>
          <w:lang w:eastAsia="en-US"/>
        </w:rPr>
        <w:t>Approved</w:t>
      </w:r>
      <w:r>
        <w:t>.</w:t>
      </w:r>
    </w:p>
    <w:p w14:paraId="19321416" w14:textId="626269FA" w:rsidR="00E00DA6" w:rsidRDefault="007615D6" w:rsidP="000A3FBD">
      <w:pPr>
        <w:pStyle w:val="NormTop"/>
      </w:pPr>
      <w:r>
        <w:rPr>
          <w:color w:val="0000FF"/>
        </w:rPr>
        <w:t>SP-250723</w:t>
      </w:r>
      <w:r w:rsidRPr="00D53282">
        <w:t xml:space="preserve"> </w:t>
      </w:r>
      <w:r>
        <w:t xml:space="preserve">(DISCUSSION) Discussion paper on TR 22.850 Way forward on progressing and </w:t>
      </w:r>
      <w:proofErr w:type="spellStart"/>
      <w:r>
        <w:t>conlcluding</w:t>
      </w:r>
      <w:proofErr w:type="spellEnd"/>
      <w:r>
        <w:t xml:space="preserve"> the study (Source: NEC, Ericsson)</w:t>
      </w:r>
      <w:r>
        <w:br/>
      </w:r>
      <w:r w:rsidRPr="00D53282">
        <w:rPr>
          <w:b/>
        </w:rPr>
        <w:t>Document for:</w:t>
      </w:r>
      <w:r w:rsidRPr="00D53282">
        <w:t xml:space="preserve"> </w:t>
      </w:r>
      <w:r>
        <w:t>Endorsement</w:t>
      </w:r>
      <w:r>
        <w:br/>
      </w:r>
      <w:r w:rsidRPr="00D53282">
        <w:rPr>
          <w:b/>
        </w:rPr>
        <w:t>Abstract:</w:t>
      </w:r>
      <w:r>
        <w:br/>
        <w:t>This discussion paper outlines number of key considerations that may influence the final formulation of those conclusions and how they are communicated to other 3GPP working groups.</w:t>
      </w:r>
    </w:p>
    <w:p w14:paraId="16BA6897" w14:textId="77777777" w:rsidR="007615D6" w:rsidRPr="005B25A1" w:rsidRDefault="007615D6" w:rsidP="007615D6">
      <w:pPr>
        <w:keepNext/>
        <w:keepLines/>
        <w:rPr>
          <w:b/>
          <w:bCs/>
        </w:rPr>
      </w:pPr>
      <w:r w:rsidRPr="005B25A1">
        <w:rPr>
          <w:b/>
          <w:bCs/>
        </w:rPr>
        <w:t>Plenary Discussion:</w:t>
      </w:r>
    </w:p>
    <w:p w14:paraId="084B398F" w14:textId="672B27F3" w:rsidR="007615D6" w:rsidRPr="009024BC" w:rsidRDefault="009024BC" w:rsidP="007615D6">
      <w:pPr>
        <w:keepNext/>
        <w:keepLines/>
      </w:pPr>
      <w:r>
        <w:t>This was presented and the Huawei proposal was reviewed.</w:t>
      </w:r>
      <w:r w:rsidR="00940BCC">
        <w:t xml:space="preserve"> This was merged into </w:t>
      </w:r>
      <w:r w:rsidR="00940BCC" w:rsidRPr="00940BCC">
        <w:rPr>
          <w:color w:val="0000FF"/>
        </w:rPr>
        <w:t>SP-250849</w:t>
      </w:r>
      <w:r w:rsidR="00940BCC">
        <w:t>.</w:t>
      </w:r>
    </w:p>
    <w:p w14:paraId="3EBDDF0F" w14:textId="3F261A69" w:rsidR="009024BC" w:rsidRPr="00EB0339" w:rsidRDefault="009024BC" w:rsidP="009024BC">
      <w:r w:rsidRPr="005B25A1">
        <w:rPr>
          <w:b/>
          <w:bCs/>
        </w:rPr>
        <w:t>Status:</w:t>
      </w:r>
      <w:r>
        <w:t xml:space="preserve"> </w:t>
      </w:r>
      <w:r w:rsidR="00940BCC" w:rsidRPr="00940BCC">
        <w:rPr>
          <w:color w:val="0000FF"/>
        </w:rPr>
        <w:t>Merged</w:t>
      </w:r>
      <w:r w:rsidR="00940BCC">
        <w:t>.</w:t>
      </w:r>
    </w:p>
    <w:p w14:paraId="1868DDF9" w14:textId="74889281" w:rsidR="00E00DA6" w:rsidRDefault="007615D6" w:rsidP="000A3FBD">
      <w:pPr>
        <w:pStyle w:val="NormTop"/>
      </w:pPr>
      <w:r>
        <w:rPr>
          <w:color w:val="0000FF"/>
        </w:rPr>
        <w:lastRenderedPageBreak/>
        <w:t>SP-250762</w:t>
      </w:r>
      <w:r w:rsidRPr="00D53282">
        <w:t xml:space="preserve"> </w:t>
      </w:r>
      <w:r>
        <w:t>(DISCUSSION) Proposed Way Forward for FS_AIML_CAL (Source: HUAWEI TECHNOLOGIES Co. Ltd.)</w:t>
      </w:r>
      <w:r>
        <w:br/>
      </w:r>
      <w:r w:rsidRPr="00D53282">
        <w:rPr>
          <w:b/>
        </w:rPr>
        <w:t>Document for:</w:t>
      </w:r>
      <w:r w:rsidRPr="00D53282">
        <w:t xml:space="preserve"> </w:t>
      </w:r>
      <w:r>
        <w:t>Endorsement</w:t>
      </w:r>
      <w:r>
        <w:br/>
      </w:r>
      <w:r w:rsidRPr="00D53282">
        <w:rPr>
          <w:b/>
        </w:rPr>
        <w:t>Abstract:</w:t>
      </w:r>
      <w:r>
        <w:br/>
        <w:t>-</w:t>
      </w:r>
    </w:p>
    <w:p w14:paraId="56438935" w14:textId="77777777" w:rsidR="007615D6" w:rsidRPr="005B25A1" w:rsidRDefault="007615D6" w:rsidP="007615D6">
      <w:pPr>
        <w:keepNext/>
        <w:keepLines/>
        <w:rPr>
          <w:b/>
          <w:bCs/>
        </w:rPr>
      </w:pPr>
      <w:r w:rsidRPr="005B25A1">
        <w:rPr>
          <w:b/>
          <w:bCs/>
        </w:rPr>
        <w:t>Plenary Discussion:</w:t>
      </w:r>
    </w:p>
    <w:p w14:paraId="77F398C8" w14:textId="00257DC6" w:rsidR="007615D6" w:rsidRPr="009024BC" w:rsidRDefault="00940BCC" w:rsidP="007615D6">
      <w:pPr>
        <w:keepNext/>
        <w:keepLines/>
      </w:pPr>
      <w:r>
        <w:t>It was clarified that the LS</w:t>
      </w:r>
      <w:r w:rsidR="00B553B4">
        <w:t>s</w:t>
      </w:r>
      <w:r>
        <w:t xml:space="preserve"> to WGs would not expect replies unless there are issues to report. It was clarified that once the TR is TSG SA approved and under change control, CRs would be needed for any further updates. NEC asked whether this will only report terminology issues or other misalignments. It was agreed that Terminology is the main focus, but if other misalignments are found they should also be reported. This was left for off-line discussion and revised, merging </w:t>
      </w:r>
      <w:r>
        <w:rPr>
          <w:color w:val="0000FF"/>
        </w:rPr>
        <w:t>SP-250723</w:t>
      </w:r>
      <w:r>
        <w:t xml:space="preserve">, to </w:t>
      </w:r>
      <w:r w:rsidRPr="00940BCC">
        <w:rPr>
          <w:color w:val="0000FF"/>
        </w:rPr>
        <w:t>SP-250</w:t>
      </w:r>
      <w:r>
        <w:rPr>
          <w:color w:val="0000FF"/>
        </w:rPr>
        <w:t>849</w:t>
      </w:r>
      <w:r>
        <w:t>.</w:t>
      </w:r>
    </w:p>
    <w:p w14:paraId="7A61EF64" w14:textId="5D264FBC" w:rsidR="00B553B4" w:rsidRDefault="00B553B4" w:rsidP="009F25B6">
      <w:pPr>
        <w:keepNext/>
        <w:keepLines/>
      </w:pPr>
      <w:r>
        <w:t xml:space="preserve">Samsung asked what the expectation of this proposal was. It was clarified that the idea is to provide identified inconsistencies to the WGs. Samsung suggested this could just be included i the TR conclusions. ZTE commented that as the TR is to be finalized, these principles should be used to guide conclusions to the TR. The slide 4 title was changed to 'Guidance for contribution to TR conclusion'. Samsung commented that slides 1 to 3 are vague and should be removed. After some discussion </w:t>
      </w:r>
      <w:r w:rsidR="006C6005">
        <w:t xml:space="preserve">it was decided to remove slide 4. This was revised to </w:t>
      </w:r>
      <w:r w:rsidR="006C6005" w:rsidRPr="00CE3EC0">
        <w:rPr>
          <w:color w:val="0000FF"/>
        </w:rPr>
        <w:t>S</w:t>
      </w:r>
      <w:r w:rsidR="006C6005">
        <w:rPr>
          <w:color w:val="0000FF"/>
        </w:rPr>
        <w:t>P</w:t>
      </w:r>
      <w:r w:rsidR="006C6005" w:rsidRPr="00CE3EC0">
        <w:rPr>
          <w:color w:val="0000FF"/>
        </w:rPr>
        <w:t>-2</w:t>
      </w:r>
      <w:r w:rsidR="006C6005">
        <w:rPr>
          <w:color w:val="0000FF"/>
        </w:rPr>
        <w:t>50887</w:t>
      </w:r>
      <w:r w:rsidR="006C6005">
        <w:t>.</w:t>
      </w:r>
    </w:p>
    <w:p w14:paraId="7E2049EE" w14:textId="067FDCF7" w:rsidR="009F25B6" w:rsidRPr="00C20F31" w:rsidRDefault="009F25B6" w:rsidP="009F25B6">
      <w:pPr>
        <w:keepNext/>
        <w:keepLines/>
      </w:pPr>
      <w:r>
        <w:t xml:space="preserve">This </w:t>
      </w:r>
      <w:r w:rsidR="00B553B4">
        <w:t>way forward w</w:t>
      </w:r>
      <w:r>
        <w:t xml:space="preserve">as </w:t>
      </w:r>
      <w:r>
        <w:rPr>
          <w:color w:val="FF0000"/>
          <w:lang w:eastAsia="en-US"/>
        </w:rPr>
        <w:t>endors</w:t>
      </w:r>
      <w:r w:rsidRPr="00C3284B">
        <w:rPr>
          <w:color w:val="FF0000"/>
          <w:lang w:eastAsia="en-US"/>
        </w:rPr>
        <w:t>ed</w:t>
      </w:r>
      <w:r>
        <w:t>.</w:t>
      </w:r>
    </w:p>
    <w:p w14:paraId="37C11CB5" w14:textId="14DE853B" w:rsidR="009F25B6" w:rsidRPr="00EB0339" w:rsidRDefault="009F25B6" w:rsidP="009F25B6">
      <w:r w:rsidRPr="005B25A1">
        <w:rPr>
          <w:b/>
          <w:bCs/>
        </w:rPr>
        <w:t>Status:</w:t>
      </w:r>
      <w:r>
        <w:t xml:space="preserve"> </w:t>
      </w:r>
      <w:r>
        <w:rPr>
          <w:color w:val="FF0000"/>
          <w:lang w:eastAsia="en-US"/>
        </w:rPr>
        <w:t>Endors</w:t>
      </w:r>
      <w:r w:rsidRPr="00C3284B">
        <w:rPr>
          <w:color w:val="FF0000"/>
          <w:lang w:eastAsia="en-US"/>
        </w:rPr>
        <w:t>ed</w:t>
      </w:r>
      <w:r>
        <w:t>.</w:t>
      </w:r>
    </w:p>
    <w:p w14:paraId="4742632F" w14:textId="36695447" w:rsidR="00E00DA6" w:rsidRDefault="007615D6" w:rsidP="000A3FBD">
      <w:pPr>
        <w:pStyle w:val="NormTop"/>
      </w:pPr>
      <w:r>
        <w:rPr>
          <w:color w:val="0000FF"/>
        </w:rPr>
        <w:t>SP-250745</w:t>
      </w:r>
      <w:r w:rsidRPr="00D53282">
        <w:t xml:space="preserve"> </w:t>
      </w:r>
      <w:r>
        <w:t>(SID REVISED) Revised SID on 3GPP AI/ML Consistency Alignment (Source: Deutsche Telekom, vivo)</w:t>
      </w:r>
      <w:r>
        <w:br/>
      </w:r>
      <w:r w:rsidRPr="00D53282">
        <w:rPr>
          <w:b/>
        </w:rPr>
        <w:t>Document for:</w:t>
      </w:r>
      <w:r w:rsidRPr="00D53282">
        <w:t xml:space="preserve"> </w:t>
      </w:r>
      <w:r>
        <w:t>Approval</w:t>
      </w:r>
      <w:r>
        <w:br/>
      </w:r>
      <w:r w:rsidRPr="00D53282">
        <w:rPr>
          <w:b/>
        </w:rPr>
        <w:t>Abstract:</w:t>
      </w:r>
      <w:r>
        <w:br/>
        <w:t>Update on Time scale.</w:t>
      </w:r>
    </w:p>
    <w:p w14:paraId="58E3E35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SP-241368</w:t>
      </w:r>
      <w:r>
        <w:t>.</w:t>
      </w:r>
    </w:p>
    <w:p w14:paraId="16D05B3F" w14:textId="77777777" w:rsidR="007615D6" w:rsidRPr="005B25A1" w:rsidRDefault="007615D6" w:rsidP="007615D6">
      <w:pPr>
        <w:keepNext/>
        <w:keepLines/>
        <w:rPr>
          <w:b/>
          <w:bCs/>
        </w:rPr>
      </w:pPr>
      <w:r w:rsidRPr="005B25A1">
        <w:rPr>
          <w:b/>
          <w:bCs/>
        </w:rPr>
        <w:t>Plenary Discussion:</w:t>
      </w:r>
    </w:p>
    <w:p w14:paraId="52494844" w14:textId="76AC96E2" w:rsidR="007615D6" w:rsidRPr="006C6005" w:rsidRDefault="006C6005" w:rsidP="007615D6">
      <w:pPr>
        <w:keepNext/>
        <w:keepLines/>
      </w:pPr>
      <w:r>
        <w:t xml:space="preserve">The completion dates were updated in this revision. This revised SID was </w:t>
      </w:r>
      <w:r w:rsidRPr="00C3284B">
        <w:rPr>
          <w:color w:val="FF0000"/>
          <w:lang w:eastAsia="en-US"/>
        </w:rPr>
        <w:t>approved</w:t>
      </w:r>
      <w:r>
        <w:t>.</w:t>
      </w:r>
    </w:p>
    <w:p w14:paraId="60664460" w14:textId="651F039F" w:rsidR="007615D6" w:rsidRPr="00EB0339" w:rsidRDefault="007615D6" w:rsidP="007615D6">
      <w:r w:rsidRPr="005B25A1">
        <w:rPr>
          <w:b/>
          <w:bCs/>
        </w:rPr>
        <w:t>Status:</w:t>
      </w:r>
      <w:r>
        <w:t xml:space="preserve"> </w:t>
      </w:r>
      <w:r w:rsidR="006C6005" w:rsidRPr="00C3284B">
        <w:rPr>
          <w:color w:val="FF0000"/>
          <w:lang w:eastAsia="en-US"/>
        </w:rPr>
        <w:t>Approved</w:t>
      </w:r>
      <w:r w:rsidR="006C6005">
        <w:t>.</w:t>
      </w:r>
    </w:p>
    <w:p w14:paraId="01103266" w14:textId="77777777" w:rsidR="00EA1FEC" w:rsidRDefault="00EA1FEC" w:rsidP="00EA1FEC"/>
    <w:p w14:paraId="4E59F163" w14:textId="77777777" w:rsidR="007615D6" w:rsidRDefault="007615D6" w:rsidP="007615D6">
      <w:pPr>
        <w:pStyle w:val="Heading1"/>
      </w:pPr>
      <w:bookmarkStart w:id="152" w:name="_Toc200972786"/>
      <w:r>
        <w:t>8</w:t>
      </w:r>
      <w:r>
        <w:tab/>
        <w:t>Rel-8 CRs</w:t>
      </w:r>
      <w:bookmarkEnd w:id="152"/>
    </w:p>
    <w:p w14:paraId="6B8E4CFC" w14:textId="77777777" w:rsidR="00CE1820" w:rsidRDefault="00000000" w:rsidP="00BB3F37">
      <w:r>
        <w:t>There were no contributions to this agenda item.</w:t>
      </w:r>
    </w:p>
    <w:p w14:paraId="4D2C6093" w14:textId="77777777" w:rsidR="00CE1820" w:rsidRDefault="00CE1820" w:rsidP="00BB3F37"/>
    <w:p w14:paraId="3A81B926" w14:textId="77777777" w:rsidR="007615D6" w:rsidRDefault="007615D6" w:rsidP="007615D6">
      <w:pPr>
        <w:pStyle w:val="Heading1"/>
      </w:pPr>
      <w:bookmarkStart w:id="153" w:name="_Toc200972787"/>
      <w:r>
        <w:t>9</w:t>
      </w:r>
      <w:r>
        <w:tab/>
        <w:t>Rel-9 CRs</w:t>
      </w:r>
      <w:bookmarkEnd w:id="153"/>
    </w:p>
    <w:p w14:paraId="1DA8C72A" w14:textId="77777777" w:rsidR="00CE1820" w:rsidRDefault="00000000" w:rsidP="00BB3F37">
      <w:r>
        <w:t>There were no contributions to this agenda item.</w:t>
      </w:r>
    </w:p>
    <w:p w14:paraId="6EED605C" w14:textId="77777777" w:rsidR="00CE1820" w:rsidRDefault="00CE1820" w:rsidP="00BB3F37"/>
    <w:p w14:paraId="23969BEA" w14:textId="77777777" w:rsidR="007615D6" w:rsidRDefault="007615D6" w:rsidP="007615D6">
      <w:pPr>
        <w:pStyle w:val="Heading1"/>
      </w:pPr>
      <w:bookmarkStart w:id="154" w:name="_Toc200972788"/>
      <w:r>
        <w:t>10</w:t>
      </w:r>
      <w:r>
        <w:tab/>
        <w:t>Rel-10 CRs</w:t>
      </w:r>
      <w:bookmarkEnd w:id="154"/>
    </w:p>
    <w:p w14:paraId="63E82876" w14:textId="77777777" w:rsidR="00CE1820" w:rsidRDefault="00000000" w:rsidP="00BB3F37">
      <w:r>
        <w:t>There were no contributions to this agenda item.</w:t>
      </w:r>
    </w:p>
    <w:p w14:paraId="5C652982" w14:textId="77777777" w:rsidR="00CE1820" w:rsidRDefault="00CE1820" w:rsidP="00BB3F37"/>
    <w:p w14:paraId="2FF6369F" w14:textId="77777777" w:rsidR="007615D6" w:rsidRDefault="007615D6" w:rsidP="007615D6">
      <w:pPr>
        <w:pStyle w:val="Heading1"/>
      </w:pPr>
      <w:bookmarkStart w:id="155" w:name="_Toc200972789"/>
      <w:r>
        <w:t>11</w:t>
      </w:r>
      <w:r>
        <w:tab/>
        <w:t>Rel-11 CRs</w:t>
      </w:r>
      <w:bookmarkEnd w:id="155"/>
    </w:p>
    <w:p w14:paraId="139A35CD" w14:textId="77777777" w:rsidR="00CE1820" w:rsidRDefault="00000000" w:rsidP="00BB3F37">
      <w:r>
        <w:t>There were no contributions to this agenda item.</w:t>
      </w:r>
    </w:p>
    <w:p w14:paraId="1E0EAA41" w14:textId="77777777" w:rsidR="00CE1820" w:rsidRDefault="00CE1820" w:rsidP="00BB3F37"/>
    <w:p w14:paraId="33A63C9B" w14:textId="77777777" w:rsidR="007615D6" w:rsidRDefault="007615D6" w:rsidP="007615D6">
      <w:pPr>
        <w:pStyle w:val="Heading1"/>
      </w:pPr>
      <w:bookmarkStart w:id="156" w:name="_Toc200972790"/>
      <w:r>
        <w:t>12</w:t>
      </w:r>
      <w:r>
        <w:tab/>
        <w:t>Rel-12 CRs</w:t>
      </w:r>
      <w:bookmarkEnd w:id="156"/>
    </w:p>
    <w:p w14:paraId="0B6FDA9B" w14:textId="77777777" w:rsidR="00CE1820" w:rsidRDefault="00000000" w:rsidP="00BB3F37">
      <w:r>
        <w:t>There were no contributions to this agenda item.</w:t>
      </w:r>
    </w:p>
    <w:p w14:paraId="5D222D0C" w14:textId="77777777" w:rsidR="00CE1820" w:rsidRDefault="00CE1820" w:rsidP="00BB3F37"/>
    <w:p w14:paraId="0326FCCE" w14:textId="77777777" w:rsidR="007615D6" w:rsidRDefault="007615D6" w:rsidP="007615D6">
      <w:pPr>
        <w:pStyle w:val="Heading1"/>
      </w:pPr>
      <w:bookmarkStart w:id="157" w:name="_Toc200972791"/>
      <w:r>
        <w:t>13</w:t>
      </w:r>
      <w:r>
        <w:tab/>
        <w:t>Rel-13 CRs</w:t>
      </w:r>
      <w:bookmarkEnd w:id="157"/>
    </w:p>
    <w:p w14:paraId="09BD1D57" w14:textId="77777777" w:rsidR="00CE1820" w:rsidRDefault="00000000" w:rsidP="00BB3F37">
      <w:r>
        <w:t>There were no contributions to this agenda item.</w:t>
      </w:r>
    </w:p>
    <w:p w14:paraId="371B566B" w14:textId="77777777" w:rsidR="00CE1820" w:rsidRDefault="00CE1820" w:rsidP="00BB3F37"/>
    <w:p w14:paraId="2ECF201A" w14:textId="77777777" w:rsidR="007615D6" w:rsidRDefault="007615D6" w:rsidP="007615D6">
      <w:pPr>
        <w:pStyle w:val="Heading1"/>
      </w:pPr>
      <w:bookmarkStart w:id="158" w:name="_Toc200972792"/>
      <w:r>
        <w:t>14</w:t>
      </w:r>
      <w:r>
        <w:tab/>
        <w:t>Rel-14 CRs</w:t>
      </w:r>
      <w:bookmarkEnd w:id="158"/>
    </w:p>
    <w:p w14:paraId="5B0F5CCF" w14:textId="77777777" w:rsidR="00CE1820" w:rsidRDefault="00000000" w:rsidP="00BB3F37">
      <w:r>
        <w:t>There were no contributions to this agenda item.</w:t>
      </w:r>
    </w:p>
    <w:p w14:paraId="77686975" w14:textId="77777777" w:rsidR="00CE1820" w:rsidRDefault="00CE1820" w:rsidP="00BB3F37"/>
    <w:p w14:paraId="7BA29BCC" w14:textId="77777777" w:rsidR="007615D6" w:rsidRDefault="007615D6" w:rsidP="007615D6">
      <w:pPr>
        <w:pStyle w:val="Heading1"/>
      </w:pPr>
      <w:bookmarkStart w:id="159" w:name="_Toc200972793"/>
      <w:r>
        <w:t>15</w:t>
      </w:r>
      <w:r>
        <w:tab/>
        <w:t>Rel-15 CRs</w:t>
      </w:r>
      <w:bookmarkEnd w:id="159"/>
    </w:p>
    <w:p w14:paraId="283FC956" w14:textId="77777777" w:rsidR="00CE1820" w:rsidRDefault="00000000" w:rsidP="00BB3F37">
      <w:r>
        <w:t>There were no contributions to this agenda item.</w:t>
      </w:r>
    </w:p>
    <w:p w14:paraId="321BB532" w14:textId="77777777" w:rsidR="00CE1820" w:rsidRDefault="00CE1820" w:rsidP="00BB3F37"/>
    <w:p w14:paraId="6C03078B" w14:textId="77777777" w:rsidR="007615D6" w:rsidRDefault="007615D6" w:rsidP="007615D6">
      <w:pPr>
        <w:pStyle w:val="Heading1"/>
      </w:pPr>
      <w:bookmarkStart w:id="160" w:name="_Toc200972794"/>
      <w:r>
        <w:t>16</w:t>
      </w:r>
      <w:r>
        <w:tab/>
        <w:t>Rel-16 CRs</w:t>
      </w:r>
      <w:bookmarkEnd w:id="160"/>
    </w:p>
    <w:p w14:paraId="4B454B2B" w14:textId="01D2F38D" w:rsidR="00E00DA6" w:rsidRDefault="007615D6" w:rsidP="000A3FBD">
      <w:pPr>
        <w:pStyle w:val="NormTop"/>
      </w:pPr>
      <w:r>
        <w:rPr>
          <w:color w:val="0000FF"/>
        </w:rPr>
        <w:t>SP-250441</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br/>
        <w:t>33.128 CR0748.</w:t>
      </w:r>
    </w:p>
    <w:p w14:paraId="2C6D846E" w14:textId="77777777" w:rsidR="007615D6" w:rsidRPr="005B25A1" w:rsidRDefault="007615D6" w:rsidP="007615D6">
      <w:pPr>
        <w:keepNext/>
        <w:keepLines/>
        <w:rPr>
          <w:b/>
          <w:bCs/>
        </w:rPr>
      </w:pPr>
      <w:r w:rsidRPr="005B25A1">
        <w:rPr>
          <w:b/>
          <w:bCs/>
        </w:rPr>
        <w:t>Plenary Discussion:</w:t>
      </w:r>
    </w:p>
    <w:p w14:paraId="007E41F0" w14:textId="39848676" w:rsidR="007615D6" w:rsidRPr="003B3482" w:rsidRDefault="003B3482" w:rsidP="007615D6">
      <w:pPr>
        <w:keepNext/>
        <w:keepLines/>
      </w:pPr>
      <w:r w:rsidRPr="003B3482">
        <w:t xml:space="preserve">This CR Pack was </w:t>
      </w:r>
      <w:r w:rsidRPr="003B3482">
        <w:rPr>
          <w:color w:val="FF0000"/>
        </w:rPr>
        <w:t>Block approved</w:t>
      </w:r>
      <w:r>
        <w:t>.</w:t>
      </w:r>
    </w:p>
    <w:p w14:paraId="06B43CBA" w14:textId="2CFD4E43" w:rsidR="007615D6" w:rsidRPr="00EB0339" w:rsidRDefault="007615D6" w:rsidP="007615D6">
      <w:r w:rsidRPr="005B25A1">
        <w:rPr>
          <w:b/>
          <w:bCs/>
        </w:rPr>
        <w:t>Status:</w:t>
      </w:r>
      <w:r>
        <w:t xml:space="preserve"> </w:t>
      </w:r>
      <w:r w:rsidR="003B3482" w:rsidRPr="003B3482">
        <w:rPr>
          <w:color w:val="FF0000"/>
        </w:rPr>
        <w:t>Approved</w:t>
      </w:r>
      <w:r w:rsidR="003B3482">
        <w:t>.</w:t>
      </w:r>
    </w:p>
    <w:p w14:paraId="4B8A6950" w14:textId="14D60DD7" w:rsidR="00E00DA6" w:rsidRDefault="007615D6" w:rsidP="000A3FBD">
      <w:pPr>
        <w:pStyle w:val="NormTop"/>
      </w:pPr>
      <w:r>
        <w:rPr>
          <w:color w:val="0000FF"/>
        </w:rPr>
        <w:t>SP-250554</w:t>
      </w:r>
      <w:r w:rsidRPr="00D53282">
        <w:t xml:space="preserve"> </w:t>
      </w:r>
      <w:r>
        <w:t>(CR PACK) CR pack on TEI16 (1/2) (Source: SA WG5)</w:t>
      </w:r>
      <w:r>
        <w:br/>
      </w:r>
      <w:r w:rsidRPr="00D53282">
        <w:rPr>
          <w:b/>
        </w:rPr>
        <w:t>Document for:</w:t>
      </w:r>
      <w:r w:rsidRPr="00D53282">
        <w:t xml:space="preserve"> </w:t>
      </w:r>
      <w:r>
        <w:t>Approval</w:t>
      </w:r>
      <w:r>
        <w:br/>
      </w:r>
      <w:r w:rsidRPr="00D53282">
        <w:rPr>
          <w:b/>
        </w:rPr>
        <w:t>Abstract:</w:t>
      </w:r>
      <w:r>
        <w:br/>
        <w:t>28.662 CR0017R1; 28.662 CR0018R1; 28.662 CR0019R1; 28.663 CR0027R1; 28.663 CR0028R1; 28.663 CR0029R1; 32.422 CR0518R1; 32.422 CR0519R1; 32.422 CR0520R1; 32.422 CR0521R1; 32.423 CR0205R1; 32.423 CR0206R1; 32.423 CR0207R1; 32.423 CR0208R1.</w:t>
      </w:r>
    </w:p>
    <w:p w14:paraId="0551603C" w14:textId="77777777" w:rsidR="003B3482" w:rsidRPr="005B25A1" w:rsidRDefault="003B3482" w:rsidP="003B3482">
      <w:pPr>
        <w:keepNext/>
        <w:keepLines/>
        <w:rPr>
          <w:b/>
          <w:bCs/>
        </w:rPr>
      </w:pPr>
      <w:r w:rsidRPr="005B25A1">
        <w:rPr>
          <w:b/>
          <w:bCs/>
        </w:rPr>
        <w:t>Plenary Discussion:</w:t>
      </w:r>
    </w:p>
    <w:p w14:paraId="1DE589DB" w14:textId="77777777" w:rsidR="003B3482" w:rsidRPr="003B3482" w:rsidRDefault="003B3482" w:rsidP="003B3482">
      <w:pPr>
        <w:keepNext/>
        <w:keepLines/>
      </w:pPr>
      <w:r w:rsidRPr="003B3482">
        <w:t xml:space="preserve">This CR Pack was </w:t>
      </w:r>
      <w:r w:rsidRPr="003B3482">
        <w:rPr>
          <w:color w:val="FF0000"/>
        </w:rPr>
        <w:t>Block approved</w:t>
      </w:r>
      <w:r>
        <w:t>.</w:t>
      </w:r>
    </w:p>
    <w:p w14:paraId="09E668E9" w14:textId="77777777" w:rsidR="003B3482" w:rsidRPr="00EB0339" w:rsidRDefault="003B3482" w:rsidP="003B3482">
      <w:r w:rsidRPr="005B25A1">
        <w:rPr>
          <w:b/>
          <w:bCs/>
        </w:rPr>
        <w:t>Status:</w:t>
      </w:r>
      <w:r>
        <w:t xml:space="preserve"> </w:t>
      </w:r>
      <w:r w:rsidRPr="003B3482">
        <w:rPr>
          <w:color w:val="FF0000"/>
        </w:rPr>
        <w:t>Approved</w:t>
      </w:r>
      <w:r>
        <w:t>.</w:t>
      </w:r>
    </w:p>
    <w:p w14:paraId="23CED94B" w14:textId="72DDABA0" w:rsidR="00E00DA6" w:rsidRDefault="007615D6" w:rsidP="000A3FBD">
      <w:pPr>
        <w:pStyle w:val="NormTop"/>
      </w:pPr>
      <w:r>
        <w:rPr>
          <w:color w:val="0000FF"/>
        </w:rPr>
        <w:lastRenderedPageBreak/>
        <w:t>SP-250555</w:t>
      </w:r>
      <w:r w:rsidRPr="00D53282">
        <w:t xml:space="preserve"> </w:t>
      </w:r>
      <w:r>
        <w:t>(CR PACK) CR pack on TEI16 (2/2) (Source: SA WG5)</w:t>
      </w:r>
      <w:r>
        <w:br/>
      </w:r>
      <w:r w:rsidRPr="00D53282">
        <w:rPr>
          <w:b/>
        </w:rPr>
        <w:t>Document for:</w:t>
      </w:r>
      <w:r w:rsidRPr="00D53282">
        <w:t xml:space="preserve"> </w:t>
      </w:r>
      <w:r>
        <w:t>Approval</w:t>
      </w:r>
      <w:r>
        <w:br/>
      </w:r>
      <w:r w:rsidRPr="00D53282">
        <w:rPr>
          <w:b/>
        </w:rPr>
        <w:t>Abstract:</w:t>
      </w:r>
      <w:r>
        <w:br/>
        <w:t>28.541 CR1501; 28.541 CR1503; 28.541 CR1502R1; 28.541 CR1504R1; 28.541 CR1550R1; 28.541 CR1551R1; 28.541 CR1552R1; 28.541 CR1553R1; 28.554 CR0228R1; 28.554 CR0230R1; 28.554 CR0231R1; 28.622 CR0554R1; 28.622 CR0555R1; 28.622 CR0556R1; 28.622 CR0557R1; 28.623 CR0533R1; 28.623 CR0534R1; 28.623 CR0535R1; 28.623 CR0536R1; 28.554 CR0229R2.</w:t>
      </w:r>
    </w:p>
    <w:p w14:paraId="675357A8" w14:textId="77777777" w:rsidR="003B3482" w:rsidRPr="005B25A1" w:rsidRDefault="003B3482" w:rsidP="003B3482">
      <w:pPr>
        <w:keepNext/>
        <w:keepLines/>
        <w:rPr>
          <w:b/>
          <w:bCs/>
        </w:rPr>
      </w:pPr>
      <w:r w:rsidRPr="005B25A1">
        <w:rPr>
          <w:b/>
          <w:bCs/>
        </w:rPr>
        <w:t>Plenary Discussion:</w:t>
      </w:r>
    </w:p>
    <w:p w14:paraId="0356BDE6" w14:textId="77777777" w:rsidR="003B3482" w:rsidRPr="003B3482" w:rsidRDefault="003B3482" w:rsidP="003B3482">
      <w:pPr>
        <w:keepNext/>
        <w:keepLines/>
      </w:pPr>
      <w:r w:rsidRPr="003B3482">
        <w:t xml:space="preserve">This CR Pack was </w:t>
      </w:r>
      <w:r w:rsidRPr="003B3482">
        <w:rPr>
          <w:color w:val="FF0000"/>
        </w:rPr>
        <w:t>Block approved</w:t>
      </w:r>
      <w:r>
        <w:t>.</w:t>
      </w:r>
    </w:p>
    <w:p w14:paraId="31BFC951" w14:textId="77777777" w:rsidR="003B3482" w:rsidRPr="00EB0339" w:rsidRDefault="003B3482" w:rsidP="003B3482">
      <w:r w:rsidRPr="005B25A1">
        <w:rPr>
          <w:b/>
          <w:bCs/>
        </w:rPr>
        <w:t>Status:</w:t>
      </w:r>
      <w:r>
        <w:t xml:space="preserve"> </w:t>
      </w:r>
      <w:r w:rsidRPr="003B3482">
        <w:rPr>
          <w:color w:val="FF0000"/>
        </w:rPr>
        <w:t>Approved</w:t>
      </w:r>
      <w:r>
        <w:t>.</w:t>
      </w:r>
    </w:p>
    <w:p w14:paraId="3528C817" w14:textId="3D0E04A6" w:rsidR="00E00DA6" w:rsidRDefault="007615D6" w:rsidP="000A3FBD">
      <w:pPr>
        <w:pStyle w:val="NormTop"/>
      </w:pPr>
      <w:r>
        <w:rPr>
          <w:color w:val="0000FF"/>
        </w:rPr>
        <w:t>SP-250625</w:t>
      </w:r>
      <w:r w:rsidRPr="00D53282">
        <w:t xml:space="preserve"> </w:t>
      </w:r>
      <w:r>
        <w:t>(CR PACK) Correct the definition of 5G LAN-type service (Source: SA WG1)</w:t>
      </w:r>
      <w:r>
        <w:br/>
      </w:r>
      <w:r w:rsidRPr="00D53282">
        <w:rPr>
          <w:b/>
        </w:rPr>
        <w:t>Document for:</w:t>
      </w:r>
      <w:r w:rsidRPr="00D53282">
        <w:t xml:space="preserve"> </w:t>
      </w:r>
      <w:r>
        <w:t>Approval</w:t>
      </w:r>
      <w:r>
        <w:br/>
      </w:r>
      <w:r w:rsidRPr="00D53282">
        <w:rPr>
          <w:b/>
        </w:rPr>
        <w:t>Abstract:</w:t>
      </w:r>
      <w:r>
        <w:br/>
        <w:t>22.261 CR0840R1; 22.261 CR0841R1; 22.261 CR0842R1; 22.261 CR0843R1; 22.261 CR0844R1.</w:t>
      </w:r>
    </w:p>
    <w:p w14:paraId="259AFB13" w14:textId="77777777" w:rsidR="003B3482" w:rsidRPr="005B25A1" w:rsidRDefault="003B3482" w:rsidP="003B3482">
      <w:pPr>
        <w:keepNext/>
        <w:keepLines/>
        <w:rPr>
          <w:b/>
          <w:bCs/>
        </w:rPr>
      </w:pPr>
      <w:r w:rsidRPr="005B25A1">
        <w:rPr>
          <w:b/>
          <w:bCs/>
        </w:rPr>
        <w:t>Plenary Discussion:</w:t>
      </w:r>
    </w:p>
    <w:p w14:paraId="459EC8CA" w14:textId="77777777" w:rsidR="003B3482" w:rsidRPr="003B3482" w:rsidRDefault="003B3482" w:rsidP="003B3482">
      <w:pPr>
        <w:keepNext/>
        <w:keepLines/>
      </w:pPr>
      <w:r w:rsidRPr="003B3482">
        <w:t xml:space="preserve">This CR Pack was </w:t>
      </w:r>
      <w:r w:rsidRPr="003B3482">
        <w:rPr>
          <w:color w:val="FF0000"/>
        </w:rPr>
        <w:t>Block approved</w:t>
      </w:r>
      <w:r>
        <w:t>.</w:t>
      </w:r>
    </w:p>
    <w:p w14:paraId="7789D2C2" w14:textId="77777777" w:rsidR="003B3482" w:rsidRPr="00EB0339" w:rsidRDefault="003B3482" w:rsidP="003B3482">
      <w:r w:rsidRPr="005B25A1">
        <w:rPr>
          <w:b/>
          <w:bCs/>
        </w:rPr>
        <w:t>Status:</w:t>
      </w:r>
      <w:r>
        <w:t xml:space="preserve"> </w:t>
      </w:r>
      <w:r w:rsidRPr="003B3482">
        <w:rPr>
          <w:color w:val="FF0000"/>
        </w:rPr>
        <w:t>Approved</w:t>
      </w:r>
      <w:r>
        <w:t>.</w:t>
      </w:r>
    </w:p>
    <w:p w14:paraId="33DD6E55" w14:textId="77777777" w:rsidR="00CE1820" w:rsidRDefault="00CE1820" w:rsidP="00BB3F37"/>
    <w:p w14:paraId="50DE7E68" w14:textId="77777777" w:rsidR="007615D6" w:rsidRDefault="007615D6" w:rsidP="007615D6">
      <w:pPr>
        <w:pStyle w:val="Heading1"/>
      </w:pPr>
      <w:bookmarkStart w:id="161" w:name="_Toc200972795"/>
      <w:r>
        <w:t>17</w:t>
      </w:r>
      <w:r>
        <w:tab/>
        <w:t>Rel-17 CRs</w:t>
      </w:r>
      <w:bookmarkEnd w:id="161"/>
    </w:p>
    <w:p w14:paraId="02A43939" w14:textId="5DD520F4" w:rsidR="00E00DA6" w:rsidRDefault="007615D6" w:rsidP="000A3FBD">
      <w:pPr>
        <w:pStyle w:val="NormTop"/>
      </w:pPr>
      <w:r>
        <w:rPr>
          <w:color w:val="0000FF"/>
        </w:rPr>
        <w:t>SP-250624</w:t>
      </w:r>
      <w:r w:rsidRPr="00D53282">
        <w:t xml:space="preserve"> </w:t>
      </w:r>
      <w:r>
        <w:t>(CR PACK) Correct the definition of 5G LAN-type service (Source: SA WG1)</w:t>
      </w:r>
      <w:r>
        <w:br/>
      </w:r>
      <w:r w:rsidRPr="00D53282">
        <w:rPr>
          <w:b/>
        </w:rPr>
        <w:t>Document for:</w:t>
      </w:r>
      <w:r w:rsidRPr="00D53282">
        <w:t xml:space="preserve"> </w:t>
      </w:r>
      <w:r>
        <w:t>Approval</w:t>
      </w:r>
      <w:r>
        <w:br/>
      </w:r>
      <w:r w:rsidRPr="00D53282">
        <w:rPr>
          <w:b/>
        </w:rPr>
        <w:t>Abstract:</w:t>
      </w:r>
      <w:r>
        <w:br/>
        <w:t>22.268 CR0087; 22.268 CR0088R1; 22.268 CR0089R1.</w:t>
      </w:r>
    </w:p>
    <w:p w14:paraId="71A2A070" w14:textId="77777777" w:rsidR="007615D6" w:rsidRPr="005B25A1" w:rsidRDefault="007615D6" w:rsidP="007615D6">
      <w:pPr>
        <w:keepNext/>
        <w:keepLines/>
        <w:rPr>
          <w:b/>
          <w:bCs/>
        </w:rPr>
      </w:pPr>
      <w:r w:rsidRPr="005B25A1">
        <w:rPr>
          <w:b/>
          <w:bCs/>
        </w:rPr>
        <w:t>Plenary Discussion:</w:t>
      </w:r>
    </w:p>
    <w:p w14:paraId="06F1E898" w14:textId="6EA6F0DA" w:rsidR="007615D6" w:rsidRDefault="00295E27" w:rsidP="007615D6">
      <w:pPr>
        <w:keepNext/>
        <w:keepLines/>
      </w:pPr>
      <w:r>
        <w:t>There was a request not to approve the removal of Satellite NG-RAN from the Stage 1 at this time</w:t>
      </w:r>
      <w:r w:rsidR="00CB684E">
        <w:t xml:space="preserve"> (22.268 CR0087; 22.268 CR0088R1)</w:t>
      </w:r>
      <w:r>
        <w:t xml:space="preserve"> and to allow more time to </w:t>
      </w:r>
      <w:r w:rsidR="00CB684E">
        <w:t>check the alignment with this in CT WG1</w:t>
      </w:r>
      <w:r>
        <w:t>.</w:t>
      </w:r>
    </w:p>
    <w:p w14:paraId="6F04D014" w14:textId="10D25E10" w:rsidR="00D23BAF" w:rsidRDefault="00D23BAF" w:rsidP="007615D6">
      <w:pPr>
        <w:keepNext/>
        <w:keepLines/>
      </w:pPr>
      <w:r>
        <w:t xml:space="preserve">The CR Pack title was </w:t>
      </w:r>
      <w:proofErr w:type="spellStart"/>
      <w:r>
        <w:t>incorect</w:t>
      </w:r>
      <w:proofErr w:type="spellEnd"/>
      <w:r>
        <w:t>.</w:t>
      </w:r>
    </w:p>
    <w:p w14:paraId="68BC53E5" w14:textId="20382F59" w:rsidR="00CB684E" w:rsidRPr="00295E27" w:rsidRDefault="00CB684E" w:rsidP="007615D6">
      <w:pPr>
        <w:keepNext/>
        <w:keepLines/>
      </w:pPr>
      <w:r>
        <w:t xml:space="preserve">This CR Pack was </w:t>
      </w:r>
      <w:r w:rsidRPr="00C3284B">
        <w:rPr>
          <w:color w:val="0000FF"/>
        </w:rPr>
        <w:t>noted</w:t>
      </w:r>
      <w:r>
        <w:t xml:space="preserve">. A new CR Pack to contain only 22.268 CR0089R1 was allocated to </w:t>
      </w:r>
      <w:r w:rsidRPr="00CE3EC0">
        <w:rPr>
          <w:color w:val="0000FF"/>
        </w:rPr>
        <w:t>S</w:t>
      </w:r>
      <w:r>
        <w:rPr>
          <w:color w:val="0000FF"/>
        </w:rPr>
        <w:t>P</w:t>
      </w:r>
      <w:r w:rsidRPr="00CE3EC0">
        <w:rPr>
          <w:color w:val="0000FF"/>
        </w:rPr>
        <w:t>-2</w:t>
      </w:r>
      <w:r>
        <w:rPr>
          <w:color w:val="0000FF"/>
        </w:rPr>
        <w:t>50824.</w:t>
      </w:r>
    </w:p>
    <w:p w14:paraId="0974C519" w14:textId="4B74870B" w:rsidR="007615D6" w:rsidRPr="00EB0339" w:rsidRDefault="007615D6" w:rsidP="007615D6">
      <w:r w:rsidRPr="005B25A1">
        <w:rPr>
          <w:b/>
          <w:bCs/>
        </w:rPr>
        <w:t>Status:</w:t>
      </w:r>
      <w:r>
        <w:t xml:space="preserve"> </w:t>
      </w:r>
      <w:r>
        <w:rPr>
          <w:color w:val="0000FF"/>
        </w:rPr>
        <w:t>Noted</w:t>
      </w:r>
      <w:r>
        <w:t>.</w:t>
      </w:r>
    </w:p>
    <w:p w14:paraId="35B92465" w14:textId="00537C95" w:rsidR="00CB684E" w:rsidRDefault="00CB684E" w:rsidP="00CB684E">
      <w:pPr>
        <w:pStyle w:val="NormTop"/>
      </w:pPr>
      <w:r>
        <w:rPr>
          <w:color w:val="0000FF"/>
        </w:rPr>
        <w:t>SP-250824</w:t>
      </w:r>
      <w:r w:rsidRPr="00D53282">
        <w:t xml:space="preserve"> </w:t>
      </w:r>
      <w:r>
        <w:t>(CR PACK) CR on 5GSAT_Ph3 (Source: SA WG1)</w:t>
      </w:r>
      <w:r>
        <w:br/>
      </w:r>
      <w:r w:rsidRPr="00D53282">
        <w:rPr>
          <w:b/>
        </w:rPr>
        <w:t>Document for:</w:t>
      </w:r>
      <w:r w:rsidRPr="00D53282">
        <w:t xml:space="preserve"> </w:t>
      </w:r>
      <w:r>
        <w:t>Approval</w:t>
      </w:r>
      <w:r>
        <w:br/>
      </w:r>
      <w:r w:rsidRPr="00D53282">
        <w:rPr>
          <w:b/>
        </w:rPr>
        <w:t>Abstract:</w:t>
      </w:r>
      <w:r>
        <w:br/>
        <w:t>22.268 CR0089R1.</w:t>
      </w:r>
    </w:p>
    <w:p w14:paraId="1AB600A6" w14:textId="77777777" w:rsidR="00CB684E" w:rsidRPr="005B25A1" w:rsidRDefault="00CB684E" w:rsidP="00CB684E">
      <w:pPr>
        <w:keepNext/>
        <w:keepLines/>
        <w:rPr>
          <w:b/>
          <w:bCs/>
        </w:rPr>
      </w:pPr>
      <w:r w:rsidRPr="005B25A1">
        <w:rPr>
          <w:b/>
          <w:bCs/>
        </w:rPr>
        <w:t>Plenary Discussion:</w:t>
      </w:r>
    </w:p>
    <w:p w14:paraId="64243ED5" w14:textId="0F61D9ED" w:rsidR="00CB684E" w:rsidRPr="00CB684E" w:rsidRDefault="00CB684E" w:rsidP="00CB684E">
      <w:pPr>
        <w:keepNext/>
        <w:keepLines/>
      </w:pPr>
      <w:r>
        <w:t xml:space="preserve">This CR Pack was </w:t>
      </w:r>
      <w:r w:rsidRPr="00C3284B">
        <w:rPr>
          <w:color w:val="FF0000"/>
          <w:lang w:eastAsia="en-US"/>
        </w:rPr>
        <w:t>approved</w:t>
      </w:r>
      <w:r>
        <w:t>.</w:t>
      </w:r>
    </w:p>
    <w:p w14:paraId="5D8B6345" w14:textId="450A646C" w:rsidR="00CB684E" w:rsidRPr="00EB0339" w:rsidRDefault="00CB684E" w:rsidP="00CB684E">
      <w:r w:rsidRPr="005B25A1">
        <w:rPr>
          <w:b/>
          <w:bCs/>
        </w:rPr>
        <w:t>Status:</w:t>
      </w:r>
      <w:r>
        <w:t xml:space="preserve"> </w:t>
      </w:r>
      <w:r w:rsidRPr="00C3284B">
        <w:rPr>
          <w:color w:val="FF0000"/>
          <w:lang w:eastAsia="en-US"/>
        </w:rPr>
        <w:t>Approved</w:t>
      </w:r>
      <w:r>
        <w:t>.</w:t>
      </w:r>
    </w:p>
    <w:p w14:paraId="5FB9F432" w14:textId="545E29E0" w:rsidR="00E00DA6" w:rsidRDefault="007615D6" w:rsidP="000A3FBD">
      <w:pPr>
        <w:pStyle w:val="NormTop"/>
      </w:pPr>
      <w:r>
        <w:rPr>
          <w:color w:val="0000FF"/>
        </w:rPr>
        <w:t>SP-250442</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br/>
        <w:t>33.127 CR0280R1; 33.128 CR0749; 33.128 CR0726R1; 33.128 CR0729R1; 33.128 CR0730R1; 33.128 CR0737R1.</w:t>
      </w:r>
    </w:p>
    <w:p w14:paraId="7D675376" w14:textId="77777777" w:rsidR="003B3482" w:rsidRPr="005B25A1" w:rsidRDefault="003B3482" w:rsidP="003B3482">
      <w:pPr>
        <w:keepNext/>
        <w:keepLines/>
        <w:rPr>
          <w:b/>
          <w:bCs/>
        </w:rPr>
      </w:pPr>
      <w:r w:rsidRPr="005B25A1">
        <w:rPr>
          <w:b/>
          <w:bCs/>
        </w:rPr>
        <w:t>Plenary Discussion:</w:t>
      </w:r>
    </w:p>
    <w:p w14:paraId="7FF9C0C9" w14:textId="77777777" w:rsidR="003B3482" w:rsidRPr="003B3482" w:rsidRDefault="003B3482" w:rsidP="003B3482">
      <w:pPr>
        <w:keepNext/>
        <w:keepLines/>
      </w:pPr>
      <w:r w:rsidRPr="003B3482">
        <w:t xml:space="preserve">This CR Pack was </w:t>
      </w:r>
      <w:r w:rsidRPr="003B3482">
        <w:rPr>
          <w:color w:val="FF0000"/>
        </w:rPr>
        <w:t>Block approved</w:t>
      </w:r>
      <w:r>
        <w:t>.</w:t>
      </w:r>
    </w:p>
    <w:p w14:paraId="2B65E704" w14:textId="77777777" w:rsidR="003B3482" w:rsidRPr="00EB0339" w:rsidRDefault="003B3482" w:rsidP="003B3482">
      <w:r w:rsidRPr="005B25A1">
        <w:rPr>
          <w:b/>
          <w:bCs/>
        </w:rPr>
        <w:t>Status:</w:t>
      </w:r>
      <w:r>
        <w:t xml:space="preserve"> </w:t>
      </w:r>
      <w:r w:rsidRPr="003B3482">
        <w:rPr>
          <w:color w:val="FF0000"/>
        </w:rPr>
        <w:t>Approved</w:t>
      </w:r>
      <w:r>
        <w:t>.</w:t>
      </w:r>
    </w:p>
    <w:p w14:paraId="53D51B96" w14:textId="3B794C2B" w:rsidR="00E00DA6" w:rsidRDefault="007615D6" w:rsidP="000A3FBD">
      <w:pPr>
        <w:pStyle w:val="NormTop"/>
      </w:pPr>
      <w:r>
        <w:rPr>
          <w:color w:val="0000FF"/>
        </w:rPr>
        <w:lastRenderedPageBreak/>
        <w:t>SP-250662</w:t>
      </w:r>
      <w:r w:rsidRPr="00D53282">
        <w:t xml:space="preserve"> </w:t>
      </w:r>
      <w:r>
        <w:t>(CR PACK) Rel-17 CRs on Authentication and key management for applications based on 3GPP credential in 5G (Source: SA WG3)</w:t>
      </w:r>
      <w:r>
        <w:br/>
      </w:r>
      <w:r w:rsidRPr="00D53282">
        <w:rPr>
          <w:b/>
        </w:rPr>
        <w:t>Document for:</w:t>
      </w:r>
      <w:r w:rsidRPr="00D53282">
        <w:t xml:space="preserve"> </w:t>
      </w:r>
      <w:r>
        <w:t>Approval</w:t>
      </w:r>
      <w:r>
        <w:br/>
      </w:r>
      <w:r w:rsidRPr="00D53282">
        <w:rPr>
          <w:b/>
        </w:rPr>
        <w:t>Abstract:</w:t>
      </w:r>
      <w:r>
        <w:br/>
        <w:t>33.535 CR0231; 33.535 CR0232.</w:t>
      </w:r>
    </w:p>
    <w:p w14:paraId="7F5C5200" w14:textId="77777777" w:rsidR="003B3482" w:rsidRPr="005B25A1" w:rsidRDefault="003B3482" w:rsidP="003B3482">
      <w:pPr>
        <w:keepNext/>
        <w:keepLines/>
        <w:rPr>
          <w:b/>
          <w:bCs/>
        </w:rPr>
      </w:pPr>
      <w:r w:rsidRPr="005B25A1">
        <w:rPr>
          <w:b/>
          <w:bCs/>
        </w:rPr>
        <w:t>Plenary Discussion:</w:t>
      </w:r>
    </w:p>
    <w:p w14:paraId="13C2CA21" w14:textId="77777777" w:rsidR="003B3482" w:rsidRPr="003B3482" w:rsidRDefault="003B3482" w:rsidP="003B3482">
      <w:pPr>
        <w:keepNext/>
        <w:keepLines/>
      </w:pPr>
      <w:r w:rsidRPr="003B3482">
        <w:t xml:space="preserve">This CR Pack was </w:t>
      </w:r>
      <w:r w:rsidRPr="003B3482">
        <w:rPr>
          <w:color w:val="FF0000"/>
        </w:rPr>
        <w:t>Block approved</w:t>
      </w:r>
      <w:r>
        <w:t>.</w:t>
      </w:r>
    </w:p>
    <w:p w14:paraId="32D11ED8" w14:textId="77777777" w:rsidR="003B3482" w:rsidRPr="00EB0339" w:rsidRDefault="003B3482" w:rsidP="003B3482">
      <w:r w:rsidRPr="005B25A1">
        <w:rPr>
          <w:b/>
          <w:bCs/>
        </w:rPr>
        <w:t>Status:</w:t>
      </w:r>
      <w:r>
        <w:t xml:space="preserve"> </w:t>
      </w:r>
      <w:r w:rsidRPr="003B3482">
        <w:rPr>
          <w:color w:val="FF0000"/>
        </w:rPr>
        <w:t>Approved</w:t>
      </w:r>
      <w:r>
        <w:t>.</w:t>
      </w:r>
    </w:p>
    <w:p w14:paraId="6D3ABC12" w14:textId="376BE6A3" w:rsidR="00E00DA6" w:rsidRDefault="007615D6" w:rsidP="000A3FBD">
      <w:pPr>
        <w:pStyle w:val="NormTop"/>
      </w:pPr>
      <w:r>
        <w:rPr>
          <w:color w:val="0000FF"/>
        </w:rPr>
        <w:t>SP-250684</w:t>
      </w:r>
      <w:r w:rsidRPr="00D53282">
        <w:t xml:space="preserve"> </w:t>
      </w:r>
      <w:r>
        <w:t>(CR PACK) CR Pack on PMA-MBS_Ext, TEI17 (Source: SA WG4)</w:t>
      </w:r>
      <w:r>
        <w:br/>
      </w:r>
      <w:r w:rsidRPr="00D53282">
        <w:rPr>
          <w:b/>
        </w:rPr>
        <w:t>Document for:</w:t>
      </w:r>
      <w:r w:rsidRPr="00D53282">
        <w:t xml:space="preserve"> </w:t>
      </w:r>
      <w:r>
        <w:t>Approval</w:t>
      </w:r>
      <w:r>
        <w:br/>
      </w:r>
      <w:r w:rsidRPr="00D53282">
        <w:rPr>
          <w:b/>
        </w:rPr>
        <w:t>Abstract:</w:t>
      </w:r>
      <w:r>
        <w:br/>
        <w:t>26.346 CR0674; 26.346 CR0675; 26.346 CR0676.</w:t>
      </w:r>
    </w:p>
    <w:p w14:paraId="1B99098E" w14:textId="77777777" w:rsidR="003B3482" w:rsidRPr="005B25A1" w:rsidRDefault="003B3482" w:rsidP="003B3482">
      <w:pPr>
        <w:keepNext/>
        <w:keepLines/>
        <w:rPr>
          <w:b/>
          <w:bCs/>
        </w:rPr>
      </w:pPr>
      <w:r w:rsidRPr="005B25A1">
        <w:rPr>
          <w:b/>
          <w:bCs/>
        </w:rPr>
        <w:t>Plenary Discussion:</w:t>
      </w:r>
    </w:p>
    <w:p w14:paraId="59105231" w14:textId="77777777" w:rsidR="003B3482" w:rsidRPr="003B3482" w:rsidRDefault="003B3482" w:rsidP="003B3482">
      <w:pPr>
        <w:keepNext/>
        <w:keepLines/>
      </w:pPr>
      <w:r w:rsidRPr="003B3482">
        <w:t xml:space="preserve">This CR Pack was </w:t>
      </w:r>
      <w:r w:rsidRPr="003B3482">
        <w:rPr>
          <w:color w:val="FF0000"/>
        </w:rPr>
        <w:t>Block approved</w:t>
      </w:r>
      <w:r>
        <w:t>.</w:t>
      </w:r>
    </w:p>
    <w:p w14:paraId="622E1830" w14:textId="77777777" w:rsidR="003B3482" w:rsidRPr="00EB0339" w:rsidRDefault="003B3482" w:rsidP="003B3482">
      <w:r w:rsidRPr="005B25A1">
        <w:rPr>
          <w:b/>
          <w:bCs/>
        </w:rPr>
        <w:t>Status:</w:t>
      </w:r>
      <w:r>
        <w:t xml:space="preserve"> </w:t>
      </w:r>
      <w:r w:rsidRPr="003B3482">
        <w:rPr>
          <w:color w:val="FF0000"/>
        </w:rPr>
        <w:t>Approved</w:t>
      </w:r>
      <w:r>
        <w:t>.</w:t>
      </w:r>
    </w:p>
    <w:p w14:paraId="4B9D5213" w14:textId="417BCCF6" w:rsidR="00E00DA6" w:rsidRDefault="007615D6" w:rsidP="000A3FBD">
      <w:pPr>
        <w:pStyle w:val="NormTop"/>
      </w:pPr>
      <w:r>
        <w:rPr>
          <w:color w:val="0000FF"/>
        </w:rPr>
        <w:t>SP-250693</w:t>
      </w:r>
      <w:r w:rsidRPr="00D53282">
        <w:t xml:space="preserve"> </w:t>
      </w:r>
      <w:r>
        <w:t>(CR PACK) CR Pack on 5MBP3 (Source: SA WG4)</w:t>
      </w:r>
      <w:r>
        <w:br/>
      </w:r>
      <w:r w:rsidRPr="00D53282">
        <w:rPr>
          <w:b/>
        </w:rPr>
        <w:t>Document for:</w:t>
      </w:r>
      <w:r w:rsidRPr="00D53282">
        <w:t xml:space="preserve"> </w:t>
      </w:r>
      <w:r>
        <w:t>Approval</w:t>
      </w:r>
      <w:r>
        <w:br/>
      </w:r>
      <w:r w:rsidRPr="00D53282">
        <w:rPr>
          <w:b/>
        </w:rPr>
        <w:t>Abstract:</w:t>
      </w:r>
      <w:r>
        <w:br/>
        <w:t>26.517 CR0025R3; 26.517 CR0026R2.</w:t>
      </w:r>
    </w:p>
    <w:p w14:paraId="1D62C2FB" w14:textId="77777777" w:rsidR="003B3482" w:rsidRPr="005B25A1" w:rsidRDefault="003B3482" w:rsidP="003B3482">
      <w:pPr>
        <w:keepNext/>
        <w:keepLines/>
        <w:rPr>
          <w:b/>
          <w:bCs/>
        </w:rPr>
      </w:pPr>
      <w:r w:rsidRPr="005B25A1">
        <w:rPr>
          <w:b/>
          <w:bCs/>
        </w:rPr>
        <w:t>Plenary Discussion:</w:t>
      </w:r>
    </w:p>
    <w:p w14:paraId="70DECCFB" w14:textId="77777777" w:rsidR="003B3482" w:rsidRPr="003B3482" w:rsidRDefault="003B3482" w:rsidP="003B3482">
      <w:pPr>
        <w:keepNext/>
        <w:keepLines/>
      </w:pPr>
      <w:r w:rsidRPr="003B3482">
        <w:t xml:space="preserve">This CR Pack was </w:t>
      </w:r>
      <w:r w:rsidRPr="003B3482">
        <w:rPr>
          <w:color w:val="FF0000"/>
        </w:rPr>
        <w:t>Block approved</w:t>
      </w:r>
      <w:r>
        <w:t>.</w:t>
      </w:r>
    </w:p>
    <w:p w14:paraId="2E6AA30F" w14:textId="77777777" w:rsidR="003B3482" w:rsidRPr="00EB0339" w:rsidRDefault="003B3482" w:rsidP="003B3482">
      <w:r w:rsidRPr="005B25A1">
        <w:rPr>
          <w:b/>
          <w:bCs/>
        </w:rPr>
        <w:t>Status:</w:t>
      </w:r>
      <w:r>
        <w:t xml:space="preserve"> </w:t>
      </w:r>
      <w:r w:rsidRPr="003B3482">
        <w:rPr>
          <w:color w:val="FF0000"/>
        </w:rPr>
        <w:t>Approved</w:t>
      </w:r>
      <w:r>
        <w:t>.</w:t>
      </w:r>
    </w:p>
    <w:p w14:paraId="44F22E83" w14:textId="4572D9BA" w:rsidR="00E00DA6" w:rsidRDefault="007615D6" w:rsidP="000A3FBD">
      <w:pPr>
        <w:pStyle w:val="NormTop"/>
      </w:pPr>
      <w:r>
        <w:rPr>
          <w:color w:val="0000FF"/>
        </w:rPr>
        <w:t>SP-250694</w:t>
      </w:r>
      <w:r w:rsidRPr="00D53282">
        <w:t xml:space="preserve"> </w:t>
      </w:r>
      <w:r>
        <w:t>(CR PACK) CR Pack on 5MBUSA (Source: SA WG4)</w:t>
      </w:r>
      <w:r>
        <w:br/>
      </w:r>
      <w:r w:rsidRPr="00D53282">
        <w:rPr>
          <w:b/>
        </w:rPr>
        <w:t>Document for:</w:t>
      </w:r>
      <w:r w:rsidRPr="00D53282">
        <w:t xml:space="preserve"> </w:t>
      </w:r>
      <w:r>
        <w:t>Approval</w:t>
      </w:r>
      <w:r>
        <w:br/>
      </w:r>
      <w:r w:rsidRPr="00D53282">
        <w:rPr>
          <w:b/>
        </w:rPr>
        <w:t>Abstract:</w:t>
      </w:r>
      <w:r>
        <w:br/>
        <w:t>26.502 CR0038R1; 26.502 CR0039R1.</w:t>
      </w:r>
    </w:p>
    <w:p w14:paraId="4BFE4340" w14:textId="77777777" w:rsidR="003B3482" w:rsidRPr="005B25A1" w:rsidRDefault="003B3482" w:rsidP="003B3482">
      <w:pPr>
        <w:keepNext/>
        <w:keepLines/>
        <w:rPr>
          <w:b/>
          <w:bCs/>
        </w:rPr>
      </w:pPr>
      <w:r w:rsidRPr="005B25A1">
        <w:rPr>
          <w:b/>
          <w:bCs/>
        </w:rPr>
        <w:t>Plenary Discussion:</w:t>
      </w:r>
    </w:p>
    <w:p w14:paraId="7466CF0E" w14:textId="77777777" w:rsidR="003B3482" w:rsidRPr="003B3482" w:rsidRDefault="003B3482" w:rsidP="003B3482">
      <w:pPr>
        <w:keepNext/>
        <w:keepLines/>
      </w:pPr>
      <w:r w:rsidRPr="003B3482">
        <w:t xml:space="preserve">This CR Pack was </w:t>
      </w:r>
      <w:r w:rsidRPr="003B3482">
        <w:rPr>
          <w:color w:val="FF0000"/>
        </w:rPr>
        <w:t>Block approved</w:t>
      </w:r>
      <w:r>
        <w:t>.</w:t>
      </w:r>
    </w:p>
    <w:p w14:paraId="27224000" w14:textId="77777777" w:rsidR="003B3482" w:rsidRPr="00EB0339" w:rsidRDefault="003B3482" w:rsidP="003B3482">
      <w:r w:rsidRPr="005B25A1">
        <w:rPr>
          <w:b/>
          <w:bCs/>
        </w:rPr>
        <w:t>Status:</w:t>
      </w:r>
      <w:r>
        <w:t xml:space="preserve"> </w:t>
      </w:r>
      <w:r w:rsidRPr="003B3482">
        <w:rPr>
          <w:color w:val="FF0000"/>
        </w:rPr>
        <w:t>Approved</w:t>
      </w:r>
      <w:r>
        <w:t>.</w:t>
      </w:r>
    </w:p>
    <w:p w14:paraId="5970F49F" w14:textId="62177EAC" w:rsidR="00E00DA6" w:rsidRDefault="007615D6" w:rsidP="000A3FBD">
      <w:pPr>
        <w:pStyle w:val="NormTop"/>
      </w:pPr>
      <w:r>
        <w:rPr>
          <w:color w:val="0000FF"/>
        </w:rPr>
        <w:t>SP-250515</w:t>
      </w:r>
      <w:r w:rsidRPr="00D53282">
        <w:t xml:space="preserve"> </w:t>
      </w:r>
      <w:r>
        <w:t>(CR PACK) CR pack on 5G_ProSe (Source: SA WG5)</w:t>
      </w:r>
      <w:r>
        <w:br/>
      </w:r>
      <w:r w:rsidRPr="00D53282">
        <w:rPr>
          <w:b/>
        </w:rPr>
        <w:t>Document for:</w:t>
      </w:r>
      <w:r w:rsidRPr="00D53282">
        <w:t xml:space="preserve"> </w:t>
      </w:r>
      <w:r>
        <w:t>Approval</w:t>
      </w:r>
      <w:r>
        <w:br/>
      </w:r>
      <w:r w:rsidRPr="00D53282">
        <w:rPr>
          <w:b/>
        </w:rPr>
        <w:t>Abstract:</w:t>
      </w:r>
      <w:r>
        <w:br/>
        <w:t>32.291 CR0609R1; 32.291 CR0610R1; 32.291 CR0611R1.</w:t>
      </w:r>
    </w:p>
    <w:p w14:paraId="67FE19D6" w14:textId="77777777" w:rsidR="003B3482" w:rsidRPr="005B25A1" w:rsidRDefault="003B3482" w:rsidP="003B3482">
      <w:pPr>
        <w:keepNext/>
        <w:keepLines/>
        <w:rPr>
          <w:b/>
          <w:bCs/>
        </w:rPr>
      </w:pPr>
      <w:r w:rsidRPr="005B25A1">
        <w:rPr>
          <w:b/>
          <w:bCs/>
        </w:rPr>
        <w:t>Plenary Discussion:</w:t>
      </w:r>
    </w:p>
    <w:p w14:paraId="1A321EC8" w14:textId="77777777" w:rsidR="003B3482" w:rsidRPr="003B3482" w:rsidRDefault="003B3482" w:rsidP="003B3482">
      <w:pPr>
        <w:keepNext/>
        <w:keepLines/>
      </w:pPr>
      <w:r w:rsidRPr="003B3482">
        <w:t xml:space="preserve">This CR Pack was </w:t>
      </w:r>
      <w:r w:rsidRPr="003B3482">
        <w:rPr>
          <w:color w:val="FF0000"/>
        </w:rPr>
        <w:t>Block approved</w:t>
      </w:r>
      <w:r>
        <w:t>.</w:t>
      </w:r>
    </w:p>
    <w:p w14:paraId="0FD391B0" w14:textId="77777777" w:rsidR="003B3482" w:rsidRPr="00EB0339" w:rsidRDefault="003B3482" w:rsidP="003B3482">
      <w:r w:rsidRPr="005B25A1">
        <w:rPr>
          <w:b/>
          <w:bCs/>
        </w:rPr>
        <w:t>Status:</w:t>
      </w:r>
      <w:r>
        <w:t xml:space="preserve"> </w:t>
      </w:r>
      <w:r w:rsidRPr="003B3482">
        <w:rPr>
          <w:color w:val="FF0000"/>
        </w:rPr>
        <w:t>Approved</w:t>
      </w:r>
      <w:r>
        <w:t>.</w:t>
      </w:r>
    </w:p>
    <w:p w14:paraId="63CBAEB1" w14:textId="3A637EFA" w:rsidR="00E00DA6" w:rsidRDefault="007615D6" w:rsidP="000A3FBD">
      <w:pPr>
        <w:pStyle w:val="NormTop"/>
      </w:pPr>
      <w:r>
        <w:rPr>
          <w:color w:val="0000FF"/>
        </w:rPr>
        <w:t>SP-250556</w:t>
      </w:r>
      <w:r w:rsidRPr="00D53282">
        <w:t xml:space="preserve"> </w:t>
      </w:r>
      <w:r>
        <w:t>(CR PACK) CR pack on TEI17 (Source: SA WG5)</w:t>
      </w:r>
      <w:r>
        <w:br/>
      </w:r>
      <w:r w:rsidRPr="00D53282">
        <w:rPr>
          <w:b/>
        </w:rPr>
        <w:t>Document for:</w:t>
      </w:r>
      <w:r w:rsidRPr="00D53282">
        <w:t xml:space="preserve"> </w:t>
      </w:r>
      <w:r>
        <w:t>Approval</w:t>
      </w:r>
      <w:r>
        <w:br/>
      </w:r>
      <w:r w:rsidRPr="00D53282">
        <w:rPr>
          <w:b/>
        </w:rPr>
        <w:t>Abstract:</w:t>
      </w:r>
      <w:r>
        <w:br/>
        <w:t>28.622 CR0544; 28.622 CR0545; 28.622 CR0546; 28.623 CR0523; 28.623 CR0524; 28.623 CR0525; 32.298 CR1040; 32.298 CR1036R2; 32.298 CR1037R2.</w:t>
      </w:r>
    </w:p>
    <w:p w14:paraId="4288B4CD" w14:textId="77777777" w:rsidR="003B3482" w:rsidRPr="005B25A1" w:rsidRDefault="003B3482" w:rsidP="003B3482">
      <w:pPr>
        <w:keepNext/>
        <w:keepLines/>
        <w:rPr>
          <w:b/>
          <w:bCs/>
        </w:rPr>
      </w:pPr>
      <w:r w:rsidRPr="005B25A1">
        <w:rPr>
          <w:b/>
          <w:bCs/>
        </w:rPr>
        <w:t>Plenary Discussion:</w:t>
      </w:r>
    </w:p>
    <w:p w14:paraId="118CE83A" w14:textId="77777777" w:rsidR="003B3482" w:rsidRPr="003B3482" w:rsidRDefault="003B3482" w:rsidP="003B3482">
      <w:pPr>
        <w:keepNext/>
        <w:keepLines/>
      </w:pPr>
      <w:r w:rsidRPr="003B3482">
        <w:t xml:space="preserve">This CR Pack was </w:t>
      </w:r>
      <w:r w:rsidRPr="003B3482">
        <w:rPr>
          <w:color w:val="FF0000"/>
        </w:rPr>
        <w:t>Block approved</w:t>
      </w:r>
      <w:r>
        <w:t>.</w:t>
      </w:r>
    </w:p>
    <w:p w14:paraId="65B5C50C" w14:textId="77777777" w:rsidR="003B3482" w:rsidRPr="00EB0339" w:rsidRDefault="003B3482" w:rsidP="003B3482">
      <w:r w:rsidRPr="005B25A1">
        <w:rPr>
          <w:b/>
          <w:bCs/>
        </w:rPr>
        <w:t>Status:</w:t>
      </w:r>
      <w:r>
        <w:t xml:space="preserve"> </w:t>
      </w:r>
      <w:r w:rsidRPr="003B3482">
        <w:rPr>
          <w:color w:val="FF0000"/>
        </w:rPr>
        <w:t>Approved</w:t>
      </w:r>
      <w:r>
        <w:t>.</w:t>
      </w:r>
    </w:p>
    <w:p w14:paraId="7AD1A3B0" w14:textId="160B0547" w:rsidR="00E00DA6" w:rsidRDefault="007615D6" w:rsidP="000A3FBD">
      <w:pPr>
        <w:pStyle w:val="NormTop"/>
      </w:pPr>
      <w:r>
        <w:rPr>
          <w:color w:val="0000FF"/>
        </w:rPr>
        <w:lastRenderedPageBreak/>
        <w:t>SP-250597</w:t>
      </w:r>
      <w:r w:rsidRPr="00D53282">
        <w:t xml:space="preserve"> </w:t>
      </w:r>
      <w:r>
        <w:t>(CR PACK) Rel-17 CRs to TS 23.558 for EDGEAPP, EDGEAPP_Ph2 (Source: SA WG6)</w:t>
      </w:r>
      <w:r>
        <w:br/>
      </w:r>
      <w:r w:rsidRPr="00D53282">
        <w:rPr>
          <w:b/>
        </w:rPr>
        <w:t>Document for:</w:t>
      </w:r>
      <w:r w:rsidRPr="00D53282">
        <w:t xml:space="preserve"> </w:t>
      </w:r>
      <w:r>
        <w:t>Approval</w:t>
      </w:r>
      <w:r>
        <w:br/>
      </w:r>
      <w:r w:rsidRPr="00D53282">
        <w:rPr>
          <w:b/>
        </w:rPr>
        <w:t>Abstract:</w:t>
      </w:r>
      <w:r>
        <w:br/>
        <w:t>23.558 CR0731; 23.558 CR0735; 23.558 CR0736R1; 23.558 CR0740R1; 23.558 CR0741R1.</w:t>
      </w:r>
    </w:p>
    <w:p w14:paraId="09553E3F" w14:textId="77777777" w:rsidR="003B3482" w:rsidRPr="005B25A1" w:rsidRDefault="003B3482" w:rsidP="003B3482">
      <w:pPr>
        <w:keepNext/>
        <w:keepLines/>
        <w:rPr>
          <w:b/>
          <w:bCs/>
        </w:rPr>
      </w:pPr>
      <w:r w:rsidRPr="005B25A1">
        <w:rPr>
          <w:b/>
          <w:bCs/>
        </w:rPr>
        <w:t>Plenary Discussion:</w:t>
      </w:r>
    </w:p>
    <w:p w14:paraId="2641A50B" w14:textId="77777777" w:rsidR="003B3482" w:rsidRPr="003B3482" w:rsidRDefault="003B3482" w:rsidP="003B3482">
      <w:pPr>
        <w:keepNext/>
        <w:keepLines/>
      </w:pPr>
      <w:r w:rsidRPr="003B3482">
        <w:t xml:space="preserve">This CR Pack was </w:t>
      </w:r>
      <w:r w:rsidRPr="003B3482">
        <w:rPr>
          <w:color w:val="FF0000"/>
        </w:rPr>
        <w:t>Block approved</w:t>
      </w:r>
      <w:r>
        <w:t>.</w:t>
      </w:r>
    </w:p>
    <w:p w14:paraId="3F656CA4" w14:textId="77777777" w:rsidR="003B3482" w:rsidRPr="00EB0339" w:rsidRDefault="003B3482" w:rsidP="003B3482">
      <w:r w:rsidRPr="005B25A1">
        <w:rPr>
          <w:b/>
          <w:bCs/>
        </w:rPr>
        <w:t>Status:</w:t>
      </w:r>
      <w:r>
        <w:t xml:space="preserve"> </w:t>
      </w:r>
      <w:r w:rsidRPr="003B3482">
        <w:rPr>
          <w:color w:val="FF0000"/>
        </w:rPr>
        <w:t>Approved</w:t>
      </w:r>
      <w:r>
        <w:t>.</w:t>
      </w:r>
    </w:p>
    <w:p w14:paraId="00624DAC" w14:textId="77777777" w:rsidR="00CE1820" w:rsidRDefault="00CE1820" w:rsidP="00BB3F37"/>
    <w:p w14:paraId="564A6FAA" w14:textId="77777777" w:rsidR="007615D6" w:rsidRDefault="007615D6" w:rsidP="007615D6">
      <w:pPr>
        <w:pStyle w:val="Heading1"/>
      </w:pPr>
      <w:bookmarkStart w:id="162" w:name="_Toc200972796"/>
      <w:r>
        <w:t>18</w:t>
      </w:r>
      <w:r>
        <w:tab/>
        <w:t>Rel-18 CRs</w:t>
      </w:r>
      <w:bookmarkEnd w:id="162"/>
    </w:p>
    <w:p w14:paraId="00AA9EBC" w14:textId="77777777" w:rsidR="007615D6" w:rsidRDefault="007615D6" w:rsidP="0010433C">
      <w:pPr>
        <w:pStyle w:val="Heading2"/>
      </w:pPr>
      <w:bookmarkStart w:id="163" w:name="_Toc200972797"/>
      <w:r>
        <w:t>18.1</w:t>
      </w:r>
      <w:r>
        <w:tab/>
        <w:t>SA WG1 Rel-18 CRs</w:t>
      </w:r>
      <w:bookmarkEnd w:id="163"/>
    </w:p>
    <w:p w14:paraId="2C984939" w14:textId="77777777" w:rsidR="00CE1820" w:rsidRDefault="00000000" w:rsidP="00BB3F37">
      <w:r>
        <w:t>There were no contributions to this agenda item.</w:t>
      </w:r>
    </w:p>
    <w:p w14:paraId="693DC8A7" w14:textId="77777777" w:rsidR="00CE1820" w:rsidRDefault="00CE1820" w:rsidP="00BB3F37"/>
    <w:p w14:paraId="024795D0" w14:textId="77777777" w:rsidR="007615D6" w:rsidRDefault="007615D6" w:rsidP="0010433C">
      <w:pPr>
        <w:pStyle w:val="Heading2"/>
      </w:pPr>
      <w:bookmarkStart w:id="164" w:name="_Toc200972798"/>
      <w:r>
        <w:t>18.2</w:t>
      </w:r>
      <w:r>
        <w:tab/>
        <w:t>SA WG2 Rel-18 CRs</w:t>
      </w:r>
      <w:bookmarkEnd w:id="164"/>
    </w:p>
    <w:p w14:paraId="0F4AEDFC" w14:textId="5AD3E85F" w:rsidR="00E00DA6" w:rsidRDefault="007615D6" w:rsidP="000A3FBD">
      <w:pPr>
        <w:pStyle w:val="NormTop"/>
      </w:pPr>
      <w:r>
        <w:rPr>
          <w:color w:val="0000FF"/>
        </w:rPr>
        <w:t>SP-250572</w:t>
      </w:r>
      <w:r w:rsidRPr="00D53282">
        <w:t xml:space="preserve"> </w:t>
      </w:r>
      <w:r>
        <w:t>(CR) 23.273 CR0703R3 (Rel-18, 'F'): Solving UE shall have maximum one LCS-UPP (Source: Qualcomm, Ericsson, ZTE, CATT)</w:t>
      </w:r>
      <w:r>
        <w:br/>
      </w:r>
      <w:r w:rsidRPr="00D53282">
        <w:rPr>
          <w:b/>
        </w:rPr>
        <w:t>Document for:</w:t>
      </w:r>
      <w:r w:rsidRPr="00D53282">
        <w:t xml:space="preserve"> </w:t>
      </w:r>
      <w:r>
        <w:t>Approval</w:t>
      </w:r>
      <w:r>
        <w:br/>
      </w:r>
      <w:r w:rsidRPr="00D53282">
        <w:rPr>
          <w:b/>
        </w:rPr>
        <w:t>Abstract:</w:t>
      </w:r>
      <w:r>
        <w:br/>
        <w:t xml:space="preserve">Summary of change: Adding clarification that UE maintains only one LCS-UPP connection Adding logic that AMF shall reject LMF </w:t>
      </w:r>
      <w:r w:rsidR="001402DA">
        <w:t>initiated</w:t>
      </w:r>
      <w:r>
        <w:t xml:space="preserve"> connection establishment if AMF user plane context for the UE has already use plane connection.</w:t>
      </w:r>
    </w:p>
    <w:p w14:paraId="48989079" w14:textId="77777777" w:rsidR="00E00DA6" w:rsidRPr="00B81031" w:rsidRDefault="00000000" w:rsidP="00B81031">
      <w:pPr>
        <w:keepNext/>
        <w:keepLines/>
        <w:rPr>
          <w:i/>
        </w:rPr>
      </w:pPr>
      <w:r w:rsidRPr="00B81031">
        <w:rPr>
          <w:b/>
          <w:bCs/>
          <w:i/>
        </w:rPr>
        <w:t>Comment:</w:t>
      </w:r>
      <w:r>
        <w:rPr>
          <w:i/>
        </w:rPr>
        <w:t xml:space="preserve"> </w:t>
      </w:r>
      <w:r w:rsidR="007615D6">
        <w:rPr>
          <w:i/>
        </w:rPr>
        <w:t>Revision of 23.273 CR0703R2 in CR Pack</w:t>
      </w:r>
      <w:r>
        <w:rPr>
          <w:color w:val="0000FF"/>
        </w:rPr>
        <w:t xml:space="preserve"> SP-250479</w:t>
      </w:r>
      <w:r>
        <w:t>.</w:t>
      </w:r>
    </w:p>
    <w:p w14:paraId="40D9995E" w14:textId="77777777" w:rsidR="007615D6" w:rsidRPr="005B25A1" w:rsidRDefault="007615D6" w:rsidP="007615D6">
      <w:pPr>
        <w:keepNext/>
        <w:keepLines/>
        <w:rPr>
          <w:b/>
          <w:bCs/>
        </w:rPr>
      </w:pPr>
      <w:r w:rsidRPr="005B25A1">
        <w:rPr>
          <w:b/>
          <w:bCs/>
        </w:rPr>
        <w:t>Plenary Discussion:</w:t>
      </w:r>
    </w:p>
    <w:p w14:paraId="1B77F4EC" w14:textId="77777777" w:rsidR="001402DA" w:rsidRDefault="001402DA" w:rsidP="00A120F3">
      <w:pPr>
        <w:keepNext/>
        <w:keepLines/>
      </w:pPr>
      <w:r>
        <w:t xml:space="preserve">Further off-line editorial corrections had been provided by Nokia. This was revised to </w:t>
      </w:r>
      <w:r w:rsidRPr="00CE3EC0">
        <w:rPr>
          <w:color w:val="0000FF"/>
        </w:rPr>
        <w:t>S</w:t>
      </w:r>
      <w:r>
        <w:rPr>
          <w:color w:val="0000FF"/>
        </w:rPr>
        <w:t>P</w:t>
      </w:r>
      <w:r w:rsidRPr="00CE3EC0">
        <w:rPr>
          <w:color w:val="0000FF"/>
        </w:rPr>
        <w:t>-2</w:t>
      </w:r>
      <w:r>
        <w:rPr>
          <w:color w:val="0000FF"/>
        </w:rPr>
        <w:t>50821</w:t>
      </w:r>
      <w:r>
        <w:t xml:space="preserve">. </w:t>
      </w:r>
    </w:p>
    <w:p w14:paraId="06F3711C" w14:textId="584FC809" w:rsidR="009A4282" w:rsidRDefault="009A4282" w:rsidP="007615D6">
      <w:pPr>
        <w:keepNext/>
        <w:keepLines/>
      </w:pPr>
      <w:r>
        <w:t xml:space="preserve">This was revised, to remove changes on changes, to </w:t>
      </w:r>
      <w:r w:rsidRPr="00CE3EC0">
        <w:rPr>
          <w:color w:val="0000FF"/>
        </w:rPr>
        <w:t>S</w:t>
      </w:r>
      <w:r>
        <w:rPr>
          <w:color w:val="0000FF"/>
        </w:rPr>
        <w:t>P</w:t>
      </w:r>
      <w:r w:rsidRPr="00CE3EC0">
        <w:rPr>
          <w:color w:val="0000FF"/>
        </w:rPr>
        <w:t>-2</w:t>
      </w:r>
      <w:r>
        <w:rPr>
          <w:color w:val="0000FF"/>
        </w:rPr>
        <w:t>50822</w:t>
      </w:r>
      <w:r>
        <w:t>.</w:t>
      </w:r>
    </w:p>
    <w:p w14:paraId="282D459C" w14:textId="0B138574" w:rsidR="009A4282" w:rsidRPr="009A4282" w:rsidRDefault="009A4282" w:rsidP="007615D6">
      <w:pPr>
        <w:keepNext/>
        <w:keepLines/>
      </w:pPr>
      <w:r>
        <w:t xml:space="preserve">This CR was </w:t>
      </w:r>
      <w:r w:rsidRPr="00C3284B">
        <w:rPr>
          <w:color w:val="FF0000"/>
          <w:lang w:eastAsia="en-US"/>
        </w:rPr>
        <w:t>approved</w:t>
      </w:r>
      <w:r>
        <w:t>.</w:t>
      </w:r>
    </w:p>
    <w:p w14:paraId="2BB98A48" w14:textId="71454FCE" w:rsidR="007615D6" w:rsidRPr="00EB0339" w:rsidRDefault="007615D6" w:rsidP="007615D6">
      <w:r w:rsidRPr="005B25A1">
        <w:rPr>
          <w:b/>
          <w:bCs/>
        </w:rPr>
        <w:t>Status:</w:t>
      </w:r>
      <w:r>
        <w:t xml:space="preserve"> </w:t>
      </w:r>
      <w:r w:rsidR="009A4282" w:rsidRPr="00C3284B">
        <w:rPr>
          <w:color w:val="FF0000"/>
          <w:lang w:eastAsia="en-US"/>
        </w:rPr>
        <w:t>Approved</w:t>
      </w:r>
      <w:r w:rsidR="009A4282">
        <w:t>.</w:t>
      </w:r>
    </w:p>
    <w:p w14:paraId="07FAB61D" w14:textId="198B25EF" w:rsidR="00E00DA6" w:rsidRDefault="007615D6" w:rsidP="000A3FBD">
      <w:pPr>
        <w:pStyle w:val="NormTop"/>
      </w:pPr>
      <w:r>
        <w:rPr>
          <w:color w:val="0000FF"/>
        </w:rPr>
        <w:t>SP-250479</w:t>
      </w:r>
      <w:r w:rsidRPr="00D53282">
        <w:t xml:space="preserve"> </w:t>
      </w:r>
      <w:r>
        <w:t>(CR PACK) SA WG2 agreed CRs where company inputs are expected (Source: SA WG2)</w:t>
      </w:r>
      <w:r>
        <w:br/>
      </w:r>
      <w:r w:rsidRPr="00D53282">
        <w:rPr>
          <w:b/>
        </w:rPr>
        <w:t>Document for:</w:t>
      </w:r>
      <w:r w:rsidRPr="00D53282">
        <w:t xml:space="preserve"> </w:t>
      </w:r>
      <w:r>
        <w:t>Approval</w:t>
      </w:r>
      <w:r>
        <w:br/>
      </w:r>
      <w:r w:rsidRPr="00D53282">
        <w:rPr>
          <w:b/>
        </w:rPr>
        <w:t>Abstract:</w:t>
      </w:r>
      <w:r>
        <w:br/>
        <w:t>23.273 CR0703R2.</w:t>
      </w:r>
    </w:p>
    <w:p w14:paraId="382934BA" w14:textId="77777777" w:rsidR="00E00DA6" w:rsidRPr="00B81031" w:rsidRDefault="00000000" w:rsidP="00B81031">
      <w:pPr>
        <w:keepNext/>
        <w:keepLines/>
        <w:rPr>
          <w:i/>
        </w:rPr>
      </w:pPr>
      <w:r w:rsidRPr="00B81031">
        <w:rPr>
          <w:b/>
          <w:bCs/>
          <w:i/>
        </w:rPr>
        <w:t>Comment:</w:t>
      </w:r>
      <w:r>
        <w:rPr>
          <w:i/>
        </w:rPr>
        <w:t xml:space="preserve"> </w:t>
      </w:r>
      <w:r w:rsidR="007615D6">
        <w:rPr>
          <w:i/>
        </w:rPr>
        <w:t>Company proposed revision in</w:t>
      </w:r>
      <w:r>
        <w:rPr>
          <w:color w:val="0000FF"/>
        </w:rPr>
        <w:t xml:space="preserve"> SP-250572</w:t>
      </w:r>
      <w:r>
        <w:t>.</w:t>
      </w:r>
    </w:p>
    <w:p w14:paraId="33E732A8" w14:textId="77777777" w:rsidR="007615D6" w:rsidRPr="005B25A1" w:rsidRDefault="007615D6" w:rsidP="007615D6">
      <w:pPr>
        <w:keepNext/>
        <w:keepLines/>
        <w:rPr>
          <w:b/>
          <w:bCs/>
        </w:rPr>
      </w:pPr>
      <w:r w:rsidRPr="005B25A1">
        <w:rPr>
          <w:b/>
          <w:bCs/>
        </w:rPr>
        <w:t>Plenary Discussion:</w:t>
      </w:r>
    </w:p>
    <w:p w14:paraId="478F1DEA" w14:textId="049F111D" w:rsidR="007615D6" w:rsidRPr="009A4282" w:rsidRDefault="009A4282" w:rsidP="007615D6">
      <w:pPr>
        <w:keepNext/>
        <w:keepLines/>
      </w:pPr>
      <w:r>
        <w:t xml:space="preserve">23.273 CR0703R2 was considered as revised and this CR Pack was </w:t>
      </w:r>
      <w:r w:rsidRPr="009A4282">
        <w:rPr>
          <w:color w:val="0000FF"/>
          <w:lang w:eastAsia="en-US"/>
        </w:rPr>
        <w:t>noted</w:t>
      </w:r>
      <w:r>
        <w:t>.</w:t>
      </w:r>
    </w:p>
    <w:p w14:paraId="587B6D67" w14:textId="65602B99" w:rsidR="007615D6" w:rsidRPr="00EB0339" w:rsidRDefault="007615D6" w:rsidP="007615D6">
      <w:r w:rsidRPr="005B25A1">
        <w:rPr>
          <w:b/>
          <w:bCs/>
        </w:rPr>
        <w:t>Status:</w:t>
      </w:r>
      <w:r>
        <w:t xml:space="preserve"> </w:t>
      </w:r>
      <w:r>
        <w:rPr>
          <w:color w:val="0000FF"/>
        </w:rPr>
        <w:t>Noted</w:t>
      </w:r>
      <w:r>
        <w:t>.</w:t>
      </w:r>
    </w:p>
    <w:p w14:paraId="1220E8A1" w14:textId="0A3B05DD" w:rsidR="00E00DA6" w:rsidRDefault="007615D6" w:rsidP="000A3FBD">
      <w:pPr>
        <w:pStyle w:val="NormTop"/>
      </w:pPr>
      <w:r>
        <w:rPr>
          <w:color w:val="0000FF"/>
        </w:rPr>
        <w:t>SP-250450</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br/>
        <w:t>23.273 CR0722R3; 23.273 CR0723R3; 23.273 CR0717R8.</w:t>
      </w:r>
    </w:p>
    <w:p w14:paraId="31059AA8" w14:textId="77777777" w:rsidR="003B3482" w:rsidRPr="005B25A1" w:rsidRDefault="003B3482" w:rsidP="003B3482">
      <w:pPr>
        <w:keepNext/>
        <w:keepLines/>
        <w:rPr>
          <w:b/>
          <w:bCs/>
        </w:rPr>
      </w:pPr>
      <w:r w:rsidRPr="005B25A1">
        <w:rPr>
          <w:b/>
          <w:bCs/>
        </w:rPr>
        <w:t>Plenary Discussion:</w:t>
      </w:r>
    </w:p>
    <w:p w14:paraId="3F0AF905" w14:textId="77777777" w:rsidR="003B3482" w:rsidRPr="003B3482" w:rsidRDefault="003B3482" w:rsidP="003B3482">
      <w:pPr>
        <w:keepNext/>
        <w:keepLines/>
      </w:pPr>
      <w:r w:rsidRPr="003B3482">
        <w:t xml:space="preserve">This CR Pack was </w:t>
      </w:r>
      <w:r w:rsidRPr="003B3482">
        <w:rPr>
          <w:color w:val="FF0000"/>
        </w:rPr>
        <w:t>Block approved</w:t>
      </w:r>
      <w:r>
        <w:t>.</w:t>
      </w:r>
    </w:p>
    <w:p w14:paraId="2300146D" w14:textId="77777777" w:rsidR="003B3482" w:rsidRPr="00EB0339" w:rsidRDefault="003B3482" w:rsidP="003B3482">
      <w:r w:rsidRPr="005B25A1">
        <w:rPr>
          <w:b/>
          <w:bCs/>
        </w:rPr>
        <w:t>Status:</w:t>
      </w:r>
      <w:r>
        <w:t xml:space="preserve"> </w:t>
      </w:r>
      <w:r w:rsidRPr="003B3482">
        <w:rPr>
          <w:color w:val="FF0000"/>
        </w:rPr>
        <w:t>Approved</w:t>
      </w:r>
      <w:r>
        <w:t>.</w:t>
      </w:r>
    </w:p>
    <w:p w14:paraId="2B0C8DE5" w14:textId="155CA011" w:rsidR="00E00DA6" w:rsidRDefault="007615D6" w:rsidP="000A3FBD">
      <w:pPr>
        <w:pStyle w:val="NormTop"/>
      </w:pPr>
      <w:r>
        <w:rPr>
          <w:color w:val="0000FF"/>
        </w:rPr>
        <w:lastRenderedPageBreak/>
        <w:t>SP-250451</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br/>
        <w:t>23.502 CR5380R2; 23.502 CR5381R2; 23.503 CR1526R1; 23.503 CR1527R1; 23.288 CR1438R1; 23.502 CR5440R3; 23.502 CR5441R3; 23.501 CR6268R6; 23.501 CR6269R5; 23.503 CR1556R2; 23.503 CR1557R2.</w:t>
      </w:r>
    </w:p>
    <w:p w14:paraId="551C6ABE" w14:textId="77777777" w:rsidR="003B3482" w:rsidRPr="005B25A1" w:rsidRDefault="003B3482" w:rsidP="003B3482">
      <w:pPr>
        <w:keepNext/>
        <w:keepLines/>
        <w:rPr>
          <w:b/>
          <w:bCs/>
        </w:rPr>
      </w:pPr>
      <w:r w:rsidRPr="005B25A1">
        <w:rPr>
          <w:b/>
          <w:bCs/>
        </w:rPr>
        <w:t>Plenary Discussion:</w:t>
      </w:r>
    </w:p>
    <w:p w14:paraId="3E37F05D" w14:textId="77777777" w:rsidR="003B3482" w:rsidRPr="003B3482" w:rsidRDefault="003B3482" w:rsidP="003B3482">
      <w:pPr>
        <w:keepNext/>
        <w:keepLines/>
      </w:pPr>
      <w:r w:rsidRPr="003B3482">
        <w:t xml:space="preserve">This CR Pack was </w:t>
      </w:r>
      <w:r w:rsidRPr="003B3482">
        <w:rPr>
          <w:color w:val="FF0000"/>
        </w:rPr>
        <w:t>Block approved</w:t>
      </w:r>
      <w:r>
        <w:t>.</w:t>
      </w:r>
    </w:p>
    <w:p w14:paraId="030CE480" w14:textId="77777777" w:rsidR="003B3482" w:rsidRPr="00EB0339" w:rsidRDefault="003B3482" w:rsidP="003B3482">
      <w:r w:rsidRPr="005B25A1">
        <w:rPr>
          <w:b/>
          <w:bCs/>
        </w:rPr>
        <w:t>Status:</w:t>
      </w:r>
      <w:r>
        <w:t xml:space="preserve"> </w:t>
      </w:r>
      <w:r w:rsidRPr="003B3482">
        <w:rPr>
          <w:color w:val="FF0000"/>
        </w:rPr>
        <w:t>Approved</w:t>
      </w:r>
      <w:r>
        <w:t>.</w:t>
      </w:r>
    </w:p>
    <w:p w14:paraId="58D85C02" w14:textId="1D75692B" w:rsidR="00E00DA6" w:rsidRDefault="007615D6" w:rsidP="000A3FBD">
      <w:pPr>
        <w:pStyle w:val="NormTop"/>
      </w:pPr>
      <w:r>
        <w:rPr>
          <w:color w:val="0000FF"/>
        </w:rPr>
        <w:t>SP-250452</w:t>
      </w:r>
      <w:r w:rsidRPr="00D53282">
        <w:t xml:space="preserve"> </w:t>
      </w:r>
      <w:r>
        <w:t>(CR PACK) CRs on ATSSS_Ph3 (Rel-18, Rel-19) (Source: SA WG2)</w:t>
      </w:r>
      <w:r>
        <w:br/>
      </w:r>
      <w:r w:rsidRPr="00D53282">
        <w:rPr>
          <w:b/>
        </w:rPr>
        <w:t>Document for:</w:t>
      </w:r>
      <w:r w:rsidRPr="00D53282">
        <w:t xml:space="preserve"> </w:t>
      </w:r>
      <w:r>
        <w:t>Approval</w:t>
      </w:r>
      <w:r>
        <w:br/>
      </w:r>
      <w:r w:rsidRPr="00D53282">
        <w:rPr>
          <w:b/>
        </w:rPr>
        <w:t>Abstract:</w:t>
      </w:r>
      <w:r>
        <w:br/>
        <w:t>23.501 CR6275R1; 23.501 CR6276R3.</w:t>
      </w:r>
    </w:p>
    <w:p w14:paraId="20A6A545" w14:textId="77777777" w:rsidR="003B3482" w:rsidRPr="005B25A1" w:rsidRDefault="003B3482" w:rsidP="003B3482">
      <w:pPr>
        <w:keepNext/>
        <w:keepLines/>
        <w:rPr>
          <w:b/>
          <w:bCs/>
        </w:rPr>
      </w:pPr>
      <w:r w:rsidRPr="005B25A1">
        <w:rPr>
          <w:b/>
          <w:bCs/>
        </w:rPr>
        <w:t>Plenary Discussion:</w:t>
      </w:r>
    </w:p>
    <w:p w14:paraId="341F0656" w14:textId="77777777" w:rsidR="003B3482" w:rsidRPr="003B3482" w:rsidRDefault="003B3482" w:rsidP="003B3482">
      <w:pPr>
        <w:keepNext/>
        <w:keepLines/>
      </w:pPr>
      <w:r w:rsidRPr="003B3482">
        <w:t xml:space="preserve">This CR Pack was </w:t>
      </w:r>
      <w:r w:rsidRPr="003B3482">
        <w:rPr>
          <w:color w:val="FF0000"/>
        </w:rPr>
        <w:t>Block approved</w:t>
      </w:r>
      <w:r>
        <w:t>.</w:t>
      </w:r>
    </w:p>
    <w:p w14:paraId="2542D98D" w14:textId="77777777" w:rsidR="003B3482" w:rsidRPr="00EB0339" w:rsidRDefault="003B3482" w:rsidP="003B3482">
      <w:r w:rsidRPr="005B25A1">
        <w:rPr>
          <w:b/>
          <w:bCs/>
        </w:rPr>
        <w:t>Status:</w:t>
      </w:r>
      <w:r>
        <w:t xml:space="preserve"> </w:t>
      </w:r>
      <w:r w:rsidRPr="003B3482">
        <w:rPr>
          <w:color w:val="FF0000"/>
        </w:rPr>
        <w:t>Approved</w:t>
      </w:r>
      <w:r>
        <w:t>.</w:t>
      </w:r>
    </w:p>
    <w:p w14:paraId="366EF436" w14:textId="3C506AEA" w:rsidR="00E00DA6" w:rsidRDefault="007615D6" w:rsidP="000A3FBD">
      <w:pPr>
        <w:pStyle w:val="NormTop"/>
      </w:pPr>
      <w:r>
        <w:rPr>
          <w:color w:val="0000FF"/>
        </w:rPr>
        <w:t>SP-250453</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br/>
        <w:t>23.548 CR0312R1; 23.548 CR0313R1; 23.502 CR5486R1; 23.502 CR5487R1.</w:t>
      </w:r>
    </w:p>
    <w:p w14:paraId="10A0B491" w14:textId="77777777" w:rsidR="003B3482" w:rsidRPr="005B25A1" w:rsidRDefault="003B3482" w:rsidP="003B3482">
      <w:pPr>
        <w:keepNext/>
        <w:keepLines/>
        <w:rPr>
          <w:b/>
          <w:bCs/>
        </w:rPr>
      </w:pPr>
      <w:r w:rsidRPr="005B25A1">
        <w:rPr>
          <w:b/>
          <w:bCs/>
        </w:rPr>
        <w:t>Plenary Discussion:</w:t>
      </w:r>
    </w:p>
    <w:p w14:paraId="003BD6F3" w14:textId="77777777" w:rsidR="003B3482" w:rsidRPr="003B3482" w:rsidRDefault="003B3482" w:rsidP="003B3482">
      <w:pPr>
        <w:keepNext/>
        <w:keepLines/>
      </w:pPr>
      <w:r w:rsidRPr="003B3482">
        <w:t xml:space="preserve">This CR Pack was </w:t>
      </w:r>
      <w:r w:rsidRPr="003B3482">
        <w:rPr>
          <w:color w:val="FF0000"/>
        </w:rPr>
        <w:t>Block approved</w:t>
      </w:r>
      <w:r>
        <w:t>.</w:t>
      </w:r>
    </w:p>
    <w:p w14:paraId="12B1EB91" w14:textId="77777777" w:rsidR="003B3482" w:rsidRPr="00EB0339" w:rsidRDefault="003B3482" w:rsidP="003B3482">
      <w:r w:rsidRPr="005B25A1">
        <w:rPr>
          <w:b/>
          <w:bCs/>
        </w:rPr>
        <w:t>Status:</w:t>
      </w:r>
      <w:r>
        <w:t xml:space="preserve"> </w:t>
      </w:r>
      <w:r w:rsidRPr="003B3482">
        <w:rPr>
          <w:color w:val="FF0000"/>
        </w:rPr>
        <w:t>Approved</w:t>
      </w:r>
      <w:r>
        <w:t>.</w:t>
      </w:r>
    </w:p>
    <w:p w14:paraId="212372FD" w14:textId="74227A1B" w:rsidR="00E00DA6" w:rsidRDefault="007615D6" w:rsidP="000A3FBD">
      <w:pPr>
        <w:pStyle w:val="NormTop"/>
      </w:pPr>
      <w:r>
        <w:rPr>
          <w:color w:val="0000FF"/>
        </w:rPr>
        <w:t>SP-250454</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br/>
        <w:t>23.288 CR1453R1; 23.288 CR1452R2.</w:t>
      </w:r>
    </w:p>
    <w:p w14:paraId="4EA6D180" w14:textId="77777777" w:rsidR="003B3482" w:rsidRPr="005B25A1" w:rsidRDefault="003B3482" w:rsidP="003B3482">
      <w:pPr>
        <w:keepNext/>
        <w:keepLines/>
        <w:rPr>
          <w:b/>
          <w:bCs/>
        </w:rPr>
      </w:pPr>
      <w:r w:rsidRPr="005B25A1">
        <w:rPr>
          <w:b/>
          <w:bCs/>
        </w:rPr>
        <w:t>Plenary Discussion:</w:t>
      </w:r>
    </w:p>
    <w:p w14:paraId="70BFE9B4" w14:textId="77777777" w:rsidR="003B3482" w:rsidRPr="003B3482" w:rsidRDefault="003B3482" w:rsidP="003B3482">
      <w:pPr>
        <w:keepNext/>
        <w:keepLines/>
      </w:pPr>
      <w:r w:rsidRPr="003B3482">
        <w:t xml:space="preserve">This CR Pack was </w:t>
      </w:r>
      <w:r w:rsidRPr="003B3482">
        <w:rPr>
          <w:color w:val="FF0000"/>
        </w:rPr>
        <w:t>Block approved</w:t>
      </w:r>
      <w:r>
        <w:t>.</w:t>
      </w:r>
    </w:p>
    <w:p w14:paraId="0D759861" w14:textId="77777777" w:rsidR="003B3482" w:rsidRPr="00EB0339" w:rsidRDefault="003B3482" w:rsidP="003B3482">
      <w:r w:rsidRPr="005B25A1">
        <w:rPr>
          <w:b/>
          <w:bCs/>
        </w:rPr>
        <w:t>Status:</w:t>
      </w:r>
      <w:r>
        <w:t xml:space="preserve"> </w:t>
      </w:r>
      <w:r w:rsidRPr="003B3482">
        <w:rPr>
          <w:color w:val="FF0000"/>
        </w:rPr>
        <w:t>Approved</w:t>
      </w:r>
      <w:r>
        <w:t>.</w:t>
      </w:r>
    </w:p>
    <w:p w14:paraId="74671617" w14:textId="69B35B9C" w:rsidR="00E00DA6" w:rsidRDefault="007615D6" w:rsidP="000A3FBD">
      <w:pPr>
        <w:pStyle w:val="NormTop"/>
      </w:pPr>
      <w:r>
        <w:rPr>
          <w:color w:val="0000FF"/>
        </w:rPr>
        <w:t>SP-250455</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br/>
        <w:t>23.501 CR6237R4; 23.501 CR6238R4.</w:t>
      </w:r>
    </w:p>
    <w:p w14:paraId="7363699F" w14:textId="77777777" w:rsidR="003B3482" w:rsidRPr="005B25A1" w:rsidRDefault="003B3482" w:rsidP="003B3482">
      <w:pPr>
        <w:keepNext/>
        <w:keepLines/>
        <w:rPr>
          <w:b/>
          <w:bCs/>
        </w:rPr>
      </w:pPr>
      <w:r w:rsidRPr="005B25A1">
        <w:rPr>
          <w:b/>
          <w:bCs/>
        </w:rPr>
        <w:t>Plenary Discussion:</w:t>
      </w:r>
    </w:p>
    <w:p w14:paraId="47D7F54B" w14:textId="77777777" w:rsidR="003B3482" w:rsidRPr="003B3482" w:rsidRDefault="003B3482" w:rsidP="003B3482">
      <w:pPr>
        <w:keepNext/>
        <w:keepLines/>
      </w:pPr>
      <w:r w:rsidRPr="003B3482">
        <w:t xml:space="preserve">This CR Pack was </w:t>
      </w:r>
      <w:r w:rsidRPr="003B3482">
        <w:rPr>
          <w:color w:val="FF0000"/>
        </w:rPr>
        <w:t>Block approved</w:t>
      </w:r>
      <w:r>
        <w:t>.</w:t>
      </w:r>
    </w:p>
    <w:p w14:paraId="42EA13E4" w14:textId="77777777" w:rsidR="003B3482" w:rsidRPr="00EB0339" w:rsidRDefault="003B3482" w:rsidP="003B3482">
      <w:r w:rsidRPr="005B25A1">
        <w:rPr>
          <w:b/>
          <w:bCs/>
        </w:rPr>
        <w:t>Status:</w:t>
      </w:r>
      <w:r>
        <w:t xml:space="preserve"> </w:t>
      </w:r>
      <w:r w:rsidRPr="003B3482">
        <w:rPr>
          <w:color w:val="FF0000"/>
        </w:rPr>
        <w:t>Approved</w:t>
      </w:r>
      <w:r>
        <w:t>.</w:t>
      </w:r>
    </w:p>
    <w:p w14:paraId="4163456F" w14:textId="20CE6EFA" w:rsidR="00E00DA6" w:rsidRDefault="007615D6" w:rsidP="000A3FBD">
      <w:pPr>
        <w:pStyle w:val="NormTop"/>
      </w:pPr>
      <w:r>
        <w:rPr>
          <w:color w:val="0000FF"/>
        </w:rPr>
        <w:t>SP-250456</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br/>
        <w:t>23.228 CR1641R2; 23.228 CR1642R2.</w:t>
      </w:r>
    </w:p>
    <w:p w14:paraId="2909DCE8" w14:textId="77777777" w:rsidR="003B3482" w:rsidRPr="005B25A1" w:rsidRDefault="003B3482" w:rsidP="003B3482">
      <w:pPr>
        <w:keepNext/>
        <w:keepLines/>
        <w:rPr>
          <w:b/>
          <w:bCs/>
        </w:rPr>
      </w:pPr>
      <w:r w:rsidRPr="005B25A1">
        <w:rPr>
          <w:b/>
          <w:bCs/>
        </w:rPr>
        <w:t>Plenary Discussion:</w:t>
      </w:r>
    </w:p>
    <w:p w14:paraId="7A6C8A44" w14:textId="77777777" w:rsidR="003B3482" w:rsidRPr="003B3482" w:rsidRDefault="003B3482" w:rsidP="003B3482">
      <w:pPr>
        <w:keepNext/>
        <w:keepLines/>
      </w:pPr>
      <w:r w:rsidRPr="003B3482">
        <w:t xml:space="preserve">This CR Pack was </w:t>
      </w:r>
      <w:r w:rsidRPr="003B3482">
        <w:rPr>
          <w:color w:val="FF0000"/>
        </w:rPr>
        <w:t>Block approved</w:t>
      </w:r>
      <w:r>
        <w:t>.</w:t>
      </w:r>
    </w:p>
    <w:p w14:paraId="310158AD" w14:textId="77777777" w:rsidR="003B3482" w:rsidRPr="00EB0339" w:rsidRDefault="003B3482" w:rsidP="003B3482">
      <w:r w:rsidRPr="005B25A1">
        <w:rPr>
          <w:b/>
          <w:bCs/>
        </w:rPr>
        <w:t>Status:</w:t>
      </w:r>
      <w:r>
        <w:t xml:space="preserve"> </w:t>
      </w:r>
      <w:r w:rsidRPr="003B3482">
        <w:rPr>
          <w:color w:val="FF0000"/>
        </w:rPr>
        <w:t>Approved</w:t>
      </w:r>
      <w:r>
        <w:t>.</w:t>
      </w:r>
    </w:p>
    <w:p w14:paraId="0F0F1963" w14:textId="2A84379A" w:rsidR="00E00DA6" w:rsidRDefault="007615D6" w:rsidP="000A3FBD">
      <w:pPr>
        <w:pStyle w:val="NormTop"/>
      </w:pPr>
      <w:r>
        <w:rPr>
          <w:color w:val="0000FF"/>
        </w:rPr>
        <w:lastRenderedPageBreak/>
        <w:t>SP-250457</w:t>
      </w:r>
      <w:r w:rsidRPr="00D53282">
        <w:t xml:space="preserve"> </w:t>
      </w:r>
      <w:r>
        <w:t>(CR PACK) CRs on VMR (Rel-18) (Source: SA WG2)</w:t>
      </w:r>
      <w:r>
        <w:br/>
      </w:r>
      <w:r w:rsidRPr="00D53282">
        <w:rPr>
          <w:b/>
        </w:rPr>
        <w:t>Document for:</w:t>
      </w:r>
      <w:r w:rsidRPr="00D53282">
        <w:t xml:space="preserve"> </w:t>
      </w:r>
      <w:r>
        <w:t>Approval</w:t>
      </w:r>
      <w:r>
        <w:br/>
      </w:r>
      <w:r w:rsidRPr="00D53282">
        <w:rPr>
          <w:b/>
        </w:rPr>
        <w:t>Abstract:</w:t>
      </w:r>
      <w:r>
        <w:br/>
        <w:t>23.502 CR5416R1; 23.501 CR6211R2.</w:t>
      </w:r>
    </w:p>
    <w:p w14:paraId="1BB3B5FF" w14:textId="77777777" w:rsidR="003B3482" w:rsidRPr="005B25A1" w:rsidRDefault="003B3482" w:rsidP="003B3482">
      <w:pPr>
        <w:keepNext/>
        <w:keepLines/>
        <w:rPr>
          <w:b/>
          <w:bCs/>
        </w:rPr>
      </w:pPr>
      <w:r w:rsidRPr="005B25A1">
        <w:rPr>
          <w:b/>
          <w:bCs/>
        </w:rPr>
        <w:t>Plenary Discussion:</w:t>
      </w:r>
    </w:p>
    <w:p w14:paraId="5859C69C" w14:textId="77777777" w:rsidR="003B3482" w:rsidRPr="003B3482" w:rsidRDefault="003B3482" w:rsidP="003B3482">
      <w:pPr>
        <w:keepNext/>
        <w:keepLines/>
      </w:pPr>
      <w:r w:rsidRPr="003B3482">
        <w:t xml:space="preserve">This CR Pack was </w:t>
      </w:r>
      <w:r w:rsidRPr="003B3482">
        <w:rPr>
          <w:color w:val="FF0000"/>
        </w:rPr>
        <w:t>Block approved</w:t>
      </w:r>
      <w:r>
        <w:t>.</w:t>
      </w:r>
    </w:p>
    <w:p w14:paraId="072539C0" w14:textId="77777777" w:rsidR="003B3482" w:rsidRPr="00EB0339" w:rsidRDefault="003B3482" w:rsidP="003B3482">
      <w:r w:rsidRPr="005B25A1">
        <w:rPr>
          <w:b/>
          <w:bCs/>
        </w:rPr>
        <w:t>Status:</w:t>
      </w:r>
      <w:r>
        <w:t xml:space="preserve"> </w:t>
      </w:r>
      <w:r w:rsidRPr="003B3482">
        <w:rPr>
          <w:color w:val="FF0000"/>
        </w:rPr>
        <w:t>Approved</w:t>
      </w:r>
      <w:r>
        <w:t>.</w:t>
      </w:r>
    </w:p>
    <w:p w14:paraId="7367BBDD" w14:textId="2D55CD10" w:rsidR="00E00DA6" w:rsidRDefault="007615D6" w:rsidP="000A3FBD">
      <w:pPr>
        <w:pStyle w:val="NormTop"/>
      </w:pPr>
      <w:r>
        <w:rPr>
          <w:color w:val="0000FF"/>
        </w:rPr>
        <w:t>SP-250458</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br/>
        <w:t>23.501 CR5568R4; 23.503 CR1516R2; 23.501 CR6204R2; 23.501 CR6205R2; 23.502 CR5430R3; 23.502 CR5431R3; 23.503 CR1515R4; 23.501 CR5255R12.</w:t>
      </w:r>
    </w:p>
    <w:p w14:paraId="3A251D84" w14:textId="77777777" w:rsidR="003B3482" w:rsidRPr="005B25A1" w:rsidRDefault="003B3482" w:rsidP="003B3482">
      <w:pPr>
        <w:keepNext/>
        <w:keepLines/>
        <w:rPr>
          <w:b/>
          <w:bCs/>
        </w:rPr>
      </w:pPr>
      <w:r w:rsidRPr="005B25A1">
        <w:rPr>
          <w:b/>
          <w:bCs/>
        </w:rPr>
        <w:t>Plenary Discussion:</w:t>
      </w:r>
    </w:p>
    <w:p w14:paraId="3CEA3595" w14:textId="77777777" w:rsidR="003B3482" w:rsidRPr="003B3482" w:rsidRDefault="003B3482" w:rsidP="003B3482">
      <w:pPr>
        <w:keepNext/>
        <w:keepLines/>
      </w:pPr>
      <w:r w:rsidRPr="003B3482">
        <w:t xml:space="preserve">This CR Pack was </w:t>
      </w:r>
      <w:r w:rsidRPr="003B3482">
        <w:rPr>
          <w:color w:val="FF0000"/>
        </w:rPr>
        <w:t>Block approved</w:t>
      </w:r>
      <w:r>
        <w:t>.</w:t>
      </w:r>
    </w:p>
    <w:p w14:paraId="00166CCD" w14:textId="77777777" w:rsidR="003B3482" w:rsidRPr="00EB0339" w:rsidRDefault="003B3482" w:rsidP="003B3482">
      <w:r w:rsidRPr="005B25A1">
        <w:rPr>
          <w:b/>
          <w:bCs/>
        </w:rPr>
        <w:t>Status:</w:t>
      </w:r>
      <w:r>
        <w:t xml:space="preserve"> </w:t>
      </w:r>
      <w:r w:rsidRPr="003B3482">
        <w:rPr>
          <w:color w:val="FF0000"/>
        </w:rPr>
        <w:t>Approved</w:t>
      </w:r>
      <w:r>
        <w:t>.</w:t>
      </w:r>
    </w:p>
    <w:p w14:paraId="3E47B725" w14:textId="77777777" w:rsidR="00CE1820" w:rsidRDefault="00CE1820" w:rsidP="00BB3F37"/>
    <w:p w14:paraId="6049ECDE" w14:textId="77777777" w:rsidR="00CE1820" w:rsidRDefault="00CE1820" w:rsidP="00BB3F37"/>
    <w:p w14:paraId="0F10E61B" w14:textId="77777777" w:rsidR="007615D6" w:rsidRDefault="007615D6" w:rsidP="0010433C">
      <w:pPr>
        <w:pStyle w:val="Heading2"/>
      </w:pPr>
      <w:bookmarkStart w:id="165" w:name="_Toc200972799"/>
      <w:r>
        <w:t>18.3</w:t>
      </w:r>
      <w:r>
        <w:tab/>
        <w:t>SA WG3 and SA WG3-LI Rel-18 CRs</w:t>
      </w:r>
      <w:bookmarkEnd w:id="165"/>
    </w:p>
    <w:p w14:paraId="16584B0A" w14:textId="4FA8A88B" w:rsidR="00E00DA6" w:rsidRDefault="007615D6" w:rsidP="000A3FBD">
      <w:pPr>
        <w:pStyle w:val="NormTop"/>
      </w:pPr>
      <w:r>
        <w:rPr>
          <w:color w:val="0000FF"/>
        </w:rPr>
        <w:t>SP-250443</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br/>
        <w:t>33.928 CR0018; 33.128 CR0743; 33.127 CR0281R1; 33.127 CR0285R1; 33.127 CR0288R1; 33.128 CR0735R1; 33.128 CR0727R1; 33.128 CR0733R1; 33.128 CR0731R1; 33.128 CR0738R1; 33.128 CR0740R1.</w:t>
      </w:r>
    </w:p>
    <w:p w14:paraId="77589583" w14:textId="77777777" w:rsidR="003B3482" w:rsidRPr="005B25A1" w:rsidRDefault="003B3482" w:rsidP="003B3482">
      <w:pPr>
        <w:keepNext/>
        <w:keepLines/>
        <w:rPr>
          <w:b/>
          <w:bCs/>
        </w:rPr>
      </w:pPr>
      <w:r w:rsidRPr="005B25A1">
        <w:rPr>
          <w:b/>
          <w:bCs/>
        </w:rPr>
        <w:t>Plenary Discussion:</w:t>
      </w:r>
    </w:p>
    <w:p w14:paraId="1C6CC6C4" w14:textId="77777777" w:rsidR="003B3482" w:rsidRPr="003B3482" w:rsidRDefault="003B3482" w:rsidP="003B3482">
      <w:pPr>
        <w:keepNext/>
        <w:keepLines/>
      </w:pPr>
      <w:r w:rsidRPr="003B3482">
        <w:t xml:space="preserve">This CR Pack was </w:t>
      </w:r>
      <w:r w:rsidRPr="003B3482">
        <w:rPr>
          <w:color w:val="FF0000"/>
        </w:rPr>
        <w:t>Block approved</w:t>
      </w:r>
      <w:r>
        <w:t>.</w:t>
      </w:r>
    </w:p>
    <w:p w14:paraId="14121E5A" w14:textId="77777777" w:rsidR="003B3482" w:rsidRPr="00EB0339" w:rsidRDefault="003B3482" w:rsidP="003B3482">
      <w:r w:rsidRPr="005B25A1">
        <w:rPr>
          <w:b/>
          <w:bCs/>
        </w:rPr>
        <w:t>Status:</w:t>
      </w:r>
      <w:r>
        <w:t xml:space="preserve"> </w:t>
      </w:r>
      <w:r w:rsidRPr="003B3482">
        <w:rPr>
          <w:color w:val="FF0000"/>
        </w:rPr>
        <w:t>Approved</w:t>
      </w:r>
      <w:r>
        <w:t>.</w:t>
      </w:r>
    </w:p>
    <w:p w14:paraId="7FBF3F9C" w14:textId="1456AC26" w:rsidR="00E00DA6" w:rsidRDefault="007615D6" w:rsidP="000A3FBD">
      <w:pPr>
        <w:pStyle w:val="NormTop"/>
      </w:pPr>
      <w:r>
        <w:rPr>
          <w:color w:val="0000FF"/>
        </w:rPr>
        <w:t>SP-250660</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br/>
        <w:t>33.501 CR2146; 33.501 CR2147.</w:t>
      </w:r>
    </w:p>
    <w:p w14:paraId="162331AC" w14:textId="77777777" w:rsidR="003B3482" w:rsidRPr="005B25A1" w:rsidRDefault="003B3482" w:rsidP="003B3482">
      <w:pPr>
        <w:keepNext/>
        <w:keepLines/>
        <w:rPr>
          <w:b/>
          <w:bCs/>
        </w:rPr>
      </w:pPr>
      <w:r w:rsidRPr="005B25A1">
        <w:rPr>
          <w:b/>
          <w:bCs/>
        </w:rPr>
        <w:t>Plenary Discussion:</w:t>
      </w:r>
    </w:p>
    <w:p w14:paraId="5F355831" w14:textId="77777777" w:rsidR="003B3482" w:rsidRPr="003B3482" w:rsidRDefault="003B3482" w:rsidP="003B3482">
      <w:pPr>
        <w:keepNext/>
        <w:keepLines/>
      </w:pPr>
      <w:r w:rsidRPr="003B3482">
        <w:t xml:space="preserve">This CR Pack was </w:t>
      </w:r>
      <w:r w:rsidRPr="003B3482">
        <w:rPr>
          <w:color w:val="FF0000"/>
        </w:rPr>
        <w:t>Block approved</w:t>
      </w:r>
      <w:r>
        <w:t>.</w:t>
      </w:r>
    </w:p>
    <w:p w14:paraId="1C853F4C" w14:textId="77777777" w:rsidR="003B3482" w:rsidRPr="00EB0339" w:rsidRDefault="003B3482" w:rsidP="003B3482">
      <w:r w:rsidRPr="005B25A1">
        <w:rPr>
          <w:b/>
          <w:bCs/>
        </w:rPr>
        <w:t>Status:</w:t>
      </w:r>
      <w:r>
        <w:t xml:space="preserve"> </w:t>
      </w:r>
      <w:r w:rsidRPr="003B3482">
        <w:rPr>
          <w:color w:val="FF0000"/>
        </w:rPr>
        <w:t>Approved</w:t>
      </w:r>
      <w:r>
        <w:t>.</w:t>
      </w:r>
    </w:p>
    <w:p w14:paraId="0A745D95" w14:textId="5C16E480" w:rsidR="00E00DA6" w:rsidRDefault="007615D6" w:rsidP="000A3FBD">
      <w:pPr>
        <w:pStyle w:val="NormTop"/>
      </w:pPr>
      <w:r>
        <w:rPr>
          <w:color w:val="0000FF"/>
        </w:rPr>
        <w:t>SP-250663</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br/>
        <w:t>33.535 CR0229; 33.535 CR0230; 33.535 CR0227R1; 33.535 CR0233R1.</w:t>
      </w:r>
    </w:p>
    <w:p w14:paraId="3EDA04E0" w14:textId="77777777" w:rsidR="003B3482" w:rsidRPr="005B25A1" w:rsidRDefault="003B3482" w:rsidP="003B3482">
      <w:pPr>
        <w:keepNext/>
        <w:keepLines/>
        <w:rPr>
          <w:b/>
          <w:bCs/>
        </w:rPr>
      </w:pPr>
      <w:r w:rsidRPr="005B25A1">
        <w:rPr>
          <w:b/>
          <w:bCs/>
        </w:rPr>
        <w:t>Plenary Discussion:</w:t>
      </w:r>
    </w:p>
    <w:p w14:paraId="4CF9DD0A" w14:textId="77777777" w:rsidR="003B3482" w:rsidRPr="003B3482" w:rsidRDefault="003B3482" w:rsidP="003B3482">
      <w:pPr>
        <w:keepNext/>
        <w:keepLines/>
      </w:pPr>
      <w:r w:rsidRPr="003B3482">
        <w:t xml:space="preserve">This CR Pack was </w:t>
      </w:r>
      <w:r w:rsidRPr="003B3482">
        <w:rPr>
          <w:color w:val="FF0000"/>
        </w:rPr>
        <w:t>Block approved</w:t>
      </w:r>
      <w:r>
        <w:t>.</w:t>
      </w:r>
    </w:p>
    <w:p w14:paraId="28A1B668" w14:textId="77777777" w:rsidR="003B3482" w:rsidRPr="00EB0339" w:rsidRDefault="003B3482" w:rsidP="003B3482">
      <w:r w:rsidRPr="005B25A1">
        <w:rPr>
          <w:b/>
          <w:bCs/>
        </w:rPr>
        <w:t>Status:</w:t>
      </w:r>
      <w:r>
        <w:t xml:space="preserve"> </w:t>
      </w:r>
      <w:r w:rsidRPr="003B3482">
        <w:rPr>
          <w:color w:val="FF0000"/>
        </w:rPr>
        <w:t>Approved</w:t>
      </w:r>
      <w:r>
        <w:t>.</w:t>
      </w:r>
    </w:p>
    <w:p w14:paraId="5FEFFA43" w14:textId="7548F344" w:rsidR="00E00DA6" w:rsidRDefault="007615D6" w:rsidP="000A3FBD">
      <w:pPr>
        <w:pStyle w:val="NormTop"/>
      </w:pPr>
      <w:r>
        <w:rPr>
          <w:color w:val="0000FF"/>
        </w:rPr>
        <w:lastRenderedPageBreak/>
        <w:t>SP-250668</w:t>
      </w:r>
      <w:r w:rsidRPr="00D53282">
        <w:t xml:space="preserve"> </w:t>
      </w:r>
      <w:r>
        <w:t>(CR PACK) Rel-18 CRs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br/>
        <w:t>33.501 CR2127R1; 33.501 CR2128R1.</w:t>
      </w:r>
    </w:p>
    <w:p w14:paraId="5EDF6B3A" w14:textId="77777777" w:rsidR="003B3482" w:rsidRPr="005B25A1" w:rsidRDefault="003B3482" w:rsidP="003B3482">
      <w:pPr>
        <w:keepNext/>
        <w:keepLines/>
        <w:rPr>
          <w:b/>
          <w:bCs/>
        </w:rPr>
      </w:pPr>
      <w:r w:rsidRPr="005B25A1">
        <w:rPr>
          <w:b/>
          <w:bCs/>
        </w:rPr>
        <w:t>Plenary Discussion:</w:t>
      </w:r>
    </w:p>
    <w:p w14:paraId="3C2179CB" w14:textId="77777777" w:rsidR="003B3482" w:rsidRPr="003B3482" w:rsidRDefault="003B3482" w:rsidP="003B3482">
      <w:pPr>
        <w:keepNext/>
        <w:keepLines/>
      </w:pPr>
      <w:r w:rsidRPr="003B3482">
        <w:t xml:space="preserve">This CR Pack was </w:t>
      </w:r>
      <w:r w:rsidRPr="003B3482">
        <w:rPr>
          <w:color w:val="FF0000"/>
        </w:rPr>
        <w:t>Block approved</w:t>
      </w:r>
      <w:r>
        <w:t>.</w:t>
      </w:r>
    </w:p>
    <w:p w14:paraId="6B4A45E6" w14:textId="77777777" w:rsidR="003B3482" w:rsidRPr="00EB0339" w:rsidRDefault="003B3482" w:rsidP="003B3482">
      <w:r w:rsidRPr="005B25A1">
        <w:rPr>
          <w:b/>
          <w:bCs/>
        </w:rPr>
        <w:t>Status:</w:t>
      </w:r>
      <w:r>
        <w:t xml:space="preserve"> </w:t>
      </w:r>
      <w:r w:rsidRPr="003B3482">
        <w:rPr>
          <w:color w:val="FF0000"/>
        </w:rPr>
        <w:t>Approved</w:t>
      </w:r>
      <w:r>
        <w:t>.</w:t>
      </w:r>
    </w:p>
    <w:p w14:paraId="5696B645" w14:textId="0AA95FB5" w:rsidR="00E00DA6" w:rsidRDefault="007615D6" w:rsidP="000A3FBD">
      <w:pPr>
        <w:pStyle w:val="NormTop"/>
      </w:pPr>
      <w:r>
        <w:rPr>
          <w:color w:val="0000FF"/>
        </w:rPr>
        <w:t>SP-250669</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br/>
        <w:t>33.310 CR0215.</w:t>
      </w:r>
    </w:p>
    <w:p w14:paraId="1B686AA3" w14:textId="77777777" w:rsidR="003B3482" w:rsidRPr="005B25A1" w:rsidRDefault="003B3482" w:rsidP="003B3482">
      <w:pPr>
        <w:keepNext/>
        <w:keepLines/>
        <w:rPr>
          <w:b/>
          <w:bCs/>
        </w:rPr>
      </w:pPr>
      <w:r w:rsidRPr="005B25A1">
        <w:rPr>
          <w:b/>
          <w:bCs/>
        </w:rPr>
        <w:t>Plenary Discussion:</w:t>
      </w:r>
    </w:p>
    <w:p w14:paraId="0FCFC037" w14:textId="77777777" w:rsidR="003B3482" w:rsidRDefault="003B3482" w:rsidP="003B3482">
      <w:pPr>
        <w:keepNext/>
        <w:keepLines/>
      </w:pPr>
      <w:r w:rsidRPr="003B3482">
        <w:t xml:space="preserve">This CR Pack was </w:t>
      </w:r>
      <w:r w:rsidRPr="003B3482">
        <w:rPr>
          <w:color w:val="FF0000"/>
        </w:rPr>
        <w:t>Block approved</w:t>
      </w:r>
      <w:r>
        <w:t>.</w:t>
      </w:r>
    </w:p>
    <w:p w14:paraId="377AD090" w14:textId="01F507BA" w:rsidR="00C07AE2" w:rsidRPr="00C07AE2" w:rsidRDefault="00C07AE2" w:rsidP="00C07AE2">
      <w:pPr>
        <w:pStyle w:val="NO"/>
        <w:rPr>
          <w:color w:val="0000FF"/>
        </w:rPr>
      </w:pPr>
      <w:r w:rsidRPr="00C07AE2">
        <w:rPr>
          <w:color w:val="0000FF"/>
        </w:rPr>
        <w:t>NOTE:</w:t>
      </w:r>
      <w:r w:rsidRPr="00C07AE2">
        <w:rPr>
          <w:color w:val="0000FF"/>
        </w:rPr>
        <w:tab/>
        <w:t>The title of this CR Pack was incorrect and should refer to a Rel-19 CR</w:t>
      </w:r>
      <w:r>
        <w:rPr>
          <w:color w:val="0000FF"/>
        </w:rPr>
        <w:t>; This</w:t>
      </w:r>
      <w:r w:rsidRPr="00C07AE2">
        <w:rPr>
          <w:color w:val="0000FF"/>
        </w:rPr>
        <w:t xml:space="preserve"> would </w:t>
      </w:r>
      <w:r>
        <w:rPr>
          <w:color w:val="0000FF"/>
        </w:rPr>
        <w:t xml:space="preserve">then </w:t>
      </w:r>
      <w:r w:rsidRPr="00C07AE2">
        <w:rPr>
          <w:color w:val="0000FF"/>
        </w:rPr>
        <w:t>have been handled under agenda item 19.3.</w:t>
      </w:r>
    </w:p>
    <w:p w14:paraId="300DBF05" w14:textId="77777777" w:rsidR="003B3482" w:rsidRPr="00EB0339" w:rsidRDefault="003B3482" w:rsidP="003B3482">
      <w:r w:rsidRPr="005B25A1">
        <w:rPr>
          <w:b/>
          <w:bCs/>
        </w:rPr>
        <w:t>Status:</w:t>
      </w:r>
      <w:r>
        <w:t xml:space="preserve"> </w:t>
      </w:r>
      <w:r w:rsidRPr="003B3482">
        <w:rPr>
          <w:color w:val="FF0000"/>
        </w:rPr>
        <w:t>Approved</w:t>
      </w:r>
      <w:r>
        <w:t>.</w:t>
      </w:r>
    </w:p>
    <w:p w14:paraId="6E93DC88" w14:textId="1EC95ABA" w:rsidR="00E00DA6" w:rsidRDefault="007615D6" w:rsidP="000A3FBD">
      <w:pPr>
        <w:pStyle w:val="NormTop"/>
      </w:pPr>
      <w:r>
        <w:rPr>
          <w:color w:val="0000FF"/>
        </w:rPr>
        <w:t>SP-250674</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br/>
        <w:t>33.328 CR0081.</w:t>
      </w:r>
    </w:p>
    <w:p w14:paraId="1A65EFC5" w14:textId="77777777" w:rsidR="003B3482" w:rsidRPr="005B25A1" w:rsidRDefault="003B3482" w:rsidP="003B3482">
      <w:pPr>
        <w:keepNext/>
        <w:keepLines/>
        <w:rPr>
          <w:b/>
          <w:bCs/>
        </w:rPr>
      </w:pPr>
      <w:r w:rsidRPr="005B25A1">
        <w:rPr>
          <w:b/>
          <w:bCs/>
        </w:rPr>
        <w:t>Plenary Discussion:</w:t>
      </w:r>
    </w:p>
    <w:p w14:paraId="53AC20F2" w14:textId="77777777" w:rsidR="003B3482" w:rsidRPr="003B3482" w:rsidRDefault="003B3482" w:rsidP="003B3482">
      <w:pPr>
        <w:keepNext/>
        <w:keepLines/>
      </w:pPr>
      <w:r w:rsidRPr="003B3482">
        <w:t xml:space="preserve">This CR Pack was </w:t>
      </w:r>
      <w:r w:rsidRPr="003B3482">
        <w:rPr>
          <w:color w:val="FF0000"/>
        </w:rPr>
        <w:t>Block approved</w:t>
      </w:r>
      <w:r>
        <w:t>.</w:t>
      </w:r>
    </w:p>
    <w:p w14:paraId="0D78CF97" w14:textId="77777777" w:rsidR="003B3482" w:rsidRPr="00EB0339" w:rsidRDefault="003B3482" w:rsidP="003B3482">
      <w:r w:rsidRPr="005B25A1">
        <w:rPr>
          <w:b/>
          <w:bCs/>
        </w:rPr>
        <w:t>Status:</w:t>
      </w:r>
      <w:r>
        <w:t xml:space="preserve"> </w:t>
      </w:r>
      <w:r w:rsidRPr="003B3482">
        <w:rPr>
          <w:color w:val="FF0000"/>
        </w:rPr>
        <w:t>Approved</w:t>
      </w:r>
      <w:r>
        <w:t>.</w:t>
      </w:r>
    </w:p>
    <w:p w14:paraId="78612DD8" w14:textId="2DAA5F59" w:rsidR="00E00DA6" w:rsidRDefault="007615D6" w:rsidP="000A3FBD">
      <w:pPr>
        <w:pStyle w:val="NormTop"/>
      </w:pPr>
      <w:r>
        <w:rPr>
          <w:color w:val="0000FF"/>
        </w:rPr>
        <w:t>SP-250718</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br/>
        <w:t>33.310 CR0208R1; 33.310 CR0209R1; 33.310 CR0211R1; 33.310 CR0213R1.</w:t>
      </w:r>
    </w:p>
    <w:p w14:paraId="6EC08801" w14:textId="77777777" w:rsidR="003B3482" w:rsidRPr="005B25A1" w:rsidRDefault="003B3482" w:rsidP="003B3482">
      <w:pPr>
        <w:keepNext/>
        <w:keepLines/>
        <w:rPr>
          <w:b/>
          <w:bCs/>
        </w:rPr>
      </w:pPr>
      <w:r w:rsidRPr="005B25A1">
        <w:rPr>
          <w:b/>
          <w:bCs/>
        </w:rPr>
        <w:t>Plenary Discussion:</w:t>
      </w:r>
    </w:p>
    <w:p w14:paraId="6B2E7862" w14:textId="77777777" w:rsidR="003B3482" w:rsidRPr="003B3482" w:rsidRDefault="003B3482" w:rsidP="003B3482">
      <w:pPr>
        <w:keepNext/>
        <w:keepLines/>
      </w:pPr>
      <w:r w:rsidRPr="003B3482">
        <w:t xml:space="preserve">This CR Pack was </w:t>
      </w:r>
      <w:r w:rsidRPr="003B3482">
        <w:rPr>
          <w:color w:val="FF0000"/>
        </w:rPr>
        <w:t>Block approved</w:t>
      </w:r>
      <w:r>
        <w:t>.</w:t>
      </w:r>
    </w:p>
    <w:p w14:paraId="70CD48B3" w14:textId="77777777" w:rsidR="003B3482" w:rsidRPr="00EB0339" w:rsidRDefault="003B3482" w:rsidP="003B3482">
      <w:r w:rsidRPr="005B25A1">
        <w:rPr>
          <w:b/>
          <w:bCs/>
        </w:rPr>
        <w:t>Status:</w:t>
      </w:r>
      <w:r>
        <w:t xml:space="preserve"> </w:t>
      </w:r>
      <w:r w:rsidRPr="003B3482">
        <w:rPr>
          <w:color w:val="FF0000"/>
        </w:rPr>
        <w:t>Approved</w:t>
      </w:r>
      <w:r>
        <w:t>.</w:t>
      </w:r>
    </w:p>
    <w:p w14:paraId="27D2E23D" w14:textId="77777777" w:rsidR="00CE1820" w:rsidRDefault="00CE1820" w:rsidP="00BB3F37"/>
    <w:p w14:paraId="603DFEF9" w14:textId="77777777" w:rsidR="007615D6" w:rsidRDefault="007615D6" w:rsidP="0010433C">
      <w:pPr>
        <w:pStyle w:val="Heading2"/>
      </w:pPr>
      <w:bookmarkStart w:id="166" w:name="_Toc200972800"/>
      <w:r>
        <w:t>18.4</w:t>
      </w:r>
      <w:r>
        <w:tab/>
        <w:t>SA WG4 Rel-18 CRs</w:t>
      </w:r>
      <w:bookmarkEnd w:id="166"/>
    </w:p>
    <w:p w14:paraId="456B74DE" w14:textId="7C18A1A2" w:rsidR="00E00DA6" w:rsidRDefault="007615D6" w:rsidP="000A3FBD">
      <w:pPr>
        <w:pStyle w:val="NormTop"/>
      </w:pPr>
      <w:r>
        <w:rPr>
          <w:color w:val="0000FF"/>
        </w:rPr>
        <w:t>SP-250566</w:t>
      </w:r>
      <w:r w:rsidRPr="00D53282">
        <w:t xml:space="preserve"> </w:t>
      </w:r>
      <w:r>
        <w:t xml:space="preserve">(CR) 26.510 CR0029 (Rel-18,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br/>
        <w:t>API version bump arising from 29571-CR0637 [C4-251093]. Likely to be contributed after the end of SA#108, so post-meeting approval (e.g. by e-mail) is probably required.</w:t>
      </w:r>
    </w:p>
    <w:p w14:paraId="466F3D64" w14:textId="77777777" w:rsidR="00E00DA6" w:rsidRPr="00B81031" w:rsidRDefault="00000000" w:rsidP="00B81031">
      <w:pPr>
        <w:keepNext/>
        <w:keepLines/>
        <w:rPr>
          <w:i/>
        </w:rPr>
      </w:pPr>
      <w:r w:rsidRPr="00B81031">
        <w:rPr>
          <w:b/>
          <w:bCs/>
          <w:i/>
        </w:rPr>
        <w:t>Comment:</w:t>
      </w:r>
      <w:r>
        <w:rPr>
          <w:i/>
        </w:rPr>
        <w:t xml:space="preserve"> </w:t>
      </w:r>
      <w:r w:rsidR="007615D6">
        <w:rPr>
          <w:i/>
        </w:rPr>
        <w:t>Dependent upon approval of CRs in TSG CT.</w:t>
      </w:r>
    </w:p>
    <w:p w14:paraId="6B0CE240" w14:textId="77777777" w:rsidR="007615D6" w:rsidRPr="005B25A1" w:rsidRDefault="007615D6" w:rsidP="007615D6">
      <w:pPr>
        <w:keepNext/>
        <w:keepLines/>
        <w:rPr>
          <w:b/>
          <w:bCs/>
        </w:rPr>
      </w:pPr>
      <w:r w:rsidRPr="005B25A1">
        <w:rPr>
          <w:b/>
          <w:bCs/>
        </w:rPr>
        <w:t>Plenary Discussion:</w:t>
      </w:r>
    </w:p>
    <w:p w14:paraId="6850ACA8" w14:textId="37715B58" w:rsidR="007615D6" w:rsidRPr="001402DA" w:rsidRDefault="001402DA" w:rsidP="007615D6">
      <w:pPr>
        <w:keepNext/>
        <w:keepLines/>
      </w:pPr>
      <w:r>
        <w:t xml:space="preserve">It was confirmed that the corresponding CRs in TSG CT were approved. This CR was </w:t>
      </w:r>
      <w:r w:rsidRPr="00C3284B">
        <w:rPr>
          <w:color w:val="FF0000"/>
          <w:lang w:eastAsia="en-US"/>
        </w:rPr>
        <w:t>approved</w:t>
      </w:r>
      <w:r>
        <w:t xml:space="preserve">. </w:t>
      </w:r>
    </w:p>
    <w:p w14:paraId="79FC8929" w14:textId="2926A6AF" w:rsidR="007615D6" w:rsidRPr="00EB0339" w:rsidRDefault="007615D6" w:rsidP="007615D6">
      <w:r w:rsidRPr="005B25A1">
        <w:rPr>
          <w:b/>
          <w:bCs/>
        </w:rPr>
        <w:t>Status:</w:t>
      </w:r>
      <w:r>
        <w:t xml:space="preserve"> </w:t>
      </w:r>
      <w:r w:rsidR="001402DA" w:rsidRPr="00C3284B">
        <w:rPr>
          <w:color w:val="FF0000"/>
          <w:lang w:eastAsia="en-US"/>
        </w:rPr>
        <w:t>Approved</w:t>
      </w:r>
      <w:r w:rsidR="001402DA">
        <w:t>.</w:t>
      </w:r>
    </w:p>
    <w:p w14:paraId="6826EBD1" w14:textId="57FDCEEB" w:rsidR="00E00DA6" w:rsidRDefault="007615D6" w:rsidP="000A3FBD">
      <w:pPr>
        <w:pStyle w:val="NormTop"/>
      </w:pPr>
      <w:r>
        <w:rPr>
          <w:color w:val="0000FF"/>
        </w:rPr>
        <w:lastRenderedPageBreak/>
        <w:t>SP-250567</w:t>
      </w:r>
      <w:r w:rsidRPr="00D53282">
        <w:t xml:space="preserve"> </w:t>
      </w:r>
      <w:r>
        <w:t xml:space="preserve">(CR) 26.512 CR0095 (Rel-18,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br/>
        <w:t>API version bump arising from 29571-CR0637 [C4-251093]. Likely to be contributed after the end of SA#108, so post-meeting approval (e.g. by e-mail) is probably required.</w:t>
      </w:r>
    </w:p>
    <w:p w14:paraId="3831AFEE" w14:textId="77777777" w:rsidR="00E00DA6" w:rsidRPr="00B81031" w:rsidRDefault="00000000" w:rsidP="00B81031">
      <w:pPr>
        <w:keepNext/>
        <w:keepLines/>
        <w:rPr>
          <w:i/>
        </w:rPr>
      </w:pPr>
      <w:r w:rsidRPr="00B81031">
        <w:rPr>
          <w:b/>
          <w:bCs/>
          <w:i/>
        </w:rPr>
        <w:t>Comment:</w:t>
      </w:r>
      <w:r>
        <w:rPr>
          <w:i/>
        </w:rPr>
        <w:t xml:space="preserve"> </w:t>
      </w:r>
      <w:r w:rsidR="007615D6">
        <w:rPr>
          <w:i/>
        </w:rPr>
        <w:t>Dependent upon approval of CRs in TSG CT.</w:t>
      </w:r>
    </w:p>
    <w:p w14:paraId="16F57601" w14:textId="77777777" w:rsidR="007615D6" w:rsidRPr="005B25A1" w:rsidRDefault="007615D6" w:rsidP="007615D6">
      <w:pPr>
        <w:keepNext/>
        <w:keepLines/>
        <w:rPr>
          <w:b/>
          <w:bCs/>
        </w:rPr>
      </w:pPr>
      <w:r w:rsidRPr="005B25A1">
        <w:rPr>
          <w:b/>
          <w:bCs/>
        </w:rPr>
        <w:t>Plenary Discussion:</w:t>
      </w:r>
    </w:p>
    <w:p w14:paraId="5D7CB53D" w14:textId="77777777" w:rsidR="001402DA" w:rsidRPr="001402DA" w:rsidRDefault="001402DA" w:rsidP="001402DA">
      <w:pPr>
        <w:keepNext/>
        <w:keepLines/>
      </w:pPr>
      <w:r>
        <w:t xml:space="preserve">It was confirmed that the corresponding CRs in TSG CT were approved. This CR was </w:t>
      </w:r>
      <w:r w:rsidRPr="00C3284B">
        <w:rPr>
          <w:color w:val="FF0000"/>
          <w:lang w:eastAsia="en-US"/>
        </w:rPr>
        <w:t>approved</w:t>
      </w:r>
      <w:r>
        <w:t xml:space="preserve">. </w:t>
      </w:r>
    </w:p>
    <w:p w14:paraId="1441DE66" w14:textId="77777777" w:rsidR="001402DA" w:rsidRPr="00EB0339" w:rsidRDefault="001402DA" w:rsidP="001402DA">
      <w:r w:rsidRPr="005B25A1">
        <w:rPr>
          <w:b/>
          <w:bCs/>
        </w:rPr>
        <w:t>Status:</w:t>
      </w:r>
      <w:r>
        <w:t xml:space="preserve"> </w:t>
      </w:r>
      <w:r w:rsidRPr="00C3284B">
        <w:rPr>
          <w:color w:val="FF0000"/>
          <w:lang w:eastAsia="en-US"/>
        </w:rPr>
        <w:t>Approved</w:t>
      </w:r>
      <w:r>
        <w:t>.</w:t>
      </w:r>
    </w:p>
    <w:p w14:paraId="29712200" w14:textId="3EF7EC02" w:rsidR="00E00DA6" w:rsidRDefault="007615D6" w:rsidP="000A3FBD">
      <w:pPr>
        <w:pStyle w:val="NormTop"/>
      </w:pPr>
      <w:r>
        <w:rPr>
          <w:color w:val="0000FF"/>
        </w:rPr>
        <w:t>SP-250568</w:t>
      </w:r>
      <w:r w:rsidRPr="00D53282">
        <w:t xml:space="preserve"> </w:t>
      </w:r>
      <w:r>
        <w:t xml:space="preserve">(CR) 26.532 CR0015 (Rel-18,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br/>
        <w:t>API version bump arising from 29571-CR0637 [C4-251093]. Likely to be contributed after the end of SA#108, so post-meeting approval (e.g. by e-mail) is probably required.</w:t>
      </w:r>
    </w:p>
    <w:p w14:paraId="74321557" w14:textId="77777777" w:rsidR="00E00DA6" w:rsidRPr="00B81031" w:rsidRDefault="00000000" w:rsidP="00B81031">
      <w:pPr>
        <w:keepNext/>
        <w:keepLines/>
        <w:rPr>
          <w:i/>
        </w:rPr>
      </w:pPr>
      <w:r w:rsidRPr="00B81031">
        <w:rPr>
          <w:b/>
          <w:bCs/>
          <w:i/>
        </w:rPr>
        <w:t>Comment:</w:t>
      </w:r>
      <w:r>
        <w:rPr>
          <w:i/>
        </w:rPr>
        <w:t xml:space="preserve"> </w:t>
      </w:r>
      <w:r w:rsidR="007615D6">
        <w:rPr>
          <w:i/>
        </w:rPr>
        <w:t>Dependent upon approval of CRs in TSG CT.</w:t>
      </w:r>
    </w:p>
    <w:p w14:paraId="638C9424" w14:textId="77777777" w:rsidR="007615D6" w:rsidRPr="005B25A1" w:rsidRDefault="007615D6" w:rsidP="007615D6">
      <w:pPr>
        <w:keepNext/>
        <w:keepLines/>
        <w:rPr>
          <w:b/>
          <w:bCs/>
        </w:rPr>
      </w:pPr>
      <w:r w:rsidRPr="005B25A1">
        <w:rPr>
          <w:b/>
          <w:bCs/>
        </w:rPr>
        <w:t>Plenary Discussion:</w:t>
      </w:r>
    </w:p>
    <w:p w14:paraId="0F4F5DF6" w14:textId="77777777" w:rsidR="001402DA" w:rsidRPr="001402DA" w:rsidRDefault="001402DA" w:rsidP="001402DA">
      <w:pPr>
        <w:keepNext/>
        <w:keepLines/>
      </w:pPr>
      <w:r>
        <w:t xml:space="preserve">It was confirmed that the corresponding CRs in TSG CT were approved. This CR was </w:t>
      </w:r>
      <w:r w:rsidRPr="00C3284B">
        <w:rPr>
          <w:color w:val="FF0000"/>
          <w:lang w:eastAsia="en-US"/>
        </w:rPr>
        <w:t>approved</w:t>
      </w:r>
      <w:r>
        <w:t xml:space="preserve">. </w:t>
      </w:r>
    </w:p>
    <w:p w14:paraId="72D460A9" w14:textId="77777777" w:rsidR="001402DA" w:rsidRPr="00EB0339" w:rsidRDefault="001402DA" w:rsidP="001402DA">
      <w:r w:rsidRPr="005B25A1">
        <w:rPr>
          <w:b/>
          <w:bCs/>
        </w:rPr>
        <w:t>Status:</w:t>
      </w:r>
      <w:r>
        <w:t xml:space="preserve"> </w:t>
      </w:r>
      <w:r w:rsidRPr="00C3284B">
        <w:rPr>
          <w:color w:val="FF0000"/>
          <w:lang w:eastAsia="en-US"/>
        </w:rPr>
        <w:t>Approved</w:t>
      </w:r>
      <w:r>
        <w:t>.</w:t>
      </w:r>
    </w:p>
    <w:p w14:paraId="6A2F20BF" w14:textId="4825CC03" w:rsidR="00E00DA6" w:rsidRDefault="007615D6" w:rsidP="000A3FBD">
      <w:pPr>
        <w:pStyle w:val="NormTop"/>
      </w:pPr>
      <w:r>
        <w:rPr>
          <w:color w:val="0000FF"/>
        </w:rPr>
        <w:t>SP-250685</w:t>
      </w:r>
      <w:r w:rsidRPr="00D53282">
        <w:t xml:space="preserve"> </w:t>
      </w:r>
      <w:r>
        <w:t>(CR PACK) CR Pack on 5G_MEDIA_MTSI_ext, TEI18 (Source: SA WG4)</w:t>
      </w:r>
      <w:r>
        <w:br/>
      </w:r>
      <w:r w:rsidRPr="00D53282">
        <w:rPr>
          <w:b/>
        </w:rPr>
        <w:t>Document for:</w:t>
      </w:r>
      <w:r w:rsidRPr="00D53282">
        <w:t xml:space="preserve"> </w:t>
      </w:r>
      <w:r>
        <w:t>Approval</w:t>
      </w:r>
      <w:r>
        <w:br/>
      </w:r>
      <w:r w:rsidRPr="00D53282">
        <w:rPr>
          <w:b/>
        </w:rPr>
        <w:t>Abstract:</w:t>
      </w:r>
      <w:r>
        <w:br/>
        <w:t>26.114 CR0582R1.</w:t>
      </w:r>
    </w:p>
    <w:p w14:paraId="0E6AFA09" w14:textId="77777777" w:rsidR="003B3482" w:rsidRPr="005B25A1" w:rsidRDefault="003B3482" w:rsidP="003B3482">
      <w:pPr>
        <w:keepNext/>
        <w:keepLines/>
        <w:rPr>
          <w:b/>
          <w:bCs/>
        </w:rPr>
      </w:pPr>
      <w:r w:rsidRPr="005B25A1">
        <w:rPr>
          <w:b/>
          <w:bCs/>
        </w:rPr>
        <w:t>Plenary Discussion:</w:t>
      </w:r>
    </w:p>
    <w:p w14:paraId="3906DA40" w14:textId="77777777" w:rsidR="003B3482" w:rsidRPr="003B3482" w:rsidRDefault="003B3482" w:rsidP="003B3482">
      <w:pPr>
        <w:keepNext/>
        <w:keepLines/>
      </w:pPr>
      <w:r w:rsidRPr="003B3482">
        <w:t xml:space="preserve">This CR Pack was </w:t>
      </w:r>
      <w:r w:rsidRPr="003B3482">
        <w:rPr>
          <w:color w:val="FF0000"/>
        </w:rPr>
        <w:t>Block approved</w:t>
      </w:r>
      <w:r>
        <w:t>.</w:t>
      </w:r>
    </w:p>
    <w:p w14:paraId="56EF9ED1" w14:textId="77777777" w:rsidR="003B3482" w:rsidRPr="00EB0339" w:rsidRDefault="003B3482" w:rsidP="003B3482">
      <w:r w:rsidRPr="005B25A1">
        <w:rPr>
          <w:b/>
          <w:bCs/>
        </w:rPr>
        <w:t>Status:</w:t>
      </w:r>
      <w:r>
        <w:t xml:space="preserve"> </w:t>
      </w:r>
      <w:r w:rsidRPr="003B3482">
        <w:rPr>
          <w:color w:val="FF0000"/>
        </w:rPr>
        <w:t>Approved</w:t>
      </w:r>
      <w:r>
        <w:t>.</w:t>
      </w:r>
    </w:p>
    <w:p w14:paraId="52944A60" w14:textId="6D106D46" w:rsidR="00E00DA6" w:rsidRDefault="007615D6" w:rsidP="000A3FBD">
      <w:pPr>
        <w:pStyle w:val="NormTop"/>
      </w:pPr>
      <w:r>
        <w:rPr>
          <w:color w:val="0000FF"/>
        </w:rPr>
        <w:t>SP-250686</w:t>
      </w:r>
      <w:r w:rsidRPr="00D53282">
        <w:t xml:space="preserve"> </w:t>
      </w:r>
      <w:r>
        <w:t>(CR PACK) CR Pack on iRTCW (Source: SA WG4)</w:t>
      </w:r>
      <w:r>
        <w:br/>
      </w:r>
      <w:r w:rsidRPr="00D53282">
        <w:rPr>
          <w:b/>
        </w:rPr>
        <w:t>Document for:</w:t>
      </w:r>
      <w:r w:rsidRPr="00D53282">
        <w:t xml:space="preserve"> </w:t>
      </w:r>
      <w:r>
        <w:t>Approval</w:t>
      </w:r>
      <w:r>
        <w:br/>
      </w:r>
      <w:r w:rsidRPr="00D53282">
        <w:rPr>
          <w:b/>
        </w:rPr>
        <w:t>Abstract:</w:t>
      </w:r>
      <w:r>
        <w:br/>
        <w:t>26.113 CR0007R2.</w:t>
      </w:r>
    </w:p>
    <w:p w14:paraId="41ACA266" w14:textId="77777777" w:rsidR="003B3482" w:rsidRPr="005B25A1" w:rsidRDefault="003B3482" w:rsidP="003B3482">
      <w:pPr>
        <w:keepNext/>
        <w:keepLines/>
        <w:rPr>
          <w:b/>
          <w:bCs/>
        </w:rPr>
      </w:pPr>
      <w:r w:rsidRPr="005B25A1">
        <w:rPr>
          <w:b/>
          <w:bCs/>
        </w:rPr>
        <w:t>Plenary Discussion:</w:t>
      </w:r>
    </w:p>
    <w:p w14:paraId="16DF012B" w14:textId="77777777" w:rsidR="003B3482" w:rsidRPr="003B3482" w:rsidRDefault="003B3482" w:rsidP="003B3482">
      <w:pPr>
        <w:keepNext/>
        <w:keepLines/>
      </w:pPr>
      <w:r w:rsidRPr="003B3482">
        <w:t xml:space="preserve">This CR Pack was </w:t>
      </w:r>
      <w:r w:rsidRPr="003B3482">
        <w:rPr>
          <w:color w:val="FF0000"/>
        </w:rPr>
        <w:t>Block approved</w:t>
      </w:r>
      <w:r>
        <w:t>.</w:t>
      </w:r>
    </w:p>
    <w:p w14:paraId="043C877F" w14:textId="77777777" w:rsidR="003B3482" w:rsidRPr="00EB0339" w:rsidRDefault="003B3482" w:rsidP="003B3482">
      <w:r w:rsidRPr="005B25A1">
        <w:rPr>
          <w:b/>
          <w:bCs/>
        </w:rPr>
        <w:t>Status:</w:t>
      </w:r>
      <w:r>
        <w:t xml:space="preserve"> </w:t>
      </w:r>
      <w:r w:rsidRPr="003B3482">
        <w:rPr>
          <w:color w:val="FF0000"/>
        </w:rPr>
        <w:t>Approved</w:t>
      </w:r>
      <w:r>
        <w:t>.</w:t>
      </w:r>
    </w:p>
    <w:p w14:paraId="54679C11" w14:textId="2A3CFCA2" w:rsidR="00E00DA6" w:rsidRDefault="007615D6" w:rsidP="000A3FBD">
      <w:pPr>
        <w:pStyle w:val="NormTop"/>
      </w:pPr>
      <w:r>
        <w:rPr>
          <w:color w:val="0000FF"/>
        </w:rPr>
        <w:t>SP-250687</w:t>
      </w:r>
      <w:r w:rsidRPr="00D53282">
        <w:t xml:space="preserve"> </w:t>
      </w:r>
      <w:r>
        <w:t xml:space="preserve">(CR PACK) CR Pack on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br/>
        <w:t>26.253 CR0012; 26.253 CR0015.</w:t>
      </w:r>
    </w:p>
    <w:p w14:paraId="2126C172" w14:textId="77777777" w:rsidR="003B3482" w:rsidRPr="005B25A1" w:rsidRDefault="003B3482" w:rsidP="003B3482">
      <w:pPr>
        <w:keepNext/>
        <w:keepLines/>
        <w:rPr>
          <w:b/>
          <w:bCs/>
        </w:rPr>
      </w:pPr>
      <w:r w:rsidRPr="005B25A1">
        <w:rPr>
          <w:b/>
          <w:bCs/>
        </w:rPr>
        <w:t>Plenary Discussion:</w:t>
      </w:r>
    </w:p>
    <w:p w14:paraId="66D7EFA1" w14:textId="77777777" w:rsidR="003B3482" w:rsidRPr="003B3482" w:rsidRDefault="003B3482" w:rsidP="003B3482">
      <w:pPr>
        <w:keepNext/>
        <w:keepLines/>
      </w:pPr>
      <w:r w:rsidRPr="003B3482">
        <w:t xml:space="preserve">This CR Pack was </w:t>
      </w:r>
      <w:r w:rsidRPr="003B3482">
        <w:rPr>
          <w:color w:val="FF0000"/>
        </w:rPr>
        <w:t>Block approved</w:t>
      </w:r>
      <w:r>
        <w:t>.</w:t>
      </w:r>
    </w:p>
    <w:p w14:paraId="0510DCB1" w14:textId="77777777" w:rsidR="003B3482" w:rsidRPr="00EB0339" w:rsidRDefault="003B3482" w:rsidP="003B3482">
      <w:r w:rsidRPr="005B25A1">
        <w:rPr>
          <w:b/>
          <w:bCs/>
        </w:rPr>
        <w:t>Status:</w:t>
      </w:r>
      <w:r>
        <w:t xml:space="preserve"> </w:t>
      </w:r>
      <w:r w:rsidRPr="003B3482">
        <w:rPr>
          <w:color w:val="FF0000"/>
        </w:rPr>
        <w:t>Approved</w:t>
      </w:r>
      <w:r>
        <w:t>.</w:t>
      </w:r>
    </w:p>
    <w:p w14:paraId="12A0406E" w14:textId="00B4A367" w:rsidR="00E00DA6" w:rsidRDefault="007615D6" w:rsidP="000A3FBD">
      <w:pPr>
        <w:pStyle w:val="NormTop"/>
      </w:pPr>
      <w:r>
        <w:rPr>
          <w:color w:val="0000FF"/>
        </w:rPr>
        <w:lastRenderedPageBreak/>
        <w:t>SP-250688</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br/>
        <w:t>26.565 CR0004R2.</w:t>
      </w:r>
    </w:p>
    <w:p w14:paraId="72EF26AC" w14:textId="77777777" w:rsidR="003B3482" w:rsidRPr="005B25A1" w:rsidRDefault="003B3482" w:rsidP="003B3482">
      <w:pPr>
        <w:keepNext/>
        <w:keepLines/>
        <w:rPr>
          <w:b/>
          <w:bCs/>
        </w:rPr>
      </w:pPr>
      <w:r w:rsidRPr="005B25A1">
        <w:rPr>
          <w:b/>
          <w:bCs/>
        </w:rPr>
        <w:t>Plenary Discussion:</w:t>
      </w:r>
    </w:p>
    <w:p w14:paraId="5BAB9369" w14:textId="77777777" w:rsidR="003B3482" w:rsidRPr="003B3482" w:rsidRDefault="003B3482" w:rsidP="003B3482">
      <w:pPr>
        <w:keepNext/>
        <w:keepLines/>
      </w:pPr>
      <w:r w:rsidRPr="003B3482">
        <w:t xml:space="preserve">This CR Pack was </w:t>
      </w:r>
      <w:r w:rsidRPr="003B3482">
        <w:rPr>
          <w:color w:val="FF0000"/>
        </w:rPr>
        <w:t>Block approved</w:t>
      </w:r>
      <w:r>
        <w:t>.</w:t>
      </w:r>
    </w:p>
    <w:p w14:paraId="604317F5" w14:textId="77777777" w:rsidR="003B3482" w:rsidRPr="00EB0339" w:rsidRDefault="003B3482" w:rsidP="003B3482">
      <w:r w:rsidRPr="005B25A1">
        <w:rPr>
          <w:b/>
          <w:bCs/>
        </w:rPr>
        <w:t>Status:</w:t>
      </w:r>
      <w:r>
        <w:t xml:space="preserve"> </w:t>
      </w:r>
      <w:r w:rsidRPr="003B3482">
        <w:rPr>
          <w:color w:val="FF0000"/>
        </w:rPr>
        <w:t>Approved</w:t>
      </w:r>
      <w:r>
        <w:t>.</w:t>
      </w:r>
    </w:p>
    <w:p w14:paraId="4DBFB7B6" w14:textId="2CED6403" w:rsidR="00E00DA6" w:rsidRDefault="007615D6" w:rsidP="000A3FBD">
      <w:pPr>
        <w:pStyle w:val="NormTop"/>
      </w:pPr>
      <w:r>
        <w:rPr>
          <w:color w:val="0000FF"/>
        </w:rPr>
        <w:t>SP-250695</w:t>
      </w:r>
      <w:r w:rsidRPr="00D53282">
        <w:t xml:space="preserve"> </w:t>
      </w:r>
      <w:r>
        <w:t>(CR PACK) CR Pack on 5MBP3, TEI18 (Source: SA WG4)</w:t>
      </w:r>
      <w:r>
        <w:br/>
      </w:r>
      <w:r w:rsidRPr="00D53282">
        <w:rPr>
          <w:b/>
        </w:rPr>
        <w:t>Document for:</w:t>
      </w:r>
      <w:r w:rsidRPr="00D53282">
        <w:t xml:space="preserve"> </w:t>
      </w:r>
      <w:r>
        <w:t>Approval</w:t>
      </w:r>
      <w:r>
        <w:br/>
      </w:r>
      <w:r w:rsidRPr="00D53282">
        <w:rPr>
          <w:b/>
        </w:rPr>
        <w:t>Abstract:</w:t>
      </w:r>
      <w:r>
        <w:br/>
        <w:t>26.512 CR0094R1.</w:t>
      </w:r>
    </w:p>
    <w:p w14:paraId="08FAF2AA" w14:textId="77777777" w:rsidR="003B3482" w:rsidRPr="005B25A1" w:rsidRDefault="003B3482" w:rsidP="003B3482">
      <w:pPr>
        <w:keepNext/>
        <w:keepLines/>
        <w:rPr>
          <w:b/>
          <w:bCs/>
        </w:rPr>
      </w:pPr>
      <w:r w:rsidRPr="005B25A1">
        <w:rPr>
          <w:b/>
          <w:bCs/>
        </w:rPr>
        <w:t>Plenary Discussion:</w:t>
      </w:r>
    </w:p>
    <w:p w14:paraId="1E3C2360" w14:textId="77777777" w:rsidR="003B3482" w:rsidRPr="003B3482" w:rsidRDefault="003B3482" w:rsidP="003B3482">
      <w:pPr>
        <w:keepNext/>
        <w:keepLines/>
      </w:pPr>
      <w:r w:rsidRPr="003B3482">
        <w:t xml:space="preserve">This CR Pack was </w:t>
      </w:r>
      <w:r w:rsidRPr="003B3482">
        <w:rPr>
          <w:color w:val="FF0000"/>
        </w:rPr>
        <w:t>Block approved</w:t>
      </w:r>
      <w:r>
        <w:t>.</w:t>
      </w:r>
    </w:p>
    <w:p w14:paraId="0425D586" w14:textId="77777777" w:rsidR="003B3482" w:rsidRPr="00EB0339" w:rsidRDefault="003B3482" w:rsidP="003B3482">
      <w:r w:rsidRPr="005B25A1">
        <w:rPr>
          <w:b/>
          <w:bCs/>
        </w:rPr>
        <w:t>Status:</w:t>
      </w:r>
      <w:r>
        <w:t xml:space="preserve"> </w:t>
      </w:r>
      <w:r w:rsidRPr="003B3482">
        <w:rPr>
          <w:color w:val="FF0000"/>
        </w:rPr>
        <w:t>Approved</w:t>
      </w:r>
      <w:r>
        <w:t>.</w:t>
      </w:r>
    </w:p>
    <w:p w14:paraId="2F1B1E8B" w14:textId="2A228668" w:rsidR="00E00DA6" w:rsidRDefault="007615D6" w:rsidP="000A3FBD">
      <w:pPr>
        <w:pStyle w:val="NormTop"/>
      </w:pPr>
      <w:r>
        <w:rPr>
          <w:color w:val="0000FF"/>
        </w:rPr>
        <w:t>SP-250696</w:t>
      </w:r>
      <w:r w:rsidRPr="00D53282">
        <w:t xml:space="preserve"> </w:t>
      </w:r>
      <w:r>
        <w:t>(CR PACK) CR Pack on 5G_RTP (Source: SA WG4)</w:t>
      </w:r>
      <w:r>
        <w:br/>
      </w:r>
      <w:r w:rsidRPr="00D53282">
        <w:rPr>
          <w:b/>
        </w:rPr>
        <w:t>Document for:</w:t>
      </w:r>
      <w:r w:rsidRPr="00D53282">
        <w:t xml:space="preserve"> </w:t>
      </w:r>
      <w:r>
        <w:t>Approval</w:t>
      </w:r>
      <w:r>
        <w:br/>
      </w:r>
      <w:r w:rsidRPr="00D53282">
        <w:rPr>
          <w:b/>
        </w:rPr>
        <w:t>Abstract:</w:t>
      </w:r>
      <w:r>
        <w:br/>
        <w:t>26.522 CR0019; 26.522 CR0018R1.</w:t>
      </w:r>
    </w:p>
    <w:p w14:paraId="3A7D1945" w14:textId="77777777" w:rsidR="003B3482" w:rsidRPr="005B25A1" w:rsidRDefault="003B3482" w:rsidP="003B3482">
      <w:pPr>
        <w:keepNext/>
        <w:keepLines/>
        <w:rPr>
          <w:b/>
          <w:bCs/>
        </w:rPr>
      </w:pPr>
      <w:r w:rsidRPr="005B25A1">
        <w:rPr>
          <w:b/>
          <w:bCs/>
        </w:rPr>
        <w:t>Plenary Discussion:</w:t>
      </w:r>
    </w:p>
    <w:p w14:paraId="6C3F509E" w14:textId="77777777" w:rsidR="003B3482" w:rsidRPr="003B3482" w:rsidRDefault="003B3482" w:rsidP="003B3482">
      <w:pPr>
        <w:keepNext/>
        <w:keepLines/>
      </w:pPr>
      <w:r w:rsidRPr="003B3482">
        <w:t xml:space="preserve">This CR Pack was </w:t>
      </w:r>
      <w:r w:rsidRPr="003B3482">
        <w:rPr>
          <w:color w:val="FF0000"/>
        </w:rPr>
        <w:t>Block approved</w:t>
      </w:r>
      <w:r>
        <w:t>.</w:t>
      </w:r>
    </w:p>
    <w:p w14:paraId="5404B475" w14:textId="77777777" w:rsidR="003B3482" w:rsidRPr="00EB0339" w:rsidRDefault="003B3482" w:rsidP="003B3482">
      <w:r w:rsidRPr="005B25A1">
        <w:rPr>
          <w:b/>
          <w:bCs/>
        </w:rPr>
        <w:t>Status:</w:t>
      </w:r>
      <w:r>
        <w:t xml:space="preserve"> </w:t>
      </w:r>
      <w:r w:rsidRPr="003B3482">
        <w:rPr>
          <w:color w:val="FF0000"/>
        </w:rPr>
        <w:t>Approved</w:t>
      </w:r>
      <w:r>
        <w:t>.</w:t>
      </w:r>
    </w:p>
    <w:p w14:paraId="4307CBB6" w14:textId="098B156B" w:rsidR="00E00DA6" w:rsidRDefault="007615D6" w:rsidP="000A3FBD">
      <w:pPr>
        <w:pStyle w:val="NormTop"/>
      </w:pPr>
      <w:r>
        <w:rPr>
          <w:color w:val="0000FF"/>
        </w:rPr>
        <w:t>SP-250697</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br/>
        <w:t>26.510 CR0025; 26.510 CR0028R1.</w:t>
      </w:r>
    </w:p>
    <w:p w14:paraId="538BDE78" w14:textId="77777777" w:rsidR="003B3482" w:rsidRPr="005B25A1" w:rsidRDefault="003B3482" w:rsidP="003B3482">
      <w:pPr>
        <w:keepNext/>
        <w:keepLines/>
        <w:rPr>
          <w:b/>
          <w:bCs/>
        </w:rPr>
      </w:pPr>
      <w:r w:rsidRPr="005B25A1">
        <w:rPr>
          <w:b/>
          <w:bCs/>
        </w:rPr>
        <w:t>Plenary Discussion:</w:t>
      </w:r>
    </w:p>
    <w:p w14:paraId="37E28600" w14:textId="77777777" w:rsidR="003B3482" w:rsidRPr="003B3482" w:rsidRDefault="003B3482" w:rsidP="003B3482">
      <w:pPr>
        <w:keepNext/>
        <w:keepLines/>
      </w:pPr>
      <w:r w:rsidRPr="003B3482">
        <w:t xml:space="preserve">This CR Pack was </w:t>
      </w:r>
      <w:r w:rsidRPr="003B3482">
        <w:rPr>
          <w:color w:val="FF0000"/>
        </w:rPr>
        <w:t>Block approved</w:t>
      </w:r>
      <w:r>
        <w:t>.</w:t>
      </w:r>
    </w:p>
    <w:p w14:paraId="083B70C4" w14:textId="77777777" w:rsidR="003B3482" w:rsidRPr="00EB0339" w:rsidRDefault="003B3482" w:rsidP="003B3482">
      <w:r w:rsidRPr="005B25A1">
        <w:rPr>
          <w:b/>
          <w:bCs/>
        </w:rPr>
        <w:t>Status:</w:t>
      </w:r>
      <w:r>
        <w:t xml:space="preserve"> </w:t>
      </w:r>
      <w:r w:rsidRPr="003B3482">
        <w:rPr>
          <w:color w:val="FF0000"/>
        </w:rPr>
        <w:t>Approved</w:t>
      </w:r>
      <w:r>
        <w:t>.</w:t>
      </w:r>
    </w:p>
    <w:p w14:paraId="4F4691F5" w14:textId="37C16C98" w:rsidR="00E00DA6" w:rsidRDefault="007615D6" w:rsidP="000A3FBD">
      <w:pPr>
        <w:pStyle w:val="NormTop"/>
      </w:pPr>
      <w:r>
        <w:rPr>
          <w:color w:val="0000FF"/>
        </w:rPr>
        <w:t>SP-250698</w:t>
      </w:r>
      <w:r w:rsidRPr="00D53282">
        <w:t xml:space="preserve"> </w:t>
      </w:r>
      <w:r>
        <w:t>(CR PACK) CR Pack on iRTCW, 5GMS_Pro_Ph2 (Source: SA WG4)</w:t>
      </w:r>
      <w:r>
        <w:br/>
      </w:r>
      <w:r w:rsidRPr="00D53282">
        <w:rPr>
          <w:b/>
        </w:rPr>
        <w:t>Document for:</w:t>
      </w:r>
      <w:r w:rsidRPr="00D53282">
        <w:t xml:space="preserve"> </w:t>
      </w:r>
      <w:r>
        <w:t>Approval</w:t>
      </w:r>
      <w:r>
        <w:br/>
      </w:r>
      <w:r w:rsidRPr="00D53282">
        <w:rPr>
          <w:b/>
        </w:rPr>
        <w:t>Abstract:</w:t>
      </w:r>
      <w:r>
        <w:br/>
        <w:t>26.510 CR0024R1; 26.510 CR0026R1.</w:t>
      </w:r>
    </w:p>
    <w:p w14:paraId="6B61BC9B" w14:textId="77777777" w:rsidR="003B3482" w:rsidRPr="005B25A1" w:rsidRDefault="003B3482" w:rsidP="003B3482">
      <w:pPr>
        <w:keepNext/>
        <w:keepLines/>
        <w:rPr>
          <w:b/>
          <w:bCs/>
        </w:rPr>
      </w:pPr>
      <w:r w:rsidRPr="005B25A1">
        <w:rPr>
          <w:b/>
          <w:bCs/>
        </w:rPr>
        <w:t>Plenary Discussion:</w:t>
      </w:r>
    </w:p>
    <w:p w14:paraId="1F8D895C" w14:textId="77777777" w:rsidR="003B3482" w:rsidRPr="003B3482" w:rsidRDefault="003B3482" w:rsidP="003B3482">
      <w:pPr>
        <w:keepNext/>
        <w:keepLines/>
      </w:pPr>
      <w:r w:rsidRPr="003B3482">
        <w:t xml:space="preserve">This CR Pack was </w:t>
      </w:r>
      <w:r w:rsidRPr="003B3482">
        <w:rPr>
          <w:color w:val="FF0000"/>
        </w:rPr>
        <w:t>Block approved</w:t>
      </w:r>
      <w:r>
        <w:t>.</w:t>
      </w:r>
    </w:p>
    <w:p w14:paraId="13DB5C6D" w14:textId="77777777" w:rsidR="003B3482" w:rsidRPr="00EB0339" w:rsidRDefault="003B3482" w:rsidP="003B3482">
      <w:r w:rsidRPr="005B25A1">
        <w:rPr>
          <w:b/>
          <w:bCs/>
        </w:rPr>
        <w:t>Status:</w:t>
      </w:r>
      <w:r>
        <w:t xml:space="preserve"> </w:t>
      </w:r>
      <w:r w:rsidRPr="003B3482">
        <w:rPr>
          <w:color w:val="FF0000"/>
        </w:rPr>
        <w:t>Approved</w:t>
      </w:r>
      <w:r>
        <w:t>.</w:t>
      </w:r>
    </w:p>
    <w:p w14:paraId="1AE98184" w14:textId="126FE6B0" w:rsidR="00E00DA6" w:rsidRDefault="007615D6" w:rsidP="000A3FBD">
      <w:pPr>
        <w:pStyle w:val="NormTop"/>
      </w:pPr>
      <w:r>
        <w:rPr>
          <w:color w:val="0000FF"/>
        </w:rPr>
        <w:t>SP-250699</w:t>
      </w:r>
      <w:r w:rsidRPr="00D53282">
        <w:t xml:space="preserve"> </w:t>
      </w:r>
      <w:r>
        <w:t>(CR PACK) CR Pack on NR_QoE_enh-Core (Source: SA WG4)</w:t>
      </w:r>
      <w:r>
        <w:br/>
      </w:r>
      <w:r w:rsidRPr="00D53282">
        <w:rPr>
          <w:b/>
        </w:rPr>
        <w:t>Document for:</w:t>
      </w:r>
      <w:r w:rsidRPr="00D53282">
        <w:t xml:space="preserve"> </w:t>
      </w:r>
      <w:r>
        <w:t>Approval</w:t>
      </w:r>
      <w:r>
        <w:br/>
      </w:r>
      <w:r w:rsidRPr="00D53282">
        <w:rPr>
          <w:b/>
        </w:rPr>
        <w:t>Abstract:</w:t>
      </w:r>
      <w:r>
        <w:br/>
        <w:t>26.247 CR0192R4.</w:t>
      </w:r>
    </w:p>
    <w:p w14:paraId="61757872" w14:textId="77777777" w:rsidR="003B3482" w:rsidRPr="005B25A1" w:rsidRDefault="003B3482" w:rsidP="003B3482">
      <w:pPr>
        <w:keepNext/>
        <w:keepLines/>
        <w:rPr>
          <w:b/>
          <w:bCs/>
        </w:rPr>
      </w:pPr>
      <w:r w:rsidRPr="005B25A1">
        <w:rPr>
          <w:b/>
          <w:bCs/>
        </w:rPr>
        <w:t>Plenary Discussion:</w:t>
      </w:r>
    </w:p>
    <w:p w14:paraId="729A85C0" w14:textId="77777777" w:rsidR="003B3482" w:rsidRPr="003B3482" w:rsidRDefault="003B3482" w:rsidP="003B3482">
      <w:pPr>
        <w:keepNext/>
        <w:keepLines/>
      </w:pPr>
      <w:r w:rsidRPr="003B3482">
        <w:t xml:space="preserve">This CR Pack was </w:t>
      </w:r>
      <w:r w:rsidRPr="003B3482">
        <w:rPr>
          <w:color w:val="FF0000"/>
        </w:rPr>
        <w:t>Block approved</w:t>
      </w:r>
      <w:r>
        <w:t>.</w:t>
      </w:r>
    </w:p>
    <w:p w14:paraId="2D0A1CE0" w14:textId="77777777" w:rsidR="003B3482" w:rsidRPr="00EB0339" w:rsidRDefault="003B3482" w:rsidP="003B3482">
      <w:r w:rsidRPr="005B25A1">
        <w:rPr>
          <w:b/>
          <w:bCs/>
        </w:rPr>
        <w:t>Status:</w:t>
      </w:r>
      <w:r>
        <w:t xml:space="preserve"> </w:t>
      </w:r>
      <w:r w:rsidRPr="003B3482">
        <w:rPr>
          <w:color w:val="FF0000"/>
        </w:rPr>
        <w:t>Approved</w:t>
      </w:r>
      <w:r>
        <w:t>.</w:t>
      </w:r>
    </w:p>
    <w:p w14:paraId="4943B41B" w14:textId="77777777" w:rsidR="00CE1820" w:rsidRDefault="00CE1820" w:rsidP="00BB3F37"/>
    <w:p w14:paraId="45615004" w14:textId="77777777" w:rsidR="007615D6" w:rsidRDefault="007615D6" w:rsidP="0010433C">
      <w:pPr>
        <w:pStyle w:val="Heading2"/>
      </w:pPr>
      <w:bookmarkStart w:id="167" w:name="_Toc200972801"/>
      <w:r>
        <w:lastRenderedPageBreak/>
        <w:t>18.5</w:t>
      </w:r>
      <w:r>
        <w:tab/>
        <w:t>SA WG5 Rel-18 CRs</w:t>
      </w:r>
      <w:bookmarkEnd w:id="167"/>
    </w:p>
    <w:p w14:paraId="41478BFC" w14:textId="69F1B977" w:rsidR="00E00DA6" w:rsidRDefault="007615D6" w:rsidP="000A3FBD">
      <w:pPr>
        <w:pStyle w:val="NormTop"/>
      </w:pPr>
      <w:r>
        <w:rPr>
          <w:color w:val="0000FF"/>
        </w:rPr>
        <w:t>SP-250519</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br/>
        <w:t>28.541 CR1497R1; 28.541 CR1498R1; 28.702 CR0015.</w:t>
      </w:r>
    </w:p>
    <w:p w14:paraId="7802763E" w14:textId="77777777" w:rsidR="003B3482" w:rsidRPr="005B25A1" w:rsidRDefault="003B3482" w:rsidP="003B3482">
      <w:pPr>
        <w:keepNext/>
        <w:keepLines/>
        <w:rPr>
          <w:b/>
          <w:bCs/>
        </w:rPr>
      </w:pPr>
      <w:r w:rsidRPr="005B25A1">
        <w:rPr>
          <w:b/>
          <w:bCs/>
        </w:rPr>
        <w:t>Plenary Discussion:</w:t>
      </w:r>
    </w:p>
    <w:p w14:paraId="117F238F" w14:textId="77777777" w:rsidR="003B3482" w:rsidRPr="003B3482" w:rsidRDefault="003B3482" w:rsidP="003B3482">
      <w:pPr>
        <w:keepNext/>
        <w:keepLines/>
      </w:pPr>
      <w:r w:rsidRPr="003B3482">
        <w:t xml:space="preserve">This CR Pack was </w:t>
      </w:r>
      <w:r w:rsidRPr="003B3482">
        <w:rPr>
          <w:color w:val="FF0000"/>
        </w:rPr>
        <w:t>Block approved</w:t>
      </w:r>
      <w:r>
        <w:t>.</w:t>
      </w:r>
    </w:p>
    <w:p w14:paraId="5583E251" w14:textId="77777777" w:rsidR="003B3482" w:rsidRPr="00EB0339" w:rsidRDefault="003B3482" w:rsidP="003B3482">
      <w:r w:rsidRPr="005B25A1">
        <w:rPr>
          <w:b/>
          <w:bCs/>
        </w:rPr>
        <w:t>Status:</w:t>
      </w:r>
      <w:r>
        <w:t xml:space="preserve"> </w:t>
      </w:r>
      <w:r w:rsidRPr="003B3482">
        <w:rPr>
          <w:color w:val="FF0000"/>
        </w:rPr>
        <w:t>Approved</w:t>
      </w:r>
      <w:r>
        <w:t>.</w:t>
      </w:r>
    </w:p>
    <w:p w14:paraId="69262CB0" w14:textId="7964E7AA" w:rsidR="00E00DA6" w:rsidRDefault="007615D6" w:rsidP="000A3FBD">
      <w:pPr>
        <w:pStyle w:val="NormTop"/>
      </w:pPr>
      <w:r>
        <w:rPr>
          <w:color w:val="0000FF"/>
        </w:rPr>
        <w:t>SP-250531</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br/>
        <w:t>28.111 CR0038; 28.111 CR0039; 28.111 CR0029R1; 28.111 CR0030R1; 28.111 CR0040R1; 28.111 CR0041R1; 32.161 CR0001R1; 28.111 CR0046R1; 28.111 CR0047R1; 28.111 CR0042R1; 28.111 CR0043R1.</w:t>
      </w:r>
    </w:p>
    <w:p w14:paraId="3F8E0E33" w14:textId="77777777" w:rsidR="003B3482" w:rsidRPr="005B25A1" w:rsidRDefault="003B3482" w:rsidP="003B3482">
      <w:pPr>
        <w:keepNext/>
        <w:keepLines/>
        <w:rPr>
          <w:b/>
          <w:bCs/>
        </w:rPr>
      </w:pPr>
      <w:r w:rsidRPr="005B25A1">
        <w:rPr>
          <w:b/>
          <w:bCs/>
        </w:rPr>
        <w:t>Plenary Discussion:</w:t>
      </w:r>
    </w:p>
    <w:p w14:paraId="47C38D06" w14:textId="77777777" w:rsidR="003B3482" w:rsidRPr="003B3482" w:rsidRDefault="003B3482" w:rsidP="003B3482">
      <w:pPr>
        <w:keepNext/>
        <w:keepLines/>
      </w:pPr>
      <w:r w:rsidRPr="003B3482">
        <w:t xml:space="preserve">This CR Pack was </w:t>
      </w:r>
      <w:r w:rsidRPr="003B3482">
        <w:rPr>
          <w:color w:val="FF0000"/>
        </w:rPr>
        <w:t>Block approved</w:t>
      </w:r>
      <w:r>
        <w:t>.</w:t>
      </w:r>
    </w:p>
    <w:p w14:paraId="3405F87F" w14:textId="77777777" w:rsidR="003B3482" w:rsidRPr="00EB0339" w:rsidRDefault="003B3482" w:rsidP="003B3482">
      <w:r w:rsidRPr="005B25A1">
        <w:rPr>
          <w:b/>
          <w:bCs/>
        </w:rPr>
        <w:t>Status:</w:t>
      </w:r>
      <w:r>
        <w:t xml:space="preserve"> </w:t>
      </w:r>
      <w:r w:rsidRPr="003B3482">
        <w:rPr>
          <w:color w:val="FF0000"/>
        </w:rPr>
        <w:t>Approved</w:t>
      </w:r>
      <w:r>
        <w:t>.</w:t>
      </w:r>
    </w:p>
    <w:p w14:paraId="1BB172FA" w14:textId="2F185201" w:rsidR="00E00DA6" w:rsidRDefault="007615D6" w:rsidP="000A3FBD">
      <w:pPr>
        <w:pStyle w:val="NormTop"/>
      </w:pPr>
      <w:r>
        <w:rPr>
          <w:color w:val="0000FF"/>
        </w:rPr>
        <w:t>SP-250535</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br/>
        <w:t>28.312 CR0335R1; 28.312 CR0336R1.</w:t>
      </w:r>
    </w:p>
    <w:p w14:paraId="641AE764" w14:textId="77777777" w:rsidR="003B3482" w:rsidRPr="005B25A1" w:rsidRDefault="003B3482" w:rsidP="003B3482">
      <w:pPr>
        <w:keepNext/>
        <w:keepLines/>
        <w:rPr>
          <w:b/>
          <w:bCs/>
        </w:rPr>
      </w:pPr>
      <w:r w:rsidRPr="005B25A1">
        <w:rPr>
          <w:b/>
          <w:bCs/>
        </w:rPr>
        <w:t>Plenary Discussion:</w:t>
      </w:r>
    </w:p>
    <w:p w14:paraId="772BDD90" w14:textId="77777777" w:rsidR="003B3482" w:rsidRPr="003B3482" w:rsidRDefault="003B3482" w:rsidP="003B3482">
      <w:pPr>
        <w:keepNext/>
        <w:keepLines/>
      </w:pPr>
      <w:r w:rsidRPr="003B3482">
        <w:t xml:space="preserve">This CR Pack was </w:t>
      </w:r>
      <w:r w:rsidRPr="003B3482">
        <w:rPr>
          <w:color w:val="FF0000"/>
        </w:rPr>
        <w:t>Block approved</w:t>
      </w:r>
      <w:r>
        <w:t>.</w:t>
      </w:r>
    </w:p>
    <w:p w14:paraId="68DFCF47" w14:textId="77777777" w:rsidR="003B3482" w:rsidRPr="00EB0339" w:rsidRDefault="003B3482" w:rsidP="003B3482">
      <w:r w:rsidRPr="005B25A1">
        <w:rPr>
          <w:b/>
          <w:bCs/>
        </w:rPr>
        <w:t>Status:</w:t>
      </w:r>
      <w:r>
        <w:t xml:space="preserve"> </w:t>
      </w:r>
      <w:r w:rsidRPr="003B3482">
        <w:rPr>
          <w:color w:val="FF0000"/>
        </w:rPr>
        <w:t>Approved</w:t>
      </w:r>
      <w:r>
        <w:t>.</w:t>
      </w:r>
    </w:p>
    <w:p w14:paraId="1BA77B0D" w14:textId="530EC3E8" w:rsidR="00E00DA6" w:rsidRDefault="007615D6" w:rsidP="000A3FBD">
      <w:pPr>
        <w:pStyle w:val="NormTop"/>
      </w:pPr>
      <w:r>
        <w:rPr>
          <w:color w:val="0000FF"/>
        </w:rPr>
        <w:t>SP-250545</w:t>
      </w:r>
      <w:r w:rsidRPr="00D53282">
        <w:t xml:space="preserve"> </w:t>
      </w:r>
      <w:r>
        <w:t>(CR PACK) CR pack on NSOEU (Source: SA WG5)</w:t>
      </w:r>
      <w:r>
        <w:br/>
      </w:r>
      <w:r w:rsidRPr="00D53282">
        <w:rPr>
          <w:b/>
        </w:rPr>
        <w:t>Document for:</w:t>
      </w:r>
      <w:r w:rsidRPr="00D53282">
        <w:t xml:space="preserve"> </w:t>
      </w:r>
      <w:r>
        <w:t>Approval</w:t>
      </w:r>
      <w:r>
        <w:br/>
      </w:r>
      <w:r w:rsidRPr="00D53282">
        <w:rPr>
          <w:b/>
        </w:rPr>
        <w:t>Abstract:</w:t>
      </w:r>
      <w:r>
        <w:br/>
        <w:t>28.318 CR0013; 28.318 CR0014.</w:t>
      </w:r>
    </w:p>
    <w:p w14:paraId="6D1FBB45" w14:textId="77777777" w:rsidR="003B3482" w:rsidRPr="005B25A1" w:rsidRDefault="003B3482" w:rsidP="003B3482">
      <w:pPr>
        <w:keepNext/>
        <w:keepLines/>
        <w:rPr>
          <w:b/>
          <w:bCs/>
        </w:rPr>
      </w:pPr>
      <w:r w:rsidRPr="005B25A1">
        <w:rPr>
          <w:b/>
          <w:bCs/>
        </w:rPr>
        <w:t>Plenary Discussion:</w:t>
      </w:r>
    </w:p>
    <w:p w14:paraId="75603628" w14:textId="77777777" w:rsidR="003B3482" w:rsidRPr="003B3482" w:rsidRDefault="003B3482" w:rsidP="003B3482">
      <w:pPr>
        <w:keepNext/>
        <w:keepLines/>
      </w:pPr>
      <w:r w:rsidRPr="003B3482">
        <w:t xml:space="preserve">This CR Pack was </w:t>
      </w:r>
      <w:r w:rsidRPr="003B3482">
        <w:rPr>
          <w:color w:val="FF0000"/>
        </w:rPr>
        <w:t>Block approved</w:t>
      </w:r>
      <w:r>
        <w:t>.</w:t>
      </w:r>
    </w:p>
    <w:p w14:paraId="070A928C" w14:textId="77777777" w:rsidR="003B3482" w:rsidRPr="00EB0339" w:rsidRDefault="003B3482" w:rsidP="003B3482">
      <w:r w:rsidRPr="005B25A1">
        <w:rPr>
          <w:b/>
          <w:bCs/>
        </w:rPr>
        <w:t>Status:</w:t>
      </w:r>
      <w:r>
        <w:t xml:space="preserve"> </w:t>
      </w:r>
      <w:r w:rsidRPr="003B3482">
        <w:rPr>
          <w:color w:val="FF0000"/>
        </w:rPr>
        <w:t>Approved</w:t>
      </w:r>
      <w:r>
        <w:t>.</w:t>
      </w:r>
    </w:p>
    <w:p w14:paraId="5D36317B" w14:textId="787E896C" w:rsidR="00E00DA6" w:rsidRDefault="007615D6" w:rsidP="000A3FBD">
      <w:pPr>
        <w:pStyle w:val="NormTop"/>
      </w:pPr>
      <w:r>
        <w:rPr>
          <w:color w:val="0000FF"/>
        </w:rPr>
        <w:t>SP-250548</w:t>
      </w:r>
      <w:r w:rsidRPr="00D53282">
        <w:t xml:space="preserve"> </w:t>
      </w:r>
      <w:r>
        <w:t>(CR PACK) CR pack on OAM_NPN_Ph2 (Source: SA WG5)</w:t>
      </w:r>
      <w:r>
        <w:br/>
      </w:r>
      <w:r w:rsidRPr="00D53282">
        <w:rPr>
          <w:b/>
        </w:rPr>
        <w:t>Document for:</w:t>
      </w:r>
      <w:r w:rsidRPr="00D53282">
        <w:t xml:space="preserve"> </w:t>
      </w:r>
      <w:r>
        <w:t>Approval</w:t>
      </w:r>
      <w:r>
        <w:br/>
      </w:r>
      <w:r w:rsidRPr="00D53282">
        <w:rPr>
          <w:b/>
        </w:rPr>
        <w:t>Abstract:</w:t>
      </w:r>
      <w:r>
        <w:br/>
        <w:t>28.557 CR0016R1; 28.557 CR0017R1.</w:t>
      </w:r>
    </w:p>
    <w:p w14:paraId="3BA4BBA2" w14:textId="77777777" w:rsidR="003B3482" w:rsidRPr="005B25A1" w:rsidRDefault="003B3482" w:rsidP="003B3482">
      <w:pPr>
        <w:keepNext/>
        <w:keepLines/>
        <w:rPr>
          <w:b/>
          <w:bCs/>
        </w:rPr>
      </w:pPr>
      <w:r w:rsidRPr="005B25A1">
        <w:rPr>
          <w:b/>
          <w:bCs/>
        </w:rPr>
        <w:t>Plenary Discussion:</w:t>
      </w:r>
    </w:p>
    <w:p w14:paraId="39BF0739" w14:textId="77777777" w:rsidR="003B3482" w:rsidRPr="003B3482" w:rsidRDefault="003B3482" w:rsidP="003B3482">
      <w:pPr>
        <w:keepNext/>
        <w:keepLines/>
      </w:pPr>
      <w:r w:rsidRPr="003B3482">
        <w:t xml:space="preserve">This CR Pack was </w:t>
      </w:r>
      <w:r w:rsidRPr="003B3482">
        <w:rPr>
          <w:color w:val="FF0000"/>
        </w:rPr>
        <w:t>Block approved</w:t>
      </w:r>
      <w:r>
        <w:t>.</w:t>
      </w:r>
    </w:p>
    <w:p w14:paraId="7084F995" w14:textId="77777777" w:rsidR="003B3482" w:rsidRPr="00EB0339" w:rsidRDefault="003B3482" w:rsidP="003B3482">
      <w:r w:rsidRPr="005B25A1">
        <w:rPr>
          <w:b/>
          <w:bCs/>
        </w:rPr>
        <w:t>Status:</w:t>
      </w:r>
      <w:r>
        <w:t xml:space="preserve"> </w:t>
      </w:r>
      <w:r w:rsidRPr="003B3482">
        <w:rPr>
          <w:color w:val="FF0000"/>
        </w:rPr>
        <w:t>Approved</w:t>
      </w:r>
      <w:r>
        <w:t>.</w:t>
      </w:r>
    </w:p>
    <w:p w14:paraId="776EDD13" w14:textId="296AF4E3" w:rsidR="00E00DA6" w:rsidRDefault="007615D6" w:rsidP="000A3FBD">
      <w:pPr>
        <w:pStyle w:val="NormTop"/>
      </w:pPr>
      <w:r>
        <w:rPr>
          <w:color w:val="0000FF"/>
        </w:rPr>
        <w:lastRenderedPageBreak/>
        <w:t>SP-250549</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br/>
        <w:t>28.541 CR1514; 28.541 CR1522; 28.541 CR1523.</w:t>
      </w:r>
    </w:p>
    <w:p w14:paraId="3867CE34" w14:textId="77777777" w:rsidR="003B3482" w:rsidRPr="005B25A1" w:rsidRDefault="003B3482" w:rsidP="003B3482">
      <w:pPr>
        <w:keepNext/>
        <w:keepLines/>
        <w:rPr>
          <w:b/>
          <w:bCs/>
        </w:rPr>
      </w:pPr>
      <w:r w:rsidRPr="005B25A1">
        <w:rPr>
          <w:b/>
          <w:bCs/>
        </w:rPr>
        <w:t>Plenary Discussion:</w:t>
      </w:r>
    </w:p>
    <w:p w14:paraId="015E6B26" w14:textId="77777777" w:rsidR="003B3482" w:rsidRPr="003B3482" w:rsidRDefault="003B3482" w:rsidP="003B3482">
      <w:pPr>
        <w:keepNext/>
        <w:keepLines/>
      </w:pPr>
      <w:r w:rsidRPr="003B3482">
        <w:t xml:space="preserve">This CR Pack was </w:t>
      </w:r>
      <w:r w:rsidRPr="003B3482">
        <w:rPr>
          <w:color w:val="FF0000"/>
        </w:rPr>
        <w:t>Block approved</w:t>
      </w:r>
      <w:r>
        <w:t>.</w:t>
      </w:r>
    </w:p>
    <w:p w14:paraId="1E414482" w14:textId="77777777" w:rsidR="003B3482" w:rsidRPr="00EB0339" w:rsidRDefault="003B3482" w:rsidP="003B3482">
      <w:r w:rsidRPr="005B25A1">
        <w:rPr>
          <w:b/>
          <w:bCs/>
        </w:rPr>
        <w:t>Status:</w:t>
      </w:r>
      <w:r>
        <w:t xml:space="preserve"> </w:t>
      </w:r>
      <w:r w:rsidRPr="003B3482">
        <w:rPr>
          <w:color w:val="FF0000"/>
        </w:rPr>
        <w:t>Approved</w:t>
      </w:r>
      <w:r>
        <w:t>.</w:t>
      </w:r>
    </w:p>
    <w:p w14:paraId="6B91F528" w14:textId="07417DA9" w:rsidR="00E00DA6" w:rsidRDefault="007615D6" w:rsidP="000A3FBD">
      <w:pPr>
        <w:pStyle w:val="NormTop"/>
      </w:pPr>
      <w:r>
        <w:rPr>
          <w:color w:val="0000FF"/>
        </w:rPr>
        <w:t>SP-250550</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br/>
        <w:t>28.552 CR0677; 28.552 CR0678; 28.552 CR0692; 28.552 CR0693; 28.552 CR0675R1; 28.552 CR0676R1; 28.532 CR0379R1; 28.552 CR0687R1; 28.552 CR0688R1; 28.558 CR0034R1.</w:t>
      </w:r>
    </w:p>
    <w:p w14:paraId="48EDEF71" w14:textId="77777777" w:rsidR="003B3482" w:rsidRPr="005B25A1" w:rsidRDefault="003B3482" w:rsidP="003B3482">
      <w:pPr>
        <w:keepNext/>
        <w:keepLines/>
        <w:rPr>
          <w:b/>
          <w:bCs/>
        </w:rPr>
      </w:pPr>
      <w:r w:rsidRPr="005B25A1">
        <w:rPr>
          <w:b/>
          <w:bCs/>
        </w:rPr>
        <w:t>Plenary Discussion:</w:t>
      </w:r>
    </w:p>
    <w:p w14:paraId="6B079A94" w14:textId="77777777" w:rsidR="003B3482" w:rsidRPr="003B3482" w:rsidRDefault="003B3482" w:rsidP="003B3482">
      <w:pPr>
        <w:keepNext/>
        <w:keepLines/>
      </w:pPr>
      <w:r w:rsidRPr="003B3482">
        <w:t xml:space="preserve">This CR Pack was </w:t>
      </w:r>
      <w:r w:rsidRPr="003B3482">
        <w:rPr>
          <w:color w:val="FF0000"/>
        </w:rPr>
        <w:t>Block approved</w:t>
      </w:r>
      <w:r>
        <w:t>.</w:t>
      </w:r>
    </w:p>
    <w:p w14:paraId="1DC1FDBA" w14:textId="77777777" w:rsidR="003B3482" w:rsidRPr="00EB0339" w:rsidRDefault="003B3482" w:rsidP="003B3482">
      <w:r w:rsidRPr="005B25A1">
        <w:rPr>
          <w:b/>
          <w:bCs/>
        </w:rPr>
        <w:t>Status:</w:t>
      </w:r>
      <w:r>
        <w:t xml:space="preserve"> </w:t>
      </w:r>
      <w:r w:rsidRPr="003B3482">
        <w:rPr>
          <w:color w:val="FF0000"/>
        </w:rPr>
        <w:t>Approved</w:t>
      </w:r>
      <w:r>
        <w:t>.</w:t>
      </w:r>
    </w:p>
    <w:p w14:paraId="4A8306FC" w14:textId="767E8406" w:rsidR="00E00DA6" w:rsidRDefault="007615D6" w:rsidP="000A3FBD">
      <w:pPr>
        <w:pStyle w:val="NormTop"/>
      </w:pPr>
      <w:r>
        <w:rPr>
          <w:color w:val="0000FF"/>
        </w:rPr>
        <w:t>SP-250552</w:t>
      </w:r>
      <w:r w:rsidRPr="00D53282">
        <w:t xml:space="preserve"> </w:t>
      </w:r>
      <w:r>
        <w:t>(CR PACK) CR pack on RANSC (Source: SA WG5)</w:t>
      </w:r>
      <w:r>
        <w:br/>
      </w:r>
      <w:r w:rsidRPr="00D53282">
        <w:rPr>
          <w:b/>
        </w:rPr>
        <w:t>Document for:</w:t>
      </w:r>
      <w:r w:rsidRPr="00D53282">
        <w:t xml:space="preserve"> </w:t>
      </w:r>
      <w:r>
        <w:t>Approval</w:t>
      </w:r>
      <w:r>
        <w:br/>
      </w:r>
      <w:r w:rsidRPr="00D53282">
        <w:rPr>
          <w:b/>
        </w:rPr>
        <w:t>Abstract:</w:t>
      </w:r>
      <w:r>
        <w:br/>
        <w:t>28.317 CR0013; 28.317 CR0014.</w:t>
      </w:r>
    </w:p>
    <w:p w14:paraId="362F9A05" w14:textId="77777777" w:rsidR="003B3482" w:rsidRPr="005B25A1" w:rsidRDefault="003B3482" w:rsidP="003B3482">
      <w:pPr>
        <w:keepNext/>
        <w:keepLines/>
        <w:rPr>
          <w:b/>
          <w:bCs/>
        </w:rPr>
      </w:pPr>
      <w:r w:rsidRPr="005B25A1">
        <w:rPr>
          <w:b/>
          <w:bCs/>
        </w:rPr>
        <w:t>Plenary Discussion:</w:t>
      </w:r>
    </w:p>
    <w:p w14:paraId="5B34764D" w14:textId="77777777" w:rsidR="003B3482" w:rsidRPr="003B3482" w:rsidRDefault="003B3482" w:rsidP="003B3482">
      <w:pPr>
        <w:keepNext/>
        <w:keepLines/>
      </w:pPr>
      <w:r w:rsidRPr="003B3482">
        <w:t xml:space="preserve">This CR Pack was </w:t>
      </w:r>
      <w:r w:rsidRPr="003B3482">
        <w:rPr>
          <w:color w:val="FF0000"/>
        </w:rPr>
        <w:t>Block approved</w:t>
      </w:r>
      <w:r>
        <w:t>.</w:t>
      </w:r>
    </w:p>
    <w:p w14:paraId="06AB4291" w14:textId="77777777" w:rsidR="003B3482" w:rsidRPr="00EB0339" w:rsidRDefault="003B3482" w:rsidP="003B3482">
      <w:r w:rsidRPr="005B25A1">
        <w:rPr>
          <w:b/>
          <w:bCs/>
        </w:rPr>
        <w:t>Status:</w:t>
      </w:r>
      <w:r>
        <w:t xml:space="preserve"> </w:t>
      </w:r>
      <w:r w:rsidRPr="003B3482">
        <w:rPr>
          <w:color w:val="FF0000"/>
        </w:rPr>
        <w:t>Approved</w:t>
      </w:r>
      <w:r>
        <w:t>.</w:t>
      </w:r>
    </w:p>
    <w:p w14:paraId="5636F308" w14:textId="6E9BCCE4" w:rsidR="00E00DA6" w:rsidRDefault="007615D6" w:rsidP="000A3FBD">
      <w:pPr>
        <w:pStyle w:val="NormTop"/>
      </w:pPr>
      <w:r>
        <w:rPr>
          <w:color w:val="0000FF"/>
        </w:rPr>
        <w:t>SP-250557</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br/>
        <w:t>28.623 CR0517; 28.541 CR1488; 28.541 CR1493; 28.541 CR1494; 28.623 CR0526; 28.623 CR0527; 28.111 CR0025R1; 28.541 CR1492R1; 28.541 CR1495R1; 28.111 CR0044; 28.111 CR0045; 28.622 CR0570; 28.201 CR0015R2; 28.201 CR0022; 32.255 CR0587R1; 32.255 CR0588R1; 28.201 CR0019R1; 28.201 CR0020R1; 32.255 CR0585R1; 32.255 CR0586R1; 28.554 CR0224R1; 28.554 CR0225R1; 28.541 CR1544R1; 28.541 CR1545R1; 28.623 CR0531R1; 28.541 CR1526R1; 32.404 CR0023R2.</w:t>
      </w:r>
    </w:p>
    <w:p w14:paraId="732558F0" w14:textId="77777777" w:rsidR="003B3482" w:rsidRPr="005B25A1" w:rsidRDefault="003B3482" w:rsidP="003B3482">
      <w:pPr>
        <w:keepNext/>
        <w:keepLines/>
        <w:rPr>
          <w:b/>
          <w:bCs/>
        </w:rPr>
      </w:pPr>
      <w:r w:rsidRPr="005B25A1">
        <w:rPr>
          <w:b/>
          <w:bCs/>
        </w:rPr>
        <w:t>Plenary Discussion:</w:t>
      </w:r>
    </w:p>
    <w:p w14:paraId="7AD1EC17" w14:textId="77777777" w:rsidR="003B3482" w:rsidRPr="003B3482" w:rsidRDefault="003B3482" w:rsidP="003B3482">
      <w:pPr>
        <w:keepNext/>
        <w:keepLines/>
      </w:pPr>
      <w:r w:rsidRPr="003B3482">
        <w:t xml:space="preserve">This CR Pack was </w:t>
      </w:r>
      <w:r w:rsidRPr="003B3482">
        <w:rPr>
          <w:color w:val="FF0000"/>
        </w:rPr>
        <w:t>Block approved</w:t>
      </w:r>
      <w:r>
        <w:t>.</w:t>
      </w:r>
    </w:p>
    <w:p w14:paraId="625B26C3" w14:textId="77777777" w:rsidR="003B3482" w:rsidRPr="00EB0339" w:rsidRDefault="003B3482" w:rsidP="003B3482">
      <w:r w:rsidRPr="005B25A1">
        <w:rPr>
          <w:b/>
          <w:bCs/>
        </w:rPr>
        <w:t>Status:</w:t>
      </w:r>
      <w:r>
        <w:t xml:space="preserve"> </w:t>
      </w:r>
      <w:r w:rsidRPr="003B3482">
        <w:rPr>
          <w:color w:val="FF0000"/>
        </w:rPr>
        <w:t>Approved</w:t>
      </w:r>
      <w:r>
        <w:t>.</w:t>
      </w:r>
    </w:p>
    <w:p w14:paraId="0BFA7A71" w14:textId="77777777" w:rsidR="00CE1820" w:rsidRDefault="00CE1820" w:rsidP="00BB3F37"/>
    <w:p w14:paraId="2337E6AB" w14:textId="77777777" w:rsidR="007615D6" w:rsidRDefault="007615D6" w:rsidP="0010433C">
      <w:pPr>
        <w:pStyle w:val="Heading2"/>
      </w:pPr>
      <w:bookmarkStart w:id="168" w:name="_Toc200972802"/>
      <w:r>
        <w:t>18.6</w:t>
      </w:r>
      <w:r>
        <w:tab/>
        <w:t>SA WG6 Rel-18 CRs</w:t>
      </w:r>
      <w:bookmarkEnd w:id="168"/>
    </w:p>
    <w:p w14:paraId="3298E8A4" w14:textId="6A104AA0" w:rsidR="00E00DA6" w:rsidRDefault="007615D6" w:rsidP="000A3FBD">
      <w:pPr>
        <w:pStyle w:val="NormTop"/>
      </w:pPr>
      <w:r>
        <w:rPr>
          <w:color w:val="0000FF"/>
        </w:rPr>
        <w:t>SP-250590</w:t>
      </w:r>
      <w:r w:rsidRPr="00D53282">
        <w:t xml:space="preserve"> </w:t>
      </w:r>
      <w:r>
        <w:t>(CR PACK) Rel-18 CRs to TS 23.434 for 5GFLS (Source: SA WG6)</w:t>
      </w:r>
      <w:r>
        <w:br/>
      </w:r>
      <w:r w:rsidRPr="00D53282">
        <w:rPr>
          <w:b/>
        </w:rPr>
        <w:t>Document for:</w:t>
      </w:r>
      <w:r w:rsidRPr="00D53282">
        <w:t xml:space="preserve"> </w:t>
      </w:r>
      <w:r>
        <w:t>Approval</w:t>
      </w:r>
      <w:r>
        <w:br/>
      </w:r>
      <w:r w:rsidRPr="00D53282">
        <w:rPr>
          <w:b/>
        </w:rPr>
        <w:t>Abstract:</w:t>
      </w:r>
      <w:r>
        <w:br/>
        <w:t>23.434 CR0376; 23.434 CR0377.</w:t>
      </w:r>
    </w:p>
    <w:p w14:paraId="5DEB0325" w14:textId="77777777" w:rsidR="003B3482" w:rsidRPr="005B25A1" w:rsidRDefault="003B3482" w:rsidP="003B3482">
      <w:pPr>
        <w:keepNext/>
        <w:keepLines/>
        <w:rPr>
          <w:b/>
          <w:bCs/>
        </w:rPr>
      </w:pPr>
      <w:r w:rsidRPr="005B25A1">
        <w:rPr>
          <w:b/>
          <w:bCs/>
        </w:rPr>
        <w:t>Plenary Discussion:</w:t>
      </w:r>
    </w:p>
    <w:p w14:paraId="1BE48965" w14:textId="77777777" w:rsidR="003B3482" w:rsidRPr="003B3482" w:rsidRDefault="003B3482" w:rsidP="003B3482">
      <w:pPr>
        <w:keepNext/>
        <w:keepLines/>
      </w:pPr>
      <w:r w:rsidRPr="003B3482">
        <w:t xml:space="preserve">This CR Pack was </w:t>
      </w:r>
      <w:r w:rsidRPr="003B3482">
        <w:rPr>
          <w:color w:val="FF0000"/>
        </w:rPr>
        <w:t>Block approved</w:t>
      </w:r>
      <w:r>
        <w:t>.</w:t>
      </w:r>
    </w:p>
    <w:p w14:paraId="2977B133" w14:textId="77777777" w:rsidR="003B3482" w:rsidRPr="00EB0339" w:rsidRDefault="003B3482" w:rsidP="003B3482">
      <w:r w:rsidRPr="005B25A1">
        <w:rPr>
          <w:b/>
          <w:bCs/>
        </w:rPr>
        <w:t>Status:</w:t>
      </w:r>
      <w:r>
        <w:t xml:space="preserve"> </w:t>
      </w:r>
      <w:r w:rsidRPr="003B3482">
        <w:rPr>
          <w:color w:val="FF0000"/>
        </w:rPr>
        <w:t>Approved</w:t>
      </w:r>
      <w:r>
        <w:t>.</w:t>
      </w:r>
    </w:p>
    <w:p w14:paraId="2628EEB5" w14:textId="0E0BC973" w:rsidR="00E00DA6" w:rsidRDefault="007615D6" w:rsidP="000A3FBD">
      <w:pPr>
        <w:pStyle w:val="NormTop"/>
      </w:pPr>
      <w:r>
        <w:rPr>
          <w:color w:val="0000FF"/>
        </w:rPr>
        <w:lastRenderedPageBreak/>
        <w:t>SP-250591</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br/>
        <w:t>23.554 CR0223; 23.554 CR0224; 23.554 CR0225; 23.554 CR0226; 23.554 CR0227; 23.554 CR0228R1; 23.554 CR0230R1; 23.554 CR0231R1; 23.554 CR0232R1.</w:t>
      </w:r>
    </w:p>
    <w:p w14:paraId="6FD5AC45" w14:textId="77777777" w:rsidR="003B3482" w:rsidRPr="005B25A1" w:rsidRDefault="003B3482" w:rsidP="003B3482">
      <w:pPr>
        <w:keepNext/>
        <w:keepLines/>
        <w:rPr>
          <w:b/>
          <w:bCs/>
        </w:rPr>
      </w:pPr>
      <w:r w:rsidRPr="005B25A1">
        <w:rPr>
          <w:b/>
          <w:bCs/>
        </w:rPr>
        <w:t>Plenary Discussion:</w:t>
      </w:r>
    </w:p>
    <w:p w14:paraId="733EBC7D" w14:textId="77777777" w:rsidR="003B3482" w:rsidRPr="003B3482" w:rsidRDefault="003B3482" w:rsidP="003B3482">
      <w:pPr>
        <w:keepNext/>
        <w:keepLines/>
      </w:pPr>
      <w:r w:rsidRPr="003B3482">
        <w:t xml:space="preserve">This CR Pack was </w:t>
      </w:r>
      <w:r w:rsidRPr="003B3482">
        <w:rPr>
          <w:color w:val="FF0000"/>
        </w:rPr>
        <w:t>Block approved</w:t>
      </w:r>
      <w:r>
        <w:t>.</w:t>
      </w:r>
    </w:p>
    <w:p w14:paraId="48D1F721" w14:textId="77777777" w:rsidR="003B3482" w:rsidRPr="00EB0339" w:rsidRDefault="003B3482" w:rsidP="003B3482">
      <w:r w:rsidRPr="005B25A1">
        <w:rPr>
          <w:b/>
          <w:bCs/>
        </w:rPr>
        <w:t>Status:</w:t>
      </w:r>
      <w:r>
        <w:t xml:space="preserve"> </w:t>
      </w:r>
      <w:r w:rsidRPr="003B3482">
        <w:rPr>
          <w:color w:val="FF0000"/>
        </w:rPr>
        <w:t>Approved</w:t>
      </w:r>
      <w:r>
        <w:t>.</w:t>
      </w:r>
    </w:p>
    <w:p w14:paraId="396CFF71" w14:textId="753BF4C6" w:rsidR="00E00DA6" w:rsidRDefault="007615D6" w:rsidP="000A3FBD">
      <w:pPr>
        <w:pStyle w:val="NormTop"/>
      </w:pPr>
      <w:r>
        <w:rPr>
          <w:color w:val="0000FF"/>
        </w:rPr>
        <w:t>SP-250595</w:t>
      </w:r>
      <w:r w:rsidRPr="00D53282">
        <w:t xml:space="preserve"> </w:t>
      </w:r>
      <w:r>
        <w:t>(CR PACK) Rel-18 CRs to TS 23.946 for CAPIF_EXT (Source: SA WG6)</w:t>
      </w:r>
      <w:r>
        <w:br/>
      </w:r>
      <w:r w:rsidRPr="00D53282">
        <w:rPr>
          <w:b/>
        </w:rPr>
        <w:t>Document for:</w:t>
      </w:r>
      <w:r w:rsidRPr="00D53282">
        <w:t xml:space="preserve"> </w:t>
      </w:r>
      <w:r>
        <w:t>Approval</w:t>
      </w:r>
      <w:r>
        <w:br/>
      </w:r>
      <w:r w:rsidRPr="00D53282">
        <w:rPr>
          <w:b/>
        </w:rPr>
        <w:t>Abstract:</w:t>
      </w:r>
      <w:r>
        <w:br/>
        <w:t>23.946 CR0006; 23.946 CR0007; 23.946 CR0008R1; 23.946 CR0010R1; 23.946 CR0009R2.</w:t>
      </w:r>
    </w:p>
    <w:p w14:paraId="3A02803C" w14:textId="77777777" w:rsidR="003B3482" w:rsidRPr="005B25A1" w:rsidRDefault="003B3482" w:rsidP="003B3482">
      <w:pPr>
        <w:keepNext/>
        <w:keepLines/>
        <w:rPr>
          <w:b/>
          <w:bCs/>
        </w:rPr>
      </w:pPr>
      <w:r w:rsidRPr="005B25A1">
        <w:rPr>
          <w:b/>
          <w:bCs/>
        </w:rPr>
        <w:t>Plenary Discussion:</w:t>
      </w:r>
    </w:p>
    <w:p w14:paraId="0CFE5012" w14:textId="77777777" w:rsidR="003B3482" w:rsidRPr="003B3482" w:rsidRDefault="003B3482" w:rsidP="003B3482">
      <w:pPr>
        <w:keepNext/>
        <w:keepLines/>
      </w:pPr>
      <w:r w:rsidRPr="003B3482">
        <w:t xml:space="preserve">This CR Pack was </w:t>
      </w:r>
      <w:r w:rsidRPr="003B3482">
        <w:rPr>
          <w:color w:val="FF0000"/>
        </w:rPr>
        <w:t>Block approved</w:t>
      </w:r>
      <w:r>
        <w:t>.</w:t>
      </w:r>
    </w:p>
    <w:p w14:paraId="135286F4" w14:textId="77777777" w:rsidR="003B3482" w:rsidRPr="00EB0339" w:rsidRDefault="003B3482" w:rsidP="003B3482">
      <w:r w:rsidRPr="005B25A1">
        <w:rPr>
          <w:b/>
          <w:bCs/>
        </w:rPr>
        <w:t>Status:</w:t>
      </w:r>
      <w:r>
        <w:t xml:space="preserve"> </w:t>
      </w:r>
      <w:r w:rsidRPr="003B3482">
        <w:rPr>
          <w:color w:val="FF0000"/>
        </w:rPr>
        <w:t>Approved</w:t>
      </w:r>
      <w:r>
        <w:t>.</w:t>
      </w:r>
    </w:p>
    <w:p w14:paraId="3735EDC6" w14:textId="182A5262" w:rsidR="00E00DA6" w:rsidRDefault="007615D6" w:rsidP="000A3FBD">
      <w:pPr>
        <w:pStyle w:val="NormTop"/>
      </w:pPr>
      <w:r>
        <w:rPr>
          <w:color w:val="0000FF"/>
        </w:rPr>
        <w:t>SP-250598</w:t>
      </w:r>
      <w:r w:rsidRPr="00D53282">
        <w:t xml:space="preserve"> </w:t>
      </w:r>
      <w:r>
        <w:t>(CR PACK) Rel-18 CRs to TS 23.958 for EDGEAPP_EXT (Source: SA WG6)</w:t>
      </w:r>
      <w:r>
        <w:br/>
      </w:r>
      <w:r w:rsidRPr="00D53282">
        <w:rPr>
          <w:b/>
        </w:rPr>
        <w:t>Document for:</w:t>
      </w:r>
      <w:r w:rsidRPr="00D53282">
        <w:t xml:space="preserve"> </w:t>
      </w:r>
      <w:r>
        <w:t>Approval</w:t>
      </w:r>
      <w:r>
        <w:br/>
      </w:r>
      <w:r w:rsidRPr="00D53282">
        <w:rPr>
          <w:b/>
        </w:rPr>
        <w:t>Abstract:</w:t>
      </w:r>
      <w:r>
        <w:br/>
        <w:t>23.958 CR0004R1.</w:t>
      </w:r>
    </w:p>
    <w:p w14:paraId="600FEBE5" w14:textId="77777777" w:rsidR="003B3482" w:rsidRPr="005B25A1" w:rsidRDefault="003B3482" w:rsidP="003B3482">
      <w:pPr>
        <w:keepNext/>
        <w:keepLines/>
        <w:rPr>
          <w:b/>
          <w:bCs/>
        </w:rPr>
      </w:pPr>
      <w:r w:rsidRPr="005B25A1">
        <w:rPr>
          <w:b/>
          <w:bCs/>
        </w:rPr>
        <w:t>Plenary Discussion:</w:t>
      </w:r>
    </w:p>
    <w:p w14:paraId="5DD9A54E" w14:textId="77777777" w:rsidR="003B3482" w:rsidRPr="003B3482" w:rsidRDefault="003B3482" w:rsidP="003B3482">
      <w:pPr>
        <w:keepNext/>
        <w:keepLines/>
      </w:pPr>
      <w:r w:rsidRPr="003B3482">
        <w:t xml:space="preserve">This CR Pack was </w:t>
      </w:r>
      <w:r w:rsidRPr="003B3482">
        <w:rPr>
          <w:color w:val="FF0000"/>
        </w:rPr>
        <w:t>Block approved</w:t>
      </w:r>
      <w:r>
        <w:t>.</w:t>
      </w:r>
    </w:p>
    <w:p w14:paraId="01A77782" w14:textId="77777777" w:rsidR="003B3482" w:rsidRPr="00EB0339" w:rsidRDefault="003B3482" w:rsidP="003B3482">
      <w:r w:rsidRPr="005B25A1">
        <w:rPr>
          <w:b/>
          <w:bCs/>
        </w:rPr>
        <w:t>Status:</w:t>
      </w:r>
      <w:r>
        <w:t xml:space="preserve"> </w:t>
      </w:r>
      <w:r w:rsidRPr="003B3482">
        <w:rPr>
          <w:color w:val="FF0000"/>
        </w:rPr>
        <w:t>Approved</w:t>
      </w:r>
      <w:r>
        <w:t>.</w:t>
      </w:r>
    </w:p>
    <w:p w14:paraId="69079FFF" w14:textId="2AA73638" w:rsidR="00E00DA6" w:rsidRDefault="007615D6" w:rsidP="000A3FBD">
      <w:pPr>
        <w:pStyle w:val="NormTop"/>
      </w:pPr>
      <w:r>
        <w:rPr>
          <w:color w:val="0000FF"/>
        </w:rPr>
        <w:t>SP-250602</w:t>
      </w:r>
      <w:r w:rsidRPr="00D53282">
        <w:t xml:space="preserve"> </w:t>
      </w:r>
      <w:r>
        <w:t>(CR PACK) Rel-18 CRs to TS 23.282 and TS 23.283 for enh4MCPTT (Source: SA WG6)</w:t>
      </w:r>
      <w:r>
        <w:br/>
      </w:r>
      <w:r w:rsidRPr="00D53282">
        <w:rPr>
          <w:b/>
        </w:rPr>
        <w:t>Document for:</w:t>
      </w:r>
      <w:r w:rsidRPr="00D53282">
        <w:t xml:space="preserve"> </w:t>
      </w:r>
      <w:r>
        <w:t>Approval</w:t>
      </w:r>
      <w:r>
        <w:br/>
      </w:r>
      <w:r w:rsidRPr="00D53282">
        <w:rPr>
          <w:b/>
        </w:rPr>
        <w:t>Abstract:</w:t>
      </w:r>
      <w:r>
        <w:br/>
        <w:t>23.282 CR0379R1; 23.283 CR0096; 23.283 CR0097.</w:t>
      </w:r>
    </w:p>
    <w:p w14:paraId="10A0655C" w14:textId="77777777" w:rsidR="003B3482" w:rsidRPr="005B25A1" w:rsidRDefault="003B3482" w:rsidP="003B3482">
      <w:pPr>
        <w:keepNext/>
        <w:keepLines/>
        <w:rPr>
          <w:b/>
          <w:bCs/>
        </w:rPr>
      </w:pPr>
      <w:r w:rsidRPr="005B25A1">
        <w:rPr>
          <w:b/>
          <w:bCs/>
        </w:rPr>
        <w:t>Plenary Discussion:</w:t>
      </w:r>
    </w:p>
    <w:p w14:paraId="745D3790" w14:textId="77777777" w:rsidR="003B3482" w:rsidRPr="003B3482" w:rsidRDefault="003B3482" w:rsidP="003B3482">
      <w:pPr>
        <w:keepNext/>
        <w:keepLines/>
      </w:pPr>
      <w:r w:rsidRPr="003B3482">
        <w:t xml:space="preserve">This CR Pack was </w:t>
      </w:r>
      <w:r w:rsidRPr="003B3482">
        <w:rPr>
          <w:color w:val="FF0000"/>
        </w:rPr>
        <w:t>Block approved</w:t>
      </w:r>
      <w:r>
        <w:t>.</w:t>
      </w:r>
    </w:p>
    <w:p w14:paraId="37297D0C" w14:textId="77777777" w:rsidR="003B3482" w:rsidRPr="00EB0339" w:rsidRDefault="003B3482" w:rsidP="003B3482">
      <w:r w:rsidRPr="005B25A1">
        <w:rPr>
          <w:b/>
          <w:bCs/>
        </w:rPr>
        <w:t>Status:</w:t>
      </w:r>
      <w:r>
        <w:t xml:space="preserve"> </w:t>
      </w:r>
      <w:r w:rsidRPr="003B3482">
        <w:rPr>
          <w:color w:val="FF0000"/>
        </w:rPr>
        <w:t>Approved</w:t>
      </w:r>
      <w:r>
        <w:t>.</w:t>
      </w:r>
    </w:p>
    <w:p w14:paraId="2A05170B" w14:textId="6BD7DA28" w:rsidR="00E00DA6" w:rsidRDefault="007615D6" w:rsidP="000A3FBD">
      <w:pPr>
        <w:pStyle w:val="NormTop"/>
      </w:pPr>
      <w:r>
        <w:rPr>
          <w:color w:val="0000FF"/>
        </w:rPr>
        <w:t>SP-250608</w:t>
      </w:r>
      <w:r w:rsidRPr="00D53282">
        <w:t xml:space="preserve"> </w:t>
      </w:r>
      <w:r>
        <w:t>(CR PACK) Rel-18 CRs to TS 23.281, TS 23.282 and TS 23.379 for MC_AHGC (Source: SA WG6)</w:t>
      </w:r>
      <w:r>
        <w:br/>
      </w:r>
      <w:r w:rsidRPr="00D53282">
        <w:rPr>
          <w:b/>
        </w:rPr>
        <w:t>Document for:</w:t>
      </w:r>
      <w:r w:rsidRPr="00D53282">
        <w:t xml:space="preserve"> </w:t>
      </w:r>
      <w:r>
        <w:t>Approval</w:t>
      </w:r>
      <w:r>
        <w:br/>
      </w:r>
      <w:r w:rsidRPr="00D53282">
        <w:rPr>
          <w:b/>
        </w:rPr>
        <w:t>Abstract:</w:t>
      </w:r>
      <w:r>
        <w:br/>
        <w:t>23.282 CR0382R1; 23.282 CR0383R1; 23.281 CR0244R1; 23.281 CR0245R1; 23.379 CR0468R1; 23.379 CR0469R1; 23.379 CR0458R2; 23.379 CR0457R2.</w:t>
      </w:r>
    </w:p>
    <w:p w14:paraId="4DAEFC9E" w14:textId="77777777" w:rsidR="003B3482" w:rsidRPr="005B25A1" w:rsidRDefault="003B3482" w:rsidP="003B3482">
      <w:pPr>
        <w:keepNext/>
        <w:keepLines/>
        <w:rPr>
          <w:b/>
          <w:bCs/>
        </w:rPr>
      </w:pPr>
      <w:r w:rsidRPr="005B25A1">
        <w:rPr>
          <w:b/>
          <w:bCs/>
        </w:rPr>
        <w:t>Plenary Discussion:</w:t>
      </w:r>
    </w:p>
    <w:p w14:paraId="4D1E0946" w14:textId="77777777" w:rsidR="003B3482" w:rsidRPr="003B3482" w:rsidRDefault="003B3482" w:rsidP="003B3482">
      <w:pPr>
        <w:keepNext/>
        <w:keepLines/>
      </w:pPr>
      <w:r w:rsidRPr="003B3482">
        <w:t xml:space="preserve">This CR Pack was </w:t>
      </w:r>
      <w:r w:rsidRPr="003B3482">
        <w:rPr>
          <w:color w:val="FF0000"/>
        </w:rPr>
        <w:t>Block approved</w:t>
      </w:r>
      <w:r>
        <w:t>.</w:t>
      </w:r>
    </w:p>
    <w:p w14:paraId="14568E09" w14:textId="77777777" w:rsidR="003B3482" w:rsidRPr="00EB0339" w:rsidRDefault="003B3482" w:rsidP="003B3482">
      <w:r w:rsidRPr="005B25A1">
        <w:rPr>
          <w:b/>
          <w:bCs/>
        </w:rPr>
        <w:t>Status:</w:t>
      </w:r>
      <w:r>
        <w:t xml:space="preserve"> </w:t>
      </w:r>
      <w:r w:rsidRPr="003B3482">
        <w:rPr>
          <w:color w:val="FF0000"/>
        </w:rPr>
        <w:t>Approved</w:t>
      </w:r>
      <w:r>
        <w:t>.</w:t>
      </w:r>
    </w:p>
    <w:p w14:paraId="7C5018E4" w14:textId="52D92C3D" w:rsidR="00E00DA6" w:rsidRDefault="007615D6" w:rsidP="000A3FBD">
      <w:pPr>
        <w:pStyle w:val="NormTop"/>
      </w:pPr>
      <w:r>
        <w:rPr>
          <w:color w:val="0000FF"/>
        </w:rPr>
        <w:t>SP-250614</w:t>
      </w:r>
      <w:r w:rsidRPr="00D53282">
        <w:t xml:space="preserve"> </w:t>
      </w:r>
      <w:r>
        <w:t>(CR PACK) Rel-18 CRs to TS 23.542 for PINAPP (Source: SA WG6)</w:t>
      </w:r>
      <w:r>
        <w:br/>
      </w:r>
      <w:r w:rsidRPr="00D53282">
        <w:rPr>
          <w:b/>
        </w:rPr>
        <w:t>Document for:</w:t>
      </w:r>
      <w:r w:rsidRPr="00D53282">
        <w:t xml:space="preserve"> </w:t>
      </w:r>
      <w:r>
        <w:t>Approval</w:t>
      </w:r>
      <w:r>
        <w:br/>
      </w:r>
      <w:r w:rsidRPr="00D53282">
        <w:rPr>
          <w:b/>
        </w:rPr>
        <w:t>Abstract:</w:t>
      </w:r>
      <w:r>
        <w:br/>
        <w:t>23.542 CR0065; 23.542 CR0066.</w:t>
      </w:r>
    </w:p>
    <w:p w14:paraId="5793AD4F" w14:textId="77777777" w:rsidR="003B3482" w:rsidRPr="005B25A1" w:rsidRDefault="003B3482" w:rsidP="003B3482">
      <w:pPr>
        <w:keepNext/>
        <w:keepLines/>
        <w:rPr>
          <w:b/>
          <w:bCs/>
        </w:rPr>
      </w:pPr>
      <w:r w:rsidRPr="005B25A1">
        <w:rPr>
          <w:b/>
          <w:bCs/>
        </w:rPr>
        <w:t>Plenary Discussion:</w:t>
      </w:r>
    </w:p>
    <w:p w14:paraId="576C98D3" w14:textId="77777777" w:rsidR="003B3482" w:rsidRPr="003B3482" w:rsidRDefault="003B3482" w:rsidP="003B3482">
      <w:pPr>
        <w:keepNext/>
        <w:keepLines/>
      </w:pPr>
      <w:r w:rsidRPr="003B3482">
        <w:t xml:space="preserve">This CR Pack was </w:t>
      </w:r>
      <w:r w:rsidRPr="003B3482">
        <w:rPr>
          <w:color w:val="FF0000"/>
        </w:rPr>
        <w:t>Block approved</w:t>
      </w:r>
      <w:r>
        <w:t>.</w:t>
      </w:r>
    </w:p>
    <w:p w14:paraId="7C2FAA6B" w14:textId="77777777" w:rsidR="003B3482" w:rsidRPr="00EB0339" w:rsidRDefault="003B3482" w:rsidP="003B3482">
      <w:r w:rsidRPr="005B25A1">
        <w:rPr>
          <w:b/>
          <w:bCs/>
        </w:rPr>
        <w:t>Status:</w:t>
      </w:r>
      <w:r>
        <w:t xml:space="preserve"> </w:t>
      </w:r>
      <w:r w:rsidRPr="003B3482">
        <w:rPr>
          <w:color w:val="FF0000"/>
        </w:rPr>
        <w:t>Approved</w:t>
      </w:r>
      <w:r>
        <w:t>.</w:t>
      </w:r>
    </w:p>
    <w:p w14:paraId="143C498E" w14:textId="77777777" w:rsidR="00CE1820" w:rsidRDefault="00CE1820" w:rsidP="00BB3F37"/>
    <w:p w14:paraId="67DE8335" w14:textId="77777777" w:rsidR="007615D6" w:rsidRDefault="007615D6" w:rsidP="007615D6">
      <w:pPr>
        <w:pStyle w:val="Heading1"/>
      </w:pPr>
      <w:bookmarkStart w:id="169" w:name="_Toc200972803"/>
      <w:r>
        <w:t>19</w:t>
      </w:r>
      <w:r>
        <w:tab/>
        <w:t>Rel-19 CRs</w:t>
      </w:r>
      <w:bookmarkEnd w:id="169"/>
    </w:p>
    <w:p w14:paraId="5E5C720D" w14:textId="77777777" w:rsidR="007615D6" w:rsidRDefault="007615D6" w:rsidP="0010433C">
      <w:pPr>
        <w:pStyle w:val="Heading2"/>
      </w:pPr>
      <w:bookmarkStart w:id="170" w:name="_Toc200972804"/>
      <w:r>
        <w:t>19.1</w:t>
      </w:r>
      <w:r>
        <w:tab/>
        <w:t>SA WG1 Rel-19 CRs</w:t>
      </w:r>
      <w:bookmarkEnd w:id="170"/>
    </w:p>
    <w:p w14:paraId="1B9048D9" w14:textId="7082F5CD" w:rsidR="00E00DA6" w:rsidRDefault="007615D6" w:rsidP="000A3FBD">
      <w:pPr>
        <w:pStyle w:val="NormTop"/>
      </w:pPr>
      <w:r>
        <w:rPr>
          <w:color w:val="0000FF"/>
        </w:rPr>
        <w:t>SP-250626</w:t>
      </w:r>
      <w:r w:rsidRPr="00D53282">
        <w:t xml:space="preserve"> </w:t>
      </w:r>
      <w:r>
        <w:t>(CR PACK) Stage 1 Rel-20 corrections (Source: SA WG1)</w:t>
      </w:r>
      <w:r>
        <w:br/>
      </w:r>
      <w:r w:rsidRPr="00D53282">
        <w:rPr>
          <w:b/>
        </w:rPr>
        <w:t>Document for:</w:t>
      </w:r>
      <w:r w:rsidRPr="00D53282">
        <w:t xml:space="preserve"> </w:t>
      </w:r>
      <w:r>
        <w:t>Approval</w:t>
      </w:r>
      <w:r>
        <w:br/>
      </w:r>
      <w:r w:rsidRPr="00D53282">
        <w:rPr>
          <w:b/>
        </w:rPr>
        <w:t>Abstract:</w:t>
      </w:r>
      <w:r>
        <w:br/>
        <w:t>22.261 CR0836R1; 22.261 CR0839R1.</w:t>
      </w:r>
    </w:p>
    <w:p w14:paraId="4BA9CDEC" w14:textId="77777777" w:rsidR="003B3482" w:rsidRPr="005B25A1" w:rsidRDefault="003B3482" w:rsidP="003B3482">
      <w:pPr>
        <w:keepNext/>
        <w:keepLines/>
        <w:rPr>
          <w:b/>
          <w:bCs/>
        </w:rPr>
      </w:pPr>
      <w:r w:rsidRPr="005B25A1">
        <w:rPr>
          <w:b/>
          <w:bCs/>
        </w:rPr>
        <w:t>Plenary Discussion:</w:t>
      </w:r>
    </w:p>
    <w:p w14:paraId="4C4DA4BC" w14:textId="77777777" w:rsidR="003B3482" w:rsidRPr="003B3482" w:rsidRDefault="003B3482" w:rsidP="003B3482">
      <w:pPr>
        <w:keepNext/>
        <w:keepLines/>
      </w:pPr>
      <w:r w:rsidRPr="003B3482">
        <w:t xml:space="preserve">This CR Pack was </w:t>
      </w:r>
      <w:r w:rsidRPr="003B3482">
        <w:rPr>
          <w:color w:val="FF0000"/>
        </w:rPr>
        <w:t>Block approved</w:t>
      </w:r>
      <w:r>
        <w:t>.</w:t>
      </w:r>
    </w:p>
    <w:p w14:paraId="59B59D82" w14:textId="77777777" w:rsidR="003B3482" w:rsidRPr="00EB0339" w:rsidRDefault="003B3482" w:rsidP="003B3482">
      <w:r w:rsidRPr="005B25A1">
        <w:rPr>
          <w:b/>
          <w:bCs/>
        </w:rPr>
        <w:t>Status:</w:t>
      </w:r>
      <w:r>
        <w:t xml:space="preserve"> </w:t>
      </w:r>
      <w:r w:rsidRPr="003B3482">
        <w:rPr>
          <w:color w:val="FF0000"/>
        </w:rPr>
        <w:t>Approved</w:t>
      </w:r>
      <w:r>
        <w:t>.</w:t>
      </w:r>
    </w:p>
    <w:p w14:paraId="008BE889" w14:textId="77777777" w:rsidR="00CE1820" w:rsidRDefault="00CE1820" w:rsidP="00BB3F37"/>
    <w:p w14:paraId="12647B9B" w14:textId="77777777" w:rsidR="007615D6" w:rsidRDefault="007615D6" w:rsidP="0010433C">
      <w:pPr>
        <w:pStyle w:val="Heading2"/>
      </w:pPr>
      <w:bookmarkStart w:id="171" w:name="_Toc200972805"/>
      <w:r>
        <w:t>19.2</w:t>
      </w:r>
      <w:r>
        <w:tab/>
        <w:t>SA WG2 Rel-19 CRs</w:t>
      </w:r>
      <w:bookmarkEnd w:id="171"/>
    </w:p>
    <w:p w14:paraId="33E6A6C1" w14:textId="6B1CAAE9" w:rsidR="00E00DA6" w:rsidRDefault="007615D6" w:rsidP="000A3FBD">
      <w:pPr>
        <w:pStyle w:val="NormTop"/>
      </w:pPr>
      <w:r>
        <w:rPr>
          <w:color w:val="0000FF"/>
        </w:rPr>
        <w:t>SP-250459</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br/>
        <w:t>23.502 CR5437R1; 23.501 CR6214R1; 23.502 CR5425R2; 23.501 CR6266R1; 23.501 CR6308R2.</w:t>
      </w:r>
    </w:p>
    <w:p w14:paraId="27685C92" w14:textId="77777777" w:rsidR="003B3482" w:rsidRPr="005B25A1" w:rsidRDefault="003B3482" w:rsidP="003B3482">
      <w:pPr>
        <w:keepNext/>
        <w:keepLines/>
        <w:rPr>
          <w:b/>
          <w:bCs/>
        </w:rPr>
      </w:pPr>
      <w:r w:rsidRPr="005B25A1">
        <w:rPr>
          <w:b/>
          <w:bCs/>
        </w:rPr>
        <w:t>Plenary Discussion:</w:t>
      </w:r>
    </w:p>
    <w:p w14:paraId="69B4066F" w14:textId="77777777" w:rsidR="003B3482" w:rsidRPr="003B3482" w:rsidRDefault="003B3482" w:rsidP="003B3482">
      <w:pPr>
        <w:keepNext/>
        <w:keepLines/>
      </w:pPr>
      <w:r w:rsidRPr="003B3482">
        <w:t xml:space="preserve">This CR Pack was </w:t>
      </w:r>
      <w:r w:rsidRPr="003B3482">
        <w:rPr>
          <w:color w:val="FF0000"/>
        </w:rPr>
        <w:t>Block approved</w:t>
      </w:r>
      <w:r>
        <w:t>.</w:t>
      </w:r>
    </w:p>
    <w:p w14:paraId="3A67AF69" w14:textId="77777777" w:rsidR="003B3482" w:rsidRPr="00EB0339" w:rsidRDefault="003B3482" w:rsidP="003B3482">
      <w:r w:rsidRPr="005B25A1">
        <w:rPr>
          <w:b/>
          <w:bCs/>
        </w:rPr>
        <w:t>Status:</w:t>
      </w:r>
      <w:r>
        <w:t xml:space="preserve"> </w:t>
      </w:r>
      <w:r w:rsidRPr="003B3482">
        <w:rPr>
          <w:color w:val="FF0000"/>
        </w:rPr>
        <w:t>Approved</w:t>
      </w:r>
      <w:r>
        <w:t>.</w:t>
      </w:r>
    </w:p>
    <w:p w14:paraId="18430A7E" w14:textId="45D5AD26" w:rsidR="00E00DA6" w:rsidRDefault="007615D6" w:rsidP="000A3FBD">
      <w:pPr>
        <w:pStyle w:val="NormTop"/>
      </w:pPr>
      <w:r>
        <w:rPr>
          <w:color w:val="0000FF"/>
        </w:rPr>
        <w:t>SP-250460</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br/>
        <w:t>23.502 CR5438; 23.304 CR0543R1; 23.304 CR0545R1; 23.304 CR0547R1; 23.304 CR0550R1; 23.304 CR0553R1; 23.304 CR0546R1; 23.304 CR0548R2; 23.304 CR0549R2; 23.304 CR0551R2.</w:t>
      </w:r>
    </w:p>
    <w:p w14:paraId="36C115E1" w14:textId="77777777" w:rsidR="003B3482" w:rsidRPr="005B25A1" w:rsidRDefault="003B3482" w:rsidP="003B3482">
      <w:pPr>
        <w:keepNext/>
        <w:keepLines/>
        <w:rPr>
          <w:b/>
          <w:bCs/>
        </w:rPr>
      </w:pPr>
      <w:r w:rsidRPr="005B25A1">
        <w:rPr>
          <w:b/>
          <w:bCs/>
        </w:rPr>
        <w:t>Plenary Discussion:</w:t>
      </w:r>
    </w:p>
    <w:p w14:paraId="28711E33" w14:textId="77777777" w:rsidR="003B3482" w:rsidRPr="003B3482" w:rsidRDefault="003B3482" w:rsidP="003B3482">
      <w:pPr>
        <w:keepNext/>
        <w:keepLines/>
      </w:pPr>
      <w:r w:rsidRPr="003B3482">
        <w:t xml:space="preserve">This CR Pack was </w:t>
      </w:r>
      <w:r w:rsidRPr="003B3482">
        <w:rPr>
          <w:color w:val="FF0000"/>
        </w:rPr>
        <w:t>Block approved</w:t>
      </w:r>
      <w:r>
        <w:t>.</w:t>
      </w:r>
    </w:p>
    <w:p w14:paraId="16A04C9E" w14:textId="77777777" w:rsidR="003B3482" w:rsidRPr="00EB0339" w:rsidRDefault="003B3482" w:rsidP="003B3482">
      <w:r w:rsidRPr="005B25A1">
        <w:rPr>
          <w:b/>
          <w:bCs/>
        </w:rPr>
        <w:t>Status:</w:t>
      </w:r>
      <w:r>
        <w:t xml:space="preserve"> </w:t>
      </w:r>
      <w:r w:rsidRPr="003B3482">
        <w:rPr>
          <w:color w:val="FF0000"/>
        </w:rPr>
        <w:t>Approved</w:t>
      </w:r>
      <w:r>
        <w:t>.</w:t>
      </w:r>
    </w:p>
    <w:p w14:paraId="205D82F5" w14:textId="31605210" w:rsidR="00E00DA6" w:rsidRDefault="007615D6" w:rsidP="000A3FBD">
      <w:pPr>
        <w:pStyle w:val="NormTop"/>
      </w:pPr>
      <w:r>
        <w:rPr>
          <w:color w:val="0000FF"/>
        </w:rPr>
        <w:t>SP-250461</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br/>
        <w:t>23.304 CR0544; 23.288 CR1405R1; 23.288 CR1447R1; 23.288 CR1439R1; 23.256 CR0194R2; 23.256 CR0198R2; 23.288 CR1403R2; 23.167 CR0378; 23.247 CR0387R2; 23.288 CR1471R1; 23.288 CR1476R1; 23.273 CR0646R9; 23.401 CR3898R5.</w:t>
      </w:r>
    </w:p>
    <w:p w14:paraId="1EA804D2" w14:textId="77777777" w:rsidR="003B3482" w:rsidRPr="005B25A1" w:rsidRDefault="003B3482" w:rsidP="003B3482">
      <w:pPr>
        <w:keepNext/>
        <w:keepLines/>
        <w:rPr>
          <w:b/>
          <w:bCs/>
        </w:rPr>
      </w:pPr>
      <w:r w:rsidRPr="005B25A1">
        <w:rPr>
          <w:b/>
          <w:bCs/>
        </w:rPr>
        <w:t>Plenary Discussion:</w:t>
      </w:r>
    </w:p>
    <w:p w14:paraId="2ECDA157" w14:textId="77777777" w:rsidR="003B3482" w:rsidRPr="003B3482" w:rsidRDefault="003B3482" w:rsidP="003B3482">
      <w:pPr>
        <w:keepNext/>
        <w:keepLines/>
      </w:pPr>
      <w:r w:rsidRPr="003B3482">
        <w:t xml:space="preserve">This CR Pack was </w:t>
      </w:r>
      <w:r w:rsidRPr="003B3482">
        <w:rPr>
          <w:color w:val="FF0000"/>
        </w:rPr>
        <w:t>Block approved</w:t>
      </w:r>
      <w:r>
        <w:t>.</w:t>
      </w:r>
    </w:p>
    <w:p w14:paraId="21B35129" w14:textId="77777777" w:rsidR="003B3482" w:rsidRPr="00EB0339" w:rsidRDefault="003B3482" w:rsidP="003B3482">
      <w:r w:rsidRPr="005B25A1">
        <w:rPr>
          <w:b/>
          <w:bCs/>
        </w:rPr>
        <w:t>Status:</w:t>
      </w:r>
      <w:r>
        <w:t xml:space="preserve"> </w:t>
      </w:r>
      <w:r w:rsidRPr="003B3482">
        <w:rPr>
          <w:color w:val="FF0000"/>
        </w:rPr>
        <w:t>Approved</w:t>
      </w:r>
      <w:r>
        <w:t>.</w:t>
      </w:r>
    </w:p>
    <w:p w14:paraId="4606CEB3" w14:textId="5738FFAF" w:rsidR="00E00DA6" w:rsidRDefault="007615D6" w:rsidP="000A3FBD">
      <w:pPr>
        <w:pStyle w:val="NormTop"/>
      </w:pPr>
      <w:r>
        <w:rPr>
          <w:color w:val="0000FF"/>
        </w:rPr>
        <w:lastRenderedPageBreak/>
        <w:t>SP-250462</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br/>
        <w:t>23.503 CR1541; 23.501 CR6267R1; 23.503 CR1550R2; 23.502 CR5433R2; 23.502 CR5493; 23.501 CR6314; 23.503 CR1357R7; 23.502 CR4956R7; 23.501 CR6310R2; 23.501 CR6070R7; 23.502 CR5505R2; 23.503 CR1561R2; 23.502 CR4501R5; 23.503 CR1558R3.</w:t>
      </w:r>
    </w:p>
    <w:p w14:paraId="773D6177" w14:textId="77777777" w:rsidR="003B3482" w:rsidRPr="005B25A1" w:rsidRDefault="003B3482" w:rsidP="003B3482">
      <w:pPr>
        <w:keepNext/>
        <w:keepLines/>
        <w:rPr>
          <w:b/>
          <w:bCs/>
        </w:rPr>
      </w:pPr>
      <w:r w:rsidRPr="005B25A1">
        <w:rPr>
          <w:b/>
          <w:bCs/>
        </w:rPr>
        <w:t>Plenary Discussion:</w:t>
      </w:r>
    </w:p>
    <w:p w14:paraId="08D10EB1" w14:textId="77777777" w:rsidR="003B3482" w:rsidRPr="003B3482" w:rsidRDefault="003B3482" w:rsidP="003B3482">
      <w:pPr>
        <w:keepNext/>
        <w:keepLines/>
      </w:pPr>
      <w:r w:rsidRPr="003B3482">
        <w:t xml:space="preserve">This CR Pack was </w:t>
      </w:r>
      <w:r w:rsidRPr="003B3482">
        <w:rPr>
          <w:color w:val="FF0000"/>
        </w:rPr>
        <w:t>Block approved</w:t>
      </w:r>
      <w:r>
        <w:t>.</w:t>
      </w:r>
    </w:p>
    <w:p w14:paraId="572D4489" w14:textId="77777777" w:rsidR="003B3482" w:rsidRPr="00EB0339" w:rsidRDefault="003B3482" w:rsidP="003B3482">
      <w:r w:rsidRPr="005B25A1">
        <w:rPr>
          <w:b/>
          <w:bCs/>
        </w:rPr>
        <w:t>Status:</w:t>
      </w:r>
      <w:r>
        <w:t xml:space="preserve"> </w:t>
      </w:r>
      <w:r w:rsidRPr="003B3482">
        <w:rPr>
          <w:color w:val="FF0000"/>
        </w:rPr>
        <w:t>Approved</w:t>
      </w:r>
      <w:r>
        <w:t>.</w:t>
      </w:r>
    </w:p>
    <w:p w14:paraId="380E8112" w14:textId="40B5CE8A" w:rsidR="00E00DA6" w:rsidRDefault="007615D6" w:rsidP="000A3FBD">
      <w:pPr>
        <w:pStyle w:val="NormTop"/>
      </w:pPr>
      <w:r>
        <w:rPr>
          <w:color w:val="0000FF"/>
        </w:rPr>
        <w:t>SP-250463</w:t>
      </w:r>
      <w:r w:rsidRPr="00D53282">
        <w:t xml:space="preserve"> </w:t>
      </w:r>
      <w:r>
        <w:t>(CR PACK) CRs on 5GSAT_Ph3-ARC (Rel-19) (Source: SA WG2)</w:t>
      </w:r>
      <w:r>
        <w:br/>
      </w:r>
      <w:r w:rsidRPr="00D53282">
        <w:rPr>
          <w:b/>
        </w:rPr>
        <w:t>Document for:</w:t>
      </w:r>
      <w:r w:rsidRPr="00D53282">
        <w:t xml:space="preserve"> </w:t>
      </w:r>
      <w:r>
        <w:t>Approval</w:t>
      </w:r>
      <w:r>
        <w:br/>
      </w:r>
      <w:r w:rsidRPr="00D53282">
        <w:rPr>
          <w:b/>
        </w:rPr>
        <w:t>Abstract:</w:t>
      </w:r>
      <w:r>
        <w:br/>
        <w:t>23.401 CR3848R3; 23.501 CR6252R1; 23.203 CR1142R1; 23.401 CR3924R2; 23.401 CR3919R3; 23.401 CR3928R2; 23.401 CR3923R4.</w:t>
      </w:r>
    </w:p>
    <w:p w14:paraId="7EAB2A5C" w14:textId="77777777" w:rsidR="003B3482" w:rsidRPr="005B25A1" w:rsidRDefault="003B3482" w:rsidP="003B3482">
      <w:pPr>
        <w:keepNext/>
        <w:keepLines/>
        <w:rPr>
          <w:b/>
          <w:bCs/>
        </w:rPr>
      </w:pPr>
      <w:r w:rsidRPr="005B25A1">
        <w:rPr>
          <w:b/>
          <w:bCs/>
        </w:rPr>
        <w:t>Plenary Discussion:</w:t>
      </w:r>
    </w:p>
    <w:p w14:paraId="07850F86" w14:textId="77777777" w:rsidR="003B3482" w:rsidRPr="003B3482" w:rsidRDefault="003B3482" w:rsidP="003B3482">
      <w:pPr>
        <w:keepNext/>
        <w:keepLines/>
      </w:pPr>
      <w:r w:rsidRPr="003B3482">
        <w:t xml:space="preserve">This CR Pack was </w:t>
      </w:r>
      <w:r w:rsidRPr="003B3482">
        <w:rPr>
          <w:color w:val="FF0000"/>
        </w:rPr>
        <w:t>Block approved</w:t>
      </w:r>
      <w:r>
        <w:t>.</w:t>
      </w:r>
    </w:p>
    <w:p w14:paraId="16B14426" w14:textId="77777777" w:rsidR="003B3482" w:rsidRPr="00EB0339" w:rsidRDefault="003B3482" w:rsidP="003B3482">
      <w:r w:rsidRPr="005B25A1">
        <w:rPr>
          <w:b/>
          <w:bCs/>
        </w:rPr>
        <w:t>Status:</w:t>
      </w:r>
      <w:r>
        <w:t xml:space="preserve"> </w:t>
      </w:r>
      <w:r w:rsidRPr="003B3482">
        <w:rPr>
          <w:color w:val="FF0000"/>
        </w:rPr>
        <w:t>Approved</w:t>
      </w:r>
      <w:r>
        <w:t>.</w:t>
      </w:r>
    </w:p>
    <w:p w14:paraId="10FC696F" w14:textId="19C1688A" w:rsidR="00E00DA6" w:rsidRDefault="007615D6" w:rsidP="000A3FBD">
      <w:pPr>
        <w:pStyle w:val="NormTop"/>
      </w:pPr>
      <w:r>
        <w:rPr>
          <w:color w:val="0000FF"/>
        </w:rPr>
        <w:t>SP-250464</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br/>
        <w:t>23.501 CR6249R1; 23.288 CR1417R1; 23.273 CR0700R2; 23.273 CR0720R2; 23.288 CR1433R2; 23.288 CR1425R2; 23.288 CR1450R2; 23.288 CR1386R3; 23.288 CR1421R2; 23.288 CR1411R3; 23.288 CR1429R4; 23.288 CR1442R1; 23.502 CR5350R3; 23.288 CR1463R1; 23.502 CR5483R2; 23.501 CR6291R2; 23.288 CR1464R2; 23.288 CR1465R3; 23.502 CR5369R4; 23.273 CR0731R3.</w:t>
      </w:r>
    </w:p>
    <w:p w14:paraId="29902FB0" w14:textId="77777777" w:rsidR="003B3482" w:rsidRPr="005B25A1" w:rsidRDefault="003B3482" w:rsidP="003B3482">
      <w:pPr>
        <w:keepNext/>
        <w:keepLines/>
        <w:rPr>
          <w:b/>
          <w:bCs/>
        </w:rPr>
      </w:pPr>
      <w:r w:rsidRPr="005B25A1">
        <w:rPr>
          <w:b/>
          <w:bCs/>
        </w:rPr>
        <w:t>Plenary Discussion:</w:t>
      </w:r>
    </w:p>
    <w:p w14:paraId="1B822A2A" w14:textId="77777777" w:rsidR="003B3482" w:rsidRPr="003B3482" w:rsidRDefault="003B3482" w:rsidP="003B3482">
      <w:pPr>
        <w:keepNext/>
        <w:keepLines/>
      </w:pPr>
      <w:r w:rsidRPr="003B3482">
        <w:t xml:space="preserve">This CR Pack was </w:t>
      </w:r>
      <w:r w:rsidRPr="003B3482">
        <w:rPr>
          <w:color w:val="FF0000"/>
        </w:rPr>
        <w:t>Block approved</w:t>
      </w:r>
      <w:r>
        <w:t>.</w:t>
      </w:r>
    </w:p>
    <w:p w14:paraId="6B983BB6" w14:textId="77777777" w:rsidR="003B3482" w:rsidRPr="00EB0339" w:rsidRDefault="003B3482" w:rsidP="003B3482">
      <w:r w:rsidRPr="005B25A1">
        <w:rPr>
          <w:b/>
          <w:bCs/>
        </w:rPr>
        <w:t>Status:</w:t>
      </w:r>
      <w:r>
        <w:t xml:space="preserve"> </w:t>
      </w:r>
      <w:r w:rsidRPr="003B3482">
        <w:rPr>
          <w:color w:val="FF0000"/>
        </w:rPr>
        <w:t>Approved</w:t>
      </w:r>
      <w:r>
        <w:t>.</w:t>
      </w:r>
    </w:p>
    <w:p w14:paraId="4A505422" w14:textId="2BD438E5" w:rsidR="00E00DA6" w:rsidRDefault="007615D6" w:rsidP="000A3FBD">
      <w:pPr>
        <w:pStyle w:val="NormTop"/>
      </w:pPr>
      <w:r>
        <w:rPr>
          <w:color w:val="0000FF"/>
        </w:rPr>
        <w:t>SP-250465</w:t>
      </w:r>
      <w:r w:rsidRPr="00D53282">
        <w:t xml:space="preserve"> </w:t>
      </w:r>
      <w:r>
        <w:t>(CR PACK) CR on AmbientIoT-ARC (Rel-19) (Source: SA WG2)</w:t>
      </w:r>
      <w:r>
        <w:br/>
      </w:r>
      <w:r w:rsidRPr="00D53282">
        <w:rPr>
          <w:b/>
        </w:rPr>
        <w:t>Document for:</w:t>
      </w:r>
      <w:r w:rsidRPr="00D53282">
        <w:t xml:space="preserve"> </w:t>
      </w:r>
      <w:r>
        <w:t>Approval</w:t>
      </w:r>
      <w:r>
        <w:br/>
      </w:r>
      <w:r w:rsidRPr="00D53282">
        <w:rPr>
          <w:b/>
        </w:rPr>
        <w:t>Abstract:</w:t>
      </w:r>
      <w:r>
        <w:br/>
        <w:t>23.501 CR6216R1.</w:t>
      </w:r>
    </w:p>
    <w:p w14:paraId="4A37A6A2" w14:textId="77777777" w:rsidR="003B3482" w:rsidRPr="005B25A1" w:rsidRDefault="003B3482" w:rsidP="003B3482">
      <w:pPr>
        <w:keepNext/>
        <w:keepLines/>
        <w:rPr>
          <w:b/>
          <w:bCs/>
        </w:rPr>
      </w:pPr>
      <w:r w:rsidRPr="005B25A1">
        <w:rPr>
          <w:b/>
          <w:bCs/>
        </w:rPr>
        <w:t>Plenary Discussion:</w:t>
      </w:r>
    </w:p>
    <w:p w14:paraId="540075E2" w14:textId="77777777" w:rsidR="003B3482" w:rsidRPr="003B3482" w:rsidRDefault="003B3482" w:rsidP="003B3482">
      <w:pPr>
        <w:keepNext/>
        <w:keepLines/>
      </w:pPr>
      <w:r w:rsidRPr="003B3482">
        <w:t xml:space="preserve">This CR Pack was </w:t>
      </w:r>
      <w:r w:rsidRPr="003B3482">
        <w:rPr>
          <w:color w:val="FF0000"/>
        </w:rPr>
        <w:t>Block approved</w:t>
      </w:r>
      <w:r>
        <w:t>.</w:t>
      </w:r>
    </w:p>
    <w:p w14:paraId="30B7418F" w14:textId="77777777" w:rsidR="003B3482" w:rsidRPr="00EB0339" w:rsidRDefault="003B3482" w:rsidP="003B3482">
      <w:r w:rsidRPr="005B25A1">
        <w:rPr>
          <w:b/>
          <w:bCs/>
        </w:rPr>
        <w:t>Status:</w:t>
      </w:r>
      <w:r>
        <w:t xml:space="preserve"> </w:t>
      </w:r>
      <w:r w:rsidRPr="003B3482">
        <w:rPr>
          <w:color w:val="FF0000"/>
        </w:rPr>
        <w:t>Approved</w:t>
      </w:r>
      <w:r>
        <w:t>.</w:t>
      </w:r>
    </w:p>
    <w:p w14:paraId="35754BFD" w14:textId="07977CF7" w:rsidR="00E00DA6" w:rsidRDefault="007615D6" w:rsidP="000A3FBD">
      <w:pPr>
        <w:pStyle w:val="NormTop"/>
      </w:pPr>
      <w:r>
        <w:rPr>
          <w:color w:val="0000FF"/>
        </w:rPr>
        <w:t>SP-250466</w:t>
      </w:r>
      <w:r w:rsidRPr="00D53282">
        <w:t xml:space="preserve"> </w:t>
      </w:r>
      <w:r>
        <w:t>(CR PACK) CRs on EDGEAPP (Rel-19) (Source: SA WG2)</w:t>
      </w:r>
      <w:r>
        <w:br/>
      </w:r>
      <w:r w:rsidRPr="00D53282">
        <w:rPr>
          <w:b/>
        </w:rPr>
        <w:t>Document for:</w:t>
      </w:r>
      <w:r w:rsidRPr="00D53282">
        <w:t xml:space="preserve"> </w:t>
      </w:r>
      <w:r>
        <w:t>Approval</w:t>
      </w:r>
      <w:r>
        <w:br/>
      </w:r>
      <w:r w:rsidRPr="00D53282">
        <w:rPr>
          <w:b/>
        </w:rPr>
        <w:t>Abstract:</w:t>
      </w:r>
      <w:r>
        <w:br/>
        <w:t>23.501 CR6168R2; 23.502 CR5413R2.</w:t>
      </w:r>
    </w:p>
    <w:p w14:paraId="015AD85B" w14:textId="77777777" w:rsidR="003B3482" w:rsidRPr="005B25A1" w:rsidRDefault="003B3482" w:rsidP="003B3482">
      <w:pPr>
        <w:keepNext/>
        <w:keepLines/>
        <w:rPr>
          <w:b/>
          <w:bCs/>
        </w:rPr>
      </w:pPr>
      <w:r w:rsidRPr="005B25A1">
        <w:rPr>
          <w:b/>
          <w:bCs/>
        </w:rPr>
        <w:t>Plenary Discussion:</w:t>
      </w:r>
    </w:p>
    <w:p w14:paraId="152AC087" w14:textId="77777777" w:rsidR="003B3482" w:rsidRPr="003B3482" w:rsidRDefault="003B3482" w:rsidP="003B3482">
      <w:pPr>
        <w:keepNext/>
        <w:keepLines/>
      </w:pPr>
      <w:r w:rsidRPr="003B3482">
        <w:t xml:space="preserve">This CR Pack was </w:t>
      </w:r>
      <w:r w:rsidRPr="003B3482">
        <w:rPr>
          <w:color w:val="FF0000"/>
        </w:rPr>
        <w:t>Block approved</w:t>
      </w:r>
      <w:r>
        <w:t>.</w:t>
      </w:r>
    </w:p>
    <w:p w14:paraId="2428A7A1" w14:textId="77777777" w:rsidR="003B3482" w:rsidRPr="00EB0339" w:rsidRDefault="003B3482" w:rsidP="003B3482">
      <w:r w:rsidRPr="005B25A1">
        <w:rPr>
          <w:b/>
          <w:bCs/>
        </w:rPr>
        <w:t>Status:</w:t>
      </w:r>
      <w:r>
        <w:t xml:space="preserve"> </w:t>
      </w:r>
      <w:r w:rsidRPr="003B3482">
        <w:rPr>
          <w:color w:val="FF0000"/>
        </w:rPr>
        <w:t>Approved</w:t>
      </w:r>
      <w:r>
        <w:t>.</w:t>
      </w:r>
    </w:p>
    <w:p w14:paraId="0D50484D" w14:textId="59A1C60D" w:rsidR="00E00DA6" w:rsidRDefault="007615D6" w:rsidP="000A3FBD">
      <w:pPr>
        <w:pStyle w:val="NormTop"/>
      </w:pPr>
      <w:r>
        <w:rPr>
          <w:color w:val="0000FF"/>
        </w:rPr>
        <w:lastRenderedPageBreak/>
        <w:t>SP-250467</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br/>
        <w:t>23.548 CR0310R1; 23.501 CR6225R1; 23.502 CR5477R1; 23.548 CR0306R2; 23.548 CR0309R2; 23.548 CR0311R1; 23.548 CR0305R2; 23.502 CR5442R2; 23.548 CR0307R3; 23.548 CR0308R4; 23.501 CR6331R1.</w:t>
      </w:r>
    </w:p>
    <w:p w14:paraId="46B38D63" w14:textId="77777777" w:rsidR="003B3482" w:rsidRPr="005B25A1" w:rsidRDefault="003B3482" w:rsidP="003B3482">
      <w:pPr>
        <w:keepNext/>
        <w:keepLines/>
        <w:rPr>
          <w:b/>
          <w:bCs/>
        </w:rPr>
      </w:pPr>
      <w:r w:rsidRPr="005B25A1">
        <w:rPr>
          <w:b/>
          <w:bCs/>
        </w:rPr>
        <w:t>Plenary Discussion:</w:t>
      </w:r>
    </w:p>
    <w:p w14:paraId="7143F281" w14:textId="77777777" w:rsidR="003B3482" w:rsidRPr="003B3482" w:rsidRDefault="003B3482" w:rsidP="003B3482">
      <w:pPr>
        <w:keepNext/>
        <w:keepLines/>
      </w:pPr>
      <w:r w:rsidRPr="003B3482">
        <w:t xml:space="preserve">This CR Pack was </w:t>
      </w:r>
      <w:r w:rsidRPr="003B3482">
        <w:rPr>
          <w:color w:val="FF0000"/>
        </w:rPr>
        <w:t>Block approved</w:t>
      </w:r>
      <w:r>
        <w:t>.</w:t>
      </w:r>
    </w:p>
    <w:p w14:paraId="56BB37CC" w14:textId="77777777" w:rsidR="003B3482" w:rsidRPr="00EB0339" w:rsidRDefault="003B3482" w:rsidP="003B3482">
      <w:r w:rsidRPr="005B25A1">
        <w:rPr>
          <w:b/>
          <w:bCs/>
        </w:rPr>
        <w:t>Status:</w:t>
      </w:r>
      <w:r>
        <w:t xml:space="preserve"> </w:t>
      </w:r>
      <w:r w:rsidRPr="003B3482">
        <w:rPr>
          <w:color w:val="FF0000"/>
        </w:rPr>
        <w:t>Approved</w:t>
      </w:r>
      <w:r>
        <w:t>.</w:t>
      </w:r>
    </w:p>
    <w:p w14:paraId="7B240458" w14:textId="2E37D503" w:rsidR="00E00DA6" w:rsidRDefault="007615D6" w:rsidP="000A3FBD">
      <w:pPr>
        <w:pStyle w:val="NormTop"/>
      </w:pPr>
      <w:r>
        <w:rPr>
          <w:color w:val="0000FF"/>
        </w:rPr>
        <w:t>SP-250468</w:t>
      </w:r>
      <w:r w:rsidRPr="00D53282">
        <w:t xml:space="preserve"> </w:t>
      </w:r>
      <w:r>
        <w:t>(CR PACK) CRs on EnergySys (Rel-19) (Source: SA WG2)</w:t>
      </w:r>
      <w:r>
        <w:br/>
      </w:r>
      <w:r w:rsidRPr="00D53282">
        <w:rPr>
          <w:b/>
        </w:rPr>
        <w:t>Document for:</w:t>
      </w:r>
      <w:r w:rsidRPr="00D53282">
        <w:t xml:space="preserve"> </w:t>
      </w:r>
      <w:r>
        <w:t>Approval</w:t>
      </w:r>
      <w:r>
        <w:br/>
      </w:r>
      <w:r w:rsidRPr="00D53282">
        <w:rPr>
          <w:b/>
        </w:rPr>
        <w:t>Abstract:</w:t>
      </w:r>
      <w:r>
        <w:br/>
        <w:t>23.501 CR6183; 23.501 CR6243R1; 23.501 CR6245R1; 23.501 CR6222R2; 23.501 CR6260R2; 23.501 CR6262R2; 23.501 CR6223R4; 23.501 CR6305R2; 23.501 CR6239R3; 23.501 CR6295R2; 23.501 CR6234R5; 23.501 CR6311R2; 23.501 CR6242R6; 23.501 CR6254R4; 23.501 CR6256R10.</w:t>
      </w:r>
    </w:p>
    <w:p w14:paraId="67586D8A" w14:textId="77777777" w:rsidR="003B3482" w:rsidRPr="005B25A1" w:rsidRDefault="003B3482" w:rsidP="003B3482">
      <w:pPr>
        <w:keepNext/>
        <w:keepLines/>
        <w:rPr>
          <w:b/>
          <w:bCs/>
        </w:rPr>
      </w:pPr>
      <w:r w:rsidRPr="005B25A1">
        <w:rPr>
          <w:b/>
          <w:bCs/>
        </w:rPr>
        <w:t>Plenary Discussion:</w:t>
      </w:r>
    </w:p>
    <w:p w14:paraId="466F3E92" w14:textId="77777777" w:rsidR="003B3482" w:rsidRPr="003B3482" w:rsidRDefault="003B3482" w:rsidP="003B3482">
      <w:pPr>
        <w:keepNext/>
        <w:keepLines/>
      </w:pPr>
      <w:r w:rsidRPr="003B3482">
        <w:t xml:space="preserve">This CR Pack was </w:t>
      </w:r>
      <w:r w:rsidRPr="003B3482">
        <w:rPr>
          <w:color w:val="FF0000"/>
        </w:rPr>
        <w:t>Block approved</w:t>
      </w:r>
      <w:r>
        <w:t>.</w:t>
      </w:r>
    </w:p>
    <w:p w14:paraId="34C02F0C" w14:textId="77777777" w:rsidR="003B3482" w:rsidRPr="00EB0339" w:rsidRDefault="003B3482" w:rsidP="003B3482">
      <w:r w:rsidRPr="005B25A1">
        <w:rPr>
          <w:b/>
          <w:bCs/>
        </w:rPr>
        <w:t>Status:</w:t>
      </w:r>
      <w:r>
        <w:t xml:space="preserve"> </w:t>
      </w:r>
      <w:r w:rsidRPr="003B3482">
        <w:rPr>
          <w:color w:val="FF0000"/>
        </w:rPr>
        <w:t>Approved</w:t>
      </w:r>
      <w:r>
        <w:t>.</w:t>
      </w:r>
    </w:p>
    <w:p w14:paraId="6AE41633" w14:textId="2EF3AA55" w:rsidR="00E00DA6" w:rsidRDefault="007615D6" w:rsidP="000A3FBD">
      <w:pPr>
        <w:pStyle w:val="NormTop"/>
      </w:pPr>
      <w:r>
        <w:rPr>
          <w:color w:val="0000FF"/>
        </w:rPr>
        <w:t>SP-250469</w:t>
      </w:r>
      <w:r w:rsidRPr="00D53282">
        <w:t xml:space="preserve"> </w:t>
      </w:r>
      <w:r>
        <w:t>(CR PACK) CRs on EnergySys (Rel-19) (Source: SA WG2)</w:t>
      </w:r>
      <w:r>
        <w:br/>
      </w:r>
      <w:r w:rsidRPr="00D53282">
        <w:rPr>
          <w:b/>
        </w:rPr>
        <w:t>Document for:</w:t>
      </w:r>
      <w:r w:rsidRPr="00D53282">
        <w:t xml:space="preserve"> </w:t>
      </w:r>
      <w:r>
        <w:t>Approval</w:t>
      </w:r>
      <w:r>
        <w:br/>
      </w:r>
      <w:r w:rsidRPr="00D53282">
        <w:rPr>
          <w:b/>
        </w:rPr>
        <w:t>Abstract:</w:t>
      </w:r>
      <w:r>
        <w:br/>
        <w:t>23.502 CR5461R1; 23.502 CR5449R1; 23.502 CR5458R3; 23.502 CR5456R2; 23.502 CR5464R2; 23.502 CR5459R3; 23.502 CR5498R1; 23.502 CR5472R2; 23.502 CR5499R2; 23.502 CR5110R4; 23.503 CR1492R7; 23.502 CR5480R7; 23.502 CR5240R6; 23.502 CR5470R7.</w:t>
      </w:r>
    </w:p>
    <w:p w14:paraId="4BD9A830" w14:textId="77777777" w:rsidR="003B3482" w:rsidRPr="005B25A1" w:rsidRDefault="003B3482" w:rsidP="003B3482">
      <w:pPr>
        <w:keepNext/>
        <w:keepLines/>
        <w:rPr>
          <w:b/>
          <w:bCs/>
        </w:rPr>
      </w:pPr>
      <w:r w:rsidRPr="005B25A1">
        <w:rPr>
          <w:b/>
          <w:bCs/>
        </w:rPr>
        <w:t>Plenary Discussion:</w:t>
      </w:r>
    </w:p>
    <w:p w14:paraId="7816288E" w14:textId="77777777" w:rsidR="003B3482" w:rsidRPr="003B3482" w:rsidRDefault="003B3482" w:rsidP="003B3482">
      <w:pPr>
        <w:keepNext/>
        <w:keepLines/>
      </w:pPr>
      <w:r w:rsidRPr="003B3482">
        <w:t xml:space="preserve">This CR Pack was </w:t>
      </w:r>
      <w:r w:rsidRPr="003B3482">
        <w:rPr>
          <w:color w:val="FF0000"/>
        </w:rPr>
        <w:t>Block approved</w:t>
      </w:r>
      <w:r>
        <w:t>.</w:t>
      </w:r>
    </w:p>
    <w:p w14:paraId="051EB7BD" w14:textId="77777777" w:rsidR="003B3482" w:rsidRPr="00EB0339" w:rsidRDefault="003B3482" w:rsidP="003B3482">
      <w:r w:rsidRPr="005B25A1">
        <w:rPr>
          <w:b/>
          <w:bCs/>
        </w:rPr>
        <w:t>Status:</w:t>
      </w:r>
      <w:r>
        <w:t xml:space="preserve"> </w:t>
      </w:r>
      <w:r w:rsidRPr="003B3482">
        <w:rPr>
          <w:color w:val="FF0000"/>
        </w:rPr>
        <w:t>Approved</w:t>
      </w:r>
      <w:r>
        <w:t>.</w:t>
      </w:r>
    </w:p>
    <w:p w14:paraId="7ACD5090" w14:textId="54DA5B57" w:rsidR="00E00DA6" w:rsidRDefault="007615D6" w:rsidP="000A3FBD">
      <w:pPr>
        <w:pStyle w:val="NormTop"/>
      </w:pPr>
      <w:r>
        <w:rPr>
          <w:color w:val="0000FF"/>
        </w:rPr>
        <w:t>SP-250470</w:t>
      </w:r>
      <w:r w:rsidRPr="00D53282">
        <w:t xml:space="preserve"> </w:t>
      </w:r>
      <w:r>
        <w:t>(CR PACK) CR on IoT_NTN_Ph3-Core (Rel-19) (Source: SA WG2)</w:t>
      </w:r>
      <w:r>
        <w:br/>
      </w:r>
      <w:r w:rsidRPr="00D53282">
        <w:rPr>
          <w:b/>
        </w:rPr>
        <w:t>Document for:</w:t>
      </w:r>
      <w:r w:rsidRPr="00D53282">
        <w:t xml:space="preserve"> </w:t>
      </w:r>
      <w:r>
        <w:t>Approval</w:t>
      </w:r>
      <w:r>
        <w:br/>
      </w:r>
      <w:r w:rsidRPr="00D53282">
        <w:rPr>
          <w:b/>
        </w:rPr>
        <w:t>Abstract:</w:t>
      </w:r>
      <w:r>
        <w:br/>
        <w:t>23.401 CR3842R2.</w:t>
      </w:r>
    </w:p>
    <w:p w14:paraId="067B93B9" w14:textId="77777777" w:rsidR="003B3482" w:rsidRPr="005B25A1" w:rsidRDefault="003B3482" w:rsidP="003B3482">
      <w:pPr>
        <w:keepNext/>
        <w:keepLines/>
        <w:rPr>
          <w:b/>
          <w:bCs/>
        </w:rPr>
      </w:pPr>
      <w:r w:rsidRPr="005B25A1">
        <w:rPr>
          <w:b/>
          <w:bCs/>
        </w:rPr>
        <w:t>Plenary Discussion:</w:t>
      </w:r>
    </w:p>
    <w:p w14:paraId="4DDECD50" w14:textId="77777777" w:rsidR="003B3482" w:rsidRPr="003B3482" w:rsidRDefault="003B3482" w:rsidP="003B3482">
      <w:pPr>
        <w:keepNext/>
        <w:keepLines/>
      </w:pPr>
      <w:r w:rsidRPr="003B3482">
        <w:t xml:space="preserve">This CR Pack was </w:t>
      </w:r>
      <w:r w:rsidRPr="003B3482">
        <w:rPr>
          <w:color w:val="FF0000"/>
        </w:rPr>
        <w:t>Block approved</w:t>
      </w:r>
      <w:r>
        <w:t>.</w:t>
      </w:r>
    </w:p>
    <w:p w14:paraId="77775D3C" w14:textId="77777777" w:rsidR="003B3482" w:rsidRPr="00EB0339" w:rsidRDefault="003B3482" w:rsidP="003B3482">
      <w:r w:rsidRPr="005B25A1">
        <w:rPr>
          <w:b/>
          <w:bCs/>
        </w:rPr>
        <w:t>Status:</w:t>
      </w:r>
      <w:r>
        <w:t xml:space="preserve"> </w:t>
      </w:r>
      <w:r w:rsidRPr="003B3482">
        <w:rPr>
          <w:color w:val="FF0000"/>
        </w:rPr>
        <w:t>Approved</w:t>
      </w:r>
      <w:r>
        <w:t>.</w:t>
      </w:r>
    </w:p>
    <w:p w14:paraId="432F1F9F" w14:textId="57EEF7FD" w:rsidR="00E00DA6" w:rsidRDefault="007615D6" w:rsidP="000A3FBD">
      <w:pPr>
        <w:pStyle w:val="NormTop"/>
      </w:pPr>
      <w:r>
        <w:rPr>
          <w:color w:val="0000FF"/>
        </w:rPr>
        <w:t>SP-250471</w:t>
      </w:r>
      <w:r w:rsidRPr="00D53282">
        <w:t xml:space="preserve"> </w:t>
      </w:r>
      <w:r>
        <w:t>(CR PACK) CRs on MASSS (Rel-19) (Source: SA WG2)</w:t>
      </w:r>
      <w:r>
        <w:br/>
      </w:r>
      <w:r w:rsidRPr="00D53282">
        <w:rPr>
          <w:b/>
        </w:rPr>
        <w:t>Document for:</w:t>
      </w:r>
      <w:r w:rsidRPr="00D53282">
        <w:t xml:space="preserve"> </w:t>
      </w:r>
      <w:r>
        <w:t>Approval</w:t>
      </w:r>
      <w:r>
        <w:br/>
      </w:r>
      <w:r w:rsidRPr="00D53282">
        <w:rPr>
          <w:b/>
        </w:rPr>
        <w:t>Abstract:</w:t>
      </w:r>
      <w:r>
        <w:br/>
        <w:t>23.501 CR6218R1; 23.503 CR1537R1; 23.502 CR5403R1; 23.501 CR6257R2; 23.502 CR5471R3; 23.501 CR6195R2; 23.502 CR5396R5; 23.502 CR5421R5.</w:t>
      </w:r>
    </w:p>
    <w:p w14:paraId="3940CB92" w14:textId="77777777" w:rsidR="003B3482" w:rsidRPr="005B25A1" w:rsidRDefault="003B3482" w:rsidP="003B3482">
      <w:pPr>
        <w:keepNext/>
        <w:keepLines/>
        <w:rPr>
          <w:b/>
          <w:bCs/>
        </w:rPr>
      </w:pPr>
      <w:r w:rsidRPr="005B25A1">
        <w:rPr>
          <w:b/>
          <w:bCs/>
        </w:rPr>
        <w:t>Plenary Discussion:</w:t>
      </w:r>
    </w:p>
    <w:p w14:paraId="05CE74C9" w14:textId="77777777" w:rsidR="003B3482" w:rsidRPr="003B3482" w:rsidRDefault="003B3482" w:rsidP="003B3482">
      <w:pPr>
        <w:keepNext/>
        <w:keepLines/>
      </w:pPr>
      <w:r w:rsidRPr="003B3482">
        <w:t xml:space="preserve">This CR Pack was </w:t>
      </w:r>
      <w:r w:rsidRPr="003B3482">
        <w:rPr>
          <w:color w:val="FF0000"/>
        </w:rPr>
        <w:t>Block approved</w:t>
      </w:r>
      <w:r>
        <w:t>.</w:t>
      </w:r>
    </w:p>
    <w:p w14:paraId="5C630734" w14:textId="77777777" w:rsidR="003B3482" w:rsidRPr="00EB0339" w:rsidRDefault="003B3482" w:rsidP="003B3482">
      <w:r w:rsidRPr="005B25A1">
        <w:rPr>
          <w:b/>
          <w:bCs/>
        </w:rPr>
        <w:t>Status:</w:t>
      </w:r>
      <w:r>
        <w:t xml:space="preserve"> </w:t>
      </w:r>
      <w:r w:rsidRPr="003B3482">
        <w:rPr>
          <w:color w:val="FF0000"/>
        </w:rPr>
        <w:t>Approved</w:t>
      </w:r>
      <w:r>
        <w:t>.</w:t>
      </w:r>
    </w:p>
    <w:p w14:paraId="51D161C2" w14:textId="05AC8785" w:rsidR="00E00DA6" w:rsidRDefault="007615D6" w:rsidP="000A3FBD">
      <w:pPr>
        <w:pStyle w:val="NormTop"/>
      </w:pPr>
      <w:r>
        <w:rPr>
          <w:color w:val="0000FF"/>
        </w:rPr>
        <w:lastRenderedPageBreak/>
        <w:t>SP-250472</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br/>
        <w:t>23.502 CR5387R1; 23.228 CR1622R2; 23.228 CR1634R2; 23.228 CR1635R3; 23.228 CR1617R3; 23.502 CR5414R3; 23.228 CR1539R5; 23.228 CR1465R7; 23.228 CR1601R7; 23.228 CR1650R3; 23.228 CR1551R6; 23.228 CR1546R6; 23.228 CR1627R4; 23.228 CR1648R3; 23.228 CR1637R4.</w:t>
      </w:r>
    </w:p>
    <w:p w14:paraId="5E183AF8" w14:textId="77777777" w:rsidR="003B3482" w:rsidRPr="005B25A1" w:rsidRDefault="003B3482" w:rsidP="003B3482">
      <w:pPr>
        <w:keepNext/>
        <w:keepLines/>
        <w:rPr>
          <w:b/>
          <w:bCs/>
        </w:rPr>
      </w:pPr>
      <w:r w:rsidRPr="005B25A1">
        <w:rPr>
          <w:b/>
          <w:bCs/>
        </w:rPr>
        <w:t>Plenary Discussion:</w:t>
      </w:r>
    </w:p>
    <w:p w14:paraId="629B1734" w14:textId="77777777" w:rsidR="003B3482" w:rsidRPr="003B3482" w:rsidRDefault="003B3482" w:rsidP="003B3482">
      <w:pPr>
        <w:keepNext/>
        <w:keepLines/>
      </w:pPr>
      <w:r w:rsidRPr="003B3482">
        <w:t xml:space="preserve">This CR Pack was </w:t>
      </w:r>
      <w:r w:rsidRPr="003B3482">
        <w:rPr>
          <w:color w:val="FF0000"/>
        </w:rPr>
        <w:t>Block approved</w:t>
      </w:r>
      <w:r>
        <w:t>.</w:t>
      </w:r>
    </w:p>
    <w:p w14:paraId="72D6214B" w14:textId="77777777" w:rsidR="003B3482" w:rsidRPr="00EB0339" w:rsidRDefault="003B3482" w:rsidP="003B3482">
      <w:r w:rsidRPr="005B25A1">
        <w:rPr>
          <w:b/>
          <w:bCs/>
        </w:rPr>
        <w:t>Status:</w:t>
      </w:r>
      <w:r>
        <w:t xml:space="preserve"> </w:t>
      </w:r>
      <w:r w:rsidRPr="003B3482">
        <w:rPr>
          <w:color w:val="FF0000"/>
        </w:rPr>
        <w:t>Approved</w:t>
      </w:r>
      <w:r>
        <w:t>.</w:t>
      </w:r>
    </w:p>
    <w:p w14:paraId="5ACA8241" w14:textId="46D7AE4A" w:rsidR="00E00DA6" w:rsidRDefault="007615D6" w:rsidP="000A3FBD">
      <w:pPr>
        <w:pStyle w:val="NormTop"/>
      </w:pPr>
      <w:r>
        <w:rPr>
          <w:color w:val="0000FF"/>
        </w:rPr>
        <w:t>SP-250473</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br/>
        <w:t>23.256 CR0193R1; 23.502 CR5391R1; 23.256 CR0199R3.</w:t>
      </w:r>
    </w:p>
    <w:p w14:paraId="1BC840AC" w14:textId="77777777" w:rsidR="003B3482" w:rsidRPr="005B25A1" w:rsidRDefault="003B3482" w:rsidP="003B3482">
      <w:pPr>
        <w:keepNext/>
        <w:keepLines/>
        <w:rPr>
          <w:b/>
          <w:bCs/>
        </w:rPr>
      </w:pPr>
      <w:r w:rsidRPr="005B25A1">
        <w:rPr>
          <w:b/>
          <w:bCs/>
        </w:rPr>
        <w:t>Plenary Discussion:</w:t>
      </w:r>
    </w:p>
    <w:p w14:paraId="6C65B4DD" w14:textId="77777777" w:rsidR="003B3482" w:rsidRPr="003B3482" w:rsidRDefault="003B3482" w:rsidP="003B3482">
      <w:pPr>
        <w:keepNext/>
        <w:keepLines/>
      </w:pPr>
      <w:r w:rsidRPr="003B3482">
        <w:t xml:space="preserve">This CR Pack was </w:t>
      </w:r>
      <w:r w:rsidRPr="003B3482">
        <w:rPr>
          <w:color w:val="FF0000"/>
        </w:rPr>
        <w:t>Block approved</w:t>
      </w:r>
      <w:r>
        <w:t>.</w:t>
      </w:r>
    </w:p>
    <w:p w14:paraId="14D86CD6" w14:textId="77777777" w:rsidR="003B3482" w:rsidRPr="00EB0339" w:rsidRDefault="003B3482" w:rsidP="003B3482">
      <w:r w:rsidRPr="005B25A1">
        <w:rPr>
          <w:b/>
          <w:bCs/>
        </w:rPr>
        <w:t>Status:</w:t>
      </w:r>
      <w:r>
        <w:t xml:space="preserve"> </w:t>
      </w:r>
      <w:r w:rsidRPr="003B3482">
        <w:rPr>
          <w:color w:val="FF0000"/>
        </w:rPr>
        <w:t>Approved</w:t>
      </w:r>
      <w:r>
        <w:t>.</w:t>
      </w:r>
    </w:p>
    <w:p w14:paraId="1DBF9DE7" w14:textId="5B4636D4" w:rsidR="00E00DA6" w:rsidRDefault="007615D6" w:rsidP="000A3FBD">
      <w:pPr>
        <w:pStyle w:val="NormTop"/>
      </w:pPr>
      <w:r>
        <w:rPr>
          <w:color w:val="0000FF"/>
        </w:rPr>
        <w:t>SP-250474</w:t>
      </w:r>
      <w:r w:rsidRPr="00D53282">
        <w:t xml:space="preserve"> </w:t>
      </w:r>
      <w:r>
        <w:t>(CR PACK) CRs on UIA_ARC (Rel-19) (Source: SA WG2)</w:t>
      </w:r>
      <w:r>
        <w:br/>
      </w:r>
      <w:r w:rsidRPr="00D53282">
        <w:rPr>
          <w:b/>
        </w:rPr>
        <w:t>Document for:</w:t>
      </w:r>
      <w:r w:rsidRPr="00D53282">
        <w:t xml:space="preserve"> </w:t>
      </w:r>
      <w:r>
        <w:t>Approval</w:t>
      </w:r>
      <w:r>
        <w:br/>
      </w:r>
      <w:r w:rsidRPr="00D53282">
        <w:rPr>
          <w:b/>
        </w:rPr>
        <w:t>Abstract:</w:t>
      </w:r>
      <w:r>
        <w:br/>
        <w:t>23.316 CR2142R1; 23.503 CR1530; 23.502 CR5460R1; 23.502 CR5394R1; 23.501 CR6208R2; 23.502 CR5451R2; 23.501 CR6203R2; 23.501 CR6180R3; 23.501 CR6175R3; 23.502 CR5383R4; 23.503 CR1551R4; 23.501 CR6285.</w:t>
      </w:r>
    </w:p>
    <w:p w14:paraId="4DD40C9B" w14:textId="77777777" w:rsidR="003B3482" w:rsidRPr="005B25A1" w:rsidRDefault="003B3482" w:rsidP="003B3482">
      <w:pPr>
        <w:keepNext/>
        <w:keepLines/>
        <w:rPr>
          <w:b/>
          <w:bCs/>
        </w:rPr>
      </w:pPr>
      <w:r w:rsidRPr="005B25A1">
        <w:rPr>
          <w:b/>
          <w:bCs/>
        </w:rPr>
        <w:t>Plenary Discussion:</w:t>
      </w:r>
    </w:p>
    <w:p w14:paraId="5AF47F5B" w14:textId="77777777" w:rsidR="003B3482" w:rsidRPr="003B3482" w:rsidRDefault="003B3482" w:rsidP="003B3482">
      <w:pPr>
        <w:keepNext/>
        <w:keepLines/>
      </w:pPr>
      <w:r w:rsidRPr="003B3482">
        <w:t xml:space="preserve">This CR Pack was </w:t>
      </w:r>
      <w:r w:rsidRPr="003B3482">
        <w:rPr>
          <w:color w:val="FF0000"/>
        </w:rPr>
        <w:t>Block approved</w:t>
      </w:r>
      <w:r>
        <w:t>.</w:t>
      </w:r>
    </w:p>
    <w:p w14:paraId="70C6B939" w14:textId="77777777" w:rsidR="003B3482" w:rsidRPr="00EB0339" w:rsidRDefault="003B3482" w:rsidP="003B3482">
      <w:r w:rsidRPr="005B25A1">
        <w:rPr>
          <w:b/>
          <w:bCs/>
        </w:rPr>
        <w:t>Status:</w:t>
      </w:r>
      <w:r>
        <w:t xml:space="preserve"> </w:t>
      </w:r>
      <w:r w:rsidRPr="003B3482">
        <w:rPr>
          <w:color w:val="FF0000"/>
        </w:rPr>
        <w:t>Approved</w:t>
      </w:r>
      <w:r>
        <w:t>.</w:t>
      </w:r>
    </w:p>
    <w:p w14:paraId="7DF6F675" w14:textId="2FB25D13" w:rsidR="00E00DA6" w:rsidRDefault="007615D6" w:rsidP="000A3FBD">
      <w:pPr>
        <w:pStyle w:val="NormTop"/>
      </w:pPr>
      <w:r>
        <w:rPr>
          <w:color w:val="0000FF"/>
        </w:rPr>
        <w:t>SP-250475</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br/>
        <w:t>23.502 CR5390R1; 23.502 CR5402R2; 23.502 CR5401R2; 23.501 CR6176R2; 23.501 CR6177R3.</w:t>
      </w:r>
    </w:p>
    <w:p w14:paraId="12BCA084" w14:textId="77777777" w:rsidR="003B3482" w:rsidRPr="005B25A1" w:rsidRDefault="003B3482" w:rsidP="003B3482">
      <w:pPr>
        <w:keepNext/>
        <w:keepLines/>
        <w:rPr>
          <w:b/>
          <w:bCs/>
        </w:rPr>
      </w:pPr>
      <w:r w:rsidRPr="005B25A1">
        <w:rPr>
          <w:b/>
          <w:bCs/>
        </w:rPr>
        <w:t>Plenary Discussion:</w:t>
      </w:r>
    </w:p>
    <w:p w14:paraId="6966B580" w14:textId="77777777" w:rsidR="003B3482" w:rsidRPr="003B3482" w:rsidRDefault="003B3482" w:rsidP="003B3482">
      <w:pPr>
        <w:keepNext/>
        <w:keepLines/>
      </w:pPr>
      <w:r w:rsidRPr="003B3482">
        <w:t xml:space="preserve">This CR Pack was </w:t>
      </w:r>
      <w:r w:rsidRPr="003B3482">
        <w:rPr>
          <w:color w:val="FF0000"/>
        </w:rPr>
        <w:t>Block approved</w:t>
      </w:r>
      <w:r>
        <w:t>.</w:t>
      </w:r>
    </w:p>
    <w:p w14:paraId="244DEFA1" w14:textId="77777777" w:rsidR="003B3482" w:rsidRPr="00EB0339" w:rsidRDefault="003B3482" w:rsidP="003B3482">
      <w:r w:rsidRPr="005B25A1">
        <w:rPr>
          <w:b/>
          <w:bCs/>
        </w:rPr>
        <w:t>Status:</w:t>
      </w:r>
      <w:r>
        <w:t xml:space="preserve"> </w:t>
      </w:r>
      <w:r w:rsidRPr="003B3482">
        <w:rPr>
          <w:color w:val="FF0000"/>
        </w:rPr>
        <w:t>Approved</w:t>
      </w:r>
      <w:r>
        <w:t>.</w:t>
      </w:r>
    </w:p>
    <w:p w14:paraId="4EC35CC8" w14:textId="68A9779E" w:rsidR="00E00DA6" w:rsidRDefault="007615D6" w:rsidP="000A3FBD">
      <w:pPr>
        <w:pStyle w:val="NormTop"/>
      </w:pPr>
      <w:r>
        <w:rPr>
          <w:color w:val="0000FF"/>
        </w:rPr>
        <w:t>SP-250476</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br/>
        <w:t>23.501 CR6264; 23.273 CR0730; 23.502 CR5446R1; 23.501 CR6270R2; 23.501 CR6087R3; 23.501 CR6169R2; 23.501 CR6127R3; 23.273 CR0736R1.</w:t>
      </w:r>
    </w:p>
    <w:p w14:paraId="5CEEBE31" w14:textId="77777777" w:rsidR="003B3482" w:rsidRPr="005B25A1" w:rsidRDefault="003B3482" w:rsidP="003B3482">
      <w:pPr>
        <w:keepNext/>
        <w:keepLines/>
        <w:rPr>
          <w:b/>
          <w:bCs/>
        </w:rPr>
      </w:pPr>
      <w:r w:rsidRPr="005B25A1">
        <w:rPr>
          <w:b/>
          <w:bCs/>
        </w:rPr>
        <w:t>Plenary Discussion:</w:t>
      </w:r>
    </w:p>
    <w:p w14:paraId="4E033B50" w14:textId="77777777" w:rsidR="003B3482" w:rsidRPr="003B3482" w:rsidRDefault="003B3482" w:rsidP="003B3482">
      <w:pPr>
        <w:keepNext/>
        <w:keepLines/>
      </w:pPr>
      <w:r w:rsidRPr="003B3482">
        <w:t xml:space="preserve">This CR Pack was </w:t>
      </w:r>
      <w:r w:rsidRPr="003B3482">
        <w:rPr>
          <w:color w:val="FF0000"/>
        </w:rPr>
        <w:t>Block approved</w:t>
      </w:r>
      <w:r>
        <w:t>.</w:t>
      </w:r>
    </w:p>
    <w:p w14:paraId="6D0739E9" w14:textId="77777777" w:rsidR="003B3482" w:rsidRPr="00EB0339" w:rsidRDefault="003B3482" w:rsidP="003B3482">
      <w:r w:rsidRPr="005B25A1">
        <w:rPr>
          <w:b/>
          <w:bCs/>
        </w:rPr>
        <w:t>Status:</w:t>
      </w:r>
      <w:r>
        <w:t xml:space="preserve"> </w:t>
      </w:r>
      <w:r w:rsidRPr="003B3482">
        <w:rPr>
          <w:color w:val="FF0000"/>
        </w:rPr>
        <w:t>Approved</w:t>
      </w:r>
      <w:r>
        <w:t>.</w:t>
      </w:r>
    </w:p>
    <w:p w14:paraId="67CF7DAD" w14:textId="485EE0CF" w:rsidR="00E00DA6" w:rsidRDefault="007615D6" w:rsidP="000A3FBD">
      <w:pPr>
        <w:pStyle w:val="NormTop"/>
      </w:pPr>
      <w:r>
        <w:rPr>
          <w:color w:val="0000FF"/>
        </w:rPr>
        <w:lastRenderedPageBreak/>
        <w:t>SP-250477</w:t>
      </w:r>
      <w:r w:rsidRPr="00D53282">
        <w:t xml:space="preserve"> </w:t>
      </w:r>
      <w:r>
        <w:t>(CR PACK) CRs on XRM_Ph2 (Rel-19) (Source: SA WG2)</w:t>
      </w:r>
      <w:r>
        <w:br/>
      </w:r>
      <w:r w:rsidRPr="00D53282">
        <w:rPr>
          <w:b/>
        </w:rPr>
        <w:t>Document for:</w:t>
      </w:r>
      <w:r w:rsidRPr="00D53282">
        <w:t xml:space="preserve"> </w:t>
      </w:r>
      <w:r>
        <w:t>Approval</w:t>
      </w:r>
      <w:r>
        <w:br/>
      </w:r>
      <w:r w:rsidRPr="00D53282">
        <w:rPr>
          <w:b/>
        </w:rPr>
        <w:t>Abstract:</w:t>
      </w:r>
      <w:r>
        <w:br/>
        <w:t>23.501 CR6181R1; 23.503 CR1545R1; 23.503 CR1533R2; 23.501 CR6209R2; 23.501 CR6255R5; 23.501 CR6227R2; 23.503 CR1548R3; 23.502 CR5455R3; 23.501 CR6193R7; 23.501 CR6233R9; 23.503 CR1547R8.</w:t>
      </w:r>
    </w:p>
    <w:p w14:paraId="49459548" w14:textId="77777777" w:rsidR="003B3482" w:rsidRPr="005B25A1" w:rsidRDefault="003B3482" w:rsidP="003B3482">
      <w:pPr>
        <w:keepNext/>
        <w:keepLines/>
        <w:rPr>
          <w:b/>
          <w:bCs/>
        </w:rPr>
      </w:pPr>
      <w:r w:rsidRPr="005B25A1">
        <w:rPr>
          <w:b/>
          <w:bCs/>
        </w:rPr>
        <w:t>Plenary Discussion:</w:t>
      </w:r>
    </w:p>
    <w:p w14:paraId="0D7CCBE4" w14:textId="77777777" w:rsidR="003B3482" w:rsidRPr="003B3482" w:rsidRDefault="003B3482" w:rsidP="003B3482">
      <w:pPr>
        <w:keepNext/>
        <w:keepLines/>
      </w:pPr>
      <w:r w:rsidRPr="003B3482">
        <w:t xml:space="preserve">This CR Pack was </w:t>
      </w:r>
      <w:r w:rsidRPr="003B3482">
        <w:rPr>
          <w:color w:val="FF0000"/>
        </w:rPr>
        <w:t>Block approved</w:t>
      </w:r>
      <w:r>
        <w:t>.</w:t>
      </w:r>
    </w:p>
    <w:p w14:paraId="07A6B06A" w14:textId="77777777" w:rsidR="003B3482" w:rsidRPr="00EB0339" w:rsidRDefault="003B3482" w:rsidP="003B3482">
      <w:r w:rsidRPr="005B25A1">
        <w:rPr>
          <w:b/>
          <w:bCs/>
        </w:rPr>
        <w:t>Status:</w:t>
      </w:r>
      <w:r>
        <w:t xml:space="preserve"> </w:t>
      </w:r>
      <w:r w:rsidRPr="003B3482">
        <w:rPr>
          <w:color w:val="FF0000"/>
        </w:rPr>
        <w:t>Approved</w:t>
      </w:r>
      <w:r>
        <w:t>.</w:t>
      </w:r>
    </w:p>
    <w:p w14:paraId="36B8E04A" w14:textId="7AE33B10" w:rsidR="00E00DA6" w:rsidRDefault="007615D6" w:rsidP="000A3FBD">
      <w:pPr>
        <w:pStyle w:val="NormTop"/>
      </w:pPr>
      <w:r>
        <w:rPr>
          <w:color w:val="0000FF"/>
        </w:rPr>
        <w:t>SP-250478</w:t>
      </w:r>
      <w:r w:rsidRPr="00D53282">
        <w:t xml:space="preserve"> </w:t>
      </w:r>
      <w:r>
        <w:t>(CR PACK) CRs on TEI19_xxx &lt;</w:t>
      </w:r>
      <w:proofErr w:type="spellStart"/>
      <w:r>
        <w:t>MiniWIDs</w:t>
      </w:r>
      <w:proofErr w:type="spellEnd"/>
      <w:r>
        <w:t>&gt; (Rel-19) (Source: SA WG2)</w:t>
      </w:r>
      <w:r>
        <w:br/>
      </w:r>
      <w:r w:rsidRPr="00D53282">
        <w:rPr>
          <w:b/>
        </w:rPr>
        <w:t>Document for:</w:t>
      </w:r>
      <w:r w:rsidRPr="00D53282">
        <w:t xml:space="preserve"> </w:t>
      </w:r>
      <w:r>
        <w:t>Approval</w:t>
      </w:r>
      <w:r>
        <w:br/>
      </w:r>
      <w:r w:rsidRPr="00D53282">
        <w:rPr>
          <w:b/>
        </w:rPr>
        <w:t>Abstract:</w:t>
      </w:r>
      <w:r>
        <w:br/>
        <w:t>23.501 CR6179; 23.501 CR6190; 23.503 CR1552R1; 23.502 CR5415R1; 23.502 CR5418R2; 23.501 CR6192R3; 23.503 CR1532R3; 23.501 CR6292R1.</w:t>
      </w:r>
    </w:p>
    <w:p w14:paraId="20CA8A08" w14:textId="77777777" w:rsidR="003B3482" w:rsidRPr="005B25A1" w:rsidRDefault="003B3482" w:rsidP="003B3482">
      <w:pPr>
        <w:keepNext/>
        <w:keepLines/>
        <w:rPr>
          <w:b/>
          <w:bCs/>
        </w:rPr>
      </w:pPr>
      <w:r w:rsidRPr="005B25A1">
        <w:rPr>
          <w:b/>
          <w:bCs/>
        </w:rPr>
        <w:t>Plenary Discussion:</w:t>
      </w:r>
    </w:p>
    <w:p w14:paraId="151E1F3D" w14:textId="77777777" w:rsidR="003B3482" w:rsidRPr="003B3482" w:rsidRDefault="003B3482" w:rsidP="003B3482">
      <w:pPr>
        <w:keepNext/>
        <w:keepLines/>
      </w:pPr>
      <w:r w:rsidRPr="003B3482">
        <w:t xml:space="preserve">This CR Pack was </w:t>
      </w:r>
      <w:r w:rsidRPr="003B3482">
        <w:rPr>
          <w:color w:val="FF0000"/>
        </w:rPr>
        <w:t>Block approved</w:t>
      </w:r>
      <w:r>
        <w:t>.</w:t>
      </w:r>
    </w:p>
    <w:p w14:paraId="3FA121D4" w14:textId="77777777" w:rsidR="003B3482" w:rsidRPr="00EB0339" w:rsidRDefault="003B3482" w:rsidP="003B3482">
      <w:r w:rsidRPr="005B25A1">
        <w:rPr>
          <w:b/>
          <w:bCs/>
        </w:rPr>
        <w:t>Status:</w:t>
      </w:r>
      <w:r>
        <w:t xml:space="preserve"> </w:t>
      </w:r>
      <w:r w:rsidRPr="003B3482">
        <w:rPr>
          <w:color w:val="FF0000"/>
        </w:rPr>
        <w:t>Approved</w:t>
      </w:r>
      <w:r>
        <w:t>.</w:t>
      </w:r>
    </w:p>
    <w:p w14:paraId="1338DF2B" w14:textId="77777777" w:rsidR="00CE1820" w:rsidRDefault="00CE1820" w:rsidP="00BB3F37"/>
    <w:p w14:paraId="07D62E65" w14:textId="77777777" w:rsidR="007615D6" w:rsidRDefault="007615D6" w:rsidP="0010433C">
      <w:pPr>
        <w:pStyle w:val="Heading2"/>
      </w:pPr>
      <w:bookmarkStart w:id="172" w:name="_Toc200972806"/>
      <w:r>
        <w:t>19.3</w:t>
      </w:r>
      <w:r>
        <w:tab/>
        <w:t>SA WG3 and SA WG3-LI Rel-19 CRs</w:t>
      </w:r>
      <w:bookmarkEnd w:id="172"/>
    </w:p>
    <w:p w14:paraId="3EBE8DE4" w14:textId="7A5DDB28" w:rsidR="00E00DA6" w:rsidRDefault="007615D6" w:rsidP="000A3FBD">
      <w:pPr>
        <w:pStyle w:val="NormTop"/>
      </w:pPr>
      <w:r>
        <w:rPr>
          <w:color w:val="0000FF"/>
        </w:rPr>
        <w:t>SP-250714</w:t>
      </w:r>
      <w:r w:rsidRPr="00D53282">
        <w:t xml:space="preserve"> </w:t>
      </w:r>
      <w:r>
        <w:t xml:space="preserve">(DISCUSSION) Rejection of CRs previously agreed in SA WG3-LI on LI for MC (Source: </w:t>
      </w:r>
      <w:proofErr w:type="spellStart"/>
      <w:r>
        <w:t>Ministere</w:t>
      </w:r>
      <w:proofErr w:type="spellEnd"/>
      <w:r>
        <w:t xml:space="preserve"> de </w:t>
      </w:r>
      <w:proofErr w:type="spellStart"/>
      <w:r>
        <w:t>l'Economie</w:t>
      </w:r>
      <w:proofErr w:type="spellEnd"/>
      <w:r>
        <w:t xml:space="preserve"> et des Finances, OTD_US)</w:t>
      </w:r>
      <w:r>
        <w:br/>
      </w:r>
      <w:r w:rsidRPr="00D53282">
        <w:rPr>
          <w:b/>
        </w:rPr>
        <w:t>Document for:</w:t>
      </w:r>
      <w:r w:rsidRPr="00D53282">
        <w:t xml:space="preserve"> </w:t>
      </w:r>
      <w:r>
        <w:t>Decision</w:t>
      </w:r>
      <w:r>
        <w:br/>
      </w:r>
      <w:r w:rsidRPr="00D53282">
        <w:rPr>
          <w:b/>
        </w:rPr>
        <w:t>Abstract:</w:t>
      </w:r>
      <w:r>
        <w:br/>
        <w:t>This paper provides comments and reasoning for rejection of CR0284r2 and CR0283r2 in Release 19 SA WG3-LI CR pack in SP-250599.</w:t>
      </w:r>
    </w:p>
    <w:p w14:paraId="2F563C52" w14:textId="77777777" w:rsidR="00E00DA6" w:rsidRPr="00B81031" w:rsidRDefault="00000000" w:rsidP="00B81031">
      <w:pPr>
        <w:keepNext/>
        <w:keepLines/>
        <w:rPr>
          <w:i/>
        </w:rPr>
      </w:pPr>
      <w:r w:rsidRPr="00B81031">
        <w:rPr>
          <w:b/>
          <w:bCs/>
          <w:i/>
        </w:rPr>
        <w:t>Comment:</w:t>
      </w:r>
      <w:r>
        <w:rPr>
          <w:i/>
        </w:rPr>
        <w:t xml:space="preserve"> </w:t>
      </w:r>
      <w:r w:rsidR="007615D6">
        <w:rPr>
          <w:i/>
        </w:rPr>
        <w:t>Related to CRs in</w:t>
      </w:r>
      <w:r>
        <w:rPr>
          <w:color w:val="0000FF"/>
        </w:rPr>
        <w:t xml:space="preserve"> SP-250599</w:t>
      </w:r>
      <w:r>
        <w:t>.</w:t>
      </w:r>
    </w:p>
    <w:p w14:paraId="3F9D644A" w14:textId="77777777" w:rsidR="007615D6" w:rsidRPr="005B25A1" w:rsidRDefault="007615D6" w:rsidP="007615D6">
      <w:pPr>
        <w:keepNext/>
        <w:keepLines/>
        <w:rPr>
          <w:b/>
          <w:bCs/>
        </w:rPr>
      </w:pPr>
      <w:r w:rsidRPr="005B25A1">
        <w:rPr>
          <w:b/>
          <w:bCs/>
        </w:rPr>
        <w:t>Plenary Discussion:</w:t>
      </w:r>
    </w:p>
    <w:p w14:paraId="141D4FAA" w14:textId="7773A36D" w:rsidR="007615D6" w:rsidRPr="009A4282" w:rsidRDefault="009A4282" w:rsidP="007615D6">
      <w:pPr>
        <w:keepNext/>
        <w:keepLines/>
      </w:pPr>
      <w:r>
        <w:t xml:space="preserve">It was reported that the SA WG3-LI agreed CRs had been found to be incomplete and request to not approve the CRs in </w:t>
      </w:r>
      <w:r w:rsidRPr="00CE3EC0">
        <w:rPr>
          <w:color w:val="0000FF"/>
        </w:rPr>
        <w:t>S</w:t>
      </w:r>
      <w:r>
        <w:rPr>
          <w:color w:val="0000FF"/>
        </w:rPr>
        <w:t>P</w:t>
      </w:r>
      <w:r w:rsidRPr="00CE3EC0">
        <w:rPr>
          <w:color w:val="0000FF"/>
        </w:rPr>
        <w:t>-2</w:t>
      </w:r>
      <w:r>
        <w:rPr>
          <w:color w:val="0000FF"/>
        </w:rPr>
        <w:t>50599</w:t>
      </w:r>
      <w:r>
        <w:t xml:space="preserve">. This was </w:t>
      </w:r>
      <w:r w:rsidRPr="00C3284B">
        <w:rPr>
          <w:color w:val="0000FF"/>
        </w:rPr>
        <w:t>noted</w:t>
      </w:r>
      <w:r>
        <w:t>.</w:t>
      </w:r>
    </w:p>
    <w:p w14:paraId="4385EBFF" w14:textId="2A51743A" w:rsidR="007615D6" w:rsidRPr="00EB0339" w:rsidRDefault="007615D6" w:rsidP="007615D6">
      <w:r w:rsidRPr="005B25A1">
        <w:rPr>
          <w:b/>
          <w:bCs/>
        </w:rPr>
        <w:t>Status:</w:t>
      </w:r>
      <w:r>
        <w:t xml:space="preserve"> </w:t>
      </w:r>
      <w:r>
        <w:rPr>
          <w:color w:val="0000FF"/>
        </w:rPr>
        <w:t>Noted</w:t>
      </w:r>
      <w:r>
        <w:t>.</w:t>
      </w:r>
    </w:p>
    <w:p w14:paraId="03BB7B2B" w14:textId="7DAD8197" w:rsidR="00E00DA6" w:rsidRDefault="007615D6" w:rsidP="000A3FBD">
      <w:pPr>
        <w:pStyle w:val="NormTop"/>
      </w:pPr>
      <w:r>
        <w:rPr>
          <w:color w:val="0000FF"/>
        </w:rPr>
        <w:t>SP-250599</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33.127 CR0284R2; 33.127 CR0283R2.</w:t>
      </w:r>
    </w:p>
    <w:p w14:paraId="4A70D8D1" w14:textId="77777777" w:rsidR="00E00DA6" w:rsidRPr="00B81031" w:rsidRDefault="00000000" w:rsidP="00B81031">
      <w:pPr>
        <w:keepNext/>
        <w:keepLines/>
        <w:rPr>
          <w:i/>
        </w:rPr>
      </w:pPr>
      <w:r w:rsidRPr="00B81031">
        <w:rPr>
          <w:b/>
          <w:bCs/>
          <w:i/>
        </w:rPr>
        <w:t>Comment:</w:t>
      </w:r>
      <w:r>
        <w:rPr>
          <w:i/>
        </w:rPr>
        <w:t xml:space="preserve"> </w:t>
      </w:r>
      <w:r w:rsidR="007615D6">
        <w:rPr>
          <w:i/>
        </w:rPr>
        <w:t>NOTE:</w:t>
      </w:r>
      <w:r>
        <w:rPr>
          <w:color w:val="0000FF"/>
        </w:rPr>
        <w:t xml:space="preserve"> SP-250714 </w:t>
      </w:r>
      <w:r>
        <w:t>proposes not to approve these CRs.</w:t>
      </w:r>
    </w:p>
    <w:p w14:paraId="3C77A4DD" w14:textId="77777777" w:rsidR="007615D6" w:rsidRPr="005B25A1" w:rsidRDefault="007615D6" w:rsidP="007615D6">
      <w:pPr>
        <w:keepNext/>
        <w:keepLines/>
        <w:rPr>
          <w:b/>
          <w:bCs/>
        </w:rPr>
      </w:pPr>
      <w:r w:rsidRPr="005B25A1">
        <w:rPr>
          <w:b/>
          <w:bCs/>
        </w:rPr>
        <w:t>Plenary Discussion:</w:t>
      </w:r>
    </w:p>
    <w:p w14:paraId="54FC866E" w14:textId="246E500A" w:rsidR="007615D6" w:rsidRPr="009A4282" w:rsidRDefault="009A4282" w:rsidP="007615D6">
      <w:pPr>
        <w:keepNext/>
        <w:keepLines/>
      </w:pPr>
      <w:r>
        <w:t xml:space="preserve">The CRs in this CR Pack and the CR Pack were </w:t>
      </w:r>
      <w:r w:rsidRPr="00C3284B">
        <w:rPr>
          <w:color w:val="0000FF"/>
        </w:rPr>
        <w:t>noted</w:t>
      </w:r>
      <w:r>
        <w:t>.</w:t>
      </w:r>
    </w:p>
    <w:p w14:paraId="76BE031F" w14:textId="37014C2D" w:rsidR="007615D6" w:rsidRPr="00EB0339" w:rsidRDefault="007615D6" w:rsidP="007615D6">
      <w:r w:rsidRPr="005B25A1">
        <w:rPr>
          <w:b/>
          <w:bCs/>
        </w:rPr>
        <w:t>Status:</w:t>
      </w:r>
      <w:r>
        <w:t xml:space="preserve"> </w:t>
      </w:r>
      <w:r>
        <w:rPr>
          <w:color w:val="0000FF"/>
        </w:rPr>
        <w:t>Noted</w:t>
      </w:r>
      <w:r>
        <w:t>.</w:t>
      </w:r>
    </w:p>
    <w:p w14:paraId="728AC24E" w14:textId="04518C00" w:rsidR="00E00DA6" w:rsidRDefault="007615D6" w:rsidP="000A3FBD">
      <w:pPr>
        <w:pStyle w:val="NormTop"/>
      </w:pPr>
      <w:r>
        <w:rPr>
          <w:color w:val="0000FF"/>
        </w:rPr>
        <w:lastRenderedPageBreak/>
        <w:t>SP-250444</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33.126 CR0039R1; 33.127 CR0278R3; 33.127 CR0279R1; 33.127 CR0282R1; 33.127 CR0286R2; 33.127 CR0287R1; 33.128 CR0724R1; 33.128 CR0725R3; 33.128 CR0728R1; 33.128 CR0734R1; 33.128 CR0736R1; 33.128 CR0739R1; 33.128 CR0741R1; 33.128 CR0744; 33.128 CR0745R1; 33.128 CR0746R1; 33.128 CR0747R1; 33.928 CR0019R2.</w:t>
      </w:r>
    </w:p>
    <w:p w14:paraId="239BA479" w14:textId="77777777" w:rsidR="003B3482" w:rsidRPr="005B25A1" w:rsidRDefault="003B3482" w:rsidP="003B3482">
      <w:pPr>
        <w:keepNext/>
        <w:keepLines/>
        <w:rPr>
          <w:b/>
          <w:bCs/>
        </w:rPr>
      </w:pPr>
      <w:r w:rsidRPr="005B25A1">
        <w:rPr>
          <w:b/>
          <w:bCs/>
        </w:rPr>
        <w:t>Plenary Discussion:</w:t>
      </w:r>
    </w:p>
    <w:p w14:paraId="2501835C" w14:textId="77777777" w:rsidR="003B3482" w:rsidRPr="003B3482" w:rsidRDefault="003B3482" w:rsidP="003B3482">
      <w:pPr>
        <w:keepNext/>
        <w:keepLines/>
      </w:pPr>
      <w:r w:rsidRPr="003B3482">
        <w:t xml:space="preserve">This CR Pack was </w:t>
      </w:r>
      <w:r w:rsidRPr="003B3482">
        <w:rPr>
          <w:color w:val="FF0000"/>
        </w:rPr>
        <w:t>Block approved</w:t>
      </w:r>
      <w:r>
        <w:t>.</w:t>
      </w:r>
    </w:p>
    <w:p w14:paraId="46192C40" w14:textId="77777777" w:rsidR="003B3482" w:rsidRPr="00EB0339" w:rsidRDefault="003B3482" w:rsidP="003B3482">
      <w:r w:rsidRPr="005B25A1">
        <w:rPr>
          <w:b/>
          <w:bCs/>
        </w:rPr>
        <w:t>Status:</w:t>
      </w:r>
      <w:r>
        <w:t xml:space="preserve"> </w:t>
      </w:r>
      <w:r w:rsidRPr="003B3482">
        <w:rPr>
          <w:color w:val="FF0000"/>
        </w:rPr>
        <w:t>Approved</w:t>
      </w:r>
      <w:r>
        <w:t>.</w:t>
      </w:r>
    </w:p>
    <w:p w14:paraId="21ACC631" w14:textId="47747F24" w:rsidR="00E00DA6" w:rsidRDefault="007615D6" w:rsidP="000A3FBD">
      <w:pPr>
        <w:pStyle w:val="NormTop"/>
      </w:pPr>
      <w:r>
        <w:rPr>
          <w:color w:val="0000FF"/>
        </w:rPr>
        <w:t>SP-250657</w:t>
      </w:r>
      <w:r w:rsidRPr="00D53282">
        <w:t xml:space="preserve"> </w:t>
      </w:r>
      <w:r>
        <w:t>(CR PACK) Rel-19 CRs on Security Assurance Specification for maintenance of 5G features (Source: SA WG3)</w:t>
      </w:r>
      <w:r>
        <w:br/>
      </w:r>
      <w:r w:rsidRPr="00D53282">
        <w:rPr>
          <w:b/>
        </w:rPr>
        <w:t>Document for:</w:t>
      </w:r>
      <w:r w:rsidRPr="00D53282">
        <w:t xml:space="preserve"> </w:t>
      </w:r>
      <w:r>
        <w:t>Approval</w:t>
      </w:r>
      <w:r>
        <w:br/>
      </w:r>
      <w:r w:rsidRPr="00D53282">
        <w:rPr>
          <w:b/>
        </w:rPr>
        <w:t>Abstract:</w:t>
      </w:r>
      <w:r>
        <w:br/>
        <w:t>33.117 CR0204; 33.518 CR0008R1; 33.117 CR0208R1; 33.117 CR0209R1; 33.117 CR0210R1; 33.513 CR0015; 33.514 CR0034; 33.515 CR0012; 33.517 CR0013; 33.523 CR0012; 33.527 CR0008; 33.529 CR0003; 33.117 CR0213R1; 33.216 CR0033R1; 33.511 CR0086R1; 33.512 CR0045R1; 33.537 CR0007R1.</w:t>
      </w:r>
    </w:p>
    <w:p w14:paraId="4EC36632" w14:textId="77777777" w:rsidR="003B3482" w:rsidRPr="005B25A1" w:rsidRDefault="003B3482" w:rsidP="003B3482">
      <w:pPr>
        <w:keepNext/>
        <w:keepLines/>
        <w:rPr>
          <w:b/>
          <w:bCs/>
        </w:rPr>
      </w:pPr>
      <w:r w:rsidRPr="005B25A1">
        <w:rPr>
          <w:b/>
          <w:bCs/>
        </w:rPr>
        <w:t>Plenary Discussion:</w:t>
      </w:r>
    </w:p>
    <w:p w14:paraId="393468ED" w14:textId="77777777" w:rsidR="003B3482" w:rsidRPr="003B3482" w:rsidRDefault="003B3482" w:rsidP="003B3482">
      <w:pPr>
        <w:keepNext/>
        <w:keepLines/>
      </w:pPr>
      <w:r w:rsidRPr="003B3482">
        <w:t xml:space="preserve">This CR Pack was </w:t>
      </w:r>
      <w:r w:rsidRPr="003B3482">
        <w:rPr>
          <w:color w:val="FF0000"/>
        </w:rPr>
        <w:t>Block approved</w:t>
      </w:r>
      <w:r>
        <w:t>.</w:t>
      </w:r>
    </w:p>
    <w:p w14:paraId="2AAA20FE" w14:textId="77777777" w:rsidR="003B3482" w:rsidRPr="00EB0339" w:rsidRDefault="003B3482" w:rsidP="003B3482">
      <w:r w:rsidRPr="005B25A1">
        <w:rPr>
          <w:b/>
          <w:bCs/>
        </w:rPr>
        <w:t>Status:</w:t>
      </w:r>
      <w:r>
        <w:t xml:space="preserve"> </w:t>
      </w:r>
      <w:r w:rsidRPr="003B3482">
        <w:rPr>
          <w:color w:val="FF0000"/>
        </w:rPr>
        <w:t>Approved</w:t>
      </w:r>
      <w:r>
        <w:t>.</w:t>
      </w:r>
    </w:p>
    <w:p w14:paraId="418AC386" w14:textId="5B3E692F" w:rsidR="00E00DA6" w:rsidRDefault="007615D6" w:rsidP="000A3FBD">
      <w:pPr>
        <w:pStyle w:val="NormTop"/>
      </w:pPr>
      <w:r>
        <w:rPr>
          <w:color w:val="0000FF"/>
        </w:rPr>
        <w:t>SP-250658</w:t>
      </w:r>
      <w:r w:rsidRPr="00D53282">
        <w:t xml:space="preserve"> </w:t>
      </w:r>
      <w:r>
        <w:t>(CR PACK) Rel-19 CRs on Security aspects of CAPIF Phase3 (Source: SA WG3)</w:t>
      </w:r>
      <w:r>
        <w:br/>
      </w:r>
      <w:r w:rsidRPr="00D53282">
        <w:rPr>
          <w:b/>
        </w:rPr>
        <w:t>Document for:</w:t>
      </w:r>
      <w:r w:rsidRPr="00D53282">
        <w:t xml:space="preserve"> </w:t>
      </w:r>
      <w:r>
        <w:t>Approval</w:t>
      </w:r>
      <w:r>
        <w:br/>
      </w:r>
      <w:r w:rsidRPr="00D53282">
        <w:rPr>
          <w:b/>
        </w:rPr>
        <w:t>Abstract:</w:t>
      </w:r>
      <w:r>
        <w:br/>
        <w:t>33.122 CR0097; 33.122 CR0098R1; 33.122 CR0104; 33.122 CR0105; 33.122 CR0106; 33.122 CR0107; 33.122 CR0108; 33.122 CR0109; 33.122 CR0110.</w:t>
      </w:r>
    </w:p>
    <w:p w14:paraId="5BC08265" w14:textId="77777777" w:rsidR="003B3482" w:rsidRPr="005B25A1" w:rsidRDefault="003B3482" w:rsidP="003B3482">
      <w:pPr>
        <w:keepNext/>
        <w:keepLines/>
        <w:rPr>
          <w:b/>
          <w:bCs/>
        </w:rPr>
      </w:pPr>
      <w:r w:rsidRPr="005B25A1">
        <w:rPr>
          <w:b/>
          <w:bCs/>
        </w:rPr>
        <w:t>Plenary Discussion:</w:t>
      </w:r>
    </w:p>
    <w:p w14:paraId="03573988" w14:textId="77777777" w:rsidR="003B3482" w:rsidRPr="003B3482" w:rsidRDefault="003B3482" w:rsidP="003B3482">
      <w:pPr>
        <w:keepNext/>
        <w:keepLines/>
      </w:pPr>
      <w:r w:rsidRPr="003B3482">
        <w:t xml:space="preserve">This CR Pack was </w:t>
      </w:r>
      <w:r w:rsidRPr="003B3482">
        <w:rPr>
          <w:color w:val="FF0000"/>
        </w:rPr>
        <w:t>Block approved</w:t>
      </w:r>
      <w:r>
        <w:t>.</w:t>
      </w:r>
    </w:p>
    <w:p w14:paraId="4446CBE8" w14:textId="77777777" w:rsidR="003B3482" w:rsidRPr="00EB0339" w:rsidRDefault="003B3482" w:rsidP="003B3482">
      <w:r w:rsidRPr="005B25A1">
        <w:rPr>
          <w:b/>
          <w:bCs/>
        </w:rPr>
        <w:t>Status:</w:t>
      </w:r>
      <w:r>
        <w:t xml:space="preserve"> </w:t>
      </w:r>
      <w:r w:rsidRPr="003B3482">
        <w:rPr>
          <w:color w:val="FF0000"/>
        </w:rPr>
        <w:t>Approved</w:t>
      </w:r>
      <w:r>
        <w:t>.</w:t>
      </w:r>
    </w:p>
    <w:p w14:paraId="32E2CE0C" w14:textId="04561981" w:rsidR="00E00DA6" w:rsidRDefault="007615D6" w:rsidP="000A3FBD">
      <w:pPr>
        <w:pStyle w:val="NormTop"/>
      </w:pPr>
      <w:r>
        <w:rPr>
          <w:color w:val="0000FF"/>
        </w:rPr>
        <w:t>SP-250659</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br/>
        <w:t>33.501 CR2123R1; 33.501 CR2131R1; 33.310 CR0210R1; 33.434 CR0021; 33.501 CR2138; 33.310 CR0214; 33.501 CR2150R1; 33.501 CR2151R1.</w:t>
      </w:r>
    </w:p>
    <w:p w14:paraId="6B095148" w14:textId="77777777" w:rsidR="003B3482" w:rsidRPr="005B25A1" w:rsidRDefault="003B3482" w:rsidP="003B3482">
      <w:pPr>
        <w:keepNext/>
        <w:keepLines/>
        <w:rPr>
          <w:b/>
          <w:bCs/>
        </w:rPr>
      </w:pPr>
      <w:r w:rsidRPr="005B25A1">
        <w:rPr>
          <w:b/>
          <w:bCs/>
        </w:rPr>
        <w:t>Plenary Discussion:</w:t>
      </w:r>
    </w:p>
    <w:p w14:paraId="5F80145E" w14:textId="77777777" w:rsidR="003B3482" w:rsidRPr="003B3482" w:rsidRDefault="003B3482" w:rsidP="003B3482">
      <w:pPr>
        <w:keepNext/>
        <w:keepLines/>
      </w:pPr>
      <w:r w:rsidRPr="003B3482">
        <w:t xml:space="preserve">This CR Pack was </w:t>
      </w:r>
      <w:r w:rsidRPr="003B3482">
        <w:rPr>
          <w:color w:val="FF0000"/>
        </w:rPr>
        <w:t>Block approved</w:t>
      </w:r>
      <w:r>
        <w:t>.</w:t>
      </w:r>
    </w:p>
    <w:p w14:paraId="4F9A327D" w14:textId="77777777" w:rsidR="003B3482" w:rsidRPr="00EB0339" w:rsidRDefault="003B3482" w:rsidP="003B3482">
      <w:r w:rsidRPr="005B25A1">
        <w:rPr>
          <w:b/>
          <w:bCs/>
        </w:rPr>
        <w:t>Status:</w:t>
      </w:r>
      <w:r>
        <w:t xml:space="preserve"> </w:t>
      </w:r>
      <w:r w:rsidRPr="003B3482">
        <w:rPr>
          <w:color w:val="FF0000"/>
        </w:rPr>
        <w:t>Approved</w:t>
      </w:r>
      <w:r>
        <w:t>.</w:t>
      </w:r>
    </w:p>
    <w:p w14:paraId="5985411C" w14:textId="761D0CC7" w:rsidR="00E00DA6" w:rsidRDefault="007615D6" w:rsidP="000A3FBD">
      <w:pPr>
        <w:pStyle w:val="NormTop"/>
      </w:pPr>
      <w:r>
        <w:rPr>
          <w:color w:val="0000FF"/>
        </w:rPr>
        <w:t>SP-250664</w:t>
      </w:r>
      <w:r w:rsidRPr="00D53282">
        <w:t xml:space="preserve"> </w:t>
      </w:r>
      <w:r>
        <w:t>(CR PACK) Rel-19 CRs on Security Aspects of Proximity Based Services in 5GS Phase 3 (Source: SA WG3)</w:t>
      </w:r>
      <w:r>
        <w:br/>
      </w:r>
      <w:r w:rsidRPr="00D53282">
        <w:rPr>
          <w:b/>
        </w:rPr>
        <w:t>Document for:</w:t>
      </w:r>
      <w:r w:rsidRPr="00D53282">
        <w:t xml:space="preserve"> </w:t>
      </w:r>
      <w:r>
        <w:t>Approval</w:t>
      </w:r>
      <w:r>
        <w:br/>
      </w:r>
      <w:r w:rsidRPr="00D53282">
        <w:rPr>
          <w:b/>
        </w:rPr>
        <w:t>Abstract:</w:t>
      </w:r>
      <w:r>
        <w:br/>
        <w:t>33.503 CR0216R2; 33.503 CR0220R1.</w:t>
      </w:r>
    </w:p>
    <w:p w14:paraId="698FC52B" w14:textId="77777777" w:rsidR="003B3482" w:rsidRPr="005B25A1" w:rsidRDefault="003B3482" w:rsidP="003B3482">
      <w:pPr>
        <w:keepNext/>
        <w:keepLines/>
        <w:rPr>
          <w:b/>
          <w:bCs/>
        </w:rPr>
      </w:pPr>
      <w:r w:rsidRPr="005B25A1">
        <w:rPr>
          <w:b/>
          <w:bCs/>
        </w:rPr>
        <w:t>Plenary Discussion:</w:t>
      </w:r>
    </w:p>
    <w:p w14:paraId="4B8BE1B4" w14:textId="77777777" w:rsidR="003B3482" w:rsidRPr="003B3482" w:rsidRDefault="003B3482" w:rsidP="003B3482">
      <w:pPr>
        <w:keepNext/>
        <w:keepLines/>
      </w:pPr>
      <w:r w:rsidRPr="003B3482">
        <w:t xml:space="preserve">This CR Pack was </w:t>
      </w:r>
      <w:r w:rsidRPr="003B3482">
        <w:rPr>
          <w:color w:val="FF0000"/>
        </w:rPr>
        <w:t>Block approved</w:t>
      </w:r>
      <w:r>
        <w:t>.</w:t>
      </w:r>
    </w:p>
    <w:p w14:paraId="505EA37C" w14:textId="77777777" w:rsidR="003B3482" w:rsidRPr="00EB0339" w:rsidRDefault="003B3482" w:rsidP="003B3482">
      <w:r w:rsidRPr="005B25A1">
        <w:rPr>
          <w:b/>
          <w:bCs/>
        </w:rPr>
        <w:t>Status:</w:t>
      </w:r>
      <w:r>
        <w:t xml:space="preserve"> </w:t>
      </w:r>
      <w:r w:rsidRPr="003B3482">
        <w:rPr>
          <w:color w:val="FF0000"/>
        </w:rPr>
        <w:t>Approved</w:t>
      </w:r>
      <w:r>
        <w:t>.</w:t>
      </w:r>
    </w:p>
    <w:p w14:paraId="710E09A5" w14:textId="538020DC" w:rsidR="00E00DA6" w:rsidRDefault="007615D6" w:rsidP="000A3FBD">
      <w:pPr>
        <w:pStyle w:val="NormTop"/>
      </w:pPr>
      <w:r>
        <w:rPr>
          <w:color w:val="0000FF"/>
        </w:rPr>
        <w:lastRenderedPageBreak/>
        <w:t>SP-250665</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br/>
        <w:t>33.545 CR0008; 33.545 CR0011; 33.545 CR0014; 33.545 CR0016; 33.545 CR0002R1; 33.545 CR0015R1; 33.545 CR0003R1; 33.545 CR0001R1; 33.545 CR0006R1; 33.545 CR0017R1.</w:t>
      </w:r>
    </w:p>
    <w:p w14:paraId="59B2B7DE" w14:textId="77777777" w:rsidR="003B3482" w:rsidRPr="005B25A1" w:rsidRDefault="003B3482" w:rsidP="003B3482">
      <w:pPr>
        <w:keepNext/>
        <w:keepLines/>
        <w:rPr>
          <w:b/>
          <w:bCs/>
        </w:rPr>
      </w:pPr>
      <w:r w:rsidRPr="005B25A1">
        <w:rPr>
          <w:b/>
          <w:bCs/>
        </w:rPr>
        <w:t>Plenary Discussion:</w:t>
      </w:r>
    </w:p>
    <w:p w14:paraId="3844A819" w14:textId="77777777" w:rsidR="003B3482" w:rsidRPr="003B3482" w:rsidRDefault="003B3482" w:rsidP="003B3482">
      <w:pPr>
        <w:keepNext/>
        <w:keepLines/>
      </w:pPr>
      <w:r w:rsidRPr="003B3482">
        <w:t xml:space="preserve">This CR Pack was </w:t>
      </w:r>
      <w:r w:rsidRPr="003B3482">
        <w:rPr>
          <w:color w:val="FF0000"/>
        </w:rPr>
        <w:t>Block approved</w:t>
      </w:r>
      <w:r>
        <w:t>.</w:t>
      </w:r>
    </w:p>
    <w:p w14:paraId="3CF1A8DD" w14:textId="77777777" w:rsidR="003B3482" w:rsidRPr="00EB0339" w:rsidRDefault="003B3482" w:rsidP="003B3482">
      <w:r w:rsidRPr="005B25A1">
        <w:rPr>
          <w:b/>
          <w:bCs/>
        </w:rPr>
        <w:t>Status:</w:t>
      </w:r>
      <w:r>
        <w:t xml:space="preserve"> </w:t>
      </w:r>
      <w:r w:rsidRPr="003B3482">
        <w:rPr>
          <w:color w:val="FF0000"/>
        </w:rPr>
        <w:t>Approved</w:t>
      </w:r>
      <w:r>
        <w:t>.</w:t>
      </w:r>
    </w:p>
    <w:p w14:paraId="5B8B2278" w14:textId="7579676B" w:rsidR="00E00DA6" w:rsidRDefault="007615D6" w:rsidP="000A3FBD">
      <w:pPr>
        <w:pStyle w:val="NormTop"/>
      </w:pPr>
      <w:r>
        <w:rPr>
          <w:color w:val="0000FF"/>
        </w:rPr>
        <w:t>SP-250666</w:t>
      </w:r>
      <w:r w:rsidRPr="00D53282">
        <w:t xml:space="preserve"> </w:t>
      </w:r>
      <w:r>
        <w:t>(CR PACK) Rel-19 CRs on Study on Security Aspects of 5G Satellite Access Phase 3 (Source: SA WG3)</w:t>
      </w:r>
      <w:r>
        <w:br/>
      </w:r>
      <w:r w:rsidRPr="00D53282">
        <w:rPr>
          <w:b/>
        </w:rPr>
        <w:t>Document for:</w:t>
      </w:r>
      <w:r w:rsidRPr="00D53282">
        <w:t xml:space="preserve"> </w:t>
      </w:r>
      <w:r>
        <w:t>Approval</w:t>
      </w:r>
      <w:r>
        <w:br/>
      </w:r>
      <w:r w:rsidRPr="00D53282">
        <w:rPr>
          <w:b/>
        </w:rPr>
        <w:t>Abstract:</w:t>
      </w:r>
      <w:r>
        <w:br/>
        <w:t>33.700-29 CR0001.</w:t>
      </w:r>
    </w:p>
    <w:p w14:paraId="1DE801B3" w14:textId="77777777" w:rsidR="003B3482" w:rsidRPr="005B25A1" w:rsidRDefault="003B3482" w:rsidP="003B3482">
      <w:pPr>
        <w:keepNext/>
        <w:keepLines/>
        <w:rPr>
          <w:b/>
          <w:bCs/>
        </w:rPr>
      </w:pPr>
      <w:r w:rsidRPr="005B25A1">
        <w:rPr>
          <w:b/>
          <w:bCs/>
        </w:rPr>
        <w:t>Plenary Discussion:</w:t>
      </w:r>
    </w:p>
    <w:p w14:paraId="6895FA94" w14:textId="77777777" w:rsidR="003B3482" w:rsidRPr="003B3482" w:rsidRDefault="003B3482" w:rsidP="003B3482">
      <w:pPr>
        <w:keepNext/>
        <w:keepLines/>
      </w:pPr>
      <w:r w:rsidRPr="003B3482">
        <w:t xml:space="preserve">This CR Pack was </w:t>
      </w:r>
      <w:r w:rsidRPr="003B3482">
        <w:rPr>
          <w:color w:val="FF0000"/>
        </w:rPr>
        <w:t>Block approved</w:t>
      </w:r>
      <w:r>
        <w:t>.</w:t>
      </w:r>
    </w:p>
    <w:p w14:paraId="5CBAF5B4" w14:textId="77777777" w:rsidR="003B3482" w:rsidRPr="00EB0339" w:rsidRDefault="003B3482" w:rsidP="003B3482">
      <w:r w:rsidRPr="005B25A1">
        <w:rPr>
          <w:b/>
          <w:bCs/>
        </w:rPr>
        <w:t>Status:</w:t>
      </w:r>
      <w:r>
        <w:t xml:space="preserve"> </w:t>
      </w:r>
      <w:r w:rsidRPr="003B3482">
        <w:rPr>
          <w:color w:val="FF0000"/>
        </w:rPr>
        <w:t>Approved</w:t>
      </w:r>
      <w:r>
        <w:t>.</w:t>
      </w:r>
    </w:p>
    <w:p w14:paraId="5F244E98" w14:textId="4D81695C" w:rsidR="00E00DA6" w:rsidRDefault="007615D6" w:rsidP="000A3FBD">
      <w:pPr>
        <w:pStyle w:val="NormTop"/>
      </w:pPr>
      <w:r>
        <w:rPr>
          <w:color w:val="0000FF"/>
        </w:rPr>
        <w:t>SP-250667</w:t>
      </w:r>
      <w:r w:rsidRPr="00D53282">
        <w:t xml:space="preserve"> </w:t>
      </w:r>
      <w:r>
        <w:t>(CR PACK) Rel-19 CRs on Specification of example algorithm for alternative f5* (f5**) function (Source: SA WG3)</w:t>
      </w:r>
      <w:r>
        <w:br/>
      </w:r>
      <w:r w:rsidRPr="00D53282">
        <w:rPr>
          <w:b/>
        </w:rPr>
        <w:t>Document for:</w:t>
      </w:r>
      <w:r w:rsidRPr="00D53282">
        <w:t xml:space="preserve"> </w:t>
      </w:r>
      <w:r>
        <w:t>Approval</w:t>
      </w:r>
      <w:r>
        <w:br/>
      </w:r>
      <w:r w:rsidRPr="00D53282">
        <w:rPr>
          <w:b/>
        </w:rPr>
        <w:t>Abstract:</w:t>
      </w:r>
      <w:r>
        <w:br/>
        <w:t>35.249 CR0001; 33.102 CR0286.</w:t>
      </w:r>
    </w:p>
    <w:p w14:paraId="0B70D07D" w14:textId="77777777" w:rsidR="003B3482" w:rsidRPr="005B25A1" w:rsidRDefault="003B3482" w:rsidP="003B3482">
      <w:pPr>
        <w:keepNext/>
        <w:keepLines/>
        <w:rPr>
          <w:b/>
          <w:bCs/>
        </w:rPr>
      </w:pPr>
      <w:r w:rsidRPr="005B25A1">
        <w:rPr>
          <w:b/>
          <w:bCs/>
        </w:rPr>
        <w:t>Plenary Discussion:</w:t>
      </w:r>
    </w:p>
    <w:p w14:paraId="01FAF393" w14:textId="77777777" w:rsidR="003B3482" w:rsidRPr="003B3482" w:rsidRDefault="003B3482" w:rsidP="003B3482">
      <w:pPr>
        <w:keepNext/>
        <w:keepLines/>
      </w:pPr>
      <w:r w:rsidRPr="003B3482">
        <w:t xml:space="preserve">This CR Pack was </w:t>
      </w:r>
      <w:r w:rsidRPr="003B3482">
        <w:rPr>
          <w:color w:val="FF0000"/>
        </w:rPr>
        <w:t>Block approved</w:t>
      </w:r>
      <w:r>
        <w:t>.</w:t>
      </w:r>
    </w:p>
    <w:p w14:paraId="135F0FAB" w14:textId="77777777" w:rsidR="003B3482" w:rsidRPr="00EB0339" w:rsidRDefault="003B3482" w:rsidP="003B3482">
      <w:r w:rsidRPr="005B25A1">
        <w:rPr>
          <w:b/>
          <w:bCs/>
        </w:rPr>
        <w:t>Status:</w:t>
      </w:r>
      <w:r>
        <w:t xml:space="preserve"> </w:t>
      </w:r>
      <w:r w:rsidRPr="003B3482">
        <w:rPr>
          <w:color w:val="FF0000"/>
        </w:rPr>
        <w:t>Approved</w:t>
      </w:r>
      <w:r>
        <w:t>.</w:t>
      </w:r>
    </w:p>
    <w:p w14:paraId="41ED3EE3" w14:textId="78B3C111" w:rsidR="00E00DA6" w:rsidRDefault="007615D6" w:rsidP="000A3FBD">
      <w:pPr>
        <w:pStyle w:val="NormTop"/>
      </w:pPr>
      <w:r>
        <w:rPr>
          <w:color w:val="0000FF"/>
        </w:rPr>
        <w:t>SP-250670</w:t>
      </w:r>
      <w:r w:rsidRPr="00D53282">
        <w:t xml:space="preserve"> </w:t>
      </w:r>
      <w:r>
        <w:t>(CR PACK) Rel-19 CRs on Mission critical security enhancements for release 19 (Source: SA WG3)</w:t>
      </w:r>
      <w:r>
        <w:br/>
      </w:r>
      <w:r w:rsidRPr="00D53282">
        <w:rPr>
          <w:b/>
        </w:rPr>
        <w:t>Document for:</w:t>
      </w:r>
      <w:r w:rsidRPr="00D53282">
        <w:t xml:space="preserve"> </w:t>
      </w:r>
      <w:r>
        <w:t>Approval</w:t>
      </w:r>
      <w:r>
        <w:br/>
      </w:r>
      <w:r w:rsidRPr="00D53282">
        <w:rPr>
          <w:b/>
        </w:rPr>
        <w:t>Abstract:</w:t>
      </w:r>
      <w:r>
        <w:br/>
        <w:t>33.180 CR0219R1; 33.180 CR0220R1.</w:t>
      </w:r>
    </w:p>
    <w:p w14:paraId="40E8CE9E" w14:textId="77777777" w:rsidR="003B3482" w:rsidRPr="005B25A1" w:rsidRDefault="003B3482" w:rsidP="003B3482">
      <w:pPr>
        <w:keepNext/>
        <w:keepLines/>
        <w:rPr>
          <w:b/>
          <w:bCs/>
        </w:rPr>
      </w:pPr>
      <w:r w:rsidRPr="005B25A1">
        <w:rPr>
          <w:b/>
          <w:bCs/>
        </w:rPr>
        <w:t>Plenary Discussion:</w:t>
      </w:r>
    </w:p>
    <w:p w14:paraId="3E4B566B" w14:textId="77777777" w:rsidR="003B3482" w:rsidRPr="003B3482" w:rsidRDefault="003B3482" w:rsidP="003B3482">
      <w:pPr>
        <w:keepNext/>
        <w:keepLines/>
      </w:pPr>
      <w:r w:rsidRPr="003B3482">
        <w:t xml:space="preserve">This CR Pack was </w:t>
      </w:r>
      <w:r w:rsidRPr="003B3482">
        <w:rPr>
          <w:color w:val="FF0000"/>
        </w:rPr>
        <w:t>Block approved</w:t>
      </w:r>
      <w:r>
        <w:t>.</w:t>
      </w:r>
    </w:p>
    <w:p w14:paraId="6B3F2A99" w14:textId="77777777" w:rsidR="003B3482" w:rsidRPr="00EB0339" w:rsidRDefault="003B3482" w:rsidP="003B3482">
      <w:r w:rsidRPr="005B25A1">
        <w:rPr>
          <w:b/>
          <w:bCs/>
        </w:rPr>
        <w:t>Status:</w:t>
      </w:r>
      <w:r>
        <w:t xml:space="preserve"> </w:t>
      </w:r>
      <w:r w:rsidRPr="003B3482">
        <w:rPr>
          <w:color w:val="FF0000"/>
        </w:rPr>
        <w:t>Approved</w:t>
      </w:r>
      <w:r>
        <w:t>.</w:t>
      </w:r>
    </w:p>
    <w:p w14:paraId="1B80DF5B" w14:textId="2302906E" w:rsidR="00E00DA6" w:rsidRDefault="007615D6" w:rsidP="000A3FBD">
      <w:pPr>
        <w:pStyle w:val="NormTop"/>
      </w:pPr>
      <w:r>
        <w:rPr>
          <w:color w:val="0000FF"/>
        </w:rPr>
        <w:t>SP-250671</w:t>
      </w:r>
      <w:r w:rsidRPr="00D53282">
        <w:t xml:space="preserve"> </w:t>
      </w:r>
      <w:r>
        <w:t xml:space="preserve">(CR PACK) Rel-19 CRs on </w:t>
      </w:r>
      <w:proofErr w:type="spellStart"/>
      <w:r>
        <w:t>rotection</w:t>
      </w:r>
      <w:proofErr w:type="spellEnd"/>
      <w:r>
        <w:t xml:space="preserve"> of XRM Media related information (Source: SA WG3)</w:t>
      </w:r>
      <w:r>
        <w:br/>
      </w:r>
      <w:r w:rsidRPr="00D53282">
        <w:rPr>
          <w:b/>
        </w:rPr>
        <w:t>Document for:</w:t>
      </w:r>
      <w:r w:rsidRPr="00D53282">
        <w:t xml:space="preserve"> </w:t>
      </w:r>
      <w:r>
        <w:t>Approval</w:t>
      </w:r>
      <w:r>
        <w:br/>
      </w:r>
      <w:r w:rsidRPr="00D53282">
        <w:rPr>
          <w:b/>
        </w:rPr>
        <w:t>Abstract:</w:t>
      </w:r>
      <w:r>
        <w:br/>
        <w:t>33.501 CR2129R1; 33.501 CR2145R1.</w:t>
      </w:r>
    </w:p>
    <w:p w14:paraId="715226B7" w14:textId="77777777" w:rsidR="003B3482" w:rsidRPr="005B25A1" w:rsidRDefault="003B3482" w:rsidP="003B3482">
      <w:pPr>
        <w:keepNext/>
        <w:keepLines/>
        <w:rPr>
          <w:b/>
          <w:bCs/>
        </w:rPr>
      </w:pPr>
      <w:r w:rsidRPr="005B25A1">
        <w:rPr>
          <w:b/>
          <w:bCs/>
        </w:rPr>
        <w:t>Plenary Discussion:</w:t>
      </w:r>
    </w:p>
    <w:p w14:paraId="77A4337D" w14:textId="77777777" w:rsidR="003B3482" w:rsidRPr="003B3482" w:rsidRDefault="003B3482" w:rsidP="003B3482">
      <w:pPr>
        <w:keepNext/>
        <w:keepLines/>
      </w:pPr>
      <w:r w:rsidRPr="003B3482">
        <w:t xml:space="preserve">This CR Pack was </w:t>
      </w:r>
      <w:r w:rsidRPr="003B3482">
        <w:rPr>
          <w:color w:val="FF0000"/>
        </w:rPr>
        <w:t>Block approved</w:t>
      </w:r>
      <w:r>
        <w:t>.</w:t>
      </w:r>
    </w:p>
    <w:p w14:paraId="715829BC" w14:textId="77777777" w:rsidR="003B3482" w:rsidRPr="00EB0339" w:rsidRDefault="003B3482" w:rsidP="003B3482">
      <w:r w:rsidRPr="005B25A1">
        <w:rPr>
          <w:b/>
          <w:bCs/>
        </w:rPr>
        <w:t>Status:</w:t>
      </w:r>
      <w:r>
        <w:t xml:space="preserve"> </w:t>
      </w:r>
      <w:r w:rsidRPr="003B3482">
        <w:rPr>
          <w:color w:val="FF0000"/>
        </w:rPr>
        <w:t>Approved</w:t>
      </w:r>
      <w:r>
        <w:t>.</w:t>
      </w:r>
    </w:p>
    <w:p w14:paraId="06C44134" w14:textId="346B8B20" w:rsidR="00E00DA6" w:rsidRDefault="007615D6" w:rsidP="000A3FBD">
      <w:pPr>
        <w:pStyle w:val="NormTop"/>
      </w:pPr>
      <w:r>
        <w:rPr>
          <w:color w:val="0000FF"/>
        </w:rPr>
        <w:lastRenderedPageBreak/>
        <w:t>SP-250672</w:t>
      </w:r>
      <w:r w:rsidRPr="00D53282">
        <w:t xml:space="preserve"> </w:t>
      </w:r>
      <w:r>
        <w:t>(CR PACK) Rel-19 CRs on 5G Security Assurance Specification (SCAS) for the Short Message Service Function (SMSF (Source: SA WG3)</w:t>
      </w:r>
      <w:r>
        <w:br/>
      </w:r>
      <w:r w:rsidRPr="00D53282">
        <w:rPr>
          <w:b/>
        </w:rPr>
        <w:t>Document for:</w:t>
      </w:r>
      <w:r w:rsidRPr="00D53282">
        <w:t xml:space="preserve"> </w:t>
      </w:r>
      <w:r>
        <w:t>Approval</w:t>
      </w:r>
      <w:r>
        <w:br/>
      </w:r>
      <w:r w:rsidRPr="00D53282">
        <w:rPr>
          <w:b/>
        </w:rPr>
        <w:t>Abstract:</w:t>
      </w:r>
      <w:r>
        <w:br/>
        <w:t>33.926 CR0105; 33.926 CR0106; 33.529 CR0004R1.</w:t>
      </w:r>
    </w:p>
    <w:p w14:paraId="5E45FDB7" w14:textId="77777777" w:rsidR="003B3482" w:rsidRPr="005B25A1" w:rsidRDefault="003B3482" w:rsidP="003B3482">
      <w:pPr>
        <w:keepNext/>
        <w:keepLines/>
        <w:rPr>
          <w:b/>
          <w:bCs/>
        </w:rPr>
      </w:pPr>
      <w:r w:rsidRPr="005B25A1">
        <w:rPr>
          <w:b/>
          <w:bCs/>
        </w:rPr>
        <w:t>Plenary Discussion:</w:t>
      </w:r>
    </w:p>
    <w:p w14:paraId="3E234F64" w14:textId="77777777" w:rsidR="003B3482" w:rsidRPr="003B3482" w:rsidRDefault="003B3482" w:rsidP="003B3482">
      <w:pPr>
        <w:keepNext/>
        <w:keepLines/>
      </w:pPr>
      <w:r w:rsidRPr="003B3482">
        <w:t xml:space="preserve">This CR Pack was </w:t>
      </w:r>
      <w:r w:rsidRPr="003B3482">
        <w:rPr>
          <w:color w:val="FF0000"/>
        </w:rPr>
        <w:t>Block approved</w:t>
      </w:r>
      <w:r>
        <w:t>.</w:t>
      </w:r>
    </w:p>
    <w:p w14:paraId="6BA9771B" w14:textId="77777777" w:rsidR="003B3482" w:rsidRPr="00EB0339" w:rsidRDefault="003B3482" w:rsidP="003B3482">
      <w:r w:rsidRPr="005B25A1">
        <w:rPr>
          <w:b/>
          <w:bCs/>
        </w:rPr>
        <w:t>Status:</w:t>
      </w:r>
      <w:r>
        <w:t xml:space="preserve"> </w:t>
      </w:r>
      <w:r w:rsidRPr="003B3482">
        <w:rPr>
          <w:color w:val="FF0000"/>
        </w:rPr>
        <w:t>Approved</w:t>
      </w:r>
      <w:r>
        <w:t>.</w:t>
      </w:r>
    </w:p>
    <w:p w14:paraId="5EB67C4D" w14:textId="1CC52930" w:rsidR="00E00DA6" w:rsidRDefault="007615D6" w:rsidP="000A3FBD">
      <w:pPr>
        <w:pStyle w:val="NormTop"/>
      </w:pPr>
      <w:r>
        <w:rPr>
          <w:color w:val="0000FF"/>
        </w:rPr>
        <w:t>SP-250673</w:t>
      </w:r>
      <w:r w:rsidRPr="00D53282">
        <w:t xml:space="preserve"> </w:t>
      </w:r>
      <w:r>
        <w:t>(CR PACK) Rel-19 CRs on Security for PLMN hosting a NPN (Source: SA WG3)</w:t>
      </w:r>
      <w:r>
        <w:br/>
      </w:r>
      <w:r w:rsidRPr="00D53282">
        <w:rPr>
          <w:b/>
        </w:rPr>
        <w:t>Document for:</w:t>
      </w:r>
      <w:r w:rsidRPr="00D53282">
        <w:t xml:space="preserve"> </w:t>
      </w:r>
      <w:r>
        <w:t>Approval</w:t>
      </w:r>
      <w:r>
        <w:br/>
      </w:r>
      <w:r w:rsidRPr="00D53282">
        <w:rPr>
          <w:b/>
        </w:rPr>
        <w:t>Abstract:</w:t>
      </w:r>
      <w:r>
        <w:br/>
        <w:t>33.501 CR2137.</w:t>
      </w:r>
    </w:p>
    <w:p w14:paraId="5F4B4775" w14:textId="77777777" w:rsidR="003B3482" w:rsidRPr="005B25A1" w:rsidRDefault="003B3482" w:rsidP="003B3482">
      <w:pPr>
        <w:keepNext/>
        <w:keepLines/>
        <w:rPr>
          <w:b/>
          <w:bCs/>
        </w:rPr>
      </w:pPr>
      <w:r w:rsidRPr="005B25A1">
        <w:rPr>
          <w:b/>
          <w:bCs/>
        </w:rPr>
        <w:t>Plenary Discussion:</w:t>
      </w:r>
    </w:p>
    <w:p w14:paraId="66014F0F" w14:textId="77777777" w:rsidR="003B3482" w:rsidRPr="003B3482" w:rsidRDefault="003B3482" w:rsidP="003B3482">
      <w:pPr>
        <w:keepNext/>
        <w:keepLines/>
      </w:pPr>
      <w:r w:rsidRPr="003B3482">
        <w:t xml:space="preserve">This CR Pack was </w:t>
      </w:r>
      <w:r w:rsidRPr="003B3482">
        <w:rPr>
          <w:color w:val="FF0000"/>
        </w:rPr>
        <w:t>Block approved</w:t>
      </w:r>
      <w:r>
        <w:t>.</w:t>
      </w:r>
    </w:p>
    <w:p w14:paraId="5B42E071" w14:textId="77777777" w:rsidR="003B3482" w:rsidRPr="00EB0339" w:rsidRDefault="003B3482" w:rsidP="003B3482">
      <w:r w:rsidRPr="005B25A1">
        <w:rPr>
          <w:b/>
          <w:bCs/>
        </w:rPr>
        <w:t>Status:</w:t>
      </w:r>
      <w:r>
        <w:t xml:space="preserve"> </w:t>
      </w:r>
      <w:r w:rsidRPr="003B3482">
        <w:rPr>
          <w:color w:val="FF0000"/>
        </w:rPr>
        <w:t>Approved</w:t>
      </w:r>
      <w:r>
        <w:t>.</w:t>
      </w:r>
    </w:p>
    <w:p w14:paraId="03E0AA0A" w14:textId="52C9D2C1" w:rsidR="00E00DA6" w:rsidRDefault="007615D6" w:rsidP="000A3FBD">
      <w:pPr>
        <w:pStyle w:val="NormTop"/>
      </w:pPr>
      <w:r>
        <w:rPr>
          <w:color w:val="0000FF"/>
        </w:rPr>
        <w:t>SP-250675</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33.203 CR0285R1; 33.328 CR0082.</w:t>
      </w:r>
    </w:p>
    <w:p w14:paraId="2FA941C4" w14:textId="77777777" w:rsidR="003B3482" w:rsidRPr="005B25A1" w:rsidRDefault="003B3482" w:rsidP="003B3482">
      <w:pPr>
        <w:keepNext/>
        <w:keepLines/>
        <w:rPr>
          <w:b/>
          <w:bCs/>
        </w:rPr>
      </w:pPr>
      <w:r w:rsidRPr="005B25A1">
        <w:rPr>
          <w:b/>
          <w:bCs/>
        </w:rPr>
        <w:t>Plenary Discussion:</w:t>
      </w:r>
    </w:p>
    <w:p w14:paraId="0B4CD991" w14:textId="77777777" w:rsidR="003B3482" w:rsidRPr="003B3482" w:rsidRDefault="003B3482" w:rsidP="003B3482">
      <w:pPr>
        <w:keepNext/>
        <w:keepLines/>
      </w:pPr>
      <w:r w:rsidRPr="003B3482">
        <w:t xml:space="preserve">This CR Pack was </w:t>
      </w:r>
      <w:r w:rsidRPr="003B3482">
        <w:rPr>
          <w:color w:val="FF0000"/>
        </w:rPr>
        <w:t>Block approved</w:t>
      </w:r>
      <w:r>
        <w:t>.</w:t>
      </w:r>
    </w:p>
    <w:p w14:paraId="1E434F98" w14:textId="77777777" w:rsidR="003B3482" w:rsidRPr="00EB0339" w:rsidRDefault="003B3482" w:rsidP="003B3482">
      <w:r w:rsidRPr="005B25A1">
        <w:rPr>
          <w:b/>
          <w:bCs/>
        </w:rPr>
        <w:t>Status:</w:t>
      </w:r>
      <w:r>
        <w:t xml:space="preserve"> </w:t>
      </w:r>
      <w:r w:rsidRPr="003B3482">
        <w:rPr>
          <w:color w:val="FF0000"/>
        </w:rPr>
        <w:t>Approved</w:t>
      </w:r>
      <w:r>
        <w:t>.</w:t>
      </w:r>
    </w:p>
    <w:p w14:paraId="5FE5F2A8" w14:textId="23A7186C" w:rsidR="00E00DA6" w:rsidRDefault="007615D6" w:rsidP="000A3FBD">
      <w:pPr>
        <w:pStyle w:val="NormTop"/>
      </w:pPr>
      <w:r>
        <w:rPr>
          <w:color w:val="0000FF"/>
        </w:rPr>
        <w:t>SP-250676</w:t>
      </w:r>
      <w:r w:rsidRPr="00D53282">
        <w:t xml:space="preserve"> </w:t>
      </w:r>
      <w:r>
        <w:t>(CR PACK) Rel-19 CRs on Study on security aspects of CAPIF Phase 3 (Source: SA WG3)</w:t>
      </w:r>
      <w:r>
        <w:br/>
      </w:r>
      <w:r w:rsidRPr="00D53282">
        <w:rPr>
          <w:b/>
        </w:rPr>
        <w:t>Document for:</w:t>
      </w:r>
      <w:r w:rsidRPr="00D53282">
        <w:t xml:space="preserve"> </w:t>
      </w:r>
      <w:r>
        <w:t>Approval</w:t>
      </w:r>
      <w:r>
        <w:br/>
      </w:r>
      <w:r w:rsidRPr="00D53282">
        <w:rPr>
          <w:b/>
        </w:rPr>
        <w:t>Abstract:</w:t>
      </w:r>
      <w:r>
        <w:br/>
        <w:t>33.700-22 CR0001; 33.700-22 CR0003; 33.700-22 CR0005; 33.700-22 CR0006; 33.700-22 CR0007; 33.700-22 CR0008; 33.700-22 CR0009; 33.700-22 CR0002R1; 33.700-22 CR0004R1.</w:t>
      </w:r>
    </w:p>
    <w:p w14:paraId="17512B60" w14:textId="77777777" w:rsidR="003B3482" w:rsidRPr="005B25A1" w:rsidRDefault="003B3482" w:rsidP="003B3482">
      <w:pPr>
        <w:keepNext/>
        <w:keepLines/>
        <w:rPr>
          <w:b/>
          <w:bCs/>
        </w:rPr>
      </w:pPr>
      <w:r w:rsidRPr="005B25A1">
        <w:rPr>
          <w:b/>
          <w:bCs/>
        </w:rPr>
        <w:t>Plenary Discussion:</w:t>
      </w:r>
    </w:p>
    <w:p w14:paraId="1FF9BB59" w14:textId="77777777" w:rsidR="003B3482" w:rsidRPr="003B3482" w:rsidRDefault="003B3482" w:rsidP="003B3482">
      <w:pPr>
        <w:keepNext/>
        <w:keepLines/>
      </w:pPr>
      <w:r w:rsidRPr="003B3482">
        <w:t xml:space="preserve">This CR Pack was </w:t>
      </w:r>
      <w:r w:rsidRPr="003B3482">
        <w:rPr>
          <w:color w:val="FF0000"/>
        </w:rPr>
        <w:t>Block approved</w:t>
      </w:r>
      <w:r>
        <w:t>.</w:t>
      </w:r>
    </w:p>
    <w:p w14:paraId="4A950505" w14:textId="77777777" w:rsidR="003B3482" w:rsidRPr="00EB0339" w:rsidRDefault="003B3482" w:rsidP="003B3482">
      <w:r w:rsidRPr="005B25A1">
        <w:rPr>
          <w:b/>
          <w:bCs/>
        </w:rPr>
        <w:t>Status:</w:t>
      </w:r>
      <w:r>
        <w:t xml:space="preserve"> </w:t>
      </w:r>
      <w:r w:rsidRPr="003B3482">
        <w:rPr>
          <w:color w:val="FF0000"/>
        </w:rPr>
        <w:t>Approved</w:t>
      </w:r>
      <w:r>
        <w:t>.</w:t>
      </w:r>
    </w:p>
    <w:p w14:paraId="08559CA9" w14:textId="5C60A6B2" w:rsidR="00E00DA6" w:rsidRDefault="007615D6" w:rsidP="000A3FBD">
      <w:pPr>
        <w:pStyle w:val="NormTop"/>
      </w:pPr>
      <w:r>
        <w:rPr>
          <w:color w:val="0000FF"/>
        </w:rPr>
        <w:t>SP-250677</w:t>
      </w:r>
      <w:r w:rsidRPr="00D53282">
        <w:t xml:space="preserve"> </w:t>
      </w:r>
      <w:r>
        <w:t>(CR PACK) Rel-19 CRs on Addition of 256-bit security Algorithms (Source: SA WG3)</w:t>
      </w:r>
      <w:r>
        <w:br/>
      </w:r>
      <w:r w:rsidRPr="00D53282">
        <w:rPr>
          <w:b/>
        </w:rPr>
        <w:t>Document for:</w:t>
      </w:r>
      <w:r w:rsidRPr="00D53282">
        <w:t xml:space="preserve"> </w:t>
      </w:r>
      <w:r>
        <w:t>Approval</w:t>
      </w:r>
      <w:r>
        <w:br/>
      </w:r>
      <w:r w:rsidRPr="00D53282">
        <w:rPr>
          <w:b/>
        </w:rPr>
        <w:t>Abstract:</w:t>
      </w:r>
      <w:r>
        <w:br/>
        <w:t>35.246 CR0001R1.</w:t>
      </w:r>
    </w:p>
    <w:p w14:paraId="51EE79CA" w14:textId="77777777" w:rsidR="003B3482" w:rsidRPr="005B25A1" w:rsidRDefault="003B3482" w:rsidP="003B3482">
      <w:pPr>
        <w:keepNext/>
        <w:keepLines/>
        <w:rPr>
          <w:b/>
          <w:bCs/>
        </w:rPr>
      </w:pPr>
      <w:r w:rsidRPr="005B25A1">
        <w:rPr>
          <w:b/>
          <w:bCs/>
        </w:rPr>
        <w:t>Plenary Discussion:</w:t>
      </w:r>
    </w:p>
    <w:p w14:paraId="44C32694" w14:textId="77777777" w:rsidR="003B3482" w:rsidRPr="003B3482" w:rsidRDefault="003B3482" w:rsidP="003B3482">
      <w:pPr>
        <w:keepNext/>
        <w:keepLines/>
      </w:pPr>
      <w:r w:rsidRPr="003B3482">
        <w:t xml:space="preserve">This CR Pack was </w:t>
      </w:r>
      <w:r w:rsidRPr="003B3482">
        <w:rPr>
          <w:color w:val="FF0000"/>
        </w:rPr>
        <w:t>Block approved</w:t>
      </w:r>
      <w:r>
        <w:t>.</w:t>
      </w:r>
    </w:p>
    <w:p w14:paraId="0DABE0B3" w14:textId="77777777" w:rsidR="003B3482" w:rsidRPr="00EB0339" w:rsidRDefault="003B3482" w:rsidP="003B3482">
      <w:r w:rsidRPr="005B25A1">
        <w:rPr>
          <w:b/>
          <w:bCs/>
        </w:rPr>
        <w:t>Status:</w:t>
      </w:r>
      <w:r>
        <w:t xml:space="preserve"> </w:t>
      </w:r>
      <w:r w:rsidRPr="003B3482">
        <w:rPr>
          <w:color w:val="FF0000"/>
        </w:rPr>
        <w:t>Approved</w:t>
      </w:r>
      <w:r>
        <w:t>.</w:t>
      </w:r>
    </w:p>
    <w:p w14:paraId="48CFC669" w14:textId="02E7F51A" w:rsidR="00E00DA6" w:rsidRDefault="007615D6" w:rsidP="000A3FBD">
      <w:pPr>
        <w:pStyle w:val="NormTop"/>
      </w:pPr>
      <w:r>
        <w:rPr>
          <w:color w:val="0000FF"/>
        </w:rPr>
        <w:t>SP-250678</w:t>
      </w:r>
      <w:r w:rsidRPr="00D53282">
        <w:t xml:space="preserve"> </w:t>
      </w:r>
      <w:r>
        <w:t>(CR PACK) Rel-19 CRs on Security of Uncrewed Aerial System Phase 3 (Source: SA WG3)</w:t>
      </w:r>
      <w:r>
        <w:br/>
      </w:r>
      <w:r w:rsidRPr="00D53282">
        <w:rPr>
          <w:b/>
        </w:rPr>
        <w:t>Document for:</w:t>
      </w:r>
      <w:r w:rsidRPr="00D53282">
        <w:t xml:space="preserve"> </w:t>
      </w:r>
      <w:r>
        <w:t>Approval</w:t>
      </w:r>
      <w:r>
        <w:br/>
      </w:r>
      <w:r w:rsidRPr="00D53282">
        <w:rPr>
          <w:b/>
        </w:rPr>
        <w:t>Abstract:</w:t>
      </w:r>
      <w:r>
        <w:br/>
        <w:t>33.256 CR0053R1.</w:t>
      </w:r>
    </w:p>
    <w:p w14:paraId="15D7D9D8" w14:textId="77777777" w:rsidR="003B3482" w:rsidRPr="005B25A1" w:rsidRDefault="003B3482" w:rsidP="003B3482">
      <w:pPr>
        <w:keepNext/>
        <w:keepLines/>
        <w:rPr>
          <w:b/>
          <w:bCs/>
        </w:rPr>
      </w:pPr>
      <w:r w:rsidRPr="005B25A1">
        <w:rPr>
          <w:b/>
          <w:bCs/>
        </w:rPr>
        <w:t>Plenary Discussion:</w:t>
      </w:r>
    </w:p>
    <w:p w14:paraId="14CCEA65" w14:textId="77777777" w:rsidR="003B3482" w:rsidRPr="003B3482" w:rsidRDefault="003B3482" w:rsidP="003B3482">
      <w:pPr>
        <w:keepNext/>
        <w:keepLines/>
      </w:pPr>
      <w:r w:rsidRPr="003B3482">
        <w:t xml:space="preserve">This CR Pack was </w:t>
      </w:r>
      <w:r w:rsidRPr="003B3482">
        <w:rPr>
          <w:color w:val="FF0000"/>
        </w:rPr>
        <w:t>Block approved</w:t>
      </w:r>
      <w:r>
        <w:t>.</w:t>
      </w:r>
    </w:p>
    <w:p w14:paraId="1448DDA4" w14:textId="77777777" w:rsidR="003B3482" w:rsidRPr="00EB0339" w:rsidRDefault="003B3482" w:rsidP="003B3482">
      <w:r w:rsidRPr="005B25A1">
        <w:rPr>
          <w:b/>
          <w:bCs/>
        </w:rPr>
        <w:t>Status:</w:t>
      </w:r>
      <w:r>
        <w:t xml:space="preserve"> </w:t>
      </w:r>
      <w:r w:rsidRPr="003B3482">
        <w:rPr>
          <w:color w:val="FF0000"/>
        </w:rPr>
        <w:t>Approved</w:t>
      </w:r>
      <w:r>
        <w:t>.</w:t>
      </w:r>
    </w:p>
    <w:p w14:paraId="3E058D67" w14:textId="17B29248" w:rsidR="00E00DA6" w:rsidRDefault="007615D6" w:rsidP="000A3FBD">
      <w:pPr>
        <w:pStyle w:val="NormTop"/>
      </w:pPr>
      <w:r>
        <w:rPr>
          <w:color w:val="0000FF"/>
        </w:rPr>
        <w:lastRenderedPageBreak/>
        <w:t>SP-250679</w:t>
      </w:r>
      <w:r w:rsidRPr="00D53282">
        <w:t xml:space="preserve"> </w:t>
      </w:r>
      <w:r>
        <w:t>(CR PACK) Rel-19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br/>
        <w:t>33.210 CR0087R1.</w:t>
      </w:r>
    </w:p>
    <w:p w14:paraId="4A6B91DA" w14:textId="77777777" w:rsidR="003B3482" w:rsidRPr="005B25A1" w:rsidRDefault="003B3482" w:rsidP="003B3482">
      <w:pPr>
        <w:keepNext/>
        <w:keepLines/>
        <w:rPr>
          <w:b/>
          <w:bCs/>
        </w:rPr>
      </w:pPr>
      <w:r w:rsidRPr="005B25A1">
        <w:rPr>
          <w:b/>
          <w:bCs/>
        </w:rPr>
        <w:t>Plenary Discussion:</w:t>
      </w:r>
    </w:p>
    <w:p w14:paraId="1BC737A8" w14:textId="77777777" w:rsidR="003B3482" w:rsidRPr="003B3482" w:rsidRDefault="003B3482" w:rsidP="003B3482">
      <w:pPr>
        <w:keepNext/>
        <w:keepLines/>
      </w:pPr>
      <w:r w:rsidRPr="003B3482">
        <w:t xml:space="preserve">This CR Pack was </w:t>
      </w:r>
      <w:r w:rsidRPr="003B3482">
        <w:rPr>
          <w:color w:val="FF0000"/>
        </w:rPr>
        <w:t>Block approved</w:t>
      </w:r>
      <w:r>
        <w:t>.</w:t>
      </w:r>
    </w:p>
    <w:p w14:paraId="44AEEB3E" w14:textId="77777777" w:rsidR="003B3482" w:rsidRPr="00EB0339" w:rsidRDefault="003B3482" w:rsidP="003B3482">
      <w:r w:rsidRPr="005B25A1">
        <w:rPr>
          <w:b/>
          <w:bCs/>
        </w:rPr>
        <w:t>Status:</w:t>
      </w:r>
      <w:r>
        <w:t xml:space="preserve"> </w:t>
      </w:r>
      <w:r w:rsidRPr="003B3482">
        <w:rPr>
          <w:color w:val="FF0000"/>
        </w:rPr>
        <w:t>Approved</w:t>
      </w:r>
      <w:r>
        <w:t>.</w:t>
      </w:r>
    </w:p>
    <w:p w14:paraId="72698973" w14:textId="38A2919A" w:rsidR="00E00DA6" w:rsidRDefault="007615D6" w:rsidP="000A3FBD">
      <w:pPr>
        <w:pStyle w:val="NormTop"/>
      </w:pPr>
      <w:r>
        <w:rPr>
          <w:color w:val="0000FF"/>
        </w:rPr>
        <w:t>SP-250680</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br/>
        <w:t>33.501 CR2153.</w:t>
      </w:r>
    </w:p>
    <w:p w14:paraId="058380BE" w14:textId="77777777" w:rsidR="003B3482" w:rsidRPr="005B25A1" w:rsidRDefault="003B3482" w:rsidP="003B3482">
      <w:pPr>
        <w:keepNext/>
        <w:keepLines/>
        <w:rPr>
          <w:b/>
          <w:bCs/>
        </w:rPr>
      </w:pPr>
      <w:r w:rsidRPr="005B25A1">
        <w:rPr>
          <w:b/>
          <w:bCs/>
        </w:rPr>
        <w:t>Plenary Discussion:</w:t>
      </w:r>
    </w:p>
    <w:p w14:paraId="20EEBCFC" w14:textId="77777777" w:rsidR="003B3482" w:rsidRPr="003B3482" w:rsidRDefault="003B3482" w:rsidP="003B3482">
      <w:pPr>
        <w:keepNext/>
        <w:keepLines/>
      </w:pPr>
      <w:r w:rsidRPr="003B3482">
        <w:t xml:space="preserve">This CR Pack was </w:t>
      </w:r>
      <w:r w:rsidRPr="003B3482">
        <w:rPr>
          <w:color w:val="FF0000"/>
        </w:rPr>
        <w:t>Block approved</w:t>
      </w:r>
      <w:r>
        <w:t>.</w:t>
      </w:r>
    </w:p>
    <w:p w14:paraId="01D4DFB9" w14:textId="77777777" w:rsidR="003B3482" w:rsidRPr="00EB0339" w:rsidRDefault="003B3482" w:rsidP="003B3482">
      <w:r w:rsidRPr="005B25A1">
        <w:rPr>
          <w:b/>
          <w:bCs/>
        </w:rPr>
        <w:t>Status:</w:t>
      </w:r>
      <w:r>
        <w:t xml:space="preserve"> </w:t>
      </w:r>
      <w:r w:rsidRPr="003B3482">
        <w:rPr>
          <w:color w:val="FF0000"/>
        </w:rPr>
        <w:t>Approved</w:t>
      </w:r>
      <w:r>
        <w:t>.</w:t>
      </w:r>
    </w:p>
    <w:p w14:paraId="31AE4EBC" w14:textId="4FB88953" w:rsidR="00E00DA6" w:rsidRDefault="007615D6" w:rsidP="000A3FBD">
      <w:pPr>
        <w:pStyle w:val="NormTop"/>
      </w:pPr>
      <w:r>
        <w:rPr>
          <w:color w:val="0000FF"/>
        </w:rPr>
        <w:t>SP-250681</w:t>
      </w:r>
      <w:r w:rsidRPr="00D53282">
        <w:t xml:space="preserve"> </w:t>
      </w:r>
      <w:r>
        <w:t>(CR PACK) Rel-19 CRs on Security aspects of 5G Mobile Metaverse services (Source: SA WG3)</w:t>
      </w:r>
      <w:r>
        <w:br/>
      </w:r>
      <w:r w:rsidRPr="00D53282">
        <w:rPr>
          <w:b/>
        </w:rPr>
        <w:t>Document for:</w:t>
      </w:r>
      <w:r w:rsidRPr="00D53282">
        <w:t xml:space="preserve"> </w:t>
      </w:r>
      <w:r>
        <w:t>Approval</w:t>
      </w:r>
      <w:r>
        <w:br/>
      </w:r>
      <w:r w:rsidRPr="00D53282">
        <w:rPr>
          <w:b/>
        </w:rPr>
        <w:t>Abstract:</w:t>
      </w:r>
      <w:r>
        <w:br/>
        <w:t>33.434 CR0023.</w:t>
      </w:r>
    </w:p>
    <w:p w14:paraId="5E977D51" w14:textId="77777777" w:rsidR="003B3482" w:rsidRPr="005B25A1" w:rsidRDefault="003B3482" w:rsidP="003B3482">
      <w:pPr>
        <w:keepNext/>
        <w:keepLines/>
        <w:rPr>
          <w:b/>
          <w:bCs/>
        </w:rPr>
      </w:pPr>
      <w:r w:rsidRPr="005B25A1">
        <w:rPr>
          <w:b/>
          <w:bCs/>
        </w:rPr>
        <w:t>Plenary Discussion:</w:t>
      </w:r>
    </w:p>
    <w:p w14:paraId="74AF86B5" w14:textId="77777777" w:rsidR="003B3482" w:rsidRPr="003B3482" w:rsidRDefault="003B3482" w:rsidP="003B3482">
      <w:pPr>
        <w:keepNext/>
        <w:keepLines/>
      </w:pPr>
      <w:r w:rsidRPr="003B3482">
        <w:t xml:space="preserve">This CR Pack was </w:t>
      </w:r>
      <w:r w:rsidRPr="003B3482">
        <w:rPr>
          <w:color w:val="FF0000"/>
        </w:rPr>
        <w:t>Block approved</w:t>
      </w:r>
      <w:r>
        <w:t>.</w:t>
      </w:r>
    </w:p>
    <w:p w14:paraId="0CCFCF62" w14:textId="77777777" w:rsidR="003B3482" w:rsidRPr="00EB0339" w:rsidRDefault="003B3482" w:rsidP="003B3482">
      <w:r w:rsidRPr="005B25A1">
        <w:rPr>
          <w:b/>
          <w:bCs/>
        </w:rPr>
        <w:t>Status:</w:t>
      </w:r>
      <w:r>
        <w:t xml:space="preserve"> </w:t>
      </w:r>
      <w:r w:rsidRPr="003B3482">
        <w:rPr>
          <w:color w:val="FF0000"/>
        </w:rPr>
        <w:t>Approved</w:t>
      </w:r>
      <w:r>
        <w:t>.</w:t>
      </w:r>
    </w:p>
    <w:p w14:paraId="6729ED54" w14:textId="757920D2" w:rsidR="00E00DA6" w:rsidRDefault="007615D6" w:rsidP="000A3FBD">
      <w:pPr>
        <w:pStyle w:val="NormTop"/>
      </w:pPr>
      <w:r>
        <w:rPr>
          <w:color w:val="0000FF"/>
        </w:rPr>
        <w:t>SP-250717</w:t>
      </w:r>
      <w:r w:rsidRPr="00D53282">
        <w:t xml:space="preserve"> </w:t>
      </w:r>
      <w:r>
        <w:t>(CR PACK) Rel-19 CRs on Security Aspects of 5G Satellite Access Phase 3 (Source: SA WG3)</w:t>
      </w:r>
      <w:r>
        <w:br/>
      </w:r>
      <w:r w:rsidRPr="00D53282">
        <w:rPr>
          <w:b/>
        </w:rPr>
        <w:t>Document for:</w:t>
      </w:r>
      <w:r w:rsidRPr="00D53282">
        <w:t xml:space="preserve"> </w:t>
      </w:r>
      <w:r>
        <w:t>Approval</w:t>
      </w:r>
      <w:r>
        <w:br/>
      </w:r>
      <w:r w:rsidRPr="00D53282">
        <w:rPr>
          <w:b/>
        </w:rPr>
        <w:t>Abstract:</w:t>
      </w:r>
      <w:r>
        <w:br/>
        <w:t>33.401 CR0727.</w:t>
      </w:r>
    </w:p>
    <w:p w14:paraId="1B539F5F" w14:textId="77777777" w:rsidR="003B3482" w:rsidRPr="005B25A1" w:rsidRDefault="003B3482" w:rsidP="003B3482">
      <w:pPr>
        <w:keepNext/>
        <w:keepLines/>
        <w:rPr>
          <w:b/>
          <w:bCs/>
        </w:rPr>
      </w:pPr>
      <w:r w:rsidRPr="005B25A1">
        <w:rPr>
          <w:b/>
          <w:bCs/>
        </w:rPr>
        <w:t>Plenary Discussion:</w:t>
      </w:r>
    </w:p>
    <w:p w14:paraId="7215BEE6" w14:textId="77777777" w:rsidR="003B3482" w:rsidRPr="003B3482" w:rsidRDefault="003B3482" w:rsidP="003B3482">
      <w:pPr>
        <w:keepNext/>
        <w:keepLines/>
      </w:pPr>
      <w:r w:rsidRPr="003B3482">
        <w:t xml:space="preserve">This CR Pack was </w:t>
      </w:r>
      <w:r w:rsidRPr="003B3482">
        <w:rPr>
          <w:color w:val="FF0000"/>
        </w:rPr>
        <w:t>Block approved</w:t>
      </w:r>
      <w:r>
        <w:t>.</w:t>
      </w:r>
    </w:p>
    <w:p w14:paraId="47497105" w14:textId="77777777" w:rsidR="003B3482" w:rsidRPr="00EB0339" w:rsidRDefault="003B3482" w:rsidP="003B3482">
      <w:r w:rsidRPr="005B25A1">
        <w:rPr>
          <w:b/>
          <w:bCs/>
        </w:rPr>
        <w:t>Status:</w:t>
      </w:r>
      <w:r>
        <w:t xml:space="preserve"> </w:t>
      </w:r>
      <w:r w:rsidRPr="003B3482">
        <w:rPr>
          <w:color w:val="FF0000"/>
        </w:rPr>
        <w:t>Approved</w:t>
      </w:r>
      <w:r>
        <w:t>.</w:t>
      </w:r>
    </w:p>
    <w:p w14:paraId="590D3005" w14:textId="77777777" w:rsidR="00CE1820" w:rsidRDefault="00CE1820" w:rsidP="00BB3F37"/>
    <w:p w14:paraId="69F8096E" w14:textId="77777777" w:rsidR="007615D6" w:rsidRDefault="007615D6" w:rsidP="0010433C">
      <w:pPr>
        <w:pStyle w:val="Heading2"/>
      </w:pPr>
      <w:bookmarkStart w:id="173" w:name="_Toc200972807"/>
      <w:r>
        <w:t>19.4</w:t>
      </w:r>
      <w:r>
        <w:tab/>
        <w:t>SA WG4 Rel-19 CRs</w:t>
      </w:r>
      <w:bookmarkEnd w:id="173"/>
    </w:p>
    <w:p w14:paraId="6B8EA417" w14:textId="42ED192A" w:rsidR="00E00DA6" w:rsidRDefault="007615D6" w:rsidP="000A3FBD">
      <w:pPr>
        <w:pStyle w:val="NormTop"/>
      </w:pPr>
      <w:r>
        <w:rPr>
          <w:color w:val="0000FF"/>
        </w:rPr>
        <w:t>SP-250689</w:t>
      </w:r>
      <w:r w:rsidRPr="00D53282">
        <w:t xml:space="preserve"> </w:t>
      </w:r>
      <w:r>
        <w:t>(CR PACK) CR Pack on 5G_MEDIA_MTSI_ext, TEI19 (Source: SA WG4)</w:t>
      </w:r>
      <w:r>
        <w:br/>
      </w:r>
      <w:r w:rsidRPr="00D53282">
        <w:rPr>
          <w:b/>
        </w:rPr>
        <w:t>Document for:</w:t>
      </w:r>
      <w:r w:rsidRPr="00D53282">
        <w:t xml:space="preserve"> </w:t>
      </w:r>
      <w:r>
        <w:t>Approval</w:t>
      </w:r>
      <w:r>
        <w:br/>
      </w:r>
      <w:r w:rsidRPr="00D53282">
        <w:rPr>
          <w:b/>
        </w:rPr>
        <w:t>Abstract:</w:t>
      </w:r>
      <w:r>
        <w:br/>
        <w:t>26.114 CR0584R1.</w:t>
      </w:r>
    </w:p>
    <w:p w14:paraId="6781A335" w14:textId="77777777" w:rsidR="003B3482" w:rsidRPr="005B25A1" w:rsidRDefault="003B3482" w:rsidP="003B3482">
      <w:pPr>
        <w:keepNext/>
        <w:keepLines/>
        <w:rPr>
          <w:b/>
          <w:bCs/>
        </w:rPr>
      </w:pPr>
      <w:r w:rsidRPr="005B25A1">
        <w:rPr>
          <w:b/>
          <w:bCs/>
        </w:rPr>
        <w:t>Plenary Discussion:</w:t>
      </w:r>
    </w:p>
    <w:p w14:paraId="735F12A6" w14:textId="77777777" w:rsidR="003B3482" w:rsidRPr="003B3482" w:rsidRDefault="003B3482" w:rsidP="003B3482">
      <w:pPr>
        <w:keepNext/>
        <w:keepLines/>
      </w:pPr>
      <w:r w:rsidRPr="003B3482">
        <w:t xml:space="preserve">This CR Pack was </w:t>
      </w:r>
      <w:r w:rsidRPr="003B3482">
        <w:rPr>
          <w:color w:val="FF0000"/>
        </w:rPr>
        <w:t>Block approved</w:t>
      </w:r>
      <w:r>
        <w:t>.</w:t>
      </w:r>
    </w:p>
    <w:p w14:paraId="215B67D0" w14:textId="77777777" w:rsidR="003B3482" w:rsidRPr="00EB0339" w:rsidRDefault="003B3482" w:rsidP="003B3482">
      <w:r w:rsidRPr="005B25A1">
        <w:rPr>
          <w:b/>
          <w:bCs/>
        </w:rPr>
        <w:t>Status:</w:t>
      </w:r>
      <w:r>
        <w:t xml:space="preserve"> </w:t>
      </w:r>
      <w:r w:rsidRPr="003B3482">
        <w:rPr>
          <w:color w:val="FF0000"/>
        </w:rPr>
        <w:t>Approved</w:t>
      </w:r>
      <w:r>
        <w:t>.</w:t>
      </w:r>
    </w:p>
    <w:p w14:paraId="5AE34BF0" w14:textId="1CEB4A49" w:rsidR="00E00DA6" w:rsidRDefault="007615D6" w:rsidP="000A3FBD">
      <w:pPr>
        <w:pStyle w:val="NormTop"/>
      </w:pPr>
      <w:r>
        <w:rPr>
          <w:color w:val="0000FF"/>
        </w:rPr>
        <w:lastRenderedPageBreak/>
        <w:t>SP-250690</w:t>
      </w:r>
      <w:r w:rsidRPr="00D53282">
        <w:t xml:space="preserve"> </w:t>
      </w:r>
      <w:r>
        <w:t>(CR PACK) CR Pack on 5G_RTP_Ph2 (Source: SA WG4)</w:t>
      </w:r>
      <w:r>
        <w:br/>
      </w:r>
      <w:r w:rsidRPr="00D53282">
        <w:rPr>
          <w:b/>
        </w:rPr>
        <w:t>Document for:</w:t>
      </w:r>
      <w:r w:rsidRPr="00D53282">
        <w:t xml:space="preserve"> </w:t>
      </w:r>
      <w:r>
        <w:t>Approval</w:t>
      </w:r>
      <w:r>
        <w:br/>
      </w:r>
      <w:r w:rsidRPr="00D53282">
        <w:rPr>
          <w:b/>
        </w:rPr>
        <w:t>Abstract:</w:t>
      </w:r>
      <w:r>
        <w:br/>
        <w:t>26.522 CR0012R4; 26.522 CR0009R6; 26.522 CR0016R1.</w:t>
      </w:r>
    </w:p>
    <w:p w14:paraId="4AAA53A1" w14:textId="77777777" w:rsidR="003B3482" w:rsidRPr="005B25A1" w:rsidRDefault="003B3482" w:rsidP="003B3482">
      <w:pPr>
        <w:keepNext/>
        <w:keepLines/>
        <w:rPr>
          <w:b/>
          <w:bCs/>
        </w:rPr>
      </w:pPr>
      <w:r w:rsidRPr="005B25A1">
        <w:rPr>
          <w:b/>
          <w:bCs/>
        </w:rPr>
        <w:t>Plenary Discussion:</w:t>
      </w:r>
    </w:p>
    <w:p w14:paraId="035722C1" w14:textId="77777777" w:rsidR="003B3482" w:rsidRPr="003B3482" w:rsidRDefault="003B3482" w:rsidP="003B3482">
      <w:pPr>
        <w:keepNext/>
        <w:keepLines/>
      </w:pPr>
      <w:r w:rsidRPr="003B3482">
        <w:t xml:space="preserve">This CR Pack was </w:t>
      </w:r>
      <w:r w:rsidRPr="003B3482">
        <w:rPr>
          <w:color w:val="FF0000"/>
        </w:rPr>
        <w:t>Block approved</w:t>
      </w:r>
      <w:r>
        <w:t>.</w:t>
      </w:r>
    </w:p>
    <w:p w14:paraId="40DD02BB" w14:textId="77777777" w:rsidR="003B3482" w:rsidRPr="00EB0339" w:rsidRDefault="003B3482" w:rsidP="003B3482">
      <w:r w:rsidRPr="005B25A1">
        <w:rPr>
          <w:b/>
          <w:bCs/>
        </w:rPr>
        <w:t>Status:</w:t>
      </w:r>
      <w:r>
        <w:t xml:space="preserve"> </w:t>
      </w:r>
      <w:r w:rsidRPr="003B3482">
        <w:rPr>
          <w:color w:val="FF0000"/>
        </w:rPr>
        <w:t>Approved</w:t>
      </w:r>
      <w:r>
        <w:t>.</w:t>
      </w:r>
    </w:p>
    <w:p w14:paraId="32FA8FA2" w14:textId="098D86D3" w:rsidR="00E00DA6" w:rsidRDefault="007615D6" w:rsidP="000A3FBD">
      <w:pPr>
        <w:pStyle w:val="NormTop"/>
      </w:pPr>
      <w:r>
        <w:rPr>
          <w:color w:val="0000FF"/>
        </w:rPr>
        <w:t>SP-250691</w:t>
      </w:r>
      <w:r w:rsidRPr="00D53282">
        <w:t xml:space="preserve"> </w:t>
      </w:r>
      <w:r>
        <w:t>(CR PACK) CR Pack on AMD-ARCH-MED (Source: SA WG4)</w:t>
      </w:r>
      <w:r>
        <w:br/>
      </w:r>
      <w:r w:rsidRPr="00D53282">
        <w:rPr>
          <w:b/>
        </w:rPr>
        <w:t>Document for:</w:t>
      </w:r>
      <w:r w:rsidRPr="00D53282">
        <w:t xml:space="preserve"> </w:t>
      </w:r>
      <w:r>
        <w:t>Approval</w:t>
      </w:r>
      <w:r>
        <w:br/>
      </w:r>
      <w:r w:rsidRPr="00D53282">
        <w:rPr>
          <w:b/>
        </w:rPr>
        <w:t>Abstract:</w:t>
      </w:r>
      <w:r>
        <w:br/>
        <w:t>26.502 CR0036; 26.501 CR0109R1.</w:t>
      </w:r>
    </w:p>
    <w:p w14:paraId="79BE97BF" w14:textId="77777777" w:rsidR="003B3482" w:rsidRPr="005B25A1" w:rsidRDefault="003B3482" w:rsidP="003B3482">
      <w:pPr>
        <w:keepNext/>
        <w:keepLines/>
        <w:rPr>
          <w:b/>
          <w:bCs/>
        </w:rPr>
      </w:pPr>
      <w:r w:rsidRPr="005B25A1">
        <w:rPr>
          <w:b/>
          <w:bCs/>
        </w:rPr>
        <w:t>Plenary Discussion:</w:t>
      </w:r>
    </w:p>
    <w:p w14:paraId="1FD07618" w14:textId="77777777" w:rsidR="003B3482" w:rsidRPr="003B3482" w:rsidRDefault="003B3482" w:rsidP="003B3482">
      <w:pPr>
        <w:keepNext/>
        <w:keepLines/>
      </w:pPr>
      <w:r w:rsidRPr="003B3482">
        <w:t xml:space="preserve">This CR Pack was </w:t>
      </w:r>
      <w:r w:rsidRPr="003B3482">
        <w:rPr>
          <w:color w:val="FF0000"/>
        </w:rPr>
        <w:t>Block approved</w:t>
      </w:r>
      <w:r>
        <w:t>.</w:t>
      </w:r>
    </w:p>
    <w:p w14:paraId="1B4F4C5D" w14:textId="77777777" w:rsidR="003B3482" w:rsidRPr="00EB0339" w:rsidRDefault="003B3482" w:rsidP="003B3482">
      <w:r w:rsidRPr="005B25A1">
        <w:rPr>
          <w:b/>
          <w:bCs/>
        </w:rPr>
        <w:t>Status:</w:t>
      </w:r>
      <w:r>
        <w:t xml:space="preserve"> </w:t>
      </w:r>
      <w:r w:rsidRPr="003B3482">
        <w:rPr>
          <w:color w:val="FF0000"/>
        </w:rPr>
        <w:t>Approved</w:t>
      </w:r>
      <w:r>
        <w:t>.</w:t>
      </w:r>
    </w:p>
    <w:p w14:paraId="170A00EA" w14:textId="1579F7E4" w:rsidR="00E00DA6" w:rsidRDefault="007615D6" w:rsidP="000A3FBD">
      <w:pPr>
        <w:pStyle w:val="NormTop"/>
      </w:pPr>
      <w:r>
        <w:rPr>
          <w:color w:val="0000FF"/>
        </w:rPr>
        <w:t>SP-250692</w:t>
      </w:r>
      <w:r w:rsidRPr="00D53282">
        <w:t xml:space="preserve"> </w:t>
      </w:r>
      <w:r>
        <w:t>(CR PACK) CR Pack on iRTCW, TEI19 (Source: SA WG4)</w:t>
      </w:r>
      <w:r>
        <w:br/>
      </w:r>
      <w:r w:rsidRPr="00D53282">
        <w:rPr>
          <w:b/>
        </w:rPr>
        <w:t>Document for:</w:t>
      </w:r>
      <w:r w:rsidRPr="00D53282">
        <w:t xml:space="preserve"> </w:t>
      </w:r>
      <w:r>
        <w:t>Approval</w:t>
      </w:r>
      <w:r>
        <w:br/>
      </w:r>
      <w:r w:rsidRPr="00D53282">
        <w:rPr>
          <w:b/>
        </w:rPr>
        <w:t>Abstract:</w:t>
      </w:r>
      <w:r>
        <w:br/>
        <w:t>26.113 CR0009R1.</w:t>
      </w:r>
    </w:p>
    <w:p w14:paraId="4C3156DD" w14:textId="77777777" w:rsidR="003B3482" w:rsidRPr="005B25A1" w:rsidRDefault="003B3482" w:rsidP="003B3482">
      <w:pPr>
        <w:keepNext/>
        <w:keepLines/>
        <w:rPr>
          <w:b/>
          <w:bCs/>
        </w:rPr>
      </w:pPr>
      <w:r w:rsidRPr="005B25A1">
        <w:rPr>
          <w:b/>
          <w:bCs/>
        </w:rPr>
        <w:t>Plenary Discussion:</w:t>
      </w:r>
    </w:p>
    <w:p w14:paraId="1BDE3647" w14:textId="77777777" w:rsidR="003B3482" w:rsidRPr="003B3482" w:rsidRDefault="003B3482" w:rsidP="003B3482">
      <w:pPr>
        <w:keepNext/>
        <w:keepLines/>
      </w:pPr>
      <w:r w:rsidRPr="003B3482">
        <w:t xml:space="preserve">This CR Pack was </w:t>
      </w:r>
      <w:r w:rsidRPr="003B3482">
        <w:rPr>
          <w:color w:val="FF0000"/>
        </w:rPr>
        <w:t>Block approved</w:t>
      </w:r>
      <w:r>
        <w:t>.</w:t>
      </w:r>
    </w:p>
    <w:p w14:paraId="36D4FB0A" w14:textId="77777777" w:rsidR="003B3482" w:rsidRPr="00EB0339" w:rsidRDefault="003B3482" w:rsidP="003B3482">
      <w:r w:rsidRPr="005B25A1">
        <w:rPr>
          <w:b/>
          <w:bCs/>
        </w:rPr>
        <w:t>Status:</w:t>
      </w:r>
      <w:r>
        <w:t xml:space="preserve"> </w:t>
      </w:r>
      <w:r w:rsidRPr="003B3482">
        <w:rPr>
          <w:color w:val="FF0000"/>
        </w:rPr>
        <w:t>Approved</w:t>
      </w:r>
      <w:r>
        <w:t>.</w:t>
      </w:r>
    </w:p>
    <w:p w14:paraId="375B1F61" w14:textId="032791E4" w:rsidR="00E00DA6" w:rsidRDefault="007615D6" w:rsidP="000A3FBD">
      <w:pPr>
        <w:pStyle w:val="NormTop"/>
      </w:pPr>
      <w:r>
        <w:rPr>
          <w:color w:val="0000FF"/>
        </w:rPr>
        <w:t>SP-250700</w:t>
      </w:r>
      <w:r w:rsidRPr="00D53282">
        <w:t xml:space="preserve"> </w:t>
      </w:r>
      <w:r>
        <w:t>(CR PACK) CR Pack on 5G_MEDIA_MTSI_ext, TEI19 (Source: SA WG4)</w:t>
      </w:r>
      <w:r>
        <w:br/>
      </w:r>
      <w:r w:rsidRPr="00D53282">
        <w:rPr>
          <w:b/>
        </w:rPr>
        <w:t>Document for:</w:t>
      </w:r>
      <w:r w:rsidRPr="00D53282">
        <w:t xml:space="preserve"> </w:t>
      </w:r>
      <w:r>
        <w:t>Approval</w:t>
      </w:r>
      <w:r>
        <w:br/>
      </w:r>
      <w:r w:rsidRPr="00D53282">
        <w:rPr>
          <w:b/>
        </w:rPr>
        <w:t>Abstract:</w:t>
      </w:r>
      <w:r>
        <w:br/>
        <w:t>26.114 CR0585R1; 26.114 CR0586R1.</w:t>
      </w:r>
    </w:p>
    <w:p w14:paraId="23AF7FC8" w14:textId="77777777" w:rsidR="003B3482" w:rsidRPr="005B25A1" w:rsidRDefault="003B3482" w:rsidP="003B3482">
      <w:pPr>
        <w:keepNext/>
        <w:keepLines/>
        <w:rPr>
          <w:b/>
          <w:bCs/>
        </w:rPr>
      </w:pPr>
      <w:r w:rsidRPr="005B25A1">
        <w:rPr>
          <w:b/>
          <w:bCs/>
        </w:rPr>
        <w:t>Plenary Discussion:</w:t>
      </w:r>
    </w:p>
    <w:p w14:paraId="1EC5EAA2" w14:textId="77777777" w:rsidR="003B3482" w:rsidRPr="003B3482" w:rsidRDefault="003B3482" w:rsidP="003B3482">
      <w:pPr>
        <w:keepNext/>
        <w:keepLines/>
      </w:pPr>
      <w:r w:rsidRPr="003B3482">
        <w:t xml:space="preserve">This CR Pack was </w:t>
      </w:r>
      <w:r w:rsidRPr="003B3482">
        <w:rPr>
          <w:color w:val="FF0000"/>
        </w:rPr>
        <w:t>Block approved</w:t>
      </w:r>
      <w:r>
        <w:t>.</w:t>
      </w:r>
    </w:p>
    <w:p w14:paraId="29C70D90" w14:textId="77777777" w:rsidR="003B3482" w:rsidRPr="00EB0339" w:rsidRDefault="003B3482" w:rsidP="003B3482">
      <w:r w:rsidRPr="005B25A1">
        <w:rPr>
          <w:b/>
          <w:bCs/>
        </w:rPr>
        <w:t>Status:</w:t>
      </w:r>
      <w:r>
        <w:t xml:space="preserve"> </w:t>
      </w:r>
      <w:r w:rsidRPr="003B3482">
        <w:rPr>
          <w:color w:val="FF0000"/>
        </w:rPr>
        <w:t>Approved</w:t>
      </w:r>
      <w:r>
        <w:t>.</w:t>
      </w:r>
    </w:p>
    <w:p w14:paraId="3F8D7ADB" w14:textId="201483D0" w:rsidR="00E00DA6" w:rsidRDefault="007615D6" w:rsidP="000A3FBD">
      <w:pPr>
        <w:pStyle w:val="NormTop"/>
      </w:pPr>
      <w:r>
        <w:rPr>
          <w:color w:val="0000FF"/>
        </w:rPr>
        <w:t>SP-250701</w:t>
      </w:r>
      <w:r w:rsidRPr="00D53282">
        <w:t xml:space="preserve"> </w:t>
      </w:r>
      <w:r>
        <w:t>(CR PACK) CR Pack on 5G_RTP_Ph2 (Source: SA WG4)</w:t>
      </w:r>
      <w:r>
        <w:br/>
      </w:r>
      <w:r w:rsidRPr="00D53282">
        <w:rPr>
          <w:b/>
        </w:rPr>
        <w:t>Document for:</w:t>
      </w:r>
      <w:r w:rsidRPr="00D53282">
        <w:t xml:space="preserve"> </w:t>
      </w:r>
      <w:r>
        <w:t>Approval</w:t>
      </w:r>
      <w:r>
        <w:br/>
      </w:r>
      <w:r w:rsidRPr="00D53282">
        <w:rPr>
          <w:b/>
        </w:rPr>
        <w:t>Abstract:</w:t>
      </w:r>
      <w:r>
        <w:br/>
        <w:t>26.522 CR0017; 26.522 CR0020R1; 26.522 CR0021R1.</w:t>
      </w:r>
    </w:p>
    <w:p w14:paraId="54601671" w14:textId="77777777" w:rsidR="003B3482" w:rsidRPr="005B25A1" w:rsidRDefault="003B3482" w:rsidP="003B3482">
      <w:pPr>
        <w:keepNext/>
        <w:keepLines/>
        <w:rPr>
          <w:b/>
          <w:bCs/>
        </w:rPr>
      </w:pPr>
      <w:r w:rsidRPr="005B25A1">
        <w:rPr>
          <w:b/>
          <w:bCs/>
        </w:rPr>
        <w:t>Plenary Discussion:</w:t>
      </w:r>
    </w:p>
    <w:p w14:paraId="0549D1AF" w14:textId="77777777" w:rsidR="003B3482" w:rsidRPr="003B3482" w:rsidRDefault="003B3482" w:rsidP="003B3482">
      <w:pPr>
        <w:keepNext/>
        <w:keepLines/>
      </w:pPr>
      <w:r w:rsidRPr="003B3482">
        <w:t xml:space="preserve">This CR Pack was </w:t>
      </w:r>
      <w:r w:rsidRPr="003B3482">
        <w:rPr>
          <w:color w:val="FF0000"/>
        </w:rPr>
        <w:t>Block approved</w:t>
      </w:r>
      <w:r>
        <w:t>.</w:t>
      </w:r>
    </w:p>
    <w:p w14:paraId="7BFDD7E0" w14:textId="77777777" w:rsidR="003B3482" w:rsidRPr="00EB0339" w:rsidRDefault="003B3482" w:rsidP="003B3482">
      <w:r w:rsidRPr="005B25A1">
        <w:rPr>
          <w:b/>
          <w:bCs/>
        </w:rPr>
        <w:t>Status:</w:t>
      </w:r>
      <w:r>
        <w:t xml:space="preserve"> </w:t>
      </w:r>
      <w:r w:rsidRPr="003B3482">
        <w:rPr>
          <w:color w:val="FF0000"/>
        </w:rPr>
        <w:t>Approved</w:t>
      </w:r>
      <w:r>
        <w:t>.</w:t>
      </w:r>
    </w:p>
    <w:p w14:paraId="2DB4BCCE" w14:textId="4E118DF1" w:rsidR="00E00DA6" w:rsidRDefault="007615D6" w:rsidP="000A3FBD">
      <w:pPr>
        <w:pStyle w:val="NormTop"/>
      </w:pPr>
      <w:r>
        <w:rPr>
          <w:color w:val="0000FF"/>
        </w:rPr>
        <w:t>SP-250702</w:t>
      </w:r>
      <w:r w:rsidRPr="00D53282">
        <w:t xml:space="preserve"> </w:t>
      </w:r>
      <w:r>
        <w:t>(CR PACK) CR Pack on FS_5G_RTP_Ph2 (Source: SA WG4)</w:t>
      </w:r>
      <w:r>
        <w:br/>
      </w:r>
      <w:r w:rsidRPr="00D53282">
        <w:rPr>
          <w:b/>
        </w:rPr>
        <w:t>Document for:</w:t>
      </w:r>
      <w:r w:rsidRPr="00D53282">
        <w:t xml:space="preserve"> </w:t>
      </w:r>
      <w:r>
        <w:t>Approval</w:t>
      </w:r>
      <w:r>
        <w:br/>
      </w:r>
      <w:r w:rsidRPr="00D53282">
        <w:rPr>
          <w:b/>
        </w:rPr>
        <w:t>Abstract:</w:t>
      </w:r>
      <w:r>
        <w:br/>
        <w:t>26.822 CR0004; 26.822 CR0003R3.</w:t>
      </w:r>
    </w:p>
    <w:p w14:paraId="544F9A25" w14:textId="77777777" w:rsidR="003B3482" w:rsidRPr="005B25A1" w:rsidRDefault="003B3482" w:rsidP="003B3482">
      <w:pPr>
        <w:keepNext/>
        <w:keepLines/>
        <w:rPr>
          <w:b/>
          <w:bCs/>
        </w:rPr>
      </w:pPr>
      <w:r w:rsidRPr="005B25A1">
        <w:rPr>
          <w:b/>
          <w:bCs/>
        </w:rPr>
        <w:t>Plenary Discussion:</w:t>
      </w:r>
    </w:p>
    <w:p w14:paraId="0CD95B54" w14:textId="77777777" w:rsidR="003B3482" w:rsidRPr="003B3482" w:rsidRDefault="003B3482" w:rsidP="003B3482">
      <w:pPr>
        <w:keepNext/>
        <w:keepLines/>
      </w:pPr>
      <w:r w:rsidRPr="003B3482">
        <w:t xml:space="preserve">This CR Pack was </w:t>
      </w:r>
      <w:r w:rsidRPr="003B3482">
        <w:rPr>
          <w:color w:val="FF0000"/>
        </w:rPr>
        <w:t>Block approved</w:t>
      </w:r>
      <w:r>
        <w:t>.</w:t>
      </w:r>
    </w:p>
    <w:p w14:paraId="09916FD9" w14:textId="77777777" w:rsidR="003B3482" w:rsidRPr="00EB0339" w:rsidRDefault="003B3482" w:rsidP="003B3482">
      <w:r w:rsidRPr="005B25A1">
        <w:rPr>
          <w:b/>
          <w:bCs/>
        </w:rPr>
        <w:t>Status:</w:t>
      </w:r>
      <w:r>
        <w:t xml:space="preserve"> </w:t>
      </w:r>
      <w:r w:rsidRPr="003B3482">
        <w:rPr>
          <w:color w:val="FF0000"/>
        </w:rPr>
        <w:t>Approved</w:t>
      </w:r>
      <w:r>
        <w:t>.</w:t>
      </w:r>
    </w:p>
    <w:p w14:paraId="088146EE" w14:textId="127F3D0E" w:rsidR="00E00DA6" w:rsidRDefault="007615D6" w:rsidP="000A3FBD">
      <w:pPr>
        <w:pStyle w:val="NormTop"/>
      </w:pPr>
      <w:r>
        <w:rPr>
          <w:color w:val="0000FF"/>
        </w:rPr>
        <w:lastRenderedPageBreak/>
        <w:t>SP-250703</w:t>
      </w:r>
      <w:r w:rsidRPr="00D53282">
        <w:t xml:space="preserve"> </w:t>
      </w:r>
      <w:r>
        <w:t>(CR PACK) CR Pack on FS_AMD (Source: SA WG4)</w:t>
      </w:r>
      <w:r>
        <w:br/>
      </w:r>
      <w:r w:rsidRPr="00D53282">
        <w:rPr>
          <w:b/>
        </w:rPr>
        <w:t>Document for:</w:t>
      </w:r>
      <w:r w:rsidRPr="00D53282">
        <w:t xml:space="preserve"> </w:t>
      </w:r>
      <w:r>
        <w:t>Approval</w:t>
      </w:r>
      <w:r>
        <w:br/>
      </w:r>
      <w:r w:rsidRPr="00D53282">
        <w:rPr>
          <w:b/>
        </w:rPr>
        <w:t>Abstract:</w:t>
      </w:r>
      <w:r>
        <w:br/>
        <w:t>26.802 CR0007R6.</w:t>
      </w:r>
    </w:p>
    <w:p w14:paraId="2B7C9281" w14:textId="77777777" w:rsidR="003B3482" w:rsidRPr="005B25A1" w:rsidRDefault="003B3482" w:rsidP="003B3482">
      <w:pPr>
        <w:keepNext/>
        <w:keepLines/>
        <w:rPr>
          <w:b/>
          <w:bCs/>
        </w:rPr>
      </w:pPr>
      <w:r w:rsidRPr="005B25A1">
        <w:rPr>
          <w:b/>
          <w:bCs/>
        </w:rPr>
        <w:t>Plenary Discussion:</w:t>
      </w:r>
    </w:p>
    <w:p w14:paraId="650D1AF4" w14:textId="77777777" w:rsidR="003B3482" w:rsidRPr="003B3482" w:rsidRDefault="003B3482" w:rsidP="003B3482">
      <w:pPr>
        <w:keepNext/>
        <w:keepLines/>
      </w:pPr>
      <w:r w:rsidRPr="003B3482">
        <w:t xml:space="preserve">This CR Pack was </w:t>
      </w:r>
      <w:r w:rsidRPr="003B3482">
        <w:rPr>
          <w:color w:val="FF0000"/>
        </w:rPr>
        <w:t>Block approved</w:t>
      </w:r>
      <w:r>
        <w:t>.</w:t>
      </w:r>
    </w:p>
    <w:p w14:paraId="42CFF668" w14:textId="77777777" w:rsidR="003B3482" w:rsidRPr="00EB0339" w:rsidRDefault="003B3482" w:rsidP="003B3482">
      <w:r w:rsidRPr="005B25A1">
        <w:rPr>
          <w:b/>
          <w:bCs/>
        </w:rPr>
        <w:t>Status:</w:t>
      </w:r>
      <w:r>
        <w:t xml:space="preserve"> </w:t>
      </w:r>
      <w:r w:rsidRPr="003B3482">
        <w:rPr>
          <w:color w:val="FF0000"/>
        </w:rPr>
        <w:t>Approved</w:t>
      </w:r>
      <w:r>
        <w:t>.</w:t>
      </w:r>
    </w:p>
    <w:p w14:paraId="12773FDF" w14:textId="36560825" w:rsidR="00E00DA6" w:rsidRDefault="007615D6" w:rsidP="000A3FBD">
      <w:pPr>
        <w:pStyle w:val="NormTop"/>
      </w:pPr>
      <w:r>
        <w:rPr>
          <w:color w:val="0000FF"/>
        </w:rPr>
        <w:t>SP-250704</w:t>
      </w:r>
      <w:r w:rsidRPr="00D53282">
        <w:t xml:space="preserve"> </w:t>
      </w:r>
      <w:r>
        <w:t>(CR PACK) CR Pack on FS_AVATAR (Source: SA WG4)</w:t>
      </w:r>
      <w:r>
        <w:br/>
      </w:r>
      <w:r w:rsidRPr="00D53282">
        <w:rPr>
          <w:b/>
        </w:rPr>
        <w:t>Document for:</w:t>
      </w:r>
      <w:r w:rsidRPr="00D53282">
        <w:t xml:space="preserve"> </w:t>
      </w:r>
      <w:r>
        <w:t>Approval</w:t>
      </w:r>
      <w:r>
        <w:br/>
      </w:r>
      <w:r w:rsidRPr="00D53282">
        <w:rPr>
          <w:b/>
        </w:rPr>
        <w:t>Abstract:</w:t>
      </w:r>
      <w:r>
        <w:br/>
        <w:t>26.813 CR0001R2.</w:t>
      </w:r>
    </w:p>
    <w:p w14:paraId="3F2CBF9C" w14:textId="77777777" w:rsidR="003B3482" w:rsidRPr="005B25A1" w:rsidRDefault="003B3482" w:rsidP="003B3482">
      <w:pPr>
        <w:keepNext/>
        <w:keepLines/>
        <w:rPr>
          <w:b/>
          <w:bCs/>
        </w:rPr>
      </w:pPr>
      <w:r w:rsidRPr="005B25A1">
        <w:rPr>
          <w:b/>
          <w:bCs/>
        </w:rPr>
        <w:t>Plenary Discussion:</w:t>
      </w:r>
    </w:p>
    <w:p w14:paraId="32BF969E" w14:textId="77777777" w:rsidR="003B3482" w:rsidRPr="003B3482" w:rsidRDefault="003B3482" w:rsidP="003B3482">
      <w:pPr>
        <w:keepNext/>
        <w:keepLines/>
      </w:pPr>
      <w:r w:rsidRPr="003B3482">
        <w:t xml:space="preserve">This CR Pack was </w:t>
      </w:r>
      <w:r w:rsidRPr="003B3482">
        <w:rPr>
          <w:color w:val="FF0000"/>
        </w:rPr>
        <w:t>Block approved</w:t>
      </w:r>
      <w:r>
        <w:t>.</w:t>
      </w:r>
    </w:p>
    <w:p w14:paraId="7B020828" w14:textId="77777777" w:rsidR="003B3482" w:rsidRPr="00EB0339" w:rsidRDefault="003B3482" w:rsidP="003B3482">
      <w:r w:rsidRPr="005B25A1">
        <w:rPr>
          <w:b/>
          <w:bCs/>
        </w:rPr>
        <w:t>Status:</w:t>
      </w:r>
      <w:r>
        <w:t xml:space="preserve"> </w:t>
      </w:r>
      <w:r w:rsidRPr="003B3482">
        <w:rPr>
          <w:color w:val="FF0000"/>
        </w:rPr>
        <w:t>Approved</w:t>
      </w:r>
      <w:r>
        <w:t>.</w:t>
      </w:r>
    </w:p>
    <w:p w14:paraId="1F8A89CB" w14:textId="1D8346EA" w:rsidR="00E00DA6" w:rsidRDefault="007615D6" w:rsidP="000A3FBD">
      <w:pPr>
        <w:pStyle w:val="NormTop"/>
      </w:pPr>
      <w:r>
        <w:rPr>
          <w:color w:val="0000FF"/>
        </w:rPr>
        <w:t>SP-250705</w:t>
      </w:r>
      <w:r w:rsidRPr="00D53282">
        <w:t xml:space="preserve"> </w:t>
      </w:r>
      <w:r>
        <w:t xml:space="preserve">(CR PACK) CR Pack on </w:t>
      </w:r>
      <w:proofErr w:type="spellStart"/>
      <w:r>
        <w:t>FS_TyTrac</w:t>
      </w:r>
      <w:proofErr w:type="spellEnd"/>
      <w:r>
        <w:t xml:space="preserve"> (Source: SA WG4)</w:t>
      </w:r>
      <w:r>
        <w:br/>
      </w:r>
      <w:r w:rsidRPr="00D53282">
        <w:rPr>
          <w:b/>
        </w:rPr>
        <w:t>Document for:</w:t>
      </w:r>
      <w:r w:rsidRPr="00D53282">
        <w:t xml:space="preserve"> </w:t>
      </w:r>
      <w:r>
        <w:t>Approval</w:t>
      </w:r>
      <w:r>
        <w:br/>
      </w:r>
      <w:r w:rsidRPr="00D53282">
        <w:rPr>
          <w:b/>
        </w:rPr>
        <w:t>Abstract:</w:t>
      </w:r>
      <w:r>
        <w:br/>
        <w:t>26.925 CR0005R2.</w:t>
      </w:r>
    </w:p>
    <w:p w14:paraId="17FFE1CB" w14:textId="77777777" w:rsidR="003B3482" w:rsidRPr="005B25A1" w:rsidRDefault="003B3482" w:rsidP="003B3482">
      <w:pPr>
        <w:keepNext/>
        <w:keepLines/>
        <w:rPr>
          <w:b/>
          <w:bCs/>
        </w:rPr>
      </w:pPr>
      <w:r w:rsidRPr="005B25A1">
        <w:rPr>
          <w:b/>
          <w:bCs/>
        </w:rPr>
        <w:t>Plenary Discussion:</w:t>
      </w:r>
    </w:p>
    <w:p w14:paraId="4E85D494" w14:textId="77777777" w:rsidR="003B3482" w:rsidRPr="003B3482" w:rsidRDefault="003B3482" w:rsidP="003B3482">
      <w:pPr>
        <w:keepNext/>
        <w:keepLines/>
      </w:pPr>
      <w:r w:rsidRPr="003B3482">
        <w:t xml:space="preserve">This CR Pack was </w:t>
      </w:r>
      <w:r w:rsidRPr="003B3482">
        <w:rPr>
          <w:color w:val="FF0000"/>
        </w:rPr>
        <w:t>Block approved</w:t>
      </w:r>
      <w:r>
        <w:t>.</w:t>
      </w:r>
    </w:p>
    <w:p w14:paraId="7F391591" w14:textId="77777777" w:rsidR="003B3482" w:rsidRPr="00EB0339" w:rsidRDefault="003B3482" w:rsidP="003B3482">
      <w:r w:rsidRPr="005B25A1">
        <w:rPr>
          <w:b/>
          <w:bCs/>
        </w:rPr>
        <w:t>Status:</w:t>
      </w:r>
      <w:r>
        <w:t xml:space="preserve"> </w:t>
      </w:r>
      <w:r w:rsidRPr="003B3482">
        <w:rPr>
          <w:color w:val="FF0000"/>
        </w:rPr>
        <w:t>Approved</w:t>
      </w:r>
      <w:r>
        <w:t>.</w:t>
      </w:r>
    </w:p>
    <w:p w14:paraId="27F24730" w14:textId="50443FD2" w:rsidR="00E00DA6" w:rsidRDefault="007615D6" w:rsidP="000A3FBD">
      <w:pPr>
        <w:pStyle w:val="NormTop"/>
      </w:pPr>
      <w:r>
        <w:rPr>
          <w:color w:val="0000FF"/>
        </w:rPr>
        <w:t>SP-250706</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br/>
        <w:t>26.565 CR0003R2.</w:t>
      </w:r>
    </w:p>
    <w:p w14:paraId="4BFD59C8" w14:textId="77777777" w:rsidR="003B3482" w:rsidRPr="005B25A1" w:rsidRDefault="003B3482" w:rsidP="003B3482">
      <w:pPr>
        <w:keepNext/>
        <w:keepLines/>
        <w:rPr>
          <w:b/>
          <w:bCs/>
        </w:rPr>
      </w:pPr>
      <w:r w:rsidRPr="005B25A1">
        <w:rPr>
          <w:b/>
          <w:bCs/>
        </w:rPr>
        <w:t>Plenary Discussion:</w:t>
      </w:r>
    </w:p>
    <w:p w14:paraId="516A1C1B" w14:textId="77777777" w:rsidR="003B3482" w:rsidRPr="003B3482" w:rsidRDefault="003B3482" w:rsidP="003B3482">
      <w:pPr>
        <w:keepNext/>
        <w:keepLines/>
      </w:pPr>
      <w:r w:rsidRPr="003B3482">
        <w:t xml:space="preserve">This CR Pack was </w:t>
      </w:r>
      <w:r w:rsidRPr="003B3482">
        <w:rPr>
          <w:color w:val="FF0000"/>
        </w:rPr>
        <w:t>Block approved</w:t>
      </w:r>
      <w:r>
        <w:t>.</w:t>
      </w:r>
    </w:p>
    <w:p w14:paraId="6EC51877" w14:textId="77777777" w:rsidR="003B3482" w:rsidRPr="00EB0339" w:rsidRDefault="003B3482" w:rsidP="003B3482">
      <w:r w:rsidRPr="005B25A1">
        <w:rPr>
          <w:b/>
          <w:bCs/>
        </w:rPr>
        <w:t>Status:</w:t>
      </w:r>
      <w:r>
        <w:t xml:space="preserve"> </w:t>
      </w:r>
      <w:r w:rsidRPr="003B3482">
        <w:rPr>
          <w:color w:val="FF0000"/>
        </w:rPr>
        <w:t>Approved</w:t>
      </w:r>
      <w:r>
        <w:t>.</w:t>
      </w:r>
    </w:p>
    <w:p w14:paraId="364BC7FD" w14:textId="77777777" w:rsidR="00CE1820" w:rsidRDefault="00CE1820" w:rsidP="00BB3F37"/>
    <w:p w14:paraId="1443FFC4" w14:textId="77777777" w:rsidR="007615D6" w:rsidRDefault="007615D6" w:rsidP="0010433C">
      <w:pPr>
        <w:pStyle w:val="Heading2"/>
      </w:pPr>
      <w:bookmarkStart w:id="174" w:name="_Toc200972808"/>
      <w:r>
        <w:t>19.5</w:t>
      </w:r>
      <w:r>
        <w:tab/>
        <w:t>SA WG5 Rel-19 CRs</w:t>
      </w:r>
      <w:bookmarkEnd w:id="174"/>
    </w:p>
    <w:p w14:paraId="0FB7C74A" w14:textId="655139B2" w:rsidR="00E00DA6" w:rsidRDefault="007615D6" w:rsidP="000A3FBD">
      <w:pPr>
        <w:pStyle w:val="NormTop"/>
      </w:pPr>
      <w:r>
        <w:rPr>
          <w:color w:val="0000FF"/>
        </w:rPr>
        <w:t>SP-250516</w:t>
      </w:r>
      <w:r w:rsidRPr="00D53282">
        <w:t xml:space="preserve"> </w:t>
      </w:r>
      <w:r>
        <w:t>(CR PACK) CR pack on 5G_ProSe_Ph3_CH (Source: SA WG5)</w:t>
      </w:r>
      <w:r>
        <w:br/>
      </w:r>
      <w:r w:rsidRPr="00D53282">
        <w:rPr>
          <w:b/>
        </w:rPr>
        <w:t>Document for:</w:t>
      </w:r>
      <w:r w:rsidRPr="00D53282">
        <w:t xml:space="preserve"> </w:t>
      </w:r>
      <w:r>
        <w:t>Approval</w:t>
      </w:r>
      <w:r>
        <w:br/>
      </w:r>
      <w:r w:rsidRPr="00D53282">
        <w:rPr>
          <w:b/>
        </w:rPr>
        <w:t>Abstract:</w:t>
      </w:r>
      <w:r>
        <w:br/>
        <w:t>32.298 CR1033R1; 32.291 CR0615R1; 32.277 CR0062; 32.277 CR0061R1; 32.277 CR0060R1.</w:t>
      </w:r>
    </w:p>
    <w:p w14:paraId="1A487336" w14:textId="77777777" w:rsidR="003B3482" w:rsidRPr="005B25A1" w:rsidRDefault="003B3482" w:rsidP="003B3482">
      <w:pPr>
        <w:keepNext/>
        <w:keepLines/>
        <w:rPr>
          <w:b/>
          <w:bCs/>
        </w:rPr>
      </w:pPr>
      <w:r w:rsidRPr="005B25A1">
        <w:rPr>
          <w:b/>
          <w:bCs/>
        </w:rPr>
        <w:t>Plenary Discussion:</w:t>
      </w:r>
    </w:p>
    <w:p w14:paraId="68789A55" w14:textId="77777777" w:rsidR="003B3482" w:rsidRPr="003B3482" w:rsidRDefault="003B3482" w:rsidP="003B3482">
      <w:pPr>
        <w:keepNext/>
        <w:keepLines/>
      </w:pPr>
      <w:r w:rsidRPr="003B3482">
        <w:t xml:space="preserve">This CR Pack was </w:t>
      </w:r>
      <w:r w:rsidRPr="003B3482">
        <w:rPr>
          <w:color w:val="FF0000"/>
        </w:rPr>
        <w:t>Block approved</w:t>
      </w:r>
      <w:r>
        <w:t>.</w:t>
      </w:r>
    </w:p>
    <w:p w14:paraId="75C5A629" w14:textId="77777777" w:rsidR="003B3482" w:rsidRPr="00EB0339" w:rsidRDefault="003B3482" w:rsidP="003B3482">
      <w:r w:rsidRPr="005B25A1">
        <w:rPr>
          <w:b/>
          <w:bCs/>
        </w:rPr>
        <w:t>Status:</w:t>
      </w:r>
      <w:r>
        <w:t xml:space="preserve"> </w:t>
      </w:r>
      <w:r w:rsidRPr="003B3482">
        <w:rPr>
          <w:color w:val="FF0000"/>
        </w:rPr>
        <w:t>Approved</w:t>
      </w:r>
      <w:r>
        <w:t>.</w:t>
      </w:r>
    </w:p>
    <w:p w14:paraId="6E19F46C" w14:textId="781F5CC5" w:rsidR="00E00DA6" w:rsidRDefault="007615D6" w:rsidP="000A3FBD">
      <w:pPr>
        <w:pStyle w:val="NormTop"/>
      </w:pPr>
      <w:r>
        <w:rPr>
          <w:color w:val="0000FF"/>
        </w:rPr>
        <w:lastRenderedPageBreak/>
        <w:t>SP-250517</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br/>
        <w:t>32.422 CR0515R1; 32.422 CR0516R1.</w:t>
      </w:r>
    </w:p>
    <w:p w14:paraId="3A8479B1" w14:textId="77777777" w:rsidR="003B3482" w:rsidRPr="005B25A1" w:rsidRDefault="003B3482" w:rsidP="003B3482">
      <w:pPr>
        <w:keepNext/>
        <w:keepLines/>
        <w:rPr>
          <w:b/>
          <w:bCs/>
        </w:rPr>
      </w:pPr>
      <w:r w:rsidRPr="005B25A1">
        <w:rPr>
          <w:b/>
          <w:bCs/>
        </w:rPr>
        <w:t>Plenary Discussion:</w:t>
      </w:r>
    </w:p>
    <w:p w14:paraId="073D4C74" w14:textId="77777777" w:rsidR="003B3482" w:rsidRPr="003B3482" w:rsidRDefault="003B3482" w:rsidP="003B3482">
      <w:pPr>
        <w:keepNext/>
        <w:keepLines/>
      </w:pPr>
      <w:r w:rsidRPr="003B3482">
        <w:t xml:space="preserve">This CR Pack was </w:t>
      </w:r>
      <w:r w:rsidRPr="003B3482">
        <w:rPr>
          <w:color w:val="FF0000"/>
        </w:rPr>
        <w:t>Block approved</w:t>
      </w:r>
      <w:r>
        <w:t>.</w:t>
      </w:r>
    </w:p>
    <w:p w14:paraId="55AAA6C0" w14:textId="77777777" w:rsidR="003B3482" w:rsidRPr="00EB0339" w:rsidRDefault="003B3482" w:rsidP="003B3482">
      <w:r w:rsidRPr="005B25A1">
        <w:rPr>
          <w:b/>
          <w:bCs/>
        </w:rPr>
        <w:t>Status:</w:t>
      </w:r>
      <w:r>
        <w:t xml:space="preserve"> </w:t>
      </w:r>
      <w:r w:rsidRPr="003B3482">
        <w:rPr>
          <w:color w:val="FF0000"/>
        </w:rPr>
        <w:t>Approved</w:t>
      </w:r>
      <w:r>
        <w:t>.</w:t>
      </w:r>
    </w:p>
    <w:p w14:paraId="59B91698" w14:textId="6636DC1D" w:rsidR="00E00DA6" w:rsidRDefault="007615D6" w:rsidP="000A3FBD">
      <w:pPr>
        <w:pStyle w:val="NormTop"/>
      </w:pPr>
      <w:r>
        <w:rPr>
          <w:color w:val="0000FF"/>
        </w:rPr>
        <w:t>SP-250518</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br/>
        <w:t>32.255 CR0581; 32.240 CR0515R1; 32.240 CR0516R1; 32.255 CR0574R1; 32.251 CR0520R1; 32.251 CR0521R1; 32.251 CR0522R1; 32.251 CR0523R1; 32.260 CR0444R1; 28.846 CR0001R1; 32.255 CR0589R1; 32.255 CR0597R1; 32.256 CR0052R1; 32.240 CR0518R1; 32.260 CR0443R3; 32.291 CR0624R1; 32.298 CR1039R1; 32.298 CR1042R1.</w:t>
      </w:r>
    </w:p>
    <w:p w14:paraId="0ECBFED3" w14:textId="77777777" w:rsidR="003B3482" w:rsidRPr="005B25A1" w:rsidRDefault="003B3482" w:rsidP="003B3482">
      <w:pPr>
        <w:keepNext/>
        <w:keepLines/>
        <w:rPr>
          <w:b/>
          <w:bCs/>
        </w:rPr>
      </w:pPr>
      <w:r w:rsidRPr="005B25A1">
        <w:rPr>
          <w:b/>
          <w:bCs/>
        </w:rPr>
        <w:t>Plenary Discussion:</w:t>
      </w:r>
    </w:p>
    <w:p w14:paraId="42FBADC8" w14:textId="77777777" w:rsidR="003B3482" w:rsidRPr="003B3482" w:rsidRDefault="003B3482" w:rsidP="003B3482">
      <w:pPr>
        <w:keepNext/>
        <w:keepLines/>
      </w:pPr>
      <w:r w:rsidRPr="003B3482">
        <w:t xml:space="preserve">This CR Pack was </w:t>
      </w:r>
      <w:r w:rsidRPr="003B3482">
        <w:rPr>
          <w:color w:val="FF0000"/>
        </w:rPr>
        <w:t>Block approved</w:t>
      </w:r>
      <w:r>
        <w:t>.</w:t>
      </w:r>
    </w:p>
    <w:p w14:paraId="4C46B649" w14:textId="77777777" w:rsidR="003B3482" w:rsidRPr="00EB0339" w:rsidRDefault="003B3482" w:rsidP="003B3482">
      <w:r w:rsidRPr="005B25A1">
        <w:rPr>
          <w:b/>
          <w:bCs/>
        </w:rPr>
        <w:t>Status:</w:t>
      </w:r>
      <w:r>
        <w:t xml:space="preserve"> </w:t>
      </w:r>
      <w:r w:rsidRPr="003B3482">
        <w:rPr>
          <w:color w:val="FF0000"/>
        </w:rPr>
        <w:t>Approved</w:t>
      </w:r>
      <w:r>
        <w:t>.</w:t>
      </w:r>
    </w:p>
    <w:p w14:paraId="5C9E0597" w14:textId="61A729C3" w:rsidR="00E00DA6" w:rsidRDefault="007615D6" w:rsidP="000A3FBD">
      <w:pPr>
        <w:pStyle w:val="NormTop"/>
      </w:pPr>
      <w:r>
        <w:rPr>
          <w:color w:val="0000FF"/>
        </w:rPr>
        <w:t>SP-250520</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br/>
        <w:t>28.541 CR1490R1; 28.538 CR0109R1; 28.540 CR0033R1; 28.540 CR0035R1; 28.541 CR1500R1; 28.622 CR0552R1; 28.622 CR0542R1; 28.623 CR0521R1; 28.541 CR1491R1; 28.538 CR0108R1; 28.541 CR1528; 28.541 CR1536; 28.541 CR1531R1; 28.541 CR1533R1; 28.541 CR1534R1; 28.541 CR1535R1; 28.541 CR1539R1; 28.541 CR1540R1; 28.541 CR1541R1; 28.541 CR1510R3; 28.540 CR0041R1; 28.541 CR1529R1.</w:t>
      </w:r>
    </w:p>
    <w:p w14:paraId="4FCBE62F" w14:textId="77777777" w:rsidR="003B3482" w:rsidRPr="005B25A1" w:rsidRDefault="003B3482" w:rsidP="003B3482">
      <w:pPr>
        <w:keepNext/>
        <w:keepLines/>
        <w:rPr>
          <w:b/>
          <w:bCs/>
        </w:rPr>
      </w:pPr>
      <w:r w:rsidRPr="005B25A1">
        <w:rPr>
          <w:b/>
          <w:bCs/>
        </w:rPr>
        <w:t>Plenary Discussion:</w:t>
      </w:r>
    </w:p>
    <w:p w14:paraId="5C4A86D8" w14:textId="77777777" w:rsidR="003B3482" w:rsidRPr="003B3482" w:rsidRDefault="003B3482" w:rsidP="003B3482">
      <w:pPr>
        <w:keepNext/>
        <w:keepLines/>
      </w:pPr>
      <w:r w:rsidRPr="003B3482">
        <w:t xml:space="preserve">This CR Pack was </w:t>
      </w:r>
      <w:r w:rsidRPr="003B3482">
        <w:rPr>
          <w:color w:val="FF0000"/>
        </w:rPr>
        <w:t>Block approved</w:t>
      </w:r>
      <w:r>
        <w:t>.</w:t>
      </w:r>
    </w:p>
    <w:p w14:paraId="3223EA48" w14:textId="77777777" w:rsidR="003B3482" w:rsidRPr="00EB0339" w:rsidRDefault="003B3482" w:rsidP="003B3482">
      <w:r w:rsidRPr="005B25A1">
        <w:rPr>
          <w:b/>
          <w:bCs/>
        </w:rPr>
        <w:t>Status:</w:t>
      </w:r>
      <w:r>
        <w:t xml:space="preserve"> </w:t>
      </w:r>
      <w:r w:rsidRPr="003B3482">
        <w:rPr>
          <w:color w:val="FF0000"/>
        </w:rPr>
        <w:t>Approved</w:t>
      </w:r>
      <w:r>
        <w:t>.</w:t>
      </w:r>
    </w:p>
    <w:p w14:paraId="43723A48" w14:textId="64FA06E3" w:rsidR="00E00DA6" w:rsidRDefault="007615D6" w:rsidP="000A3FBD">
      <w:pPr>
        <w:pStyle w:val="NormTop"/>
      </w:pPr>
      <w:r>
        <w:rPr>
          <w:color w:val="0000FF"/>
        </w:rPr>
        <w:t>SP-250521</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br/>
        <w:t>28.541 CR1538R2.</w:t>
      </w:r>
    </w:p>
    <w:p w14:paraId="26DF8F85" w14:textId="77777777" w:rsidR="003B3482" w:rsidRPr="005B25A1" w:rsidRDefault="003B3482" w:rsidP="003B3482">
      <w:pPr>
        <w:keepNext/>
        <w:keepLines/>
        <w:rPr>
          <w:b/>
          <w:bCs/>
        </w:rPr>
      </w:pPr>
      <w:r w:rsidRPr="005B25A1">
        <w:rPr>
          <w:b/>
          <w:bCs/>
        </w:rPr>
        <w:t>Plenary Discussion:</w:t>
      </w:r>
    </w:p>
    <w:p w14:paraId="6991A01B" w14:textId="77777777" w:rsidR="003B3482" w:rsidRPr="003B3482" w:rsidRDefault="003B3482" w:rsidP="003B3482">
      <w:pPr>
        <w:keepNext/>
        <w:keepLines/>
      </w:pPr>
      <w:r w:rsidRPr="003B3482">
        <w:t xml:space="preserve">This CR Pack was </w:t>
      </w:r>
      <w:r w:rsidRPr="003B3482">
        <w:rPr>
          <w:color w:val="FF0000"/>
        </w:rPr>
        <w:t>Block approved</w:t>
      </w:r>
      <w:r>
        <w:t>.</w:t>
      </w:r>
    </w:p>
    <w:p w14:paraId="12B80DE5" w14:textId="77777777" w:rsidR="003B3482" w:rsidRPr="00EB0339" w:rsidRDefault="003B3482" w:rsidP="003B3482">
      <w:r w:rsidRPr="005B25A1">
        <w:rPr>
          <w:b/>
          <w:bCs/>
        </w:rPr>
        <w:t>Status:</w:t>
      </w:r>
      <w:r>
        <w:t xml:space="preserve"> </w:t>
      </w:r>
      <w:r w:rsidRPr="003B3482">
        <w:rPr>
          <w:color w:val="FF0000"/>
        </w:rPr>
        <w:t>Approved</w:t>
      </w:r>
      <w:r>
        <w:t>.</w:t>
      </w:r>
    </w:p>
    <w:p w14:paraId="277C9334" w14:textId="66E725A1" w:rsidR="00E00DA6" w:rsidRDefault="007615D6" w:rsidP="000A3FBD">
      <w:pPr>
        <w:pStyle w:val="NormTop"/>
      </w:pPr>
      <w:r>
        <w:rPr>
          <w:color w:val="0000FF"/>
        </w:rPr>
        <w:t>SP-250522</w:t>
      </w:r>
      <w:r w:rsidRPr="00D53282">
        <w:t xml:space="preserve"> </w:t>
      </w:r>
      <w:r>
        <w:t xml:space="preserve">(CR PACK) CR pack on </w:t>
      </w:r>
      <w:proofErr w:type="spellStart"/>
      <w:r>
        <w:t>AmbientIoT</w:t>
      </w:r>
      <w:proofErr w:type="spellEnd"/>
      <w:r>
        <w:t>-CH (Source: SA WG5)</w:t>
      </w:r>
      <w:r>
        <w:br/>
      </w:r>
      <w:r w:rsidRPr="00D53282">
        <w:rPr>
          <w:b/>
        </w:rPr>
        <w:t>Document for:</w:t>
      </w:r>
      <w:r w:rsidRPr="00D53282">
        <w:t xml:space="preserve"> </w:t>
      </w:r>
      <w:r>
        <w:t>Approval</w:t>
      </w:r>
      <w:r>
        <w:br/>
      </w:r>
      <w:r w:rsidRPr="00D53282">
        <w:rPr>
          <w:b/>
        </w:rPr>
        <w:t>Abstract:</w:t>
      </w:r>
      <w:r>
        <w:br/>
        <w:t>32.240 CR0510R1; 32.291 CR0614R1; 32.298 CR1032R1; 32.254 CR0071R1.</w:t>
      </w:r>
    </w:p>
    <w:p w14:paraId="39F9B4C0" w14:textId="77777777" w:rsidR="003B3482" w:rsidRPr="005B25A1" w:rsidRDefault="003B3482" w:rsidP="003B3482">
      <w:pPr>
        <w:keepNext/>
        <w:keepLines/>
        <w:rPr>
          <w:b/>
          <w:bCs/>
        </w:rPr>
      </w:pPr>
      <w:r w:rsidRPr="005B25A1">
        <w:rPr>
          <w:b/>
          <w:bCs/>
        </w:rPr>
        <w:t>Plenary Discussion:</w:t>
      </w:r>
    </w:p>
    <w:p w14:paraId="3B980A2F" w14:textId="77777777" w:rsidR="003B3482" w:rsidRPr="003B3482" w:rsidRDefault="003B3482" w:rsidP="003B3482">
      <w:pPr>
        <w:keepNext/>
        <w:keepLines/>
      </w:pPr>
      <w:r w:rsidRPr="003B3482">
        <w:t xml:space="preserve">This CR Pack was </w:t>
      </w:r>
      <w:r w:rsidRPr="003B3482">
        <w:rPr>
          <w:color w:val="FF0000"/>
        </w:rPr>
        <w:t>Block approved</w:t>
      </w:r>
      <w:r>
        <w:t>.</w:t>
      </w:r>
    </w:p>
    <w:p w14:paraId="52CB7E25" w14:textId="77777777" w:rsidR="003B3482" w:rsidRPr="00EB0339" w:rsidRDefault="003B3482" w:rsidP="003B3482">
      <w:r w:rsidRPr="005B25A1">
        <w:rPr>
          <w:b/>
          <w:bCs/>
        </w:rPr>
        <w:t>Status:</w:t>
      </w:r>
      <w:r>
        <w:t xml:space="preserve"> </w:t>
      </w:r>
      <w:r w:rsidRPr="003B3482">
        <w:rPr>
          <w:color w:val="FF0000"/>
        </w:rPr>
        <w:t>Approved</w:t>
      </w:r>
      <w:r>
        <w:t>.</w:t>
      </w:r>
    </w:p>
    <w:p w14:paraId="39DC4E66" w14:textId="4C9B724C" w:rsidR="00E00DA6" w:rsidRDefault="007615D6" w:rsidP="000A3FBD">
      <w:pPr>
        <w:pStyle w:val="NormTop"/>
      </w:pPr>
      <w:r>
        <w:rPr>
          <w:color w:val="0000FF"/>
        </w:rPr>
        <w:lastRenderedPageBreak/>
        <w:t>SP-250523</w:t>
      </w:r>
      <w:r w:rsidRPr="00D53282">
        <w:t xml:space="preserve"> </w:t>
      </w:r>
      <w:r>
        <w:t>(CR PACK) CR pack on CH_5G_eLCS_Ph3 (Source: SA WG5)</w:t>
      </w:r>
      <w:r>
        <w:br/>
      </w:r>
      <w:r w:rsidRPr="00D53282">
        <w:rPr>
          <w:b/>
        </w:rPr>
        <w:t>Document for:</w:t>
      </w:r>
      <w:r w:rsidRPr="00D53282">
        <w:t xml:space="preserve"> </w:t>
      </w:r>
      <w:r>
        <w:t>Approval</w:t>
      </w:r>
      <w:r>
        <w:br/>
      </w:r>
      <w:r w:rsidRPr="00D53282">
        <w:rPr>
          <w:b/>
        </w:rPr>
        <w:t>Abstract:</w:t>
      </w:r>
      <w:r>
        <w:br/>
        <w:t>32.271 CR0029R1; 32.271 CR0030R1; 32.271 CR0035R1; 32.271 CR0031R1; 32.271 CR0032R1; 32.271 CR0033R1; 32.271 CR0034R1; 32.291 CR0616R1; 32.298 CR1034R1; 32.291 CR0620R1; 32.298 CR1038R1.</w:t>
      </w:r>
    </w:p>
    <w:p w14:paraId="63B33FCF" w14:textId="77777777" w:rsidR="003B3482" w:rsidRPr="005B25A1" w:rsidRDefault="003B3482" w:rsidP="003B3482">
      <w:pPr>
        <w:keepNext/>
        <w:keepLines/>
        <w:rPr>
          <w:b/>
          <w:bCs/>
        </w:rPr>
      </w:pPr>
      <w:r w:rsidRPr="005B25A1">
        <w:rPr>
          <w:b/>
          <w:bCs/>
        </w:rPr>
        <w:t>Plenary Discussion:</w:t>
      </w:r>
    </w:p>
    <w:p w14:paraId="6EA3D764" w14:textId="77777777" w:rsidR="003B3482" w:rsidRPr="003B3482" w:rsidRDefault="003B3482" w:rsidP="003B3482">
      <w:pPr>
        <w:keepNext/>
        <w:keepLines/>
      </w:pPr>
      <w:r w:rsidRPr="003B3482">
        <w:t xml:space="preserve">This CR Pack was </w:t>
      </w:r>
      <w:r w:rsidRPr="003B3482">
        <w:rPr>
          <w:color w:val="FF0000"/>
        </w:rPr>
        <w:t>Block approved</w:t>
      </w:r>
      <w:r>
        <w:t>.</w:t>
      </w:r>
    </w:p>
    <w:p w14:paraId="1E8B0673" w14:textId="77777777" w:rsidR="003B3482" w:rsidRPr="00EB0339" w:rsidRDefault="003B3482" w:rsidP="003B3482">
      <w:r w:rsidRPr="005B25A1">
        <w:rPr>
          <w:b/>
          <w:bCs/>
        </w:rPr>
        <w:t>Status:</w:t>
      </w:r>
      <w:r>
        <w:t xml:space="preserve"> </w:t>
      </w:r>
      <w:r w:rsidRPr="003B3482">
        <w:rPr>
          <w:color w:val="FF0000"/>
        </w:rPr>
        <w:t>Approved</w:t>
      </w:r>
      <w:r>
        <w:t>.</w:t>
      </w:r>
    </w:p>
    <w:p w14:paraId="4222D568" w14:textId="027C9B2A" w:rsidR="00E00DA6" w:rsidRDefault="007615D6" w:rsidP="000A3FBD">
      <w:pPr>
        <w:pStyle w:val="NormTop"/>
      </w:pPr>
      <w:r>
        <w:rPr>
          <w:color w:val="0000FF"/>
        </w:rPr>
        <w:t>SP-250524</w:t>
      </w:r>
      <w:r w:rsidRPr="00D53282">
        <w:t xml:space="preserve"> </w:t>
      </w:r>
      <w:r>
        <w:t>(CR PACK) CR pack on CH_CAPIF_EXT (Source: SA WG5)</w:t>
      </w:r>
      <w:r>
        <w:br/>
      </w:r>
      <w:r w:rsidRPr="00D53282">
        <w:rPr>
          <w:b/>
        </w:rPr>
        <w:t>Document for:</w:t>
      </w:r>
      <w:r w:rsidRPr="00D53282">
        <w:t xml:space="preserve"> </w:t>
      </w:r>
      <w:r>
        <w:t>Approval</w:t>
      </w:r>
      <w:r>
        <w:br/>
      </w:r>
      <w:r w:rsidRPr="00D53282">
        <w:rPr>
          <w:b/>
        </w:rPr>
        <w:t>Abstract:</w:t>
      </w:r>
      <w:r>
        <w:br/>
        <w:t>32.240 CR0511R1; 32.240 CR0512R1; 32.254 CR0062R1; 32.254 CR0063R1; 32.254 CR0060R1; 32.291 CR0623; 32.254 CR0068; 32.254 CR0069R1; 32.254 CR0065R1; 32.254 CR0064R1; 32.254 CR0072R1; 32.291 CR0621R1; 32.291 CR0622R1.</w:t>
      </w:r>
    </w:p>
    <w:p w14:paraId="56832BA3" w14:textId="77777777" w:rsidR="003B3482" w:rsidRPr="005B25A1" w:rsidRDefault="003B3482" w:rsidP="003B3482">
      <w:pPr>
        <w:keepNext/>
        <w:keepLines/>
        <w:rPr>
          <w:b/>
          <w:bCs/>
        </w:rPr>
      </w:pPr>
      <w:r w:rsidRPr="005B25A1">
        <w:rPr>
          <w:b/>
          <w:bCs/>
        </w:rPr>
        <w:t>Plenary Discussion:</w:t>
      </w:r>
    </w:p>
    <w:p w14:paraId="012DFF75" w14:textId="77777777" w:rsidR="003B3482" w:rsidRPr="003B3482" w:rsidRDefault="003B3482" w:rsidP="003B3482">
      <w:pPr>
        <w:keepNext/>
        <w:keepLines/>
      </w:pPr>
      <w:r w:rsidRPr="003B3482">
        <w:t xml:space="preserve">This CR Pack was </w:t>
      </w:r>
      <w:r w:rsidRPr="003B3482">
        <w:rPr>
          <w:color w:val="FF0000"/>
        </w:rPr>
        <w:t>Block approved</w:t>
      </w:r>
      <w:r>
        <w:t>.</w:t>
      </w:r>
    </w:p>
    <w:p w14:paraId="5CADECEA" w14:textId="77777777" w:rsidR="003B3482" w:rsidRPr="00EB0339" w:rsidRDefault="003B3482" w:rsidP="003B3482">
      <w:r w:rsidRPr="005B25A1">
        <w:rPr>
          <w:b/>
          <w:bCs/>
        </w:rPr>
        <w:t>Status:</w:t>
      </w:r>
      <w:r>
        <w:t xml:space="preserve"> </w:t>
      </w:r>
      <w:r w:rsidRPr="003B3482">
        <w:rPr>
          <w:color w:val="FF0000"/>
        </w:rPr>
        <w:t>Approved</w:t>
      </w:r>
      <w:r>
        <w:t>.</w:t>
      </w:r>
    </w:p>
    <w:p w14:paraId="16BD6D6A" w14:textId="01594DAA" w:rsidR="00E00DA6" w:rsidRDefault="007615D6" w:rsidP="000A3FBD">
      <w:pPr>
        <w:pStyle w:val="NormTop"/>
      </w:pPr>
      <w:r>
        <w:rPr>
          <w:color w:val="0000FF"/>
        </w:rPr>
        <w:t>SP-250525</w:t>
      </w:r>
      <w:r w:rsidRPr="00D53282">
        <w:t xml:space="preserve"> </w:t>
      </w:r>
      <w:r>
        <w:t xml:space="preserve">(CR PACK) CR pack on </w:t>
      </w:r>
      <w:proofErr w:type="spellStart"/>
      <w:r>
        <w:t>CH_MOCN_NetShare</w:t>
      </w:r>
      <w:proofErr w:type="spellEnd"/>
      <w:r>
        <w:t xml:space="preserve"> (Source: SA WG5)</w:t>
      </w:r>
      <w:r>
        <w:br/>
      </w:r>
      <w:r w:rsidRPr="00D53282">
        <w:rPr>
          <w:b/>
        </w:rPr>
        <w:t>Document for:</w:t>
      </w:r>
      <w:r w:rsidRPr="00D53282">
        <w:t xml:space="preserve"> </w:t>
      </w:r>
      <w:r>
        <w:t>Approval</w:t>
      </w:r>
      <w:r>
        <w:br/>
      </w:r>
      <w:r w:rsidRPr="00D53282">
        <w:rPr>
          <w:b/>
        </w:rPr>
        <w:t>Abstract:</w:t>
      </w:r>
      <w:r>
        <w:br/>
        <w:t>32.240 CR0514R1; 32.255 CR0578R1; 28.201 CR0017R1; 28.201 CR0018R1; 32.255 CR0590R1; 32.255 CR0591R1; 28.201 CR0021; 28.201 CR0023.</w:t>
      </w:r>
    </w:p>
    <w:p w14:paraId="1766BCCE" w14:textId="77777777" w:rsidR="003B3482" w:rsidRPr="005B25A1" w:rsidRDefault="003B3482" w:rsidP="003B3482">
      <w:pPr>
        <w:keepNext/>
        <w:keepLines/>
        <w:rPr>
          <w:b/>
          <w:bCs/>
        </w:rPr>
      </w:pPr>
      <w:r w:rsidRPr="005B25A1">
        <w:rPr>
          <w:b/>
          <w:bCs/>
        </w:rPr>
        <w:t>Plenary Discussion:</w:t>
      </w:r>
    </w:p>
    <w:p w14:paraId="5B65EA13" w14:textId="77777777" w:rsidR="003B3482" w:rsidRPr="003B3482" w:rsidRDefault="003B3482" w:rsidP="003B3482">
      <w:pPr>
        <w:keepNext/>
        <w:keepLines/>
      </w:pPr>
      <w:r w:rsidRPr="003B3482">
        <w:t xml:space="preserve">This CR Pack was </w:t>
      </w:r>
      <w:r w:rsidRPr="003B3482">
        <w:rPr>
          <w:color w:val="FF0000"/>
        </w:rPr>
        <w:t>Block approved</w:t>
      </w:r>
      <w:r>
        <w:t>.</w:t>
      </w:r>
    </w:p>
    <w:p w14:paraId="6FD1C06D" w14:textId="77777777" w:rsidR="003B3482" w:rsidRPr="00EB0339" w:rsidRDefault="003B3482" w:rsidP="003B3482">
      <w:r w:rsidRPr="005B25A1">
        <w:rPr>
          <w:b/>
          <w:bCs/>
        </w:rPr>
        <w:t>Status:</w:t>
      </w:r>
      <w:r>
        <w:t xml:space="preserve"> </w:t>
      </w:r>
      <w:r w:rsidRPr="003B3482">
        <w:rPr>
          <w:color w:val="FF0000"/>
        </w:rPr>
        <w:t>Approved</w:t>
      </w:r>
      <w:r>
        <w:t>.</w:t>
      </w:r>
    </w:p>
    <w:p w14:paraId="5C91D38F" w14:textId="5A051719" w:rsidR="00E00DA6" w:rsidRDefault="007615D6" w:rsidP="000A3FBD">
      <w:pPr>
        <w:pStyle w:val="NormTop"/>
      </w:pPr>
      <w:r>
        <w:rPr>
          <w:color w:val="0000FF"/>
        </w:rPr>
        <w:t>SP-250526</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br/>
        <w:t>32.291 CR0619R1; 32.274 CR0091R1; 32.255 CR0582R1; 32.256 CR0049R1.</w:t>
      </w:r>
    </w:p>
    <w:p w14:paraId="5CD01A85" w14:textId="77777777" w:rsidR="003B3482" w:rsidRPr="005B25A1" w:rsidRDefault="003B3482" w:rsidP="003B3482">
      <w:pPr>
        <w:keepNext/>
        <w:keepLines/>
        <w:rPr>
          <w:b/>
          <w:bCs/>
        </w:rPr>
      </w:pPr>
      <w:r w:rsidRPr="005B25A1">
        <w:rPr>
          <w:b/>
          <w:bCs/>
        </w:rPr>
        <w:t>Plenary Discussion:</w:t>
      </w:r>
    </w:p>
    <w:p w14:paraId="36964326" w14:textId="77777777" w:rsidR="003B3482" w:rsidRPr="003B3482" w:rsidRDefault="003B3482" w:rsidP="003B3482">
      <w:pPr>
        <w:keepNext/>
        <w:keepLines/>
      </w:pPr>
      <w:r w:rsidRPr="003B3482">
        <w:t xml:space="preserve">This CR Pack was </w:t>
      </w:r>
      <w:r w:rsidRPr="003B3482">
        <w:rPr>
          <w:color w:val="FF0000"/>
        </w:rPr>
        <w:t>Block approved</w:t>
      </w:r>
      <w:r>
        <w:t>.</w:t>
      </w:r>
    </w:p>
    <w:p w14:paraId="3D9AD2AF" w14:textId="77777777" w:rsidR="003B3482" w:rsidRPr="00EB0339" w:rsidRDefault="003B3482" w:rsidP="003B3482">
      <w:r w:rsidRPr="005B25A1">
        <w:rPr>
          <w:b/>
          <w:bCs/>
        </w:rPr>
        <w:t>Status:</w:t>
      </w:r>
      <w:r>
        <w:t xml:space="preserve"> </w:t>
      </w:r>
      <w:r w:rsidRPr="003B3482">
        <w:rPr>
          <w:color w:val="FF0000"/>
        </w:rPr>
        <w:t>Approved</w:t>
      </w:r>
      <w:r>
        <w:t>.</w:t>
      </w:r>
    </w:p>
    <w:p w14:paraId="077F51ED" w14:textId="10540E98" w:rsidR="00E00DA6" w:rsidRDefault="007615D6" w:rsidP="000A3FBD">
      <w:pPr>
        <w:pStyle w:val="NormTop"/>
      </w:pPr>
      <w:r>
        <w:rPr>
          <w:color w:val="0000FF"/>
        </w:rPr>
        <w:t>SP-250527</w:t>
      </w:r>
      <w:r w:rsidRPr="00D53282">
        <w:t xml:space="preserve"> </w:t>
      </w:r>
      <w:r>
        <w:t>(CR PACK) CR pack on Data_SREP (Source: SA WG5)</w:t>
      </w:r>
      <w:r>
        <w:br/>
      </w:r>
      <w:r w:rsidRPr="00D53282">
        <w:rPr>
          <w:b/>
        </w:rPr>
        <w:t>Document for:</w:t>
      </w:r>
      <w:r w:rsidRPr="00D53282">
        <w:t xml:space="preserve"> </w:t>
      </w:r>
      <w:r>
        <w:t>Approval</w:t>
      </w:r>
      <w:r>
        <w:br/>
      </w:r>
      <w:r w:rsidRPr="00D53282">
        <w:rPr>
          <w:b/>
        </w:rPr>
        <w:t>Abstract:</w:t>
      </w:r>
      <w:r>
        <w:br/>
        <w:t>32.422 CR0511R3; 28.405 CR0040R3; 28.405 CR0041R1.</w:t>
      </w:r>
    </w:p>
    <w:p w14:paraId="77916128" w14:textId="77777777" w:rsidR="003B3482" w:rsidRPr="005B25A1" w:rsidRDefault="003B3482" w:rsidP="003B3482">
      <w:pPr>
        <w:keepNext/>
        <w:keepLines/>
        <w:rPr>
          <w:b/>
          <w:bCs/>
        </w:rPr>
      </w:pPr>
      <w:r w:rsidRPr="005B25A1">
        <w:rPr>
          <w:b/>
          <w:bCs/>
        </w:rPr>
        <w:t>Plenary Discussion:</w:t>
      </w:r>
    </w:p>
    <w:p w14:paraId="1F4936B7" w14:textId="77777777" w:rsidR="003B3482" w:rsidRPr="003B3482" w:rsidRDefault="003B3482" w:rsidP="003B3482">
      <w:pPr>
        <w:keepNext/>
        <w:keepLines/>
      </w:pPr>
      <w:r w:rsidRPr="003B3482">
        <w:t xml:space="preserve">This CR Pack was </w:t>
      </w:r>
      <w:r w:rsidRPr="003B3482">
        <w:rPr>
          <w:color w:val="FF0000"/>
        </w:rPr>
        <w:t>Block approved</w:t>
      </w:r>
      <w:r>
        <w:t>.</w:t>
      </w:r>
    </w:p>
    <w:p w14:paraId="56C4D5A2" w14:textId="77777777" w:rsidR="003B3482" w:rsidRPr="00EB0339" w:rsidRDefault="003B3482" w:rsidP="003B3482">
      <w:r w:rsidRPr="005B25A1">
        <w:rPr>
          <w:b/>
          <w:bCs/>
        </w:rPr>
        <w:t>Status:</w:t>
      </w:r>
      <w:r>
        <w:t xml:space="preserve"> </w:t>
      </w:r>
      <w:r w:rsidRPr="003B3482">
        <w:rPr>
          <w:color w:val="FF0000"/>
        </w:rPr>
        <w:t>Approved</w:t>
      </w:r>
      <w:r>
        <w:t>.</w:t>
      </w:r>
    </w:p>
    <w:p w14:paraId="35C2C128" w14:textId="03C08EE6" w:rsidR="00E00DA6" w:rsidRDefault="007615D6" w:rsidP="000A3FBD">
      <w:pPr>
        <w:pStyle w:val="NormTop"/>
      </w:pPr>
      <w:r>
        <w:rPr>
          <w:color w:val="0000FF"/>
        </w:rPr>
        <w:lastRenderedPageBreak/>
        <w:t>SP-250528</w:t>
      </w:r>
      <w:r w:rsidRPr="00D53282">
        <w:t xml:space="preserve"> </w:t>
      </w:r>
      <w:r>
        <w:t>(CR PACK) CR pack on eMDAS_Ph3 (1/2) (Source: SA WG5)</w:t>
      </w:r>
      <w:r>
        <w:br/>
      </w:r>
      <w:r w:rsidRPr="00D53282">
        <w:rPr>
          <w:b/>
        </w:rPr>
        <w:t>Document for:</w:t>
      </w:r>
      <w:r w:rsidRPr="00D53282">
        <w:t xml:space="preserve"> </w:t>
      </w:r>
      <w:r>
        <w:t>Approval</w:t>
      </w:r>
      <w:r>
        <w:br/>
      </w:r>
      <w:r w:rsidRPr="00D53282">
        <w:rPr>
          <w:b/>
        </w:rPr>
        <w:t>Abstract:</w:t>
      </w:r>
      <w:r>
        <w:br/>
        <w:t>28.104 CR0205; 28.104 CR0191R1; 28.104 CR0194R1; 28.104 CR0192R1; 28.104 CR0195R1; 28.104 CR0197R1; 28.104 CR0198R1; 28.104 CR0199R1; 28.104 CR0193R1; 28.104 CR0201R1; 28.104 CR0203R1; 28.104 CR0200R1; 28.104 CR0212R1; 28.104 CR0206R1; 28.104 CR0208R1; 28.104 CR0211R1; 28.104 CR0210R1; 28.104 CR0202R2; 28.104 CR0215R1; 28.104 CR0214R1.</w:t>
      </w:r>
    </w:p>
    <w:p w14:paraId="584488CF" w14:textId="77777777" w:rsidR="003B3482" w:rsidRPr="005B25A1" w:rsidRDefault="003B3482" w:rsidP="003B3482">
      <w:pPr>
        <w:keepNext/>
        <w:keepLines/>
        <w:rPr>
          <w:b/>
          <w:bCs/>
        </w:rPr>
      </w:pPr>
      <w:r w:rsidRPr="005B25A1">
        <w:rPr>
          <w:b/>
          <w:bCs/>
        </w:rPr>
        <w:t>Plenary Discussion:</w:t>
      </w:r>
    </w:p>
    <w:p w14:paraId="584148AF" w14:textId="77777777" w:rsidR="003B3482" w:rsidRPr="003B3482" w:rsidRDefault="003B3482" w:rsidP="003B3482">
      <w:pPr>
        <w:keepNext/>
        <w:keepLines/>
      </w:pPr>
      <w:r w:rsidRPr="003B3482">
        <w:t xml:space="preserve">This CR Pack was </w:t>
      </w:r>
      <w:r w:rsidRPr="003B3482">
        <w:rPr>
          <w:color w:val="FF0000"/>
        </w:rPr>
        <w:t>Block approved</w:t>
      </w:r>
      <w:r>
        <w:t>.</w:t>
      </w:r>
    </w:p>
    <w:p w14:paraId="5B8E5975" w14:textId="77777777" w:rsidR="003B3482" w:rsidRPr="00EB0339" w:rsidRDefault="003B3482" w:rsidP="003B3482">
      <w:r w:rsidRPr="005B25A1">
        <w:rPr>
          <w:b/>
          <w:bCs/>
        </w:rPr>
        <w:t>Status:</w:t>
      </w:r>
      <w:r>
        <w:t xml:space="preserve"> </w:t>
      </w:r>
      <w:r w:rsidRPr="003B3482">
        <w:rPr>
          <w:color w:val="FF0000"/>
        </w:rPr>
        <w:t>Approved</w:t>
      </w:r>
      <w:r>
        <w:t>.</w:t>
      </w:r>
    </w:p>
    <w:p w14:paraId="441341F5" w14:textId="0D36D171" w:rsidR="00E00DA6" w:rsidRDefault="007615D6" w:rsidP="000A3FBD">
      <w:pPr>
        <w:pStyle w:val="NormTop"/>
      </w:pPr>
      <w:r>
        <w:rPr>
          <w:color w:val="0000FF"/>
        </w:rPr>
        <w:t>SP-250529</w:t>
      </w:r>
      <w:r w:rsidRPr="00D53282">
        <w:t xml:space="preserve"> </w:t>
      </w:r>
      <w:r>
        <w:t>(CR PACK) CR pack on eMDAS_Ph3 (2/2) (Source: SA WG5)</w:t>
      </w:r>
      <w:r>
        <w:br/>
      </w:r>
      <w:r w:rsidRPr="00D53282">
        <w:rPr>
          <w:b/>
        </w:rPr>
        <w:t>Document for:</w:t>
      </w:r>
      <w:r w:rsidRPr="00D53282">
        <w:t xml:space="preserve"> </w:t>
      </w:r>
      <w:r>
        <w:t>Approval</w:t>
      </w:r>
      <w:r>
        <w:br/>
      </w:r>
      <w:r w:rsidRPr="00D53282">
        <w:rPr>
          <w:b/>
        </w:rPr>
        <w:t>Abstract:</w:t>
      </w:r>
      <w:r>
        <w:br/>
        <w:t>28.104 CR0220; 28.104 CR0222R1; 28.104 CR0223R1; 28.104 CR0219R1; 28.104 CR0224R1; 28.104 CR0218R1; 28.104 CR0221R1.</w:t>
      </w:r>
    </w:p>
    <w:p w14:paraId="7F0ACF51" w14:textId="77777777" w:rsidR="003B3482" w:rsidRPr="005B25A1" w:rsidRDefault="003B3482" w:rsidP="003B3482">
      <w:pPr>
        <w:keepNext/>
        <w:keepLines/>
        <w:rPr>
          <w:b/>
          <w:bCs/>
        </w:rPr>
      </w:pPr>
      <w:r w:rsidRPr="005B25A1">
        <w:rPr>
          <w:b/>
          <w:bCs/>
        </w:rPr>
        <w:t>Plenary Discussion:</w:t>
      </w:r>
    </w:p>
    <w:p w14:paraId="5CC05341" w14:textId="77777777" w:rsidR="003B3482" w:rsidRPr="003B3482" w:rsidRDefault="003B3482" w:rsidP="003B3482">
      <w:pPr>
        <w:keepNext/>
        <w:keepLines/>
      </w:pPr>
      <w:r w:rsidRPr="003B3482">
        <w:t xml:space="preserve">This CR Pack was </w:t>
      </w:r>
      <w:r w:rsidRPr="003B3482">
        <w:rPr>
          <w:color w:val="FF0000"/>
        </w:rPr>
        <w:t>Block approved</w:t>
      </w:r>
      <w:r>
        <w:t>.</w:t>
      </w:r>
    </w:p>
    <w:p w14:paraId="5946D621" w14:textId="77777777" w:rsidR="003B3482" w:rsidRPr="00EB0339" w:rsidRDefault="003B3482" w:rsidP="003B3482">
      <w:r w:rsidRPr="005B25A1">
        <w:rPr>
          <w:b/>
          <w:bCs/>
        </w:rPr>
        <w:t>Status:</w:t>
      </w:r>
      <w:r>
        <w:t xml:space="preserve"> </w:t>
      </w:r>
      <w:r w:rsidRPr="003B3482">
        <w:rPr>
          <w:color w:val="FF0000"/>
        </w:rPr>
        <w:t>Approved</w:t>
      </w:r>
      <w:r>
        <w:t>.</w:t>
      </w:r>
    </w:p>
    <w:p w14:paraId="761A9822" w14:textId="0B0DA542" w:rsidR="00E00DA6" w:rsidRDefault="007615D6" w:rsidP="000A3FBD">
      <w:pPr>
        <w:pStyle w:val="NormTop"/>
      </w:pPr>
      <w:r>
        <w:rPr>
          <w:color w:val="0000FF"/>
        </w:rPr>
        <w:t>SP-250530</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br/>
        <w:t>28.310 CR0071R1; 28.623 CR0544; 28.310 CR0077R1; 28.310 CR0082R1; 28.554 CR0235; 28.554 CR0232R1; 28.310 CR0087R1; 28.541 CR1554R1; 28.554 CR0233R2; 28.554 CR0234R2.</w:t>
      </w:r>
    </w:p>
    <w:p w14:paraId="0D9190F3" w14:textId="77777777" w:rsidR="003B3482" w:rsidRPr="005B25A1" w:rsidRDefault="003B3482" w:rsidP="003B3482">
      <w:pPr>
        <w:keepNext/>
        <w:keepLines/>
        <w:rPr>
          <w:b/>
          <w:bCs/>
        </w:rPr>
      </w:pPr>
      <w:r w:rsidRPr="005B25A1">
        <w:rPr>
          <w:b/>
          <w:bCs/>
        </w:rPr>
        <w:t>Plenary Discussion:</w:t>
      </w:r>
    </w:p>
    <w:p w14:paraId="24726F67" w14:textId="77777777" w:rsidR="003B3482" w:rsidRPr="003B3482" w:rsidRDefault="003B3482" w:rsidP="003B3482">
      <w:pPr>
        <w:keepNext/>
        <w:keepLines/>
      </w:pPr>
      <w:r w:rsidRPr="003B3482">
        <w:t xml:space="preserve">This CR Pack was </w:t>
      </w:r>
      <w:r w:rsidRPr="003B3482">
        <w:rPr>
          <w:color w:val="FF0000"/>
        </w:rPr>
        <w:t>Block approved</w:t>
      </w:r>
      <w:r>
        <w:t>.</w:t>
      </w:r>
    </w:p>
    <w:p w14:paraId="552893F0" w14:textId="77777777" w:rsidR="003B3482" w:rsidRPr="00EB0339" w:rsidRDefault="003B3482" w:rsidP="003B3482">
      <w:r w:rsidRPr="005B25A1">
        <w:rPr>
          <w:b/>
          <w:bCs/>
        </w:rPr>
        <w:t>Status:</w:t>
      </w:r>
      <w:r>
        <w:t xml:space="preserve"> </w:t>
      </w:r>
      <w:r w:rsidRPr="003B3482">
        <w:rPr>
          <w:color w:val="FF0000"/>
        </w:rPr>
        <w:t>Approved</w:t>
      </w:r>
      <w:r>
        <w:t>.</w:t>
      </w:r>
    </w:p>
    <w:p w14:paraId="5EE10F4A" w14:textId="25899A36" w:rsidR="00E00DA6" w:rsidRDefault="007615D6" w:rsidP="000A3FBD">
      <w:pPr>
        <w:pStyle w:val="NormTop"/>
      </w:pPr>
      <w:r>
        <w:rPr>
          <w:color w:val="0000FF"/>
        </w:rPr>
        <w:t>SP-250532</w:t>
      </w:r>
      <w:r w:rsidRPr="00D53282">
        <w:t xml:space="preserve"> </w:t>
      </w:r>
      <w:r>
        <w:t>(CR PACK) CR pack on FS_CAPIF_Ph2_CH (Source: SA WG5)</w:t>
      </w:r>
      <w:r>
        <w:br/>
      </w:r>
      <w:r w:rsidRPr="00D53282">
        <w:rPr>
          <w:b/>
        </w:rPr>
        <w:t>Document for:</w:t>
      </w:r>
      <w:r w:rsidRPr="00D53282">
        <w:t xml:space="preserve"> </w:t>
      </w:r>
      <w:r>
        <w:t>Approval</w:t>
      </w:r>
      <w:r>
        <w:br/>
      </w:r>
      <w:r w:rsidRPr="00D53282">
        <w:rPr>
          <w:b/>
        </w:rPr>
        <w:t>Abstract:</w:t>
      </w:r>
      <w:r>
        <w:br/>
        <w:t>28.849 CR0001R1.</w:t>
      </w:r>
    </w:p>
    <w:p w14:paraId="10C05002" w14:textId="77777777" w:rsidR="003B3482" w:rsidRPr="005B25A1" w:rsidRDefault="003B3482" w:rsidP="003B3482">
      <w:pPr>
        <w:keepNext/>
        <w:keepLines/>
        <w:rPr>
          <w:b/>
          <w:bCs/>
        </w:rPr>
      </w:pPr>
      <w:r w:rsidRPr="005B25A1">
        <w:rPr>
          <w:b/>
          <w:bCs/>
        </w:rPr>
        <w:t>Plenary Discussion:</w:t>
      </w:r>
    </w:p>
    <w:p w14:paraId="3CCA0CD5" w14:textId="77777777" w:rsidR="003B3482" w:rsidRPr="003B3482" w:rsidRDefault="003B3482" w:rsidP="003B3482">
      <w:pPr>
        <w:keepNext/>
        <w:keepLines/>
      </w:pPr>
      <w:r w:rsidRPr="003B3482">
        <w:t xml:space="preserve">This CR Pack was </w:t>
      </w:r>
      <w:r w:rsidRPr="003B3482">
        <w:rPr>
          <w:color w:val="FF0000"/>
        </w:rPr>
        <w:t>Block approved</w:t>
      </w:r>
      <w:r>
        <w:t>.</w:t>
      </w:r>
    </w:p>
    <w:p w14:paraId="2E5B1262" w14:textId="77777777" w:rsidR="003B3482" w:rsidRPr="00EB0339" w:rsidRDefault="003B3482" w:rsidP="003B3482">
      <w:r w:rsidRPr="005B25A1">
        <w:rPr>
          <w:b/>
          <w:bCs/>
        </w:rPr>
        <w:t>Status:</w:t>
      </w:r>
      <w:r>
        <w:t xml:space="preserve"> </w:t>
      </w:r>
      <w:r w:rsidRPr="003B3482">
        <w:rPr>
          <w:color w:val="FF0000"/>
        </w:rPr>
        <w:t>Approved</w:t>
      </w:r>
      <w:r>
        <w:t>.</w:t>
      </w:r>
    </w:p>
    <w:p w14:paraId="24A5320B" w14:textId="2AEDDD2A" w:rsidR="00E00DA6" w:rsidRDefault="007615D6" w:rsidP="000A3FBD">
      <w:pPr>
        <w:pStyle w:val="NormTop"/>
      </w:pPr>
      <w:r>
        <w:rPr>
          <w:color w:val="0000FF"/>
        </w:rPr>
        <w:t>SP-250533</w:t>
      </w:r>
      <w:r w:rsidRPr="00D53282">
        <w:t xml:space="preserve"> </w:t>
      </w:r>
      <w:r>
        <w:t>(CR PACK) CR pack on FS_NG_RTC_Ph2_CH (Source: SA WG5)</w:t>
      </w:r>
      <w:r>
        <w:br/>
      </w:r>
      <w:r w:rsidRPr="00D53282">
        <w:rPr>
          <w:b/>
        </w:rPr>
        <w:t>Document for:</w:t>
      </w:r>
      <w:r w:rsidRPr="00D53282">
        <w:t xml:space="preserve"> </w:t>
      </w:r>
      <w:r>
        <w:t>Approval</w:t>
      </w:r>
      <w:r>
        <w:br/>
      </w:r>
      <w:r w:rsidRPr="00D53282">
        <w:rPr>
          <w:b/>
        </w:rPr>
        <w:t>Abstract:</w:t>
      </w:r>
      <w:r>
        <w:br/>
        <w:t>28.851 CR0002R1.</w:t>
      </w:r>
    </w:p>
    <w:p w14:paraId="76DD0C9E" w14:textId="77777777" w:rsidR="003B3482" w:rsidRPr="005B25A1" w:rsidRDefault="003B3482" w:rsidP="003B3482">
      <w:pPr>
        <w:keepNext/>
        <w:keepLines/>
        <w:rPr>
          <w:b/>
          <w:bCs/>
        </w:rPr>
      </w:pPr>
      <w:r w:rsidRPr="005B25A1">
        <w:rPr>
          <w:b/>
          <w:bCs/>
        </w:rPr>
        <w:t>Plenary Discussion:</w:t>
      </w:r>
    </w:p>
    <w:p w14:paraId="193A137E" w14:textId="77777777" w:rsidR="003B3482" w:rsidRPr="003B3482" w:rsidRDefault="003B3482" w:rsidP="003B3482">
      <w:pPr>
        <w:keepNext/>
        <w:keepLines/>
      </w:pPr>
      <w:r w:rsidRPr="003B3482">
        <w:t xml:space="preserve">This CR Pack was </w:t>
      </w:r>
      <w:r w:rsidRPr="003B3482">
        <w:rPr>
          <w:color w:val="FF0000"/>
        </w:rPr>
        <w:t>Block approved</w:t>
      </w:r>
      <w:r>
        <w:t>.</w:t>
      </w:r>
    </w:p>
    <w:p w14:paraId="640A999F" w14:textId="77777777" w:rsidR="003B3482" w:rsidRPr="00EB0339" w:rsidRDefault="003B3482" w:rsidP="003B3482">
      <w:r w:rsidRPr="005B25A1">
        <w:rPr>
          <w:b/>
          <w:bCs/>
        </w:rPr>
        <w:t>Status:</w:t>
      </w:r>
      <w:r>
        <w:t xml:space="preserve"> </w:t>
      </w:r>
      <w:r w:rsidRPr="003B3482">
        <w:rPr>
          <w:color w:val="FF0000"/>
        </w:rPr>
        <w:t>Approved</w:t>
      </w:r>
      <w:r>
        <w:t>.</w:t>
      </w:r>
    </w:p>
    <w:p w14:paraId="48DB35BE" w14:textId="024A5C0B" w:rsidR="00E00DA6" w:rsidRDefault="007615D6" w:rsidP="000A3FBD">
      <w:pPr>
        <w:pStyle w:val="NormTop"/>
      </w:pPr>
      <w:r>
        <w:rPr>
          <w:color w:val="0000FF"/>
        </w:rPr>
        <w:lastRenderedPageBreak/>
        <w:t>SP-250534</w:t>
      </w:r>
      <w:r w:rsidRPr="00D53282">
        <w:t xml:space="preserve"> </w:t>
      </w:r>
      <w:r>
        <w:t>(CR PACK) CR pack on FS_UAS_CH (Source: SA WG5)</w:t>
      </w:r>
      <w:r>
        <w:br/>
      </w:r>
      <w:r w:rsidRPr="00D53282">
        <w:rPr>
          <w:b/>
        </w:rPr>
        <w:t>Document for:</w:t>
      </w:r>
      <w:r w:rsidRPr="00D53282">
        <w:t xml:space="preserve"> </w:t>
      </w:r>
      <w:r>
        <w:t>Approval</w:t>
      </w:r>
      <w:r>
        <w:br/>
      </w:r>
      <w:r w:rsidRPr="00D53282">
        <w:rPr>
          <w:b/>
        </w:rPr>
        <w:t>Abstract:</w:t>
      </w:r>
      <w:r>
        <w:br/>
        <w:t>28.853 CR0001R1.</w:t>
      </w:r>
    </w:p>
    <w:p w14:paraId="05B4423B" w14:textId="77777777" w:rsidR="003B3482" w:rsidRPr="005B25A1" w:rsidRDefault="003B3482" w:rsidP="003B3482">
      <w:pPr>
        <w:keepNext/>
        <w:keepLines/>
        <w:rPr>
          <w:b/>
          <w:bCs/>
        </w:rPr>
      </w:pPr>
      <w:r w:rsidRPr="005B25A1">
        <w:rPr>
          <w:b/>
          <w:bCs/>
        </w:rPr>
        <w:t>Plenary Discussion:</w:t>
      </w:r>
    </w:p>
    <w:p w14:paraId="6F5D8043" w14:textId="77777777" w:rsidR="003B3482" w:rsidRPr="003B3482" w:rsidRDefault="003B3482" w:rsidP="003B3482">
      <w:pPr>
        <w:keepNext/>
        <w:keepLines/>
      </w:pPr>
      <w:r w:rsidRPr="003B3482">
        <w:t xml:space="preserve">This CR Pack was </w:t>
      </w:r>
      <w:r w:rsidRPr="003B3482">
        <w:rPr>
          <w:color w:val="FF0000"/>
        </w:rPr>
        <w:t>Block approved</w:t>
      </w:r>
      <w:r>
        <w:t>.</w:t>
      </w:r>
    </w:p>
    <w:p w14:paraId="710E7855" w14:textId="77777777" w:rsidR="003B3482" w:rsidRPr="00EB0339" w:rsidRDefault="003B3482" w:rsidP="003B3482">
      <w:r w:rsidRPr="005B25A1">
        <w:rPr>
          <w:b/>
          <w:bCs/>
        </w:rPr>
        <w:t>Status:</w:t>
      </w:r>
      <w:r>
        <w:t xml:space="preserve"> </w:t>
      </w:r>
      <w:r w:rsidRPr="003B3482">
        <w:rPr>
          <w:color w:val="FF0000"/>
        </w:rPr>
        <w:t>Approved</w:t>
      </w:r>
      <w:r>
        <w:t>.</w:t>
      </w:r>
    </w:p>
    <w:p w14:paraId="11A21295" w14:textId="79B9C5EB" w:rsidR="00E00DA6" w:rsidRDefault="007615D6" w:rsidP="000A3FBD">
      <w:pPr>
        <w:pStyle w:val="NormTop"/>
      </w:pPr>
      <w:r>
        <w:rPr>
          <w:color w:val="0000FF"/>
        </w:rPr>
        <w:t>SP-250536</w:t>
      </w:r>
      <w:r w:rsidRPr="00D53282">
        <w:t xml:space="preserve"> </w:t>
      </w:r>
      <w:r>
        <w:t>(CR PACK) CR pack on IDMS_MN_Ph3 (1/2) (Source: SA WG5)</w:t>
      </w:r>
      <w:r>
        <w:br/>
      </w:r>
      <w:r w:rsidRPr="00D53282">
        <w:rPr>
          <w:b/>
        </w:rPr>
        <w:t>Document for:</w:t>
      </w:r>
      <w:r w:rsidRPr="00D53282">
        <w:t xml:space="preserve"> </w:t>
      </w:r>
      <w:r>
        <w:t>Approval</w:t>
      </w:r>
      <w:r>
        <w:br/>
      </w:r>
      <w:r w:rsidRPr="00D53282">
        <w:rPr>
          <w:b/>
        </w:rPr>
        <w:t>Abstract:</w:t>
      </w:r>
      <w:r>
        <w:br/>
        <w:t>28.312 CR0314; 28.312 CR0318; 28.312 CR0326; 28.312 CR0330; 28.312 CR0288R3; 28.312 CR0316R1; 28.312 CR0332R1; 28.312 CR0308R1; 28.312 CR0317R1; 28.312 CR0331R1; 28.312 CR0337R1; 28.312 CR0310R1; 28.312 CR0329R1; 28.312 CR0307R1; 28.312 CR0311R1; 28.312 CR0312R1; 28.312 CR0333R2; 28.312 CR0338R1; 28.312 CR0309R3; 28.312 CR0313R3.</w:t>
      </w:r>
    </w:p>
    <w:p w14:paraId="532B4798" w14:textId="77777777" w:rsidR="003B3482" w:rsidRPr="005B25A1" w:rsidRDefault="003B3482" w:rsidP="003B3482">
      <w:pPr>
        <w:keepNext/>
        <w:keepLines/>
        <w:rPr>
          <w:b/>
          <w:bCs/>
        </w:rPr>
      </w:pPr>
      <w:r w:rsidRPr="005B25A1">
        <w:rPr>
          <w:b/>
          <w:bCs/>
        </w:rPr>
        <w:t>Plenary Discussion:</w:t>
      </w:r>
    </w:p>
    <w:p w14:paraId="3E666FA8" w14:textId="77777777" w:rsidR="003B3482" w:rsidRPr="003B3482" w:rsidRDefault="003B3482" w:rsidP="003B3482">
      <w:pPr>
        <w:keepNext/>
        <w:keepLines/>
      </w:pPr>
      <w:r w:rsidRPr="003B3482">
        <w:t xml:space="preserve">This CR Pack was </w:t>
      </w:r>
      <w:r w:rsidRPr="003B3482">
        <w:rPr>
          <w:color w:val="FF0000"/>
        </w:rPr>
        <w:t>Block approved</w:t>
      </w:r>
      <w:r>
        <w:t>.</w:t>
      </w:r>
    </w:p>
    <w:p w14:paraId="7AD646E9" w14:textId="77777777" w:rsidR="003B3482" w:rsidRPr="00EB0339" w:rsidRDefault="003B3482" w:rsidP="003B3482">
      <w:r w:rsidRPr="005B25A1">
        <w:rPr>
          <w:b/>
          <w:bCs/>
        </w:rPr>
        <w:t>Status:</w:t>
      </w:r>
      <w:r>
        <w:t xml:space="preserve"> </w:t>
      </w:r>
      <w:r w:rsidRPr="003B3482">
        <w:rPr>
          <w:color w:val="FF0000"/>
        </w:rPr>
        <w:t>Approved</w:t>
      </w:r>
      <w:r>
        <w:t>.</w:t>
      </w:r>
    </w:p>
    <w:p w14:paraId="1F9A4331" w14:textId="66EAC3DA" w:rsidR="00E00DA6" w:rsidRDefault="007615D6" w:rsidP="000A3FBD">
      <w:pPr>
        <w:pStyle w:val="NormTop"/>
      </w:pPr>
      <w:r>
        <w:rPr>
          <w:color w:val="0000FF"/>
        </w:rPr>
        <w:t>SP-250537</w:t>
      </w:r>
      <w:r w:rsidRPr="00D53282">
        <w:t xml:space="preserve"> </w:t>
      </w:r>
      <w:r>
        <w:t>(CR PACK) CR pack on IDMS_MN_Ph3 (2/2) (Source: SA WG5)</w:t>
      </w:r>
      <w:r>
        <w:br/>
      </w:r>
      <w:r w:rsidRPr="00D53282">
        <w:rPr>
          <w:b/>
        </w:rPr>
        <w:t>Document for:</w:t>
      </w:r>
      <w:r w:rsidRPr="00D53282">
        <w:t xml:space="preserve"> </w:t>
      </w:r>
      <w:r>
        <w:t>Approval</w:t>
      </w:r>
      <w:r>
        <w:br/>
      </w:r>
      <w:r w:rsidRPr="00D53282">
        <w:rPr>
          <w:b/>
        </w:rPr>
        <w:t>Abstract:</w:t>
      </w:r>
      <w:r>
        <w:br/>
        <w:t>28.312 CR0349; 28.312 CR0341R1; 28.312 CR0340R1; 28.312 CR0350R1; 28.312 CR0339R1; 28.312 CR0346R1; 28.312 CR0356R1; 28.312 CR0342R1; 28.312 CR0343R1; 28.312 CR0352R1; 28.312 CR0351R1; 28.312 CR0344R1; 28.312 CR0345R1; 28.312 CR0347R1; 28.312 CR0354R1; 28.312 CR0355R1.</w:t>
      </w:r>
    </w:p>
    <w:p w14:paraId="096B5268" w14:textId="77777777" w:rsidR="003B3482" w:rsidRPr="005B25A1" w:rsidRDefault="003B3482" w:rsidP="003B3482">
      <w:pPr>
        <w:keepNext/>
        <w:keepLines/>
        <w:rPr>
          <w:b/>
          <w:bCs/>
        </w:rPr>
      </w:pPr>
      <w:r w:rsidRPr="005B25A1">
        <w:rPr>
          <w:b/>
          <w:bCs/>
        </w:rPr>
        <w:t>Plenary Discussion:</w:t>
      </w:r>
    </w:p>
    <w:p w14:paraId="754519B3" w14:textId="77777777" w:rsidR="003B3482" w:rsidRPr="003B3482" w:rsidRDefault="003B3482" w:rsidP="003B3482">
      <w:pPr>
        <w:keepNext/>
        <w:keepLines/>
      </w:pPr>
      <w:r w:rsidRPr="003B3482">
        <w:t xml:space="preserve">This CR Pack was </w:t>
      </w:r>
      <w:r w:rsidRPr="003B3482">
        <w:rPr>
          <w:color w:val="FF0000"/>
        </w:rPr>
        <w:t>Block approved</w:t>
      </w:r>
      <w:r>
        <w:t>.</w:t>
      </w:r>
    </w:p>
    <w:p w14:paraId="76F7D186" w14:textId="77777777" w:rsidR="003B3482" w:rsidRPr="00EB0339" w:rsidRDefault="003B3482" w:rsidP="003B3482">
      <w:r w:rsidRPr="005B25A1">
        <w:rPr>
          <w:b/>
          <w:bCs/>
        </w:rPr>
        <w:t>Status:</w:t>
      </w:r>
      <w:r>
        <w:t xml:space="preserve"> </w:t>
      </w:r>
      <w:r w:rsidRPr="003B3482">
        <w:rPr>
          <w:color w:val="FF0000"/>
        </w:rPr>
        <w:t>Approved</w:t>
      </w:r>
      <w:r>
        <w:t>.</w:t>
      </w:r>
    </w:p>
    <w:p w14:paraId="24C19A8D" w14:textId="5768804C" w:rsidR="00E00DA6" w:rsidRDefault="007615D6" w:rsidP="000A3FBD">
      <w:pPr>
        <w:pStyle w:val="NormTop"/>
      </w:pPr>
      <w:r>
        <w:rPr>
          <w:color w:val="0000FF"/>
        </w:rPr>
        <w:t>SP-250538</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br/>
        <w:t>28.622 CR0566; 28.623 CR0542R1; 28.537 CR0039.</w:t>
      </w:r>
    </w:p>
    <w:p w14:paraId="1C2DF84B" w14:textId="77777777" w:rsidR="003B3482" w:rsidRPr="005B25A1" w:rsidRDefault="003B3482" w:rsidP="003B3482">
      <w:pPr>
        <w:keepNext/>
        <w:keepLines/>
        <w:rPr>
          <w:b/>
          <w:bCs/>
        </w:rPr>
      </w:pPr>
      <w:r w:rsidRPr="005B25A1">
        <w:rPr>
          <w:b/>
          <w:bCs/>
        </w:rPr>
        <w:t>Plenary Discussion:</w:t>
      </w:r>
    </w:p>
    <w:p w14:paraId="2A9B1D67" w14:textId="77777777" w:rsidR="003B3482" w:rsidRPr="003B3482" w:rsidRDefault="003B3482" w:rsidP="003B3482">
      <w:pPr>
        <w:keepNext/>
        <w:keepLines/>
      </w:pPr>
      <w:r w:rsidRPr="003B3482">
        <w:t xml:space="preserve">This CR Pack was </w:t>
      </w:r>
      <w:r w:rsidRPr="003B3482">
        <w:rPr>
          <w:color w:val="FF0000"/>
        </w:rPr>
        <w:t>Block approved</w:t>
      </w:r>
      <w:r>
        <w:t>.</w:t>
      </w:r>
    </w:p>
    <w:p w14:paraId="1BC3CF30" w14:textId="77777777" w:rsidR="003B3482" w:rsidRPr="00EB0339" w:rsidRDefault="003B3482" w:rsidP="003B3482">
      <w:r w:rsidRPr="005B25A1">
        <w:rPr>
          <w:b/>
          <w:bCs/>
        </w:rPr>
        <w:t>Status:</w:t>
      </w:r>
      <w:r>
        <w:t xml:space="preserve"> </w:t>
      </w:r>
      <w:r w:rsidRPr="003B3482">
        <w:rPr>
          <w:color w:val="FF0000"/>
        </w:rPr>
        <w:t>Approved</w:t>
      </w:r>
      <w:r>
        <w:t>.</w:t>
      </w:r>
    </w:p>
    <w:p w14:paraId="7818FF3F" w14:textId="5F0ED859" w:rsidR="00E00DA6" w:rsidRDefault="007615D6" w:rsidP="000A3FBD">
      <w:pPr>
        <w:pStyle w:val="NormTop"/>
      </w:pPr>
      <w:r>
        <w:rPr>
          <w:color w:val="0000FF"/>
        </w:rPr>
        <w:t>SP-250539</w:t>
      </w:r>
      <w:r w:rsidRPr="00D53282">
        <w:t xml:space="preserve"> </w:t>
      </w:r>
      <w:r>
        <w:t xml:space="preserve">(CR PACK) CR pack on </w:t>
      </w:r>
      <w:proofErr w:type="spellStart"/>
      <w:r>
        <w:t>Monstra</w:t>
      </w:r>
      <w:proofErr w:type="spellEnd"/>
      <w:r>
        <w:t>-OAM (Source: SA WG5)</w:t>
      </w:r>
      <w:r>
        <w:br/>
      </w:r>
      <w:r w:rsidRPr="00D53282">
        <w:rPr>
          <w:b/>
        </w:rPr>
        <w:t>Document for:</w:t>
      </w:r>
      <w:r w:rsidRPr="00D53282">
        <w:t xml:space="preserve"> </w:t>
      </w:r>
      <w:r>
        <w:t>Approval</w:t>
      </w:r>
      <w:r>
        <w:br/>
      </w:r>
      <w:r w:rsidRPr="00D53282">
        <w:rPr>
          <w:b/>
        </w:rPr>
        <w:t>Abstract:</w:t>
      </w:r>
      <w:r>
        <w:br/>
        <w:t>28.560 CR0005R1; 28.560 CR0007R1; 28.560 CR0008R1; 28.560 CR0010; 28.623 CR0541; 28.560 CR0009R2.</w:t>
      </w:r>
    </w:p>
    <w:p w14:paraId="41F024F3" w14:textId="77777777" w:rsidR="003B3482" w:rsidRPr="005B25A1" w:rsidRDefault="003B3482" w:rsidP="003B3482">
      <w:pPr>
        <w:keepNext/>
        <w:keepLines/>
        <w:rPr>
          <w:b/>
          <w:bCs/>
        </w:rPr>
      </w:pPr>
      <w:r w:rsidRPr="005B25A1">
        <w:rPr>
          <w:b/>
          <w:bCs/>
        </w:rPr>
        <w:t>Plenary Discussion:</w:t>
      </w:r>
    </w:p>
    <w:p w14:paraId="34C6672E" w14:textId="77777777" w:rsidR="003B3482" w:rsidRPr="003B3482" w:rsidRDefault="003B3482" w:rsidP="003B3482">
      <w:pPr>
        <w:keepNext/>
        <w:keepLines/>
      </w:pPr>
      <w:r w:rsidRPr="003B3482">
        <w:t xml:space="preserve">This CR Pack was </w:t>
      </w:r>
      <w:r w:rsidRPr="003B3482">
        <w:rPr>
          <w:color w:val="FF0000"/>
        </w:rPr>
        <w:t>Block approved</w:t>
      </w:r>
      <w:r>
        <w:t>.</w:t>
      </w:r>
    </w:p>
    <w:p w14:paraId="3A710E94" w14:textId="77777777" w:rsidR="003B3482" w:rsidRPr="00EB0339" w:rsidRDefault="003B3482" w:rsidP="003B3482">
      <w:r w:rsidRPr="005B25A1">
        <w:rPr>
          <w:b/>
          <w:bCs/>
        </w:rPr>
        <w:t>Status:</w:t>
      </w:r>
      <w:r>
        <w:t xml:space="preserve"> </w:t>
      </w:r>
      <w:r w:rsidRPr="003B3482">
        <w:rPr>
          <w:color w:val="FF0000"/>
        </w:rPr>
        <w:t>Approved</w:t>
      </w:r>
      <w:r>
        <w:t>.</w:t>
      </w:r>
    </w:p>
    <w:p w14:paraId="4A895D89" w14:textId="578EA805" w:rsidR="00E00DA6" w:rsidRDefault="007615D6" w:rsidP="000A3FBD">
      <w:pPr>
        <w:pStyle w:val="NormTop"/>
      </w:pPr>
      <w:r>
        <w:rPr>
          <w:color w:val="0000FF"/>
        </w:rPr>
        <w:lastRenderedPageBreak/>
        <w:t>SP-250540</w:t>
      </w:r>
      <w:r w:rsidRPr="00D53282">
        <w:t xml:space="preserve"> </w:t>
      </w:r>
      <w:r>
        <w:t xml:space="preserve">(CR PACK) CR pack on </w:t>
      </w:r>
      <w:proofErr w:type="spellStart"/>
      <w:r>
        <w:t>NetShare_CH</w:t>
      </w:r>
      <w:proofErr w:type="spellEnd"/>
      <w:r>
        <w:t xml:space="preserve"> (Source: SA WG5)</w:t>
      </w:r>
      <w:r>
        <w:br/>
      </w:r>
      <w:r w:rsidRPr="00D53282">
        <w:rPr>
          <w:b/>
        </w:rPr>
        <w:t>Document for:</w:t>
      </w:r>
      <w:r w:rsidRPr="00D53282">
        <w:t xml:space="preserve"> </w:t>
      </w:r>
      <w:r>
        <w:t>Approval</w:t>
      </w:r>
      <w:r>
        <w:br/>
      </w:r>
      <w:r w:rsidRPr="00D53282">
        <w:rPr>
          <w:b/>
        </w:rPr>
        <w:t>Abstract:</w:t>
      </w:r>
      <w:r>
        <w:br/>
        <w:t>32.256 CR0048R1.</w:t>
      </w:r>
    </w:p>
    <w:p w14:paraId="1E490674" w14:textId="77777777" w:rsidR="003B3482" w:rsidRPr="005B25A1" w:rsidRDefault="003B3482" w:rsidP="003B3482">
      <w:pPr>
        <w:keepNext/>
        <w:keepLines/>
        <w:rPr>
          <w:b/>
          <w:bCs/>
        </w:rPr>
      </w:pPr>
      <w:r w:rsidRPr="005B25A1">
        <w:rPr>
          <w:b/>
          <w:bCs/>
        </w:rPr>
        <w:t>Plenary Discussion:</w:t>
      </w:r>
    </w:p>
    <w:p w14:paraId="72895CF0" w14:textId="77777777" w:rsidR="003B3482" w:rsidRPr="003B3482" w:rsidRDefault="003B3482" w:rsidP="003B3482">
      <w:pPr>
        <w:keepNext/>
        <w:keepLines/>
      </w:pPr>
      <w:r w:rsidRPr="003B3482">
        <w:t xml:space="preserve">This CR Pack was </w:t>
      </w:r>
      <w:r w:rsidRPr="003B3482">
        <w:rPr>
          <w:color w:val="FF0000"/>
        </w:rPr>
        <w:t>Block approved</w:t>
      </w:r>
      <w:r>
        <w:t>.</w:t>
      </w:r>
    </w:p>
    <w:p w14:paraId="1ABF6A5C" w14:textId="77777777" w:rsidR="003B3482" w:rsidRPr="00EB0339" w:rsidRDefault="003B3482" w:rsidP="003B3482">
      <w:r w:rsidRPr="005B25A1">
        <w:rPr>
          <w:b/>
          <w:bCs/>
        </w:rPr>
        <w:t>Status:</w:t>
      </w:r>
      <w:r>
        <w:t xml:space="preserve"> </w:t>
      </w:r>
      <w:r w:rsidRPr="003B3482">
        <w:rPr>
          <w:color w:val="FF0000"/>
        </w:rPr>
        <w:t>Approved</w:t>
      </w:r>
      <w:r>
        <w:t>.</w:t>
      </w:r>
    </w:p>
    <w:p w14:paraId="4A31262A" w14:textId="16D0B1EB" w:rsidR="00E00DA6" w:rsidRDefault="007615D6" w:rsidP="000A3FBD">
      <w:pPr>
        <w:pStyle w:val="NormTop"/>
      </w:pPr>
      <w:r>
        <w:rPr>
          <w:color w:val="0000FF"/>
        </w:rPr>
        <w:t>SP-250541</w:t>
      </w:r>
      <w:r w:rsidRPr="00D53282">
        <w:t xml:space="preserve"> </w:t>
      </w:r>
      <w:r>
        <w:t>(CR PACK) CR pack on NetShare_OAM_Ph3 (Source: SA WG5)</w:t>
      </w:r>
      <w:r>
        <w:br/>
      </w:r>
      <w:r w:rsidRPr="00D53282">
        <w:rPr>
          <w:b/>
        </w:rPr>
        <w:t>Document for:</w:t>
      </w:r>
      <w:r w:rsidRPr="00D53282">
        <w:t xml:space="preserve"> </w:t>
      </w:r>
      <w:r>
        <w:t>Approval</w:t>
      </w:r>
      <w:r>
        <w:br/>
      </w:r>
      <w:r w:rsidRPr="00D53282">
        <w:rPr>
          <w:b/>
        </w:rPr>
        <w:t>Abstract:</w:t>
      </w:r>
      <w:r>
        <w:br/>
        <w:t>32.130 CR0048; 28.541 CR1519; 32.130 CR0044R1; 32.130 CR0045R1; 32.130 CR0046R1; 32.130 CR0047R1; 32.130 CR0050R1; 32.130 CR0052R1; 28.552 CR0704; 28.552 CR0705; 32.130 CR0054; 28.552 CR0703R1; 32.130 CR0055R1; 32.130 CR0053R1.</w:t>
      </w:r>
    </w:p>
    <w:p w14:paraId="3C6018F9" w14:textId="77777777" w:rsidR="003B3482" w:rsidRPr="005B25A1" w:rsidRDefault="003B3482" w:rsidP="003B3482">
      <w:pPr>
        <w:keepNext/>
        <w:keepLines/>
        <w:rPr>
          <w:b/>
          <w:bCs/>
        </w:rPr>
      </w:pPr>
      <w:r w:rsidRPr="005B25A1">
        <w:rPr>
          <w:b/>
          <w:bCs/>
        </w:rPr>
        <w:t>Plenary Discussion:</w:t>
      </w:r>
    </w:p>
    <w:p w14:paraId="4DAAE238" w14:textId="77777777" w:rsidR="003B3482" w:rsidRPr="003B3482" w:rsidRDefault="003B3482" w:rsidP="003B3482">
      <w:pPr>
        <w:keepNext/>
        <w:keepLines/>
      </w:pPr>
      <w:r w:rsidRPr="003B3482">
        <w:t xml:space="preserve">This CR Pack was </w:t>
      </w:r>
      <w:r w:rsidRPr="003B3482">
        <w:rPr>
          <w:color w:val="FF0000"/>
        </w:rPr>
        <w:t>Block approved</w:t>
      </w:r>
      <w:r>
        <w:t>.</w:t>
      </w:r>
    </w:p>
    <w:p w14:paraId="2FB56F69" w14:textId="77777777" w:rsidR="003B3482" w:rsidRPr="00EB0339" w:rsidRDefault="003B3482" w:rsidP="003B3482">
      <w:r w:rsidRPr="005B25A1">
        <w:rPr>
          <w:b/>
          <w:bCs/>
        </w:rPr>
        <w:t>Status:</w:t>
      </w:r>
      <w:r>
        <w:t xml:space="preserve"> </w:t>
      </w:r>
      <w:r w:rsidRPr="003B3482">
        <w:rPr>
          <w:color w:val="FF0000"/>
        </w:rPr>
        <w:t>Approved</w:t>
      </w:r>
      <w:r>
        <w:t>.</w:t>
      </w:r>
    </w:p>
    <w:p w14:paraId="6515F121" w14:textId="5F463FA3" w:rsidR="00E00DA6" w:rsidRDefault="007615D6" w:rsidP="000A3FBD">
      <w:pPr>
        <w:pStyle w:val="NormTop"/>
      </w:pPr>
      <w:r>
        <w:rPr>
          <w:color w:val="0000FF"/>
        </w:rPr>
        <w:t>SP-250542</w:t>
      </w:r>
      <w:r w:rsidRPr="00D53282">
        <w:t xml:space="preserve"> </w:t>
      </w:r>
      <w:r>
        <w:t>(CR PACK) CR pack on NG_RTC_Ph2-CH (Source: SA WG5)</w:t>
      </w:r>
      <w:r>
        <w:br/>
      </w:r>
      <w:r w:rsidRPr="00D53282">
        <w:rPr>
          <w:b/>
        </w:rPr>
        <w:t>Document for:</w:t>
      </w:r>
      <w:r w:rsidRPr="00D53282">
        <w:t xml:space="preserve"> </w:t>
      </w:r>
      <w:r>
        <w:t>Approval</w:t>
      </w:r>
      <w:r>
        <w:br/>
      </w:r>
      <w:r w:rsidRPr="00D53282">
        <w:rPr>
          <w:b/>
        </w:rPr>
        <w:t>Abstract:</w:t>
      </w:r>
      <w:r>
        <w:br/>
        <w:t>32.255 CR0573R1; 32.255 CR0575R1; 32.255 CR0576R1; 32.260 CR0438R1; 32.260 CR0439R1; 32.260 CR0440R1; 32.260 CR0441R1; 32.291 CR0618R1; 32.298 CR1035R1; 32.254 CR0061R1; 32.260 CR0445R1; 32.260 CR0446R1.</w:t>
      </w:r>
    </w:p>
    <w:p w14:paraId="5E7FECA7" w14:textId="77777777" w:rsidR="003B3482" w:rsidRPr="005B25A1" w:rsidRDefault="003B3482" w:rsidP="003B3482">
      <w:pPr>
        <w:keepNext/>
        <w:keepLines/>
        <w:rPr>
          <w:b/>
          <w:bCs/>
        </w:rPr>
      </w:pPr>
      <w:r w:rsidRPr="005B25A1">
        <w:rPr>
          <w:b/>
          <w:bCs/>
        </w:rPr>
        <w:t>Plenary Discussion:</w:t>
      </w:r>
    </w:p>
    <w:p w14:paraId="6CA6B6E1" w14:textId="77777777" w:rsidR="003B3482" w:rsidRPr="003B3482" w:rsidRDefault="003B3482" w:rsidP="003B3482">
      <w:pPr>
        <w:keepNext/>
        <w:keepLines/>
      </w:pPr>
      <w:r w:rsidRPr="003B3482">
        <w:t xml:space="preserve">This CR Pack was </w:t>
      </w:r>
      <w:r w:rsidRPr="003B3482">
        <w:rPr>
          <w:color w:val="FF0000"/>
        </w:rPr>
        <w:t>Block approved</w:t>
      </w:r>
      <w:r>
        <w:t>.</w:t>
      </w:r>
    </w:p>
    <w:p w14:paraId="52C2CB60" w14:textId="77777777" w:rsidR="003B3482" w:rsidRPr="00EB0339" w:rsidRDefault="003B3482" w:rsidP="003B3482">
      <w:r w:rsidRPr="005B25A1">
        <w:rPr>
          <w:b/>
          <w:bCs/>
        </w:rPr>
        <w:t>Status:</w:t>
      </w:r>
      <w:r>
        <w:t xml:space="preserve"> </w:t>
      </w:r>
      <w:r w:rsidRPr="003B3482">
        <w:rPr>
          <w:color w:val="FF0000"/>
        </w:rPr>
        <w:t>Approved</w:t>
      </w:r>
      <w:r>
        <w:t>.</w:t>
      </w:r>
    </w:p>
    <w:p w14:paraId="764D54F6" w14:textId="2504440E" w:rsidR="00E00DA6" w:rsidRDefault="007615D6" w:rsidP="000A3FBD">
      <w:pPr>
        <w:pStyle w:val="NormTop"/>
      </w:pPr>
      <w:r>
        <w:rPr>
          <w:color w:val="0000FF"/>
        </w:rPr>
        <w:t>SP-250543</w:t>
      </w:r>
      <w:r w:rsidRPr="00D53282">
        <w:t xml:space="preserve"> </w:t>
      </w:r>
      <w:r>
        <w:t>(CR PACK) CR pack on NR_MOBILE_IAB_OAM (Source: SA WG5)</w:t>
      </w:r>
      <w:r>
        <w:br/>
      </w:r>
      <w:r w:rsidRPr="00D53282">
        <w:rPr>
          <w:b/>
        </w:rPr>
        <w:t>Document for:</w:t>
      </w:r>
      <w:r w:rsidRPr="00D53282">
        <w:t xml:space="preserve"> </w:t>
      </w:r>
      <w:r>
        <w:t>Approval</w:t>
      </w:r>
      <w:r>
        <w:br/>
      </w:r>
      <w:r w:rsidRPr="00D53282">
        <w:rPr>
          <w:b/>
        </w:rPr>
        <w:t>Abstract:</w:t>
      </w:r>
      <w:r>
        <w:br/>
        <w:t>28.314 CR0004; 28.314 CR0002R1; 28.315 CR0001R1; 28.531 CR0245; 28.531 CR0246R2.</w:t>
      </w:r>
    </w:p>
    <w:p w14:paraId="1601029C" w14:textId="77777777" w:rsidR="003B3482" w:rsidRPr="005B25A1" w:rsidRDefault="003B3482" w:rsidP="003B3482">
      <w:pPr>
        <w:keepNext/>
        <w:keepLines/>
        <w:rPr>
          <w:b/>
          <w:bCs/>
        </w:rPr>
      </w:pPr>
      <w:r w:rsidRPr="005B25A1">
        <w:rPr>
          <w:b/>
          <w:bCs/>
        </w:rPr>
        <w:t>Plenary Discussion:</w:t>
      </w:r>
    </w:p>
    <w:p w14:paraId="3FCDE141" w14:textId="77777777" w:rsidR="003B3482" w:rsidRPr="003B3482" w:rsidRDefault="003B3482" w:rsidP="003B3482">
      <w:pPr>
        <w:keepNext/>
        <w:keepLines/>
      </w:pPr>
      <w:r w:rsidRPr="003B3482">
        <w:t xml:space="preserve">This CR Pack was </w:t>
      </w:r>
      <w:r w:rsidRPr="003B3482">
        <w:rPr>
          <w:color w:val="FF0000"/>
        </w:rPr>
        <w:t>Block approved</w:t>
      </w:r>
      <w:r>
        <w:t>.</w:t>
      </w:r>
    </w:p>
    <w:p w14:paraId="5847587F" w14:textId="77777777" w:rsidR="003B3482" w:rsidRPr="00EB0339" w:rsidRDefault="003B3482" w:rsidP="003B3482">
      <w:r w:rsidRPr="005B25A1">
        <w:rPr>
          <w:b/>
          <w:bCs/>
        </w:rPr>
        <w:t>Status:</w:t>
      </w:r>
      <w:r>
        <w:t xml:space="preserve"> </w:t>
      </w:r>
      <w:r w:rsidRPr="003B3482">
        <w:rPr>
          <w:color w:val="FF0000"/>
        </w:rPr>
        <w:t>Approved</w:t>
      </w:r>
      <w:r>
        <w:t>.</w:t>
      </w:r>
    </w:p>
    <w:p w14:paraId="75D6CAB4" w14:textId="2FB39FE2" w:rsidR="00E00DA6" w:rsidRDefault="007615D6" w:rsidP="000A3FBD">
      <w:pPr>
        <w:pStyle w:val="NormTop"/>
      </w:pPr>
      <w:r>
        <w:rPr>
          <w:color w:val="0000FF"/>
        </w:rPr>
        <w:t>SP-250544</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br/>
        <w:t>28.552 CR0684R1; 28.552 CR0685R1; 28.552 CR0686R1; 28.552 CR0709R1; 28.552 CR0710R1; 28.552 CR0711R1; 28.541 CR1555R2.</w:t>
      </w:r>
    </w:p>
    <w:p w14:paraId="441AF0D4" w14:textId="77777777" w:rsidR="003B3482" w:rsidRPr="005B25A1" w:rsidRDefault="003B3482" w:rsidP="003B3482">
      <w:pPr>
        <w:keepNext/>
        <w:keepLines/>
        <w:rPr>
          <w:b/>
          <w:bCs/>
        </w:rPr>
      </w:pPr>
      <w:r w:rsidRPr="005B25A1">
        <w:rPr>
          <w:b/>
          <w:bCs/>
        </w:rPr>
        <w:t>Plenary Discussion:</w:t>
      </w:r>
    </w:p>
    <w:p w14:paraId="5895D60C" w14:textId="77777777" w:rsidR="003B3482" w:rsidRPr="003B3482" w:rsidRDefault="003B3482" w:rsidP="003B3482">
      <w:pPr>
        <w:keepNext/>
        <w:keepLines/>
      </w:pPr>
      <w:r w:rsidRPr="003B3482">
        <w:t xml:space="preserve">This CR Pack was </w:t>
      </w:r>
      <w:r w:rsidRPr="003B3482">
        <w:rPr>
          <w:color w:val="FF0000"/>
        </w:rPr>
        <w:t>Block approved</w:t>
      </w:r>
      <w:r>
        <w:t>.</w:t>
      </w:r>
    </w:p>
    <w:p w14:paraId="07416CD2" w14:textId="77777777" w:rsidR="003B3482" w:rsidRPr="00EB0339" w:rsidRDefault="003B3482" w:rsidP="003B3482">
      <w:r w:rsidRPr="005B25A1">
        <w:rPr>
          <w:b/>
          <w:bCs/>
        </w:rPr>
        <w:t>Status:</w:t>
      </w:r>
      <w:r>
        <w:t xml:space="preserve"> </w:t>
      </w:r>
      <w:r w:rsidRPr="003B3482">
        <w:rPr>
          <w:color w:val="FF0000"/>
        </w:rPr>
        <w:t>Approved</w:t>
      </w:r>
      <w:r>
        <w:t>.</w:t>
      </w:r>
    </w:p>
    <w:p w14:paraId="10ABE67B" w14:textId="19096FEE" w:rsidR="00E00DA6" w:rsidRDefault="007615D6" w:rsidP="000A3FBD">
      <w:pPr>
        <w:pStyle w:val="NormTop"/>
      </w:pPr>
      <w:r>
        <w:rPr>
          <w:color w:val="0000FF"/>
        </w:rPr>
        <w:lastRenderedPageBreak/>
        <w:t>SP-250546</w:t>
      </w:r>
      <w:r w:rsidRPr="00D53282">
        <w:t xml:space="preserve"> </w:t>
      </w:r>
      <w:r>
        <w:t>(CR PACK) CR pack on NTN_OAM_Ph2 (Source: SA WG5)</w:t>
      </w:r>
      <w:r>
        <w:br/>
      </w:r>
      <w:r w:rsidRPr="00D53282">
        <w:rPr>
          <w:b/>
        </w:rPr>
        <w:t>Document for:</w:t>
      </w:r>
      <w:r w:rsidRPr="00D53282">
        <w:t xml:space="preserve"> </w:t>
      </w:r>
      <w:r>
        <w:t>Approval</w:t>
      </w:r>
      <w:r>
        <w:br/>
      </w:r>
      <w:r w:rsidRPr="00D53282">
        <w:rPr>
          <w:b/>
        </w:rPr>
        <w:t>Abstract:</w:t>
      </w:r>
      <w:r>
        <w:br/>
        <w:t>28.659 CR0044; 28.541 CR1506R1; 28.657 CR0010R1; 28.315 CR0002; 28.541 CR1512R1; 28.540 CR0037R1; 28.658 CR0068R1; 28.659 CR0045; 28.541 CR1511R1; 28.658 CR0069; 28.659 CR0046; 28.708 CR0011R3; 28.709 CR0016R3; 28.540 CR0040R1; 28.541 CR1543R1.</w:t>
      </w:r>
    </w:p>
    <w:p w14:paraId="73F85B53" w14:textId="77777777" w:rsidR="003B3482" w:rsidRPr="005B25A1" w:rsidRDefault="003B3482" w:rsidP="003B3482">
      <w:pPr>
        <w:keepNext/>
        <w:keepLines/>
        <w:rPr>
          <w:b/>
          <w:bCs/>
        </w:rPr>
      </w:pPr>
      <w:r w:rsidRPr="005B25A1">
        <w:rPr>
          <w:b/>
          <w:bCs/>
        </w:rPr>
        <w:t>Plenary Discussion:</w:t>
      </w:r>
    </w:p>
    <w:p w14:paraId="19D47159" w14:textId="77777777" w:rsidR="003B3482" w:rsidRPr="003B3482" w:rsidRDefault="003B3482" w:rsidP="003B3482">
      <w:pPr>
        <w:keepNext/>
        <w:keepLines/>
      </w:pPr>
      <w:r w:rsidRPr="003B3482">
        <w:t xml:space="preserve">This CR Pack was </w:t>
      </w:r>
      <w:r w:rsidRPr="003B3482">
        <w:rPr>
          <w:color w:val="FF0000"/>
        </w:rPr>
        <w:t>Block approved</w:t>
      </w:r>
      <w:r>
        <w:t>.</w:t>
      </w:r>
    </w:p>
    <w:p w14:paraId="060D0FEB" w14:textId="77777777" w:rsidR="003B3482" w:rsidRPr="00EB0339" w:rsidRDefault="003B3482" w:rsidP="003B3482">
      <w:r w:rsidRPr="005B25A1">
        <w:rPr>
          <w:b/>
          <w:bCs/>
        </w:rPr>
        <w:t>Status:</w:t>
      </w:r>
      <w:r>
        <w:t xml:space="preserve"> </w:t>
      </w:r>
      <w:r w:rsidRPr="003B3482">
        <w:rPr>
          <w:color w:val="FF0000"/>
        </w:rPr>
        <w:t>Approved</w:t>
      </w:r>
      <w:r>
        <w:t>.</w:t>
      </w:r>
    </w:p>
    <w:p w14:paraId="2EA3405D" w14:textId="1A17B43C" w:rsidR="00E00DA6" w:rsidRDefault="007615D6" w:rsidP="000A3FBD">
      <w:pPr>
        <w:pStyle w:val="NormTop"/>
      </w:pPr>
      <w:r>
        <w:rPr>
          <w:color w:val="0000FF"/>
        </w:rPr>
        <w:t>SP-250547</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br/>
        <w:t>28.552 CR0679R1; 28.552 CR0681R1; 28.552 CR0683R1.</w:t>
      </w:r>
    </w:p>
    <w:p w14:paraId="3E2860C5" w14:textId="77777777" w:rsidR="003B3482" w:rsidRPr="005B25A1" w:rsidRDefault="003B3482" w:rsidP="003B3482">
      <w:pPr>
        <w:keepNext/>
        <w:keepLines/>
        <w:rPr>
          <w:b/>
          <w:bCs/>
        </w:rPr>
      </w:pPr>
      <w:r w:rsidRPr="005B25A1">
        <w:rPr>
          <w:b/>
          <w:bCs/>
        </w:rPr>
        <w:t>Plenary Discussion:</w:t>
      </w:r>
    </w:p>
    <w:p w14:paraId="2E153A76" w14:textId="77777777" w:rsidR="003B3482" w:rsidRPr="003B3482" w:rsidRDefault="003B3482" w:rsidP="003B3482">
      <w:pPr>
        <w:keepNext/>
        <w:keepLines/>
      </w:pPr>
      <w:r w:rsidRPr="003B3482">
        <w:t xml:space="preserve">This CR Pack was </w:t>
      </w:r>
      <w:r w:rsidRPr="003B3482">
        <w:rPr>
          <w:color w:val="FF0000"/>
        </w:rPr>
        <w:t>Block approved</w:t>
      </w:r>
      <w:r>
        <w:t>.</w:t>
      </w:r>
    </w:p>
    <w:p w14:paraId="7F7092FC" w14:textId="77777777" w:rsidR="003B3482" w:rsidRPr="00EB0339" w:rsidRDefault="003B3482" w:rsidP="003B3482">
      <w:r w:rsidRPr="005B25A1">
        <w:rPr>
          <w:b/>
          <w:bCs/>
        </w:rPr>
        <w:t>Status:</w:t>
      </w:r>
      <w:r>
        <w:t xml:space="preserve"> </w:t>
      </w:r>
      <w:r w:rsidRPr="003B3482">
        <w:rPr>
          <w:color w:val="FF0000"/>
        </w:rPr>
        <w:t>Approved</w:t>
      </w:r>
      <w:r>
        <w:t>.</w:t>
      </w:r>
    </w:p>
    <w:p w14:paraId="11A238E0" w14:textId="1A6A332C" w:rsidR="00E00DA6" w:rsidRDefault="007615D6" w:rsidP="000A3FBD">
      <w:pPr>
        <w:pStyle w:val="NormTop"/>
      </w:pPr>
      <w:r>
        <w:rPr>
          <w:color w:val="0000FF"/>
        </w:rPr>
        <w:t>SP-250551</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br/>
        <w:t>28.558 CR0033R1; 28.552 CR0674R1; 28.552 CR0689R1; 28.552 CR0690R1; 28.532 CR0382R1; 28.552 CR0698; 32.423 CR0210; 28.552 CR0699R2; 28.552 CR0706R1; 28.532 CR0384R1.</w:t>
      </w:r>
    </w:p>
    <w:p w14:paraId="1CC3D0C0" w14:textId="77777777" w:rsidR="003B3482" w:rsidRPr="005B25A1" w:rsidRDefault="003B3482" w:rsidP="003B3482">
      <w:pPr>
        <w:keepNext/>
        <w:keepLines/>
        <w:rPr>
          <w:b/>
          <w:bCs/>
        </w:rPr>
      </w:pPr>
      <w:r w:rsidRPr="005B25A1">
        <w:rPr>
          <w:b/>
          <w:bCs/>
        </w:rPr>
        <w:t>Plenary Discussion:</w:t>
      </w:r>
    </w:p>
    <w:p w14:paraId="1F2C0B53" w14:textId="77777777" w:rsidR="003B3482" w:rsidRPr="003B3482" w:rsidRDefault="003B3482" w:rsidP="003B3482">
      <w:pPr>
        <w:keepNext/>
        <w:keepLines/>
      </w:pPr>
      <w:r w:rsidRPr="003B3482">
        <w:t xml:space="preserve">This CR Pack was </w:t>
      </w:r>
      <w:r w:rsidRPr="003B3482">
        <w:rPr>
          <w:color w:val="FF0000"/>
        </w:rPr>
        <w:t>Block approved</w:t>
      </w:r>
      <w:r>
        <w:t>.</w:t>
      </w:r>
    </w:p>
    <w:p w14:paraId="77BB441E" w14:textId="77777777" w:rsidR="003B3482" w:rsidRPr="00EB0339" w:rsidRDefault="003B3482" w:rsidP="003B3482">
      <w:r w:rsidRPr="005B25A1">
        <w:rPr>
          <w:b/>
          <w:bCs/>
        </w:rPr>
        <w:t>Status:</w:t>
      </w:r>
      <w:r>
        <w:t xml:space="preserve"> </w:t>
      </w:r>
      <w:r w:rsidRPr="003B3482">
        <w:rPr>
          <w:color w:val="FF0000"/>
        </w:rPr>
        <w:t>Approved</w:t>
      </w:r>
      <w:r>
        <w:t>.</w:t>
      </w:r>
    </w:p>
    <w:p w14:paraId="05EA3168" w14:textId="7739DC7F" w:rsidR="00E00DA6" w:rsidRDefault="007615D6" w:rsidP="000A3FBD">
      <w:pPr>
        <w:pStyle w:val="NormTop"/>
      </w:pPr>
      <w:r>
        <w:rPr>
          <w:color w:val="0000FF"/>
        </w:rPr>
        <w:t>SP-250553</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br/>
        <w:t>28.111 CR0036; 28.111 CR0037; 28.532 CR0383; 28.537 CR0031R3; 28.622 CR0514R3; 28.623 CR0494R3; 28.622 CR0541R1; 28.623 CR0520R1; 32.156 CR0113; 28.623 CR0548; 28.533 CR0163R1; 28.532 CR0381R3; 28.622 CR0513R5; 28.533 CR0155R3; 28.533 CR0161R1.</w:t>
      </w:r>
    </w:p>
    <w:p w14:paraId="66313259" w14:textId="77777777" w:rsidR="003B3482" w:rsidRPr="005B25A1" w:rsidRDefault="003B3482" w:rsidP="003B3482">
      <w:pPr>
        <w:keepNext/>
        <w:keepLines/>
        <w:rPr>
          <w:b/>
          <w:bCs/>
        </w:rPr>
      </w:pPr>
      <w:r w:rsidRPr="005B25A1">
        <w:rPr>
          <w:b/>
          <w:bCs/>
        </w:rPr>
        <w:t>Plenary Discussion:</w:t>
      </w:r>
    </w:p>
    <w:p w14:paraId="08657F7D" w14:textId="77777777" w:rsidR="003B3482" w:rsidRPr="003B3482" w:rsidRDefault="003B3482" w:rsidP="003B3482">
      <w:pPr>
        <w:keepNext/>
        <w:keepLines/>
      </w:pPr>
      <w:r w:rsidRPr="003B3482">
        <w:t xml:space="preserve">This CR Pack was </w:t>
      </w:r>
      <w:r w:rsidRPr="003B3482">
        <w:rPr>
          <w:color w:val="FF0000"/>
        </w:rPr>
        <w:t>Block approved</w:t>
      </w:r>
      <w:r>
        <w:t>.</w:t>
      </w:r>
    </w:p>
    <w:p w14:paraId="38D89B41" w14:textId="77777777" w:rsidR="003B3482" w:rsidRPr="00EB0339" w:rsidRDefault="003B3482" w:rsidP="003B3482">
      <w:r w:rsidRPr="005B25A1">
        <w:rPr>
          <w:b/>
          <w:bCs/>
        </w:rPr>
        <w:t>Status:</w:t>
      </w:r>
      <w:r>
        <w:t xml:space="preserve"> </w:t>
      </w:r>
      <w:r w:rsidRPr="003B3482">
        <w:rPr>
          <w:color w:val="FF0000"/>
        </w:rPr>
        <w:t>Approved</w:t>
      </w:r>
      <w:r>
        <w:t>.</w:t>
      </w:r>
    </w:p>
    <w:p w14:paraId="3DE1D92C" w14:textId="01CCF937" w:rsidR="00E00DA6" w:rsidRDefault="007615D6" w:rsidP="000A3FBD">
      <w:pPr>
        <w:pStyle w:val="NormTop"/>
      </w:pPr>
      <w:r>
        <w:rPr>
          <w:color w:val="0000FF"/>
        </w:rPr>
        <w:t>SP-250558</w:t>
      </w:r>
      <w:r w:rsidRPr="00D53282">
        <w:t xml:space="preserve"> </w:t>
      </w:r>
      <w:r>
        <w:t>(CR PACK) CR pack on TEI19 (1/2) (Source: SA WG5)</w:t>
      </w:r>
      <w:r>
        <w:br/>
      </w:r>
      <w:r w:rsidRPr="00D53282">
        <w:rPr>
          <w:b/>
        </w:rPr>
        <w:t>Document for:</w:t>
      </w:r>
      <w:r w:rsidRPr="00D53282">
        <w:t xml:space="preserve"> </w:t>
      </w:r>
      <w:r>
        <w:t>Approval</w:t>
      </w:r>
      <w:r>
        <w:br/>
      </w:r>
      <w:r w:rsidRPr="00D53282">
        <w:rPr>
          <w:b/>
        </w:rPr>
        <w:t>Abstract:</w:t>
      </w:r>
      <w:r>
        <w:br/>
        <w:t>28.541 CR1489; 28.541 CR1505R1; 28.111 CR0026R1; 28.533 CR0157; 28.541 CR1509R1; 28.541 CR1515R1; 28.541 CR1516R1; 28.541 CR1517R1; 28.541 CR1518R1; 28.312 CR0353; 28.541 CR1556; 28.541 CR1520R3; 28.541 CR1527R1; 28.537 CR0035R2; 28.532 CR0385R2; 28.111 CR0048R1; 28.541 CR1548R1; 28.104 CR0225R1; 28.319 CR0006R1; 28.532 CR0387R2.</w:t>
      </w:r>
    </w:p>
    <w:p w14:paraId="68C8D2F8" w14:textId="77777777" w:rsidR="003B3482" w:rsidRPr="005B25A1" w:rsidRDefault="003B3482" w:rsidP="003B3482">
      <w:pPr>
        <w:keepNext/>
        <w:keepLines/>
        <w:rPr>
          <w:b/>
          <w:bCs/>
        </w:rPr>
      </w:pPr>
      <w:r w:rsidRPr="005B25A1">
        <w:rPr>
          <w:b/>
          <w:bCs/>
        </w:rPr>
        <w:t>Plenary Discussion:</w:t>
      </w:r>
    </w:p>
    <w:p w14:paraId="7B52636F" w14:textId="77777777" w:rsidR="003B3482" w:rsidRPr="003B3482" w:rsidRDefault="003B3482" w:rsidP="003B3482">
      <w:pPr>
        <w:keepNext/>
        <w:keepLines/>
      </w:pPr>
      <w:r w:rsidRPr="003B3482">
        <w:t xml:space="preserve">This CR Pack was </w:t>
      </w:r>
      <w:r w:rsidRPr="003B3482">
        <w:rPr>
          <w:color w:val="FF0000"/>
        </w:rPr>
        <w:t>Block approved</w:t>
      </w:r>
      <w:r>
        <w:t>.</w:t>
      </w:r>
    </w:p>
    <w:p w14:paraId="22BD9662" w14:textId="77777777" w:rsidR="003B3482" w:rsidRPr="00EB0339" w:rsidRDefault="003B3482" w:rsidP="003B3482">
      <w:r w:rsidRPr="005B25A1">
        <w:rPr>
          <w:b/>
          <w:bCs/>
        </w:rPr>
        <w:t>Status:</w:t>
      </w:r>
      <w:r>
        <w:t xml:space="preserve"> </w:t>
      </w:r>
      <w:r w:rsidRPr="003B3482">
        <w:rPr>
          <w:color w:val="FF0000"/>
        </w:rPr>
        <w:t>Approved</w:t>
      </w:r>
      <w:r>
        <w:t>.</w:t>
      </w:r>
    </w:p>
    <w:p w14:paraId="06188C9A" w14:textId="2F8156DF" w:rsidR="00E00DA6" w:rsidRDefault="007615D6" w:rsidP="000A3FBD">
      <w:pPr>
        <w:pStyle w:val="NormTop"/>
      </w:pPr>
      <w:r>
        <w:rPr>
          <w:color w:val="0000FF"/>
        </w:rPr>
        <w:lastRenderedPageBreak/>
        <w:t>SP-250559</w:t>
      </w:r>
      <w:r w:rsidRPr="00D53282">
        <w:t xml:space="preserve"> </w:t>
      </w:r>
      <w:r>
        <w:t>(CR PACK) CR pack on TEI19 (2/2) (Source: SA WG5)</w:t>
      </w:r>
      <w:r>
        <w:br/>
      </w:r>
      <w:r w:rsidRPr="00D53282">
        <w:rPr>
          <w:b/>
        </w:rPr>
        <w:t>Document for:</w:t>
      </w:r>
      <w:r w:rsidRPr="00D53282">
        <w:t xml:space="preserve"> </w:t>
      </w:r>
      <w:r>
        <w:t>Approval</w:t>
      </w:r>
      <w:r>
        <w:br/>
      </w:r>
      <w:r w:rsidRPr="00D53282">
        <w:rPr>
          <w:b/>
        </w:rPr>
        <w:t>Abstract:</w:t>
      </w:r>
      <w:r>
        <w:br/>
        <w:t>28.623 CR0516; 28.622 CR0539; 28.623 CR0519; 28.622 CR0548; 28.622 CR0551; 32.422 CR0517; 28.622 CR0547R1; 28.560 CR0003R1; 28.554 CR0217R1; 32.156 CR0111R1; 28.623 CR0518R2; 28.662 CR0016; 28.558 CR0036R1; 28.554 CR0223R1; 28.623 CR0532R1; 28.622 CR0540R3; 28.623 CR0543R1; 28.622 CR0565R1; 28.623 CR0540R1; 32.422 CR0526R1.</w:t>
      </w:r>
    </w:p>
    <w:p w14:paraId="5E3EE738" w14:textId="77777777" w:rsidR="003B3482" w:rsidRPr="005B25A1" w:rsidRDefault="003B3482" w:rsidP="003B3482">
      <w:pPr>
        <w:keepNext/>
        <w:keepLines/>
        <w:rPr>
          <w:b/>
          <w:bCs/>
        </w:rPr>
      </w:pPr>
      <w:r w:rsidRPr="005B25A1">
        <w:rPr>
          <w:b/>
          <w:bCs/>
        </w:rPr>
        <w:t>Plenary Discussion:</w:t>
      </w:r>
    </w:p>
    <w:p w14:paraId="2E394356" w14:textId="77777777" w:rsidR="003B3482" w:rsidRPr="003B3482" w:rsidRDefault="003B3482" w:rsidP="003B3482">
      <w:pPr>
        <w:keepNext/>
        <w:keepLines/>
      </w:pPr>
      <w:r w:rsidRPr="003B3482">
        <w:t xml:space="preserve">This CR Pack was </w:t>
      </w:r>
      <w:r w:rsidRPr="003B3482">
        <w:rPr>
          <w:color w:val="FF0000"/>
        </w:rPr>
        <w:t>Block approved</w:t>
      </w:r>
      <w:r>
        <w:t>.</w:t>
      </w:r>
    </w:p>
    <w:p w14:paraId="65D8F49C" w14:textId="77777777" w:rsidR="003B3482" w:rsidRPr="00EB0339" w:rsidRDefault="003B3482" w:rsidP="003B3482">
      <w:r w:rsidRPr="005B25A1">
        <w:rPr>
          <w:b/>
          <w:bCs/>
        </w:rPr>
        <w:t>Status:</w:t>
      </w:r>
      <w:r>
        <w:t xml:space="preserve"> </w:t>
      </w:r>
      <w:r w:rsidRPr="003B3482">
        <w:rPr>
          <w:color w:val="FF0000"/>
        </w:rPr>
        <w:t>Approved</w:t>
      </w:r>
      <w:r>
        <w:t>.</w:t>
      </w:r>
    </w:p>
    <w:p w14:paraId="618FBB83" w14:textId="0FEE8315" w:rsidR="00E00DA6" w:rsidRDefault="007615D6" w:rsidP="000A3FBD">
      <w:pPr>
        <w:pStyle w:val="NormTop"/>
      </w:pPr>
      <w:r>
        <w:rPr>
          <w:color w:val="0000FF"/>
        </w:rPr>
        <w:t>SP-250560</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br/>
        <w:t>32.423 CR0209.</w:t>
      </w:r>
    </w:p>
    <w:p w14:paraId="4F2CF19E" w14:textId="77777777" w:rsidR="003B3482" w:rsidRPr="005B25A1" w:rsidRDefault="003B3482" w:rsidP="003B3482">
      <w:pPr>
        <w:keepNext/>
        <w:keepLines/>
        <w:rPr>
          <w:b/>
          <w:bCs/>
        </w:rPr>
      </w:pPr>
      <w:r w:rsidRPr="005B25A1">
        <w:rPr>
          <w:b/>
          <w:bCs/>
        </w:rPr>
        <w:t>Plenary Discussion:</w:t>
      </w:r>
    </w:p>
    <w:p w14:paraId="0A3E184A" w14:textId="77777777" w:rsidR="003B3482" w:rsidRPr="003B3482" w:rsidRDefault="003B3482" w:rsidP="003B3482">
      <w:pPr>
        <w:keepNext/>
        <w:keepLines/>
      </w:pPr>
      <w:r w:rsidRPr="003B3482">
        <w:t xml:space="preserve">This CR Pack was </w:t>
      </w:r>
      <w:r w:rsidRPr="003B3482">
        <w:rPr>
          <w:color w:val="FF0000"/>
        </w:rPr>
        <w:t>Block approved</w:t>
      </w:r>
      <w:r>
        <w:t>.</w:t>
      </w:r>
    </w:p>
    <w:p w14:paraId="0B3672DA" w14:textId="77777777" w:rsidR="003B3482" w:rsidRPr="00EB0339" w:rsidRDefault="003B3482" w:rsidP="003B3482">
      <w:r w:rsidRPr="005B25A1">
        <w:rPr>
          <w:b/>
          <w:bCs/>
        </w:rPr>
        <w:t>Status:</w:t>
      </w:r>
      <w:r>
        <w:t xml:space="preserve"> </w:t>
      </w:r>
      <w:r w:rsidRPr="003B3482">
        <w:rPr>
          <w:color w:val="FF0000"/>
        </w:rPr>
        <w:t>Approved</w:t>
      </w:r>
      <w:r>
        <w:t>.</w:t>
      </w:r>
    </w:p>
    <w:p w14:paraId="2694790B" w14:textId="4C276D7B" w:rsidR="00E00DA6" w:rsidRDefault="007615D6" w:rsidP="000A3FBD">
      <w:pPr>
        <w:pStyle w:val="NormTop"/>
      </w:pPr>
      <w:r>
        <w:rPr>
          <w:color w:val="0000FF"/>
        </w:rPr>
        <w:t>SP-250561</w:t>
      </w:r>
      <w:r w:rsidRPr="00D53282">
        <w:t xml:space="preserve"> </w:t>
      </w:r>
      <w:r>
        <w:t>(CR PACK) CR pack on UAS_Ph3-CH (Source: SA WG5)</w:t>
      </w:r>
      <w:r>
        <w:br/>
      </w:r>
      <w:r w:rsidRPr="00D53282">
        <w:rPr>
          <w:b/>
        </w:rPr>
        <w:t>Document for:</w:t>
      </w:r>
      <w:r w:rsidRPr="00D53282">
        <w:t xml:space="preserve"> </w:t>
      </w:r>
      <w:r>
        <w:t>Approval</w:t>
      </w:r>
      <w:r>
        <w:br/>
      </w:r>
      <w:r w:rsidRPr="00D53282">
        <w:rPr>
          <w:b/>
        </w:rPr>
        <w:t>Abstract:</w:t>
      </w:r>
      <w:r>
        <w:br/>
        <w:t>32.255 CR0595R1; 32.256 CR0050R1; 32.240 CR0517R1.</w:t>
      </w:r>
    </w:p>
    <w:p w14:paraId="42E0CFDD" w14:textId="77777777" w:rsidR="003B3482" w:rsidRPr="005B25A1" w:rsidRDefault="003B3482" w:rsidP="003B3482">
      <w:pPr>
        <w:keepNext/>
        <w:keepLines/>
        <w:rPr>
          <w:b/>
          <w:bCs/>
        </w:rPr>
      </w:pPr>
      <w:r w:rsidRPr="005B25A1">
        <w:rPr>
          <w:b/>
          <w:bCs/>
        </w:rPr>
        <w:t>Plenary Discussion:</w:t>
      </w:r>
    </w:p>
    <w:p w14:paraId="459333BE" w14:textId="77777777" w:rsidR="003B3482" w:rsidRPr="003B3482" w:rsidRDefault="003B3482" w:rsidP="003B3482">
      <w:pPr>
        <w:keepNext/>
        <w:keepLines/>
      </w:pPr>
      <w:r w:rsidRPr="003B3482">
        <w:t xml:space="preserve">This CR Pack was </w:t>
      </w:r>
      <w:r w:rsidRPr="003B3482">
        <w:rPr>
          <w:color w:val="FF0000"/>
        </w:rPr>
        <w:t>Block approved</w:t>
      </w:r>
      <w:r>
        <w:t>.</w:t>
      </w:r>
    </w:p>
    <w:p w14:paraId="3B34CD6D" w14:textId="77777777" w:rsidR="003B3482" w:rsidRPr="00EB0339" w:rsidRDefault="003B3482" w:rsidP="003B3482">
      <w:r w:rsidRPr="005B25A1">
        <w:rPr>
          <w:b/>
          <w:bCs/>
        </w:rPr>
        <w:t>Status:</w:t>
      </w:r>
      <w:r>
        <w:t xml:space="preserve"> </w:t>
      </w:r>
      <w:r w:rsidRPr="003B3482">
        <w:rPr>
          <w:color w:val="FF0000"/>
        </w:rPr>
        <w:t>Approved</w:t>
      </w:r>
      <w:r>
        <w:t>.</w:t>
      </w:r>
    </w:p>
    <w:p w14:paraId="490F12BE" w14:textId="77777777" w:rsidR="00CE1820" w:rsidRDefault="00CE1820" w:rsidP="00BB3F37"/>
    <w:p w14:paraId="624EE806" w14:textId="77777777" w:rsidR="007615D6" w:rsidRDefault="007615D6" w:rsidP="0010433C">
      <w:pPr>
        <w:pStyle w:val="Heading2"/>
      </w:pPr>
      <w:bookmarkStart w:id="175" w:name="_Toc200972809"/>
      <w:r>
        <w:t>19.6</w:t>
      </w:r>
      <w:r>
        <w:tab/>
        <w:t>SA WG6 Rel-19 CRs</w:t>
      </w:r>
      <w:bookmarkEnd w:id="175"/>
    </w:p>
    <w:p w14:paraId="082828B1" w14:textId="1F9FF202" w:rsidR="00E00DA6" w:rsidRDefault="007615D6" w:rsidP="000A3FBD">
      <w:pPr>
        <w:pStyle w:val="NormTop"/>
      </w:pPr>
      <w:r>
        <w:rPr>
          <w:color w:val="0000FF"/>
        </w:rPr>
        <w:t>SP-250592</w:t>
      </w:r>
      <w:r w:rsidRPr="00D53282">
        <w:t xml:space="preserve"> </w:t>
      </w:r>
      <w:r>
        <w:t>(CR PACK) Rel-19 CRs to TS 23.433, TS 23.434, and TS 23.558 for 5GSAT_Ph3_App (Source: SA WG6)</w:t>
      </w:r>
      <w:r>
        <w:br/>
      </w:r>
      <w:r w:rsidRPr="00D53282">
        <w:rPr>
          <w:b/>
        </w:rPr>
        <w:t>Document for:</w:t>
      </w:r>
      <w:r w:rsidRPr="00D53282">
        <w:t xml:space="preserve"> </w:t>
      </w:r>
      <w:r>
        <w:t>Approval</w:t>
      </w:r>
      <w:r>
        <w:br/>
      </w:r>
      <w:r w:rsidRPr="00D53282">
        <w:rPr>
          <w:b/>
        </w:rPr>
        <w:t>Abstract:</w:t>
      </w:r>
      <w:r>
        <w:br/>
        <w:t>23.434 CR0361R1; 23.434 CR0362R2; 23.434 CR0369R2; 23.434 CR0381R1; 23.434 CR0384R1; 23.558 CR0739R1; 23.558 CR0738R2; 23.434 CR0382R3; 23.434 CR0388; 23.433 CR0144R5; 23.434 CR0395R1; 23.558 CR0742R2; 23.433 CR0147R2; 23.434 CR0394R2.</w:t>
      </w:r>
    </w:p>
    <w:p w14:paraId="73B99A6C" w14:textId="77777777" w:rsidR="003B3482" w:rsidRPr="005B25A1" w:rsidRDefault="003B3482" w:rsidP="003B3482">
      <w:pPr>
        <w:keepNext/>
        <w:keepLines/>
        <w:rPr>
          <w:b/>
          <w:bCs/>
        </w:rPr>
      </w:pPr>
      <w:r w:rsidRPr="005B25A1">
        <w:rPr>
          <w:b/>
          <w:bCs/>
        </w:rPr>
        <w:t>Plenary Discussion:</w:t>
      </w:r>
    </w:p>
    <w:p w14:paraId="32661A8B" w14:textId="77777777" w:rsidR="003B3482" w:rsidRPr="003B3482" w:rsidRDefault="003B3482" w:rsidP="003B3482">
      <w:pPr>
        <w:keepNext/>
        <w:keepLines/>
      </w:pPr>
      <w:r w:rsidRPr="003B3482">
        <w:t xml:space="preserve">This CR Pack was </w:t>
      </w:r>
      <w:r w:rsidRPr="003B3482">
        <w:rPr>
          <w:color w:val="FF0000"/>
        </w:rPr>
        <w:t>Block approved</w:t>
      </w:r>
      <w:r>
        <w:t>.</w:t>
      </w:r>
    </w:p>
    <w:p w14:paraId="12152356" w14:textId="77777777" w:rsidR="003B3482" w:rsidRPr="00EB0339" w:rsidRDefault="003B3482" w:rsidP="003B3482">
      <w:r w:rsidRPr="005B25A1">
        <w:rPr>
          <w:b/>
          <w:bCs/>
        </w:rPr>
        <w:t>Status:</w:t>
      </w:r>
      <w:r>
        <w:t xml:space="preserve"> </w:t>
      </w:r>
      <w:r w:rsidRPr="003B3482">
        <w:rPr>
          <w:color w:val="FF0000"/>
        </w:rPr>
        <w:t>Approved</w:t>
      </w:r>
      <w:r>
        <w:t>.</w:t>
      </w:r>
    </w:p>
    <w:p w14:paraId="44302414" w14:textId="561406E6" w:rsidR="00E00DA6" w:rsidRDefault="007615D6" w:rsidP="000A3FBD">
      <w:pPr>
        <w:pStyle w:val="NormTop"/>
      </w:pPr>
      <w:r>
        <w:rPr>
          <w:color w:val="0000FF"/>
        </w:rPr>
        <w:t>SP-250593</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br/>
        <w:t>23.482 CR0034; 23.482 CR0032R1; 23.482 CR0036R1; 23.482 CR0033R1; 23.482 CR0035R2; 23.482 CR0038R4; 23.482 CR0043R1; 23.482 CR0041R2; 23.482 CR0042R2.</w:t>
      </w:r>
    </w:p>
    <w:p w14:paraId="4FF94FBE" w14:textId="77777777" w:rsidR="003B3482" w:rsidRPr="005B25A1" w:rsidRDefault="003B3482" w:rsidP="003B3482">
      <w:pPr>
        <w:keepNext/>
        <w:keepLines/>
        <w:rPr>
          <w:b/>
          <w:bCs/>
        </w:rPr>
      </w:pPr>
      <w:r w:rsidRPr="005B25A1">
        <w:rPr>
          <w:b/>
          <w:bCs/>
        </w:rPr>
        <w:t>Plenary Discussion:</w:t>
      </w:r>
    </w:p>
    <w:p w14:paraId="2A74FA07" w14:textId="77777777" w:rsidR="003B3482" w:rsidRPr="003B3482" w:rsidRDefault="003B3482" w:rsidP="003B3482">
      <w:pPr>
        <w:keepNext/>
        <w:keepLines/>
      </w:pPr>
      <w:r w:rsidRPr="003B3482">
        <w:t xml:space="preserve">This CR Pack was </w:t>
      </w:r>
      <w:r w:rsidRPr="003B3482">
        <w:rPr>
          <w:color w:val="FF0000"/>
        </w:rPr>
        <w:t>Block approved</w:t>
      </w:r>
      <w:r>
        <w:t>.</w:t>
      </w:r>
    </w:p>
    <w:p w14:paraId="64A89563" w14:textId="77777777" w:rsidR="003B3482" w:rsidRPr="00EB0339" w:rsidRDefault="003B3482" w:rsidP="003B3482">
      <w:r w:rsidRPr="005B25A1">
        <w:rPr>
          <w:b/>
          <w:bCs/>
        </w:rPr>
        <w:t>Status:</w:t>
      </w:r>
      <w:r>
        <w:t xml:space="preserve"> </w:t>
      </w:r>
      <w:r w:rsidRPr="003B3482">
        <w:rPr>
          <w:color w:val="FF0000"/>
        </w:rPr>
        <w:t>Approved</w:t>
      </w:r>
      <w:r>
        <w:t>.</w:t>
      </w:r>
    </w:p>
    <w:p w14:paraId="6773EE20" w14:textId="59598D08" w:rsidR="00E00DA6" w:rsidRDefault="007615D6" w:rsidP="000A3FBD">
      <w:pPr>
        <w:pStyle w:val="NormTop"/>
      </w:pPr>
      <w:r>
        <w:rPr>
          <w:color w:val="0000FF"/>
        </w:rPr>
        <w:lastRenderedPageBreak/>
        <w:t>SP-250594</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br/>
        <w:t>23.222 CR0281R1.</w:t>
      </w:r>
    </w:p>
    <w:p w14:paraId="3277F5AB" w14:textId="77777777" w:rsidR="003B3482" w:rsidRPr="005B25A1" w:rsidRDefault="003B3482" w:rsidP="003B3482">
      <w:pPr>
        <w:keepNext/>
        <w:keepLines/>
        <w:rPr>
          <w:b/>
          <w:bCs/>
        </w:rPr>
      </w:pPr>
      <w:r w:rsidRPr="005B25A1">
        <w:rPr>
          <w:b/>
          <w:bCs/>
        </w:rPr>
        <w:t>Plenary Discussion:</w:t>
      </w:r>
    </w:p>
    <w:p w14:paraId="3F1880E1" w14:textId="77777777" w:rsidR="003B3482" w:rsidRPr="003B3482" w:rsidRDefault="003B3482" w:rsidP="003B3482">
      <w:pPr>
        <w:keepNext/>
        <w:keepLines/>
      </w:pPr>
      <w:r w:rsidRPr="003B3482">
        <w:t xml:space="preserve">This CR Pack was </w:t>
      </w:r>
      <w:r w:rsidRPr="003B3482">
        <w:rPr>
          <w:color w:val="FF0000"/>
        </w:rPr>
        <w:t>Block approved</w:t>
      </w:r>
      <w:r>
        <w:t>.</w:t>
      </w:r>
    </w:p>
    <w:p w14:paraId="2A1516D3" w14:textId="77777777" w:rsidR="003B3482" w:rsidRPr="00EB0339" w:rsidRDefault="003B3482" w:rsidP="003B3482">
      <w:r w:rsidRPr="005B25A1">
        <w:rPr>
          <w:b/>
          <w:bCs/>
        </w:rPr>
        <w:t>Status:</w:t>
      </w:r>
      <w:r>
        <w:t xml:space="preserve"> </w:t>
      </w:r>
      <w:r w:rsidRPr="003B3482">
        <w:rPr>
          <w:color w:val="FF0000"/>
        </w:rPr>
        <w:t>Approved</w:t>
      </w:r>
      <w:r>
        <w:t>.</w:t>
      </w:r>
    </w:p>
    <w:p w14:paraId="5B132381" w14:textId="5B843FD3" w:rsidR="00E00DA6" w:rsidRDefault="007615D6" w:rsidP="000A3FBD">
      <w:pPr>
        <w:pStyle w:val="NormTop"/>
      </w:pPr>
      <w:r>
        <w:rPr>
          <w:color w:val="0000FF"/>
        </w:rPr>
        <w:t>SP-250596</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br/>
        <w:t>23.222 CR0266; 23.222 CR0267R1; 23.222 CR0269R1; 23.222 CR0287R1; 23.222 CR0271R1; 23.222 CR0272R1; 23.222 CR0278R1; 23.222 CR0291R1; 23.222 CR0277R3; 23.222 CR0282R2; 23.222 CR0284R3; 23.222 CR0283R3; 23.222 CR0285R2; 23.222 CR0286R2; 23.222 CR0290R2; 23.222 CR0288R4; 23.222 CR0304; 23.222 CR0306; 23.222 CR0294R1; 23.222 CR0303R1; 23.222 CR0305R1; 23.222 CR0309R1; 23.222 CR0310R1; 23.222 CR0292R3; 23.222 CR0308R2; 23.222 CR0307R2.</w:t>
      </w:r>
    </w:p>
    <w:p w14:paraId="06196363" w14:textId="77777777" w:rsidR="003B3482" w:rsidRPr="005B25A1" w:rsidRDefault="003B3482" w:rsidP="003B3482">
      <w:pPr>
        <w:keepNext/>
        <w:keepLines/>
        <w:rPr>
          <w:b/>
          <w:bCs/>
        </w:rPr>
      </w:pPr>
      <w:r w:rsidRPr="005B25A1">
        <w:rPr>
          <w:b/>
          <w:bCs/>
        </w:rPr>
        <w:t>Plenary Discussion:</w:t>
      </w:r>
    </w:p>
    <w:p w14:paraId="1706926D" w14:textId="77777777" w:rsidR="003B3482" w:rsidRPr="003B3482" w:rsidRDefault="003B3482" w:rsidP="003B3482">
      <w:pPr>
        <w:keepNext/>
        <w:keepLines/>
      </w:pPr>
      <w:r w:rsidRPr="003B3482">
        <w:t xml:space="preserve">This CR Pack was </w:t>
      </w:r>
      <w:r w:rsidRPr="003B3482">
        <w:rPr>
          <w:color w:val="FF0000"/>
        </w:rPr>
        <w:t>Block approved</w:t>
      </w:r>
      <w:r>
        <w:t>.</w:t>
      </w:r>
    </w:p>
    <w:p w14:paraId="722C21AF" w14:textId="77777777" w:rsidR="003B3482" w:rsidRPr="00EB0339" w:rsidRDefault="003B3482" w:rsidP="003B3482">
      <w:r w:rsidRPr="005B25A1">
        <w:rPr>
          <w:b/>
          <w:bCs/>
        </w:rPr>
        <w:t>Status:</w:t>
      </w:r>
      <w:r>
        <w:t xml:space="preserve"> </w:t>
      </w:r>
      <w:r w:rsidRPr="003B3482">
        <w:rPr>
          <w:color w:val="FF0000"/>
        </w:rPr>
        <w:t>Approved</w:t>
      </w:r>
      <w:r>
        <w:t>.</w:t>
      </w:r>
    </w:p>
    <w:p w14:paraId="0D0CA0C3" w14:textId="7B916C46" w:rsidR="00E00DA6" w:rsidRDefault="007615D6" w:rsidP="000A3FBD">
      <w:pPr>
        <w:pStyle w:val="NormTop"/>
      </w:pPr>
      <w:r>
        <w:rPr>
          <w:color w:val="0000FF"/>
        </w:rPr>
        <w:t>SP-250600</w:t>
      </w:r>
      <w:r w:rsidRPr="00D53282">
        <w:t xml:space="preserve"> </w:t>
      </w:r>
      <w:r>
        <w:t>(CR PACK) Rel-19 CRs to TS 23.222 for EDGEAPP_Ph3 (Source: SA WG6)</w:t>
      </w:r>
      <w:r>
        <w:br/>
      </w:r>
      <w:r w:rsidRPr="00D53282">
        <w:rPr>
          <w:b/>
        </w:rPr>
        <w:t>Document for:</w:t>
      </w:r>
      <w:r w:rsidRPr="00D53282">
        <w:t xml:space="preserve"> </w:t>
      </w:r>
      <w:r>
        <w:t>Approval</w:t>
      </w:r>
      <w:r>
        <w:br/>
      </w:r>
      <w:r w:rsidRPr="00D53282">
        <w:rPr>
          <w:b/>
        </w:rPr>
        <w:t>Abstract:</w:t>
      </w:r>
      <w:r>
        <w:br/>
        <w:t>23.558 CR0730R2; 23.558 CR0734R2; 23.558 CR0743; 23.558 CR0729R4.</w:t>
      </w:r>
    </w:p>
    <w:p w14:paraId="2215185C" w14:textId="77777777" w:rsidR="003B3482" w:rsidRPr="005B25A1" w:rsidRDefault="003B3482" w:rsidP="003B3482">
      <w:pPr>
        <w:keepNext/>
        <w:keepLines/>
        <w:rPr>
          <w:b/>
          <w:bCs/>
        </w:rPr>
      </w:pPr>
      <w:r w:rsidRPr="005B25A1">
        <w:rPr>
          <w:b/>
          <w:bCs/>
        </w:rPr>
        <w:t>Plenary Discussion:</w:t>
      </w:r>
    </w:p>
    <w:p w14:paraId="1E54368C" w14:textId="77777777" w:rsidR="003B3482" w:rsidRPr="003B3482" w:rsidRDefault="003B3482" w:rsidP="003B3482">
      <w:pPr>
        <w:keepNext/>
        <w:keepLines/>
      </w:pPr>
      <w:r w:rsidRPr="003B3482">
        <w:t xml:space="preserve">This CR Pack was </w:t>
      </w:r>
      <w:r w:rsidRPr="003B3482">
        <w:rPr>
          <w:color w:val="FF0000"/>
        </w:rPr>
        <w:t>Block approved</w:t>
      </w:r>
      <w:r>
        <w:t>.</w:t>
      </w:r>
    </w:p>
    <w:p w14:paraId="1FBD6A62" w14:textId="77777777" w:rsidR="003B3482" w:rsidRPr="00EB0339" w:rsidRDefault="003B3482" w:rsidP="003B3482">
      <w:r w:rsidRPr="005B25A1">
        <w:rPr>
          <w:b/>
          <w:bCs/>
        </w:rPr>
        <w:t>Status:</w:t>
      </w:r>
      <w:r>
        <w:t xml:space="preserve"> </w:t>
      </w:r>
      <w:r w:rsidRPr="003B3482">
        <w:rPr>
          <w:color w:val="FF0000"/>
        </w:rPr>
        <w:t>Approved</w:t>
      </w:r>
      <w:r>
        <w:t>.</w:t>
      </w:r>
    </w:p>
    <w:p w14:paraId="68A70F81" w14:textId="14F3A57B" w:rsidR="00E00DA6" w:rsidRDefault="007615D6" w:rsidP="000A3FBD">
      <w:pPr>
        <w:pStyle w:val="NormTop"/>
      </w:pPr>
      <w:r>
        <w:rPr>
          <w:color w:val="0000FF"/>
        </w:rPr>
        <w:t>SP-250601</w:t>
      </w:r>
      <w:r w:rsidRPr="00D53282">
        <w:t xml:space="preserve"> </w:t>
      </w:r>
      <w:r>
        <w:t xml:space="preserve">(CR PACK) Rel-19 CRs to TS23434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br/>
        <w:t>23.434 CR0378; 23.434 CR0379R1; 23.434 CR0380R1; 23.434 CR0383R2; 23.434 CR0396; 23.434 CR0387R1; 23.434 CR0393R1; 23.434 CR0389R1; 23.434 CR0390R2; 23.434 CR0392R2.</w:t>
      </w:r>
    </w:p>
    <w:p w14:paraId="40A6FD0E" w14:textId="77777777" w:rsidR="003B3482" w:rsidRPr="005B25A1" w:rsidRDefault="003B3482" w:rsidP="003B3482">
      <w:pPr>
        <w:keepNext/>
        <w:keepLines/>
        <w:rPr>
          <w:b/>
          <w:bCs/>
        </w:rPr>
      </w:pPr>
      <w:r w:rsidRPr="005B25A1">
        <w:rPr>
          <w:b/>
          <w:bCs/>
        </w:rPr>
        <w:t>Plenary Discussion:</w:t>
      </w:r>
    </w:p>
    <w:p w14:paraId="6146D88D" w14:textId="77777777" w:rsidR="003B3482" w:rsidRPr="003B3482" w:rsidRDefault="003B3482" w:rsidP="003B3482">
      <w:pPr>
        <w:keepNext/>
        <w:keepLines/>
      </w:pPr>
      <w:r w:rsidRPr="003B3482">
        <w:t xml:space="preserve">This CR Pack was </w:t>
      </w:r>
      <w:r w:rsidRPr="003B3482">
        <w:rPr>
          <w:color w:val="FF0000"/>
        </w:rPr>
        <w:t>Block approved</w:t>
      </w:r>
      <w:r>
        <w:t>.</w:t>
      </w:r>
    </w:p>
    <w:p w14:paraId="75EE8A96" w14:textId="77777777" w:rsidR="003B3482" w:rsidRPr="00EB0339" w:rsidRDefault="003B3482" w:rsidP="003B3482">
      <w:r w:rsidRPr="005B25A1">
        <w:rPr>
          <w:b/>
          <w:bCs/>
        </w:rPr>
        <w:t>Status:</w:t>
      </w:r>
      <w:r>
        <w:t xml:space="preserve"> </w:t>
      </w:r>
      <w:r w:rsidRPr="003B3482">
        <w:rPr>
          <w:color w:val="FF0000"/>
        </w:rPr>
        <w:t>Approved</w:t>
      </w:r>
      <w:r>
        <w:t>.</w:t>
      </w:r>
    </w:p>
    <w:p w14:paraId="6F468026" w14:textId="62201076" w:rsidR="00E00DA6" w:rsidRDefault="007615D6" w:rsidP="000A3FBD">
      <w:pPr>
        <w:pStyle w:val="NormTop"/>
      </w:pPr>
      <w:r>
        <w:rPr>
          <w:color w:val="0000FF"/>
        </w:rPr>
        <w:t>SP-250603</w:t>
      </w:r>
      <w:r w:rsidRPr="00D53282">
        <w:t xml:space="preserve"> </w:t>
      </w:r>
      <w:r>
        <w:t xml:space="preserve">(CR PACK) Rel-19 CRs to TS 23.280, TS 23.281, TS 23.282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br/>
        <w:t>23.379 CR0463; 23.282 CR0380R1; 23.280 CR0653R1; 23.280 CR0654R1; 23.280 CR0655R1; 23.379 CR0456R1; 23.280 CR0659R1; 23.280 CR0660R1; 23.280 CR0661R1; 23.280 CR0663R1; 23.281 CR0242; 23.379 CR0464; 23.280 CR0656R3; 23.280 CR0668R1; 23.379 CR0470R1.</w:t>
      </w:r>
    </w:p>
    <w:p w14:paraId="5B4795E0" w14:textId="77777777" w:rsidR="003B3482" w:rsidRPr="005B25A1" w:rsidRDefault="003B3482" w:rsidP="003B3482">
      <w:pPr>
        <w:keepNext/>
        <w:keepLines/>
        <w:rPr>
          <w:b/>
          <w:bCs/>
        </w:rPr>
      </w:pPr>
      <w:r w:rsidRPr="005B25A1">
        <w:rPr>
          <w:b/>
          <w:bCs/>
        </w:rPr>
        <w:t>Plenary Discussion:</w:t>
      </w:r>
    </w:p>
    <w:p w14:paraId="644D961A" w14:textId="77777777" w:rsidR="003B3482" w:rsidRPr="003B3482" w:rsidRDefault="003B3482" w:rsidP="003B3482">
      <w:pPr>
        <w:keepNext/>
        <w:keepLines/>
      </w:pPr>
      <w:r w:rsidRPr="003B3482">
        <w:t xml:space="preserve">This CR Pack was </w:t>
      </w:r>
      <w:r w:rsidRPr="003B3482">
        <w:rPr>
          <w:color w:val="FF0000"/>
        </w:rPr>
        <w:t>Block approved</w:t>
      </w:r>
      <w:r>
        <w:t>.</w:t>
      </w:r>
    </w:p>
    <w:p w14:paraId="0F845A96" w14:textId="77777777" w:rsidR="003B3482" w:rsidRPr="00EB0339" w:rsidRDefault="003B3482" w:rsidP="003B3482">
      <w:r w:rsidRPr="005B25A1">
        <w:rPr>
          <w:b/>
          <w:bCs/>
        </w:rPr>
        <w:t>Status:</w:t>
      </w:r>
      <w:r>
        <w:t xml:space="preserve"> </w:t>
      </w:r>
      <w:r w:rsidRPr="003B3482">
        <w:rPr>
          <w:color w:val="FF0000"/>
        </w:rPr>
        <w:t>Approved</w:t>
      </w:r>
      <w:r>
        <w:t>.</w:t>
      </w:r>
    </w:p>
    <w:p w14:paraId="714CF860" w14:textId="0324623A" w:rsidR="00E00DA6" w:rsidRDefault="007615D6" w:rsidP="000A3FBD">
      <w:pPr>
        <w:pStyle w:val="NormTop"/>
      </w:pPr>
      <w:r>
        <w:rPr>
          <w:color w:val="0000FF"/>
        </w:rPr>
        <w:lastRenderedPageBreak/>
        <w:t>SP-250605</w:t>
      </w:r>
      <w:r w:rsidRPr="00D53282">
        <w:t xml:space="preserve"> </w:t>
      </w:r>
      <w:r>
        <w:t xml:space="preserve">(CR PACK) Rel-19 CRs to TS 23.280, TS 23.281,TS 23.283, TS 23.289 </w:t>
      </w:r>
      <w:proofErr w:type="spellStart"/>
      <w:r>
        <w:t>amd</w:t>
      </w:r>
      <w:proofErr w:type="spellEnd"/>
      <w:r>
        <w:t xml:space="preserve"> TS 23.379 for FRMCS_Ph5 (Source: SA WG6)</w:t>
      </w:r>
      <w:r>
        <w:br/>
      </w:r>
      <w:r w:rsidRPr="00D53282">
        <w:rPr>
          <w:b/>
        </w:rPr>
        <w:t>Document for:</w:t>
      </w:r>
      <w:r w:rsidRPr="00D53282">
        <w:t xml:space="preserve"> </w:t>
      </w:r>
      <w:r>
        <w:t>Approval</w:t>
      </w:r>
      <w:r>
        <w:br/>
      </w:r>
      <w:r w:rsidRPr="00D53282">
        <w:rPr>
          <w:b/>
        </w:rPr>
        <w:t>Abstract:</w:t>
      </w:r>
      <w:r>
        <w:br/>
        <w:t>23.283 CR0094; 23.281 CR0241R1; 23.280 CR0664R1; 23.280 CR0665R1; 23.280 CR0666R2; 23.379 CR0471R1; 23.289 CR0150R3.</w:t>
      </w:r>
    </w:p>
    <w:p w14:paraId="6393D8A0" w14:textId="77777777" w:rsidR="003B3482" w:rsidRPr="005B25A1" w:rsidRDefault="003B3482" w:rsidP="003B3482">
      <w:pPr>
        <w:keepNext/>
        <w:keepLines/>
        <w:rPr>
          <w:b/>
          <w:bCs/>
        </w:rPr>
      </w:pPr>
      <w:r w:rsidRPr="005B25A1">
        <w:rPr>
          <w:b/>
          <w:bCs/>
        </w:rPr>
        <w:t>Plenary Discussion:</w:t>
      </w:r>
    </w:p>
    <w:p w14:paraId="39EA4B71" w14:textId="77777777" w:rsidR="003B3482" w:rsidRPr="003B3482" w:rsidRDefault="003B3482" w:rsidP="003B3482">
      <w:pPr>
        <w:keepNext/>
        <w:keepLines/>
      </w:pPr>
      <w:r w:rsidRPr="003B3482">
        <w:t xml:space="preserve">This CR Pack was </w:t>
      </w:r>
      <w:r w:rsidRPr="003B3482">
        <w:rPr>
          <w:color w:val="FF0000"/>
        </w:rPr>
        <w:t>Block approved</w:t>
      </w:r>
      <w:r>
        <w:t>.</w:t>
      </w:r>
    </w:p>
    <w:p w14:paraId="6C5CF54E" w14:textId="77777777" w:rsidR="003B3482" w:rsidRPr="00EB0339" w:rsidRDefault="003B3482" w:rsidP="003B3482">
      <w:r w:rsidRPr="005B25A1">
        <w:rPr>
          <w:b/>
          <w:bCs/>
        </w:rPr>
        <w:t>Status:</w:t>
      </w:r>
      <w:r>
        <w:t xml:space="preserve"> </w:t>
      </w:r>
      <w:r w:rsidRPr="003B3482">
        <w:rPr>
          <w:color w:val="FF0000"/>
        </w:rPr>
        <w:t>Approved</w:t>
      </w:r>
      <w:r>
        <w:t>.</w:t>
      </w:r>
    </w:p>
    <w:p w14:paraId="61E89F23" w14:textId="25D8F901" w:rsidR="00E00DA6" w:rsidRDefault="007615D6" w:rsidP="000A3FBD">
      <w:pPr>
        <w:pStyle w:val="NormTop"/>
      </w:pPr>
      <w:r>
        <w:rPr>
          <w:color w:val="0000FF"/>
        </w:rPr>
        <w:t>SP-250607</w:t>
      </w:r>
      <w:r w:rsidRPr="00D53282">
        <w:t xml:space="preserve"> </w:t>
      </w:r>
      <w:r>
        <w:t xml:space="preserve">(CR PACK) Rel-19 CRs to TS 23.180 and TS 23.289 for </w:t>
      </w:r>
      <w:proofErr w:type="spellStart"/>
      <w:r>
        <w:t>Generic_IOPS</w:t>
      </w:r>
      <w:proofErr w:type="spellEnd"/>
      <w:r>
        <w:t xml:space="preserve"> (Source: SA WG6)</w:t>
      </w:r>
      <w:r>
        <w:br/>
      </w:r>
      <w:r w:rsidRPr="00D53282">
        <w:rPr>
          <w:b/>
        </w:rPr>
        <w:t>Document for:</w:t>
      </w:r>
      <w:r w:rsidRPr="00D53282">
        <w:t xml:space="preserve"> </w:t>
      </w:r>
      <w:r>
        <w:t>Approval</w:t>
      </w:r>
      <w:r>
        <w:br/>
      </w:r>
      <w:r w:rsidRPr="00D53282">
        <w:rPr>
          <w:b/>
        </w:rPr>
        <w:t>Abstract:</w:t>
      </w:r>
      <w:r>
        <w:br/>
        <w:t>23.289 CR0151R1; 23.180 CR0016.</w:t>
      </w:r>
    </w:p>
    <w:p w14:paraId="453BA793" w14:textId="77777777" w:rsidR="003B3482" w:rsidRPr="005B25A1" w:rsidRDefault="003B3482" w:rsidP="003B3482">
      <w:pPr>
        <w:keepNext/>
        <w:keepLines/>
        <w:rPr>
          <w:b/>
          <w:bCs/>
        </w:rPr>
      </w:pPr>
      <w:r w:rsidRPr="005B25A1">
        <w:rPr>
          <w:b/>
          <w:bCs/>
        </w:rPr>
        <w:t>Plenary Discussion:</w:t>
      </w:r>
    </w:p>
    <w:p w14:paraId="1C987E28" w14:textId="77777777" w:rsidR="003B3482" w:rsidRPr="003B3482" w:rsidRDefault="003B3482" w:rsidP="003B3482">
      <w:pPr>
        <w:keepNext/>
        <w:keepLines/>
      </w:pPr>
      <w:r w:rsidRPr="003B3482">
        <w:t xml:space="preserve">This CR Pack was </w:t>
      </w:r>
      <w:r w:rsidRPr="003B3482">
        <w:rPr>
          <w:color w:val="FF0000"/>
        </w:rPr>
        <w:t>Block approved</w:t>
      </w:r>
      <w:r>
        <w:t>.</w:t>
      </w:r>
    </w:p>
    <w:p w14:paraId="212C9083" w14:textId="77777777" w:rsidR="003B3482" w:rsidRPr="00EB0339" w:rsidRDefault="003B3482" w:rsidP="003B3482">
      <w:r w:rsidRPr="005B25A1">
        <w:rPr>
          <w:b/>
          <w:bCs/>
        </w:rPr>
        <w:t>Status:</w:t>
      </w:r>
      <w:r>
        <w:t xml:space="preserve"> </w:t>
      </w:r>
      <w:r w:rsidRPr="003B3482">
        <w:rPr>
          <w:color w:val="FF0000"/>
        </w:rPr>
        <w:t>Approved</w:t>
      </w:r>
      <w:r>
        <w:t>.</w:t>
      </w:r>
    </w:p>
    <w:p w14:paraId="5AE9C40E" w14:textId="0FD55C1B" w:rsidR="00E00DA6" w:rsidRDefault="007615D6" w:rsidP="000A3FBD">
      <w:pPr>
        <w:pStyle w:val="NormTop"/>
      </w:pPr>
      <w:r>
        <w:rPr>
          <w:color w:val="0000FF"/>
        </w:rPr>
        <w:t>SP-250609</w:t>
      </w:r>
      <w:r w:rsidRPr="00D53282">
        <w:t xml:space="preserve"> </w:t>
      </w:r>
      <w:r>
        <w:t xml:space="preserve">(CR PACK) Rel-19 CRs to TS 23.280 for </w:t>
      </w:r>
      <w:proofErr w:type="spellStart"/>
      <w:r>
        <w:t>MCShAC</w:t>
      </w:r>
      <w:proofErr w:type="spellEnd"/>
      <w:r>
        <w:t xml:space="preserve"> (Source: SA WG6)</w:t>
      </w:r>
      <w:r>
        <w:br/>
      </w:r>
      <w:r w:rsidRPr="00D53282">
        <w:rPr>
          <w:b/>
        </w:rPr>
        <w:t>Document for:</w:t>
      </w:r>
      <w:r w:rsidRPr="00D53282">
        <w:t xml:space="preserve"> </w:t>
      </w:r>
      <w:r>
        <w:t>Approval</w:t>
      </w:r>
      <w:r>
        <w:br/>
      </w:r>
      <w:r w:rsidRPr="00D53282">
        <w:rPr>
          <w:b/>
        </w:rPr>
        <w:t>Abstract:</w:t>
      </w:r>
      <w:r>
        <w:br/>
        <w:t>23.280 CR0667R1.</w:t>
      </w:r>
    </w:p>
    <w:p w14:paraId="45B0AC1C" w14:textId="77777777" w:rsidR="003B3482" w:rsidRPr="005B25A1" w:rsidRDefault="003B3482" w:rsidP="003B3482">
      <w:pPr>
        <w:keepNext/>
        <w:keepLines/>
        <w:rPr>
          <w:b/>
          <w:bCs/>
        </w:rPr>
      </w:pPr>
      <w:r w:rsidRPr="005B25A1">
        <w:rPr>
          <w:b/>
          <w:bCs/>
        </w:rPr>
        <w:t>Plenary Discussion:</w:t>
      </w:r>
    </w:p>
    <w:p w14:paraId="25C782B1" w14:textId="77777777" w:rsidR="003B3482" w:rsidRPr="003B3482" w:rsidRDefault="003B3482" w:rsidP="003B3482">
      <w:pPr>
        <w:keepNext/>
        <w:keepLines/>
      </w:pPr>
      <w:r w:rsidRPr="003B3482">
        <w:t xml:space="preserve">This CR Pack was </w:t>
      </w:r>
      <w:r w:rsidRPr="003B3482">
        <w:rPr>
          <w:color w:val="FF0000"/>
        </w:rPr>
        <w:t>Block approved</w:t>
      </w:r>
      <w:r>
        <w:t>.</w:t>
      </w:r>
    </w:p>
    <w:p w14:paraId="71ED95F1" w14:textId="77777777" w:rsidR="003B3482" w:rsidRPr="00EB0339" w:rsidRDefault="003B3482" w:rsidP="003B3482">
      <w:r w:rsidRPr="005B25A1">
        <w:rPr>
          <w:b/>
          <w:bCs/>
        </w:rPr>
        <w:t>Status:</w:t>
      </w:r>
      <w:r>
        <w:t xml:space="preserve"> </w:t>
      </w:r>
      <w:r w:rsidRPr="003B3482">
        <w:rPr>
          <w:color w:val="FF0000"/>
        </w:rPr>
        <w:t>Approved</w:t>
      </w:r>
      <w:r>
        <w:t>.</w:t>
      </w:r>
    </w:p>
    <w:p w14:paraId="22019C17" w14:textId="073B3FE5" w:rsidR="00E00DA6" w:rsidRDefault="007615D6" w:rsidP="000A3FBD">
      <w:pPr>
        <w:pStyle w:val="NormTop"/>
      </w:pPr>
      <w:r>
        <w:rPr>
          <w:color w:val="0000FF"/>
        </w:rPr>
        <w:t>SP-250610</w:t>
      </w:r>
      <w:r w:rsidRPr="00D53282">
        <w:t xml:space="preserve"> </w:t>
      </w:r>
      <w:r>
        <w:t xml:space="preserve">(CR PACK) Rel-19 CRs to TS 23.437, TS 23.438 and TS 23.558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br/>
        <w:t>23.558 CR0737; 23.437 CR0031; 23.438 CR0002; 23.437 CR0027R1; 23.437 CR0028R1; 23.437 CR0030R1; 23.437 CR0034R1; 23.437 CR0023R1; 23.437 CR0024R1; 23.438 CR0001R1; 23.437 CR0017R2; 23.438 CR0005; 23.438 CR0006; 23.438 CR0007; 23.437 CR0041; 23.437 CR0042; 23.438 CR0003R1; 23.438 CR0008R1; 23.438 CR0009R1; 23.438 CR0010R1; 23.438 CR0013R1; 23.438 CR0011R2.</w:t>
      </w:r>
    </w:p>
    <w:p w14:paraId="429E2FFE" w14:textId="77777777" w:rsidR="003B3482" w:rsidRPr="005B25A1" w:rsidRDefault="003B3482" w:rsidP="003B3482">
      <w:pPr>
        <w:keepNext/>
        <w:keepLines/>
        <w:rPr>
          <w:b/>
          <w:bCs/>
        </w:rPr>
      </w:pPr>
      <w:r w:rsidRPr="005B25A1">
        <w:rPr>
          <w:b/>
          <w:bCs/>
        </w:rPr>
        <w:t>Plenary Discussion:</w:t>
      </w:r>
    </w:p>
    <w:p w14:paraId="49A3FD69" w14:textId="77777777" w:rsidR="003B3482" w:rsidRPr="003B3482" w:rsidRDefault="003B3482" w:rsidP="003B3482">
      <w:pPr>
        <w:keepNext/>
        <w:keepLines/>
      </w:pPr>
      <w:r w:rsidRPr="003B3482">
        <w:t xml:space="preserve">This CR Pack was </w:t>
      </w:r>
      <w:r w:rsidRPr="003B3482">
        <w:rPr>
          <w:color w:val="FF0000"/>
        </w:rPr>
        <w:t>Block approved</w:t>
      </w:r>
      <w:r>
        <w:t>.</w:t>
      </w:r>
    </w:p>
    <w:p w14:paraId="333D92B1" w14:textId="77777777" w:rsidR="003B3482" w:rsidRPr="00EB0339" w:rsidRDefault="003B3482" w:rsidP="003B3482">
      <w:r w:rsidRPr="005B25A1">
        <w:rPr>
          <w:b/>
          <w:bCs/>
        </w:rPr>
        <w:t>Status:</w:t>
      </w:r>
      <w:r>
        <w:t xml:space="preserve"> </w:t>
      </w:r>
      <w:r w:rsidRPr="003B3482">
        <w:rPr>
          <w:color w:val="FF0000"/>
        </w:rPr>
        <w:t>Approved</w:t>
      </w:r>
      <w:r>
        <w:t>.</w:t>
      </w:r>
    </w:p>
    <w:p w14:paraId="4485AE97" w14:textId="070EDDA1" w:rsidR="00E00DA6" w:rsidRDefault="007615D6" w:rsidP="000A3FBD">
      <w:pPr>
        <w:pStyle w:val="NormTop"/>
      </w:pPr>
      <w:r>
        <w:rPr>
          <w:color w:val="0000FF"/>
        </w:rPr>
        <w:t>SP-250612</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br/>
        <w:t>23.392 CR0007; 23.392 CR0001R1; 23.392 CR0002R2; 23.392 CR0006R2; 23.392 CR0011; 23.392 CR0012; 23.392 CR0014; 23.392 CR0017; 23.392 CR0008R1; 23.392 CR0009R1; 23.392 CR0010R1; 23.392 CR0013R1; 23.392 CR0003R3; 23.392 CR0016R1.</w:t>
      </w:r>
    </w:p>
    <w:p w14:paraId="5C315934" w14:textId="77777777" w:rsidR="003B3482" w:rsidRPr="005B25A1" w:rsidRDefault="003B3482" w:rsidP="003B3482">
      <w:pPr>
        <w:keepNext/>
        <w:keepLines/>
        <w:rPr>
          <w:b/>
          <w:bCs/>
        </w:rPr>
      </w:pPr>
      <w:r w:rsidRPr="005B25A1">
        <w:rPr>
          <w:b/>
          <w:bCs/>
        </w:rPr>
        <w:t>Plenary Discussion:</w:t>
      </w:r>
    </w:p>
    <w:p w14:paraId="6C3815FA" w14:textId="77777777" w:rsidR="003B3482" w:rsidRPr="003B3482" w:rsidRDefault="003B3482" w:rsidP="003B3482">
      <w:pPr>
        <w:keepNext/>
        <w:keepLines/>
      </w:pPr>
      <w:r w:rsidRPr="003B3482">
        <w:t xml:space="preserve">This CR Pack was </w:t>
      </w:r>
      <w:r w:rsidRPr="003B3482">
        <w:rPr>
          <w:color w:val="FF0000"/>
        </w:rPr>
        <w:t>Block approved</w:t>
      </w:r>
      <w:r>
        <w:t>.</w:t>
      </w:r>
    </w:p>
    <w:p w14:paraId="3EAFFBDA" w14:textId="77777777" w:rsidR="003B3482" w:rsidRPr="00EB0339" w:rsidRDefault="003B3482" w:rsidP="003B3482">
      <w:r w:rsidRPr="005B25A1">
        <w:rPr>
          <w:b/>
          <w:bCs/>
        </w:rPr>
        <w:t>Status:</w:t>
      </w:r>
      <w:r>
        <w:t xml:space="preserve"> </w:t>
      </w:r>
      <w:r w:rsidRPr="003B3482">
        <w:rPr>
          <w:color w:val="FF0000"/>
        </w:rPr>
        <w:t>Approved</w:t>
      </w:r>
      <w:r>
        <w:t>.</w:t>
      </w:r>
    </w:p>
    <w:p w14:paraId="6469DF53" w14:textId="60592E1F" w:rsidR="00E00DA6" w:rsidRDefault="007615D6" w:rsidP="000A3FBD">
      <w:pPr>
        <w:pStyle w:val="NormTop"/>
      </w:pPr>
      <w:r>
        <w:rPr>
          <w:color w:val="0000FF"/>
        </w:rPr>
        <w:lastRenderedPageBreak/>
        <w:t>SP-250615</w:t>
      </w:r>
      <w:r w:rsidRPr="00D53282">
        <w:t xml:space="preserve"> </w:t>
      </w:r>
      <w:r>
        <w:t>(CR PACK) Rel-19 CRs to TS 23.434 for SEAL_Ph3 (Source: SA WG6)</w:t>
      </w:r>
      <w:r>
        <w:br/>
      </w:r>
      <w:r w:rsidRPr="00D53282">
        <w:rPr>
          <w:b/>
        </w:rPr>
        <w:t>Document for:</w:t>
      </w:r>
      <w:r w:rsidRPr="00D53282">
        <w:t xml:space="preserve"> </w:t>
      </w:r>
      <w:r>
        <w:t>Approval</w:t>
      </w:r>
      <w:r>
        <w:br/>
      </w:r>
      <w:r w:rsidRPr="00D53282">
        <w:rPr>
          <w:b/>
        </w:rPr>
        <w:t>Abstract:</w:t>
      </w:r>
      <w:r>
        <w:br/>
        <w:t>23.434 CR0374R1; 23.434 CR0375R1.</w:t>
      </w:r>
    </w:p>
    <w:p w14:paraId="005DA08F" w14:textId="77777777" w:rsidR="003B3482" w:rsidRPr="005B25A1" w:rsidRDefault="003B3482" w:rsidP="003B3482">
      <w:pPr>
        <w:keepNext/>
        <w:keepLines/>
        <w:rPr>
          <w:b/>
          <w:bCs/>
        </w:rPr>
      </w:pPr>
      <w:r w:rsidRPr="005B25A1">
        <w:rPr>
          <w:b/>
          <w:bCs/>
        </w:rPr>
        <w:t>Plenary Discussion:</w:t>
      </w:r>
    </w:p>
    <w:p w14:paraId="22E53091" w14:textId="77777777" w:rsidR="003B3482" w:rsidRPr="003B3482" w:rsidRDefault="003B3482" w:rsidP="003B3482">
      <w:pPr>
        <w:keepNext/>
        <w:keepLines/>
      </w:pPr>
      <w:r w:rsidRPr="003B3482">
        <w:t xml:space="preserve">This CR Pack was </w:t>
      </w:r>
      <w:r w:rsidRPr="003B3482">
        <w:rPr>
          <w:color w:val="FF0000"/>
        </w:rPr>
        <w:t>Block approved</w:t>
      </w:r>
      <w:r>
        <w:t>.</w:t>
      </w:r>
    </w:p>
    <w:p w14:paraId="4D85015E" w14:textId="77777777" w:rsidR="003B3482" w:rsidRPr="00EB0339" w:rsidRDefault="003B3482" w:rsidP="003B3482">
      <w:r w:rsidRPr="005B25A1">
        <w:rPr>
          <w:b/>
          <w:bCs/>
        </w:rPr>
        <w:t>Status:</w:t>
      </w:r>
      <w:r>
        <w:t xml:space="preserve"> </w:t>
      </w:r>
      <w:r w:rsidRPr="003B3482">
        <w:rPr>
          <w:color w:val="FF0000"/>
        </w:rPr>
        <w:t>Approved</w:t>
      </w:r>
      <w:r>
        <w:t>.</w:t>
      </w:r>
    </w:p>
    <w:p w14:paraId="4361EFDE" w14:textId="584B43C9" w:rsidR="00E00DA6" w:rsidRDefault="007615D6" w:rsidP="000A3FBD">
      <w:pPr>
        <w:pStyle w:val="NormTop"/>
      </w:pPr>
      <w:r>
        <w:rPr>
          <w:color w:val="0000FF"/>
        </w:rPr>
        <w:t>SP-250616</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br/>
        <w:t>23.433 CR0143; 23.433 CR0145; 23.433 CR0146R1; 23.433 CR0149R1; 23.433 CR0152R1; 23.433 CR0151R2; 23.433 CR0150R2.</w:t>
      </w:r>
    </w:p>
    <w:p w14:paraId="02926172" w14:textId="77777777" w:rsidR="003B3482" w:rsidRPr="005B25A1" w:rsidRDefault="003B3482" w:rsidP="003B3482">
      <w:pPr>
        <w:keepNext/>
        <w:keepLines/>
        <w:rPr>
          <w:b/>
          <w:bCs/>
        </w:rPr>
      </w:pPr>
      <w:r w:rsidRPr="005B25A1">
        <w:rPr>
          <w:b/>
          <w:bCs/>
        </w:rPr>
        <w:t>Plenary Discussion:</w:t>
      </w:r>
    </w:p>
    <w:p w14:paraId="44B11447" w14:textId="77777777" w:rsidR="003B3482" w:rsidRPr="003B3482" w:rsidRDefault="003B3482" w:rsidP="003B3482">
      <w:pPr>
        <w:keepNext/>
        <w:keepLines/>
      </w:pPr>
      <w:r w:rsidRPr="003B3482">
        <w:t xml:space="preserve">This CR Pack was </w:t>
      </w:r>
      <w:r w:rsidRPr="003B3482">
        <w:rPr>
          <w:color w:val="FF0000"/>
        </w:rPr>
        <w:t>Block approved</w:t>
      </w:r>
      <w:r>
        <w:t>.</w:t>
      </w:r>
    </w:p>
    <w:p w14:paraId="5863B4AC" w14:textId="77777777" w:rsidR="003B3482" w:rsidRPr="00EB0339" w:rsidRDefault="003B3482" w:rsidP="003B3482">
      <w:r w:rsidRPr="005B25A1">
        <w:rPr>
          <w:b/>
          <w:bCs/>
        </w:rPr>
        <w:t>Status:</w:t>
      </w:r>
      <w:r>
        <w:t xml:space="preserve"> </w:t>
      </w:r>
      <w:r w:rsidRPr="003B3482">
        <w:rPr>
          <w:color w:val="FF0000"/>
        </w:rPr>
        <w:t>Approved</w:t>
      </w:r>
      <w:r>
        <w:t>.</w:t>
      </w:r>
    </w:p>
    <w:p w14:paraId="3CC4D4B1" w14:textId="5A745EC5" w:rsidR="00E00DA6" w:rsidRDefault="007615D6" w:rsidP="000A3FBD">
      <w:pPr>
        <w:pStyle w:val="NormTop"/>
      </w:pPr>
      <w:r>
        <w:rPr>
          <w:color w:val="0000FF"/>
        </w:rPr>
        <w:t>SP-250617</w:t>
      </w:r>
      <w:r w:rsidRPr="00D53282">
        <w:t xml:space="preserve"> </w:t>
      </w:r>
      <w:r>
        <w:t>(CR PACK) Rel-19 CRs to TS 23.222 for SNAAPP (Source: SA WG6)</w:t>
      </w:r>
      <w:r>
        <w:br/>
      </w:r>
      <w:r w:rsidRPr="00D53282">
        <w:rPr>
          <w:b/>
        </w:rPr>
        <w:t>Document for:</w:t>
      </w:r>
      <w:r w:rsidRPr="00D53282">
        <w:t xml:space="preserve"> </w:t>
      </w:r>
      <w:r>
        <w:t>Approval</w:t>
      </w:r>
      <w:r>
        <w:br/>
      </w:r>
      <w:r w:rsidRPr="00D53282">
        <w:rPr>
          <w:b/>
        </w:rPr>
        <w:t>Abstract:</w:t>
      </w:r>
      <w:r>
        <w:br/>
        <w:t>23.222 CR0279R1; 23.222 CR0280R1.</w:t>
      </w:r>
    </w:p>
    <w:p w14:paraId="041702E7" w14:textId="77777777" w:rsidR="003B3482" w:rsidRPr="005B25A1" w:rsidRDefault="003B3482" w:rsidP="003B3482">
      <w:pPr>
        <w:keepNext/>
        <w:keepLines/>
        <w:rPr>
          <w:b/>
          <w:bCs/>
        </w:rPr>
      </w:pPr>
      <w:r w:rsidRPr="005B25A1">
        <w:rPr>
          <w:b/>
          <w:bCs/>
        </w:rPr>
        <w:t>Plenary Discussion:</w:t>
      </w:r>
    </w:p>
    <w:p w14:paraId="01D71849" w14:textId="77777777" w:rsidR="003B3482" w:rsidRPr="003B3482" w:rsidRDefault="003B3482" w:rsidP="003B3482">
      <w:pPr>
        <w:keepNext/>
        <w:keepLines/>
      </w:pPr>
      <w:r w:rsidRPr="003B3482">
        <w:t xml:space="preserve">This CR Pack was </w:t>
      </w:r>
      <w:r w:rsidRPr="003B3482">
        <w:rPr>
          <w:color w:val="FF0000"/>
        </w:rPr>
        <w:t>Block approved</w:t>
      </w:r>
      <w:r>
        <w:t>.</w:t>
      </w:r>
    </w:p>
    <w:p w14:paraId="33CB5D1F" w14:textId="77777777" w:rsidR="003B3482" w:rsidRPr="00EB0339" w:rsidRDefault="003B3482" w:rsidP="003B3482">
      <w:r w:rsidRPr="005B25A1">
        <w:rPr>
          <w:b/>
          <w:bCs/>
        </w:rPr>
        <w:t>Status:</w:t>
      </w:r>
      <w:r>
        <w:t xml:space="preserve"> </w:t>
      </w:r>
      <w:r w:rsidRPr="003B3482">
        <w:rPr>
          <w:color w:val="FF0000"/>
        </w:rPr>
        <w:t>Approved</w:t>
      </w:r>
      <w:r>
        <w:t>.</w:t>
      </w:r>
    </w:p>
    <w:p w14:paraId="4FB645C1" w14:textId="3D6482DC" w:rsidR="00E00DA6" w:rsidRDefault="007615D6" w:rsidP="000A3FBD">
      <w:pPr>
        <w:pStyle w:val="NormTop"/>
      </w:pPr>
      <w:r>
        <w:rPr>
          <w:color w:val="0000FF"/>
        </w:rPr>
        <w:t>SP-250618</w:t>
      </w:r>
      <w:r w:rsidRPr="00D53282">
        <w:t xml:space="preserve"> </w:t>
      </w:r>
      <w:r>
        <w:t>(CR PACK) Rel-19 CRs to TS 23.434 for TEI19, SEAL (Source: SA WG6)</w:t>
      </w:r>
      <w:r>
        <w:br/>
      </w:r>
      <w:r w:rsidRPr="00D53282">
        <w:rPr>
          <w:b/>
        </w:rPr>
        <w:t>Document for:</w:t>
      </w:r>
      <w:r w:rsidRPr="00D53282">
        <w:t xml:space="preserve"> </w:t>
      </w:r>
      <w:r>
        <w:t>Approval</w:t>
      </w:r>
      <w:r>
        <w:br/>
      </w:r>
      <w:r w:rsidRPr="00D53282">
        <w:rPr>
          <w:b/>
        </w:rPr>
        <w:t>Abstract:</w:t>
      </w:r>
      <w:r>
        <w:br/>
        <w:t>23.434 CR0373R2.</w:t>
      </w:r>
    </w:p>
    <w:p w14:paraId="1BC03560" w14:textId="77777777" w:rsidR="003B3482" w:rsidRPr="005B25A1" w:rsidRDefault="003B3482" w:rsidP="003B3482">
      <w:pPr>
        <w:keepNext/>
        <w:keepLines/>
        <w:rPr>
          <w:b/>
          <w:bCs/>
        </w:rPr>
      </w:pPr>
      <w:r w:rsidRPr="005B25A1">
        <w:rPr>
          <w:b/>
          <w:bCs/>
        </w:rPr>
        <w:t>Plenary Discussion:</w:t>
      </w:r>
    </w:p>
    <w:p w14:paraId="37CC5674" w14:textId="77777777" w:rsidR="003B3482" w:rsidRPr="003B3482" w:rsidRDefault="003B3482" w:rsidP="003B3482">
      <w:pPr>
        <w:keepNext/>
        <w:keepLines/>
      </w:pPr>
      <w:r w:rsidRPr="003B3482">
        <w:t xml:space="preserve">This CR Pack was </w:t>
      </w:r>
      <w:r w:rsidRPr="003B3482">
        <w:rPr>
          <w:color w:val="FF0000"/>
        </w:rPr>
        <w:t>Block approved</w:t>
      </w:r>
      <w:r>
        <w:t>.</w:t>
      </w:r>
    </w:p>
    <w:p w14:paraId="351D6AEC" w14:textId="77777777" w:rsidR="003B3482" w:rsidRPr="00EB0339" w:rsidRDefault="003B3482" w:rsidP="003B3482">
      <w:r w:rsidRPr="005B25A1">
        <w:rPr>
          <w:b/>
          <w:bCs/>
        </w:rPr>
        <w:t>Status:</w:t>
      </w:r>
      <w:r>
        <w:t xml:space="preserve"> </w:t>
      </w:r>
      <w:r w:rsidRPr="003B3482">
        <w:rPr>
          <w:color w:val="FF0000"/>
        </w:rPr>
        <w:t>Approved</w:t>
      </w:r>
      <w:r>
        <w:t>.</w:t>
      </w:r>
    </w:p>
    <w:p w14:paraId="7E78B340" w14:textId="53FCFCD9" w:rsidR="00E00DA6" w:rsidRDefault="007615D6" w:rsidP="000A3FBD">
      <w:pPr>
        <w:pStyle w:val="NormTop"/>
      </w:pPr>
      <w:r>
        <w:rPr>
          <w:color w:val="0000FF"/>
        </w:rPr>
        <w:t>SP-250619</w:t>
      </w:r>
      <w:r w:rsidRPr="00D53282">
        <w:t xml:space="preserve"> </w:t>
      </w:r>
      <w:r>
        <w:t>(CR PACK) Rel-19 CRs to TS 23.436 for TEI19_ADAES (Source: SA WG6)</w:t>
      </w:r>
      <w:r>
        <w:br/>
      </w:r>
      <w:r w:rsidRPr="00D53282">
        <w:rPr>
          <w:b/>
        </w:rPr>
        <w:t>Document for:</w:t>
      </w:r>
      <w:r w:rsidRPr="00D53282">
        <w:t xml:space="preserve"> </w:t>
      </w:r>
      <w:r>
        <w:t>Approval</w:t>
      </w:r>
      <w:r>
        <w:br/>
      </w:r>
      <w:r w:rsidRPr="00D53282">
        <w:rPr>
          <w:b/>
        </w:rPr>
        <w:t>Abstract:</w:t>
      </w:r>
      <w:r>
        <w:br/>
        <w:t>23.436 CR0062; 23.436 CR0063R1.</w:t>
      </w:r>
    </w:p>
    <w:p w14:paraId="449B9DDA" w14:textId="77777777" w:rsidR="003B3482" w:rsidRPr="005B25A1" w:rsidRDefault="003B3482" w:rsidP="003B3482">
      <w:pPr>
        <w:keepNext/>
        <w:keepLines/>
        <w:rPr>
          <w:b/>
          <w:bCs/>
        </w:rPr>
      </w:pPr>
      <w:r w:rsidRPr="005B25A1">
        <w:rPr>
          <w:b/>
          <w:bCs/>
        </w:rPr>
        <w:t>Plenary Discussion:</w:t>
      </w:r>
    </w:p>
    <w:p w14:paraId="21037DED" w14:textId="77777777" w:rsidR="003B3482" w:rsidRPr="003B3482" w:rsidRDefault="003B3482" w:rsidP="003B3482">
      <w:pPr>
        <w:keepNext/>
        <w:keepLines/>
      </w:pPr>
      <w:r w:rsidRPr="003B3482">
        <w:t xml:space="preserve">This CR Pack was </w:t>
      </w:r>
      <w:r w:rsidRPr="003B3482">
        <w:rPr>
          <w:color w:val="FF0000"/>
        </w:rPr>
        <w:t>Block approved</w:t>
      </w:r>
      <w:r>
        <w:t>.</w:t>
      </w:r>
    </w:p>
    <w:p w14:paraId="1E02BCC0" w14:textId="77777777" w:rsidR="003B3482" w:rsidRPr="00EB0339" w:rsidRDefault="003B3482" w:rsidP="003B3482">
      <w:r w:rsidRPr="005B25A1">
        <w:rPr>
          <w:b/>
          <w:bCs/>
        </w:rPr>
        <w:t>Status:</w:t>
      </w:r>
      <w:r>
        <w:t xml:space="preserve"> </w:t>
      </w:r>
      <w:r w:rsidRPr="003B3482">
        <w:rPr>
          <w:color w:val="FF0000"/>
        </w:rPr>
        <w:t>Approved</w:t>
      </w:r>
      <w:r>
        <w:t>.</w:t>
      </w:r>
    </w:p>
    <w:p w14:paraId="3B5C5E59" w14:textId="2B7D0340" w:rsidR="00E00DA6" w:rsidRDefault="007615D6" w:rsidP="000A3FBD">
      <w:pPr>
        <w:pStyle w:val="NormTop"/>
      </w:pPr>
      <w:r>
        <w:rPr>
          <w:color w:val="0000FF"/>
        </w:rPr>
        <w:t>SP-250620</w:t>
      </w:r>
      <w:r w:rsidRPr="00D53282">
        <w:t xml:space="preserve"> </w:t>
      </w:r>
      <w:r>
        <w:t>(CR PACK) Rel-19 CRs to TS 23.255 for UASAPP_Ph3 (Source: SA WG6)</w:t>
      </w:r>
      <w:r>
        <w:br/>
      </w:r>
      <w:r w:rsidRPr="00D53282">
        <w:rPr>
          <w:b/>
        </w:rPr>
        <w:t>Document for:</w:t>
      </w:r>
      <w:r w:rsidRPr="00D53282">
        <w:t xml:space="preserve"> </w:t>
      </w:r>
      <w:r>
        <w:t>Approval</w:t>
      </w:r>
      <w:r>
        <w:br/>
      </w:r>
      <w:r w:rsidRPr="00D53282">
        <w:rPr>
          <w:b/>
        </w:rPr>
        <w:t>Abstract:</w:t>
      </w:r>
      <w:r>
        <w:br/>
        <w:t>23.255 CR0063.</w:t>
      </w:r>
    </w:p>
    <w:p w14:paraId="6A0FC872" w14:textId="77777777" w:rsidR="003B3482" w:rsidRPr="005B25A1" w:rsidRDefault="003B3482" w:rsidP="003B3482">
      <w:pPr>
        <w:keepNext/>
        <w:keepLines/>
        <w:rPr>
          <w:b/>
          <w:bCs/>
        </w:rPr>
      </w:pPr>
      <w:r w:rsidRPr="005B25A1">
        <w:rPr>
          <w:b/>
          <w:bCs/>
        </w:rPr>
        <w:t>Plenary Discussion:</w:t>
      </w:r>
    </w:p>
    <w:p w14:paraId="7A89AE2E" w14:textId="77777777" w:rsidR="003B3482" w:rsidRPr="003B3482" w:rsidRDefault="003B3482" w:rsidP="003B3482">
      <w:pPr>
        <w:keepNext/>
        <w:keepLines/>
      </w:pPr>
      <w:r w:rsidRPr="003B3482">
        <w:t xml:space="preserve">This CR Pack was </w:t>
      </w:r>
      <w:r w:rsidRPr="003B3482">
        <w:rPr>
          <w:color w:val="FF0000"/>
        </w:rPr>
        <w:t>Block approved</w:t>
      </w:r>
      <w:r>
        <w:t>.</w:t>
      </w:r>
    </w:p>
    <w:p w14:paraId="0EEC02B7" w14:textId="77777777" w:rsidR="003B3482" w:rsidRPr="00EB0339" w:rsidRDefault="003B3482" w:rsidP="003B3482">
      <w:r w:rsidRPr="005B25A1">
        <w:rPr>
          <w:b/>
          <w:bCs/>
        </w:rPr>
        <w:t>Status:</w:t>
      </w:r>
      <w:r>
        <w:t xml:space="preserve"> </w:t>
      </w:r>
      <w:r w:rsidRPr="003B3482">
        <w:rPr>
          <w:color w:val="FF0000"/>
        </w:rPr>
        <w:t>Approved</w:t>
      </w:r>
      <w:r>
        <w:t>.</w:t>
      </w:r>
    </w:p>
    <w:p w14:paraId="63A946CD" w14:textId="75F26FBC" w:rsidR="00E00DA6" w:rsidRDefault="007615D6" w:rsidP="000A3FBD">
      <w:pPr>
        <w:pStyle w:val="NormTop"/>
      </w:pPr>
      <w:r>
        <w:rPr>
          <w:color w:val="0000FF"/>
        </w:rPr>
        <w:lastRenderedPageBreak/>
        <w:t>SP-250621</w:t>
      </w:r>
      <w:r w:rsidRPr="00D53282">
        <w:t xml:space="preserve"> </w:t>
      </w:r>
      <w:r>
        <w:t>(CR PACK) Rel-19 CRs to TS 23.433 and TS 23.434 for XRM_Ph2_App (Source: SA WG6)</w:t>
      </w:r>
      <w:r>
        <w:br/>
      </w:r>
      <w:r w:rsidRPr="00D53282">
        <w:rPr>
          <w:b/>
        </w:rPr>
        <w:t>Document for:</w:t>
      </w:r>
      <w:r w:rsidRPr="00D53282">
        <w:t xml:space="preserve"> </w:t>
      </w:r>
      <w:r>
        <w:t>Approval</w:t>
      </w:r>
      <w:r>
        <w:br/>
      </w:r>
      <w:r w:rsidRPr="00D53282">
        <w:rPr>
          <w:b/>
        </w:rPr>
        <w:t>Abstract:</w:t>
      </w:r>
      <w:r>
        <w:br/>
        <w:t>23.433 CR0142R1; 23.434 CR0385R5.</w:t>
      </w:r>
    </w:p>
    <w:p w14:paraId="0F30DE75" w14:textId="77777777" w:rsidR="003B3482" w:rsidRPr="005B25A1" w:rsidRDefault="003B3482" w:rsidP="003B3482">
      <w:pPr>
        <w:keepNext/>
        <w:keepLines/>
        <w:rPr>
          <w:b/>
          <w:bCs/>
        </w:rPr>
      </w:pPr>
      <w:r w:rsidRPr="005B25A1">
        <w:rPr>
          <w:b/>
          <w:bCs/>
        </w:rPr>
        <w:t>Plenary Discussion:</w:t>
      </w:r>
    </w:p>
    <w:p w14:paraId="60D2D5EA" w14:textId="77777777" w:rsidR="003B3482" w:rsidRPr="003B3482" w:rsidRDefault="003B3482" w:rsidP="003B3482">
      <w:pPr>
        <w:keepNext/>
        <w:keepLines/>
      </w:pPr>
      <w:r w:rsidRPr="003B3482">
        <w:t xml:space="preserve">This CR Pack was </w:t>
      </w:r>
      <w:r w:rsidRPr="003B3482">
        <w:rPr>
          <w:color w:val="FF0000"/>
        </w:rPr>
        <w:t>Block approved</w:t>
      </w:r>
      <w:r>
        <w:t>.</w:t>
      </w:r>
    </w:p>
    <w:p w14:paraId="136560AE" w14:textId="77777777" w:rsidR="003B3482" w:rsidRPr="00EB0339" w:rsidRDefault="003B3482" w:rsidP="003B3482">
      <w:r w:rsidRPr="005B25A1">
        <w:rPr>
          <w:b/>
          <w:bCs/>
        </w:rPr>
        <w:t>Status:</w:t>
      </w:r>
      <w:r>
        <w:t xml:space="preserve"> </w:t>
      </w:r>
      <w:r w:rsidRPr="003B3482">
        <w:rPr>
          <w:color w:val="FF0000"/>
        </w:rPr>
        <w:t>Approved</w:t>
      </w:r>
      <w:r>
        <w:t>.</w:t>
      </w:r>
    </w:p>
    <w:p w14:paraId="086C61AE" w14:textId="77777777" w:rsidR="00CE1820" w:rsidRDefault="00CE1820" w:rsidP="00BB3F37"/>
    <w:p w14:paraId="40EC0F87" w14:textId="77777777" w:rsidR="007615D6" w:rsidRDefault="007615D6" w:rsidP="007615D6">
      <w:pPr>
        <w:pStyle w:val="Heading1"/>
      </w:pPr>
      <w:bookmarkStart w:id="176" w:name="_Toc200972810"/>
      <w:r>
        <w:t>20</w:t>
      </w:r>
      <w:r>
        <w:tab/>
        <w:t>Rel-20 CRs</w:t>
      </w:r>
      <w:bookmarkEnd w:id="176"/>
    </w:p>
    <w:p w14:paraId="3B1C742D" w14:textId="77777777" w:rsidR="007615D6" w:rsidRDefault="007615D6" w:rsidP="0010433C">
      <w:pPr>
        <w:pStyle w:val="Heading2"/>
      </w:pPr>
      <w:bookmarkStart w:id="177" w:name="_Toc200972811"/>
      <w:r>
        <w:t>20.1</w:t>
      </w:r>
      <w:r>
        <w:tab/>
        <w:t>SA WG1 Rel-20 CRs</w:t>
      </w:r>
      <w:bookmarkEnd w:id="177"/>
    </w:p>
    <w:p w14:paraId="4DA1BCC9" w14:textId="77777777" w:rsidR="00CE1820" w:rsidRDefault="00000000" w:rsidP="00BB3F37">
      <w:r>
        <w:t>There were no contributions to this agenda item.</w:t>
      </w:r>
    </w:p>
    <w:p w14:paraId="50D44E13" w14:textId="77777777" w:rsidR="00CE1820" w:rsidRDefault="00CE1820" w:rsidP="00BB3F37"/>
    <w:p w14:paraId="7BC40DAF" w14:textId="77777777" w:rsidR="007615D6" w:rsidRDefault="007615D6" w:rsidP="0010433C">
      <w:pPr>
        <w:pStyle w:val="Heading2"/>
      </w:pPr>
      <w:bookmarkStart w:id="178" w:name="_Toc200972812"/>
      <w:r>
        <w:t>20.2</w:t>
      </w:r>
      <w:r>
        <w:tab/>
        <w:t>SA WG2 Rel-20 CRs</w:t>
      </w:r>
      <w:bookmarkEnd w:id="178"/>
    </w:p>
    <w:p w14:paraId="2B4DEA29" w14:textId="77777777" w:rsidR="00CE1820" w:rsidRDefault="00000000" w:rsidP="00BB3F37">
      <w:r>
        <w:t>There were no contributions to this agenda item.</w:t>
      </w:r>
    </w:p>
    <w:p w14:paraId="671CFCD6" w14:textId="77777777" w:rsidR="00CE1820" w:rsidRDefault="00CE1820" w:rsidP="00BB3F37"/>
    <w:p w14:paraId="5E1C84B1" w14:textId="77777777" w:rsidR="007615D6" w:rsidRDefault="007615D6" w:rsidP="0010433C">
      <w:pPr>
        <w:pStyle w:val="Heading2"/>
      </w:pPr>
      <w:bookmarkStart w:id="179" w:name="_Toc200972813"/>
      <w:r>
        <w:t>20.3</w:t>
      </w:r>
      <w:r>
        <w:tab/>
        <w:t>SA WG3 and SA WG3-LI Rel-20 CRs</w:t>
      </w:r>
      <w:bookmarkEnd w:id="179"/>
    </w:p>
    <w:p w14:paraId="071B6A2C" w14:textId="77777777" w:rsidR="00CE1820" w:rsidRDefault="00000000" w:rsidP="00BB3F37">
      <w:r>
        <w:t>There were no contributions to this agenda item.</w:t>
      </w:r>
    </w:p>
    <w:p w14:paraId="41C4D4BA" w14:textId="77777777" w:rsidR="00CE1820" w:rsidRDefault="00CE1820" w:rsidP="00BB3F37"/>
    <w:p w14:paraId="3721CCFF" w14:textId="77777777" w:rsidR="007615D6" w:rsidRDefault="007615D6" w:rsidP="0010433C">
      <w:pPr>
        <w:pStyle w:val="Heading2"/>
      </w:pPr>
      <w:bookmarkStart w:id="180" w:name="_Toc200972814"/>
      <w:r>
        <w:t>20.4</w:t>
      </w:r>
      <w:r>
        <w:tab/>
        <w:t>SA WG4 Rel-20 CRs</w:t>
      </w:r>
      <w:bookmarkEnd w:id="180"/>
    </w:p>
    <w:p w14:paraId="26C21BEB" w14:textId="77777777" w:rsidR="00CE1820" w:rsidRDefault="00000000" w:rsidP="00BB3F37">
      <w:r>
        <w:t>There were no contributions to this agenda item.</w:t>
      </w:r>
    </w:p>
    <w:p w14:paraId="7FB5D292" w14:textId="77777777" w:rsidR="00CE1820" w:rsidRDefault="00CE1820" w:rsidP="00BB3F37"/>
    <w:p w14:paraId="7D5C20D3" w14:textId="77777777" w:rsidR="007615D6" w:rsidRDefault="007615D6" w:rsidP="0010433C">
      <w:pPr>
        <w:pStyle w:val="Heading2"/>
      </w:pPr>
      <w:bookmarkStart w:id="181" w:name="_Toc200972815"/>
      <w:r>
        <w:t>20.5</w:t>
      </w:r>
      <w:r>
        <w:tab/>
        <w:t>SA WG5 Rel-20 CRs</w:t>
      </w:r>
      <w:bookmarkEnd w:id="181"/>
    </w:p>
    <w:p w14:paraId="52642D2C" w14:textId="77777777" w:rsidR="00CE1820" w:rsidRDefault="00000000" w:rsidP="00BB3F37">
      <w:r>
        <w:t>There were no contributions to this agenda item.</w:t>
      </w:r>
    </w:p>
    <w:p w14:paraId="6825C7D3" w14:textId="77777777" w:rsidR="00CE1820" w:rsidRDefault="00CE1820" w:rsidP="00BB3F37"/>
    <w:p w14:paraId="0C6FD780" w14:textId="77777777" w:rsidR="007615D6" w:rsidRDefault="007615D6" w:rsidP="0010433C">
      <w:pPr>
        <w:pStyle w:val="Heading2"/>
      </w:pPr>
      <w:bookmarkStart w:id="182" w:name="_Toc200972816"/>
      <w:r>
        <w:t>20.6</w:t>
      </w:r>
      <w:r>
        <w:tab/>
        <w:t>SA WG6 Rel-20 CRs</w:t>
      </w:r>
      <w:bookmarkEnd w:id="182"/>
    </w:p>
    <w:p w14:paraId="39AB07EA" w14:textId="70B5760E" w:rsidR="00E00DA6" w:rsidRDefault="007615D6" w:rsidP="000A3FBD">
      <w:pPr>
        <w:pStyle w:val="NormTop"/>
      </w:pPr>
      <w:r>
        <w:rPr>
          <w:color w:val="0000FF"/>
        </w:rPr>
        <w:t>SP-250604</w:t>
      </w:r>
      <w:r w:rsidRPr="00D53282">
        <w:t xml:space="preserve"> </w:t>
      </w:r>
      <w:r>
        <w:t>(CR PACK) Rel-20 CRs to TS 23.281 and TS 23.289 for enhMC_Ph2-MC (Source: SA WG6)</w:t>
      </w:r>
      <w:r>
        <w:br/>
      </w:r>
      <w:r w:rsidRPr="00D53282">
        <w:rPr>
          <w:b/>
        </w:rPr>
        <w:t>Document for:</w:t>
      </w:r>
      <w:r w:rsidRPr="00D53282">
        <w:t xml:space="preserve"> </w:t>
      </w:r>
      <w:r>
        <w:t>Approval</w:t>
      </w:r>
      <w:r>
        <w:br/>
      </w:r>
      <w:r w:rsidRPr="00D53282">
        <w:rPr>
          <w:b/>
        </w:rPr>
        <w:t>Abstract:</w:t>
      </w:r>
      <w:r>
        <w:br/>
        <w:t>23.289 CR0153; 23.281 CR0246R1.</w:t>
      </w:r>
    </w:p>
    <w:p w14:paraId="333AB18D" w14:textId="77777777" w:rsidR="003B3482" w:rsidRPr="005B25A1" w:rsidRDefault="003B3482" w:rsidP="003B3482">
      <w:pPr>
        <w:keepNext/>
        <w:keepLines/>
        <w:rPr>
          <w:b/>
          <w:bCs/>
        </w:rPr>
      </w:pPr>
      <w:r w:rsidRPr="005B25A1">
        <w:rPr>
          <w:b/>
          <w:bCs/>
        </w:rPr>
        <w:t>Plenary Discussion:</w:t>
      </w:r>
    </w:p>
    <w:p w14:paraId="6DBA4CDB" w14:textId="77777777" w:rsidR="003B3482" w:rsidRPr="003B3482" w:rsidRDefault="003B3482" w:rsidP="003B3482">
      <w:pPr>
        <w:keepNext/>
        <w:keepLines/>
      </w:pPr>
      <w:r w:rsidRPr="003B3482">
        <w:t xml:space="preserve">This CR Pack was </w:t>
      </w:r>
      <w:r w:rsidRPr="003B3482">
        <w:rPr>
          <w:color w:val="FF0000"/>
        </w:rPr>
        <w:t>Block approved</w:t>
      </w:r>
      <w:r>
        <w:t>.</w:t>
      </w:r>
    </w:p>
    <w:p w14:paraId="1F235736" w14:textId="77777777" w:rsidR="003B3482" w:rsidRPr="00EB0339" w:rsidRDefault="003B3482" w:rsidP="003B3482">
      <w:r w:rsidRPr="005B25A1">
        <w:rPr>
          <w:b/>
          <w:bCs/>
        </w:rPr>
        <w:t>Status:</w:t>
      </w:r>
      <w:r>
        <w:t xml:space="preserve"> </w:t>
      </w:r>
      <w:r w:rsidRPr="003B3482">
        <w:rPr>
          <w:color w:val="FF0000"/>
        </w:rPr>
        <w:t>Approved</w:t>
      </w:r>
      <w:r>
        <w:t>.</w:t>
      </w:r>
    </w:p>
    <w:p w14:paraId="1614C36A" w14:textId="7C7EF38A" w:rsidR="00E00DA6" w:rsidRDefault="007615D6" w:rsidP="000A3FBD">
      <w:pPr>
        <w:pStyle w:val="NormTop"/>
      </w:pPr>
      <w:r>
        <w:rPr>
          <w:color w:val="0000FF"/>
        </w:rPr>
        <w:lastRenderedPageBreak/>
        <w:t>SP-250606</w:t>
      </w:r>
      <w:r w:rsidRPr="00D53282">
        <w:t xml:space="preserve"> </w:t>
      </w:r>
      <w:r>
        <w:t>(CR PACK) Rel-20 CRs to TS 23.280 and TS 23.283 for FRMCS_Ph6-MC (Source: SA WG6)</w:t>
      </w:r>
      <w:r>
        <w:br/>
      </w:r>
      <w:r w:rsidRPr="00D53282">
        <w:rPr>
          <w:b/>
        </w:rPr>
        <w:t>Document for:</w:t>
      </w:r>
      <w:r w:rsidRPr="00D53282">
        <w:t xml:space="preserve"> </w:t>
      </w:r>
      <w:r>
        <w:t>Approval</w:t>
      </w:r>
      <w:r>
        <w:br/>
      </w:r>
      <w:r w:rsidRPr="00D53282">
        <w:rPr>
          <w:b/>
        </w:rPr>
        <w:t>Abstract:</w:t>
      </w:r>
      <w:r>
        <w:br/>
        <w:t>23.283 CR0091; 23.283 CR0093; 23.283 CR0092R1; 23.280 CR0657R1; 23.280 CR0658R1.</w:t>
      </w:r>
    </w:p>
    <w:p w14:paraId="29D56A97" w14:textId="77777777" w:rsidR="003B3482" w:rsidRPr="005B25A1" w:rsidRDefault="003B3482" w:rsidP="003B3482">
      <w:pPr>
        <w:keepNext/>
        <w:keepLines/>
        <w:rPr>
          <w:b/>
          <w:bCs/>
        </w:rPr>
      </w:pPr>
      <w:r w:rsidRPr="005B25A1">
        <w:rPr>
          <w:b/>
          <w:bCs/>
        </w:rPr>
        <w:t>Plenary Discussion:</w:t>
      </w:r>
    </w:p>
    <w:p w14:paraId="7B66F0A1" w14:textId="77777777" w:rsidR="003B3482" w:rsidRPr="003B3482" w:rsidRDefault="003B3482" w:rsidP="003B3482">
      <w:pPr>
        <w:keepNext/>
        <w:keepLines/>
      </w:pPr>
      <w:r w:rsidRPr="003B3482">
        <w:t xml:space="preserve">This CR Pack was </w:t>
      </w:r>
      <w:r w:rsidRPr="003B3482">
        <w:rPr>
          <w:color w:val="FF0000"/>
        </w:rPr>
        <w:t>Block approved</w:t>
      </w:r>
      <w:r>
        <w:t>.</w:t>
      </w:r>
    </w:p>
    <w:p w14:paraId="372A3F29" w14:textId="77777777" w:rsidR="003B3482" w:rsidRPr="00EB0339" w:rsidRDefault="003B3482" w:rsidP="003B3482">
      <w:r w:rsidRPr="005B25A1">
        <w:rPr>
          <w:b/>
          <w:bCs/>
        </w:rPr>
        <w:t>Status:</w:t>
      </w:r>
      <w:r>
        <w:t xml:space="preserve"> </w:t>
      </w:r>
      <w:r w:rsidRPr="003B3482">
        <w:rPr>
          <w:color w:val="FF0000"/>
        </w:rPr>
        <w:t>Approved</w:t>
      </w:r>
      <w:r>
        <w:t>.</w:t>
      </w:r>
    </w:p>
    <w:p w14:paraId="72B451FF" w14:textId="2D51EA19" w:rsidR="00E00DA6" w:rsidRDefault="007615D6" w:rsidP="000A3FBD">
      <w:pPr>
        <w:pStyle w:val="NormTop"/>
      </w:pPr>
      <w:r>
        <w:rPr>
          <w:color w:val="0000FF"/>
        </w:rPr>
        <w:t>SP-250611</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br/>
        <w:t>23.437 CR0035R1; 23.437 CR0029R2; 23.437 CR0021R3; 23.437 CR0046R1; 23.438 CR0012R1; 23.437 CR0039R2; 23.437 CR0040R2; 23.437 CR0045R2; 23.437 CR0036R2; 23.437 CR0044R3; 23.437 CR0047R2.</w:t>
      </w:r>
    </w:p>
    <w:p w14:paraId="0ABAA8CA" w14:textId="77777777" w:rsidR="00E00DA6" w:rsidRPr="00B81031" w:rsidRDefault="00000000" w:rsidP="00B81031">
      <w:pPr>
        <w:keepNext/>
        <w:keepLines/>
        <w:rPr>
          <w:i/>
        </w:rPr>
      </w:pPr>
      <w:r w:rsidRPr="00B81031">
        <w:rPr>
          <w:b/>
          <w:bCs/>
          <w:i/>
        </w:rPr>
        <w:t>Comment:</w:t>
      </w:r>
      <w:r>
        <w:rPr>
          <w:i/>
        </w:rPr>
        <w:t xml:space="preserve"> </w:t>
      </w:r>
      <w:r w:rsidR="007615D6">
        <w:rPr>
          <w:i/>
        </w:rPr>
        <w:t>Nokia ask to not approve 23.438 CR0012R1 (S6-252416).</w:t>
      </w:r>
    </w:p>
    <w:p w14:paraId="41FA7E13" w14:textId="77777777" w:rsidR="007615D6" w:rsidRPr="005B25A1" w:rsidRDefault="007615D6" w:rsidP="007615D6">
      <w:pPr>
        <w:keepNext/>
        <w:keepLines/>
        <w:rPr>
          <w:b/>
          <w:bCs/>
        </w:rPr>
      </w:pPr>
      <w:r w:rsidRPr="005B25A1">
        <w:rPr>
          <w:b/>
          <w:bCs/>
        </w:rPr>
        <w:t>Plenary Discussion:</w:t>
      </w:r>
    </w:p>
    <w:p w14:paraId="41C368DB" w14:textId="4BE67389" w:rsidR="007615D6" w:rsidRPr="00295E27" w:rsidRDefault="00295E27" w:rsidP="007615D6">
      <w:pPr>
        <w:keepNext/>
        <w:keepLines/>
      </w:pPr>
      <w:r>
        <w:t xml:space="preserve">Nokia requested not to approve </w:t>
      </w:r>
      <w:r w:rsidRPr="00295E27">
        <w:t>23.438 CR0012</w:t>
      </w:r>
      <w:r>
        <w:t xml:space="preserve">. </w:t>
      </w:r>
      <w:r w:rsidRPr="00295E27">
        <w:t>23.438 CR0012R1</w:t>
      </w:r>
      <w:r>
        <w:t xml:space="preserve"> was noted. The remaining CRs in this CR Pack were </w:t>
      </w:r>
      <w:r w:rsidRPr="00C3284B">
        <w:rPr>
          <w:color w:val="FF0000"/>
          <w:lang w:eastAsia="en-US"/>
        </w:rPr>
        <w:t>approved</w:t>
      </w:r>
      <w:r>
        <w:t>. (This CR Pack was partially approved).</w:t>
      </w:r>
    </w:p>
    <w:p w14:paraId="009A7E1E" w14:textId="3D4F929E" w:rsidR="007615D6" w:rsidRPr="00295E27" w:rsidRDefault="007615D6" w:rsidP="007615D6">
      <w:r w:rsidRPr="005B25A1">
        <w:rPr>
          <w:b/>
          <w:bCs/>
        </w:rPr>
        <w:t>Status:</w:t>
      </w:r>
      <w:r>
        <w:t xml:space="preserve"> </w:t>
      </w:r>
      <w:r w:rsidR="00295E27">
        <w:rPr>
          <w:color w:val="FF0000"/>
          <w:lang w:eastAsia="en-US"/>
        </w:rPr>
        <w:t>Partially a</w:t>
      </w:r>
      <w:r w:rsidR="00295E27" w:rsidRPr="00C3284B">
        <w:rPr>
          <w:color w:val="FF0000"/>
          <w:lang w:eastAsia="en-US"/>
        </w:rPr>
        <w:t>pproved</w:t>
      </w:r>
      <w:r w:rsidR="00295E27">
        <w:t>.</w:t>
      </w:r>
    </w:p>
    <w:p w14:paraId="41E4EF3C" w14:textId="3A8E8963" w:rsidR="00E00DA6" w:rsidRDefault="007615D6" w:rsidP="000A3FBD">
      <w:pPr>
        <w:pStyle w:val="NormTop"/>
      </w:pPr>
      <w:r>
        <w:rPr>
          <w:color w:val="0000FF"/>
        </w:rPr>
        <w:t>SP-250613</w:t>
      </w:r>
      <w:r w:rsidRPr="00D53282">
        <w:t xml:space="preserve"> </w:t>
      </w:r>
      <w:r>
        <w:t xml:space="preserve">(CR PACK) Rel-20 CRs to TS 23.289 for </w:t>
      </w:r>
      <w:proofErr w:type="spellStart"/>
      <w:r>
        <w:t>MultiHop</w:t>
      </w:r>
      <w:proofErr w:type="spellEnd"/>
      <w:r>
        <w:t>-MC (Source: SA WG6)</w:t>
      </w:r>
      <w:r>
        <w:br/>
      </w:r>
      <w:r w:rsidRPr="00D53282">
        <w:rPr>
          <w:b/>
        </w:rPr>
        <w:t>Document for:</w:t>
      </w:r>
      <w:r w:rsidRPr="00D53282">
        <w:t xml:space="preserve"> </w:t>
      </w:r>
      <w:r>
        <w:t>Approval</w:t>
      </w:r>
      <w:r>
        <w:br/>
      </w:r>
      <w:r w:rsidRPr="00D53282">
        <w:rPr>
          <w:b/>
        </w:rPr>
        <w:t>Abstract:</w:t>
      </w:r>
      <w:r>
        <w:br/>
        <w:t>23.289 CR0147R1; 23.289 CR0148R1; 23.289 CR0149R1.</w:t>
      </w:r>
    </w:p>
    <w:p w14:paraId="6AC5C64F" w14:textId="77777777" w:rsidR="003B3482" w:rsidRPr="005B25A1" w:rsidRDefault="003B3482" w:rsidP="003B3482">
      <w:pPr>
        <w:keepNext/>
        <w:keepLines/>
        <w:rPr>
          <w:b/>
          <w:bCs/>
        </w:rPr>
      </w:pPr>
      <w:r w:rsidRPr="005B25A1">
        <w:rPr>
          <w:b/>
          <w:bCs/>
        </w:rPr>
        <w:t>Plenary Discussion:</w:t>
      </w:r>
    </w:p>
    <w:p w14:paraId="4055AA4D" w14:textId="77777777" w:rsidR="003B3482" w:rsidRPr="003B3482" w:rsidRDefault="003B3482" w:rsidP="003B3482">
      <w:pPr>
        <w:keepNext/>
        <w:keepLines/>
      </w:pPr>
      <w:r w:rsidRPr="003B3482">
        <w:t xml:space="preserve">This CR Pack was </w:t>
      </w:r>
      <w:r w:rsidRPr="003B3482">
        <w:rPr>
          <w:color w:val="FF0000"/>
        </w:rPr>
        <w:t>Block approved</w:t>
      </w:r>
      <w:r>
        <w:t>.</w:t>
      </w:r>
    </w:p>
    <w:p w14:paraId="31733180" w14:textId="77777777" w:rsidR="003B3482" w:rsidRPr="00EB0339" w:rsidRDefault="003B3482" w:rsidP="003B3482">
      <w:r w:rsidRPr="005B25A1">
        <w:rPr>
          <w:b/>
          <w:bCs/>
        </w:rPr>
        <w:t>Status:</w:t>
      </w:r>
      <w:r>
        <w:t xml:space="preserve"> </w:t>
      </w:r>
      <w:r w:rsidRPr="003B3482">
        <w:rPr>
          <w:color w:val="FF0000"/>
        </w:rPr>
        <w:t>Approved</w:t>
      </w:r>
      <w:r>
        <w:t>.</w:t>
      </w:r>
    </w:p>
    <w:p w14:paraId="7A03C158" w14:textId="77777777" w:rsidR="00CE1820" w:rsidRDefault="00CE1820" w:rsidP="00BB3F37"/>
    <w:p w14:paraId="7D1D4D2B" w14:textId="77777777" w:rsidR="007615D6" w:rsidRDefault="007615D6" w:rsidP="0010433C">
      <w:pPr>
        <w:pStyle w:val="Heading2"/>
      </w:pPr>
      <w:bookmarkStart w:id="183" w:name="_Toc200972817"/>
      <w:r>
        <w:t>20.7</w:t>
      </w:r>
      <w:r>
        <w:tab/>
        <w:t>CRs related to Study Items</w:t>
      </w:r>
      <w:bookmarkEnd w:id="183"/>
    </w:p>
    <w:p w14:paraId="682662BB" w14:textId="77777777" w:rsidR="00CE1820" w:rsidRDefault="00000000" w:rsidP="00BB3F37">
      <w:r>
        <w:t>There were no contributions to this agenda item.</w:t>
      </w:r>
    </w:p>
    <w:p w14:paraId="23A6805E" w14:textId="77777777" w:rsidR="00CE1820" w:rsidRDefault="00CE1820" w:rsidP="00BB3F37"/>
    <w:p w14:paraId="45976739" w14:textId="77777777" w:rsidR="007615D6" w:rsidRDefault="007615D6" w:rsidP="007615D6">
      <w:pPr>
        <w:pStyle w:val="Heading1"/>
      </w:pPr>
      <w:bookmarkStart w:id="184" w:name="_Toc200972818"/>
      <w:r>
        <w:t>21</w:t>
      </w:r>
      <w:r>
        <w:tab/>
        <w:t>Project Management &amp; TSG SA owned specifications</w:t>
      </w:r>
      <w:bookmarkEnd w:id="184"/>
    </w:p>
    <w:p w14:paraId="5C5FBDB6" w14:textId="77777777" w:rsidR="007615D6" w:rsidRDefault="007615D6" w:rsidP="0010433C">
      <w:pPr>
        <w:pStyle w:val="Heading2"/>
      </w:pPr>
      <w:bookmarkStart w:id="185" w:name="_Toc200972819"/>
      <w:r>
        <w:t>21.1</w:t>
      </w:r>
      <w:r>
        <w:tab/>
        <w:t>General project management issues</w:t>
      </w:r>
      <w:bookmarkEnd w:id="185"/>
    </w:p>
    <w:p w14:paraId="5FFDDE4F" w14:textId="09397FAC" w:rsidR="00E00DA6" w:rsidRDefault="007615D6" w:rsidP="000A3FBD">
      <w:pPr>
        <w:pStyle w:val="NormTop"/>
      </w:pPr>
      <w:r>
        <w:rPr>
          <w:color w:val="0000FF"/>
        </w:rPr>
        <w:t>SP-250757</w:t>
      </w:r>
      <w:r w:rsidRPr="00D53282">
        <w:t xml:space="preserve"> </w:t>
      </w:r>
      <w:r>
        <w:t>(DISCUSSION) Motivation for new study on Modernization of Specification Format and Procedures for 6G (Source: Nokia, AT&amp;T, Bell Mobility, BT Plc, CMCC, Deutsche Telekom, KT Corp., NTT DOCOMO Inc., Qualcomm, Telefonica, Telenor, Telia Company, T-Mobile USA, Verizon)</w:t>
      </w:r>
      <w:r>
        <w:br/>
      </w:r>
      <w:r w:rsidRPr="00D53282">
        <w:rPr>
          <w:b/>
        </w:rPr>
        <w:t>Document for:</w:t>
      </w:r>
      <w:r w:rsidRPr="00D53282">
        <w:t xml:space="preserve"> </w:t>
      </w:r>
      <w:r>
        <w:t>Information</w:t>
      </w:r>
      <w:r>
        <w:br/>
      </w:r>
      <w:r w:rsidRPr="00D53282">
        <w:rPr>
          <w:b/>
        </w:rPr>
        <w:t>Abstract:</w:t>
      </w:r>
      <w:r>
        <w:br/>
        <w:t>-</w:t>
      </w:r>
    </w:p>
    <w:p w14:paraId="4505DA2C" w14:textId="77777777" w:rsidR="007615D6" w:rsidRPr="005B25A1" w:rsidRDefault="007615D6" w:rsidP="007615D6">
      <w:pPr>
        <w:keepNext/>
        <w:keepLines/>
        <w:rPr>
          <w:b/>
          <w:bCs/>
        </w:rPr>
      </w:pPr>
      <w:r w:rsidRPr="005B25A1">
        <w:rPr>
          <w:b/>
          <w:bCs/>
        </w:rPr>
        <w:t>Plenary Discussion:</w:t>
      </w:r>
    </w:p>
    <w:p w14:paraId="7DD73375" w14:textId="77777777" w:rsidR="00A83B1A" w:rsidRPr="00A83B1A" w:rsidRDefault="00A83B1A" w:rsidP="00A83B1A">
      <w:pPr>
        <w:keepNext/>
        <w:keepLines/>
      </w:pPr>
      <w:r>
        <w:t xml:space="preserve">This was </w:t>
      </w:r>
      <w:r w:rsidRPr="00C3284B">
        <w:rPr>
          <w:color w:val="0000FF"/>
        </w:rPr>
        <w:t>noted</w:t>
      </w:r>
      <w:r>
        <w:t>.</w:t>
      </w:r>
    </w:p>
    <w:p w14:paraId="43DDFCE6" w14:textId="77777777" w:rsidR="00A83B1A" w:rsidRPr="00EB0339" w:rsidRDefault="00A83B1A" w:rsidP="00A83B1A">
      <w:r w:rsidRPr="005B25A1">
        <w:rPr>
          <w:b/>
          <w:bCs/>
        </w:rPr>
        <w:t>Status:</w:t>
      </w:r>
      <w:r>
        <w:t xml:space="preserve"> </w:t>
      </w:r>
      <w:r>
        <w:rPr>
          <w:color w:val="0000FF"/>
        </w:rPr>
        <w:t>Noted</w:t>
      </w:r>
      <w:r>
        <w:t>.</w:t>
      </w:r>
    </w:p>
    <w:p w14:paraId="6845A431" w14:textId="7DE3A1C1" w:rsidR="00E00DA6" w:rsidRDefault="007615D6" w:rsidP="000A3FBD">
      <w:pPr>
        <w:pStyle w:val="NormTop"/>
      </w:pPr>
      <w:r>
        <w:rPr>
          <w:color w:val="0000FF"/>
        </w:rPr>
        <w:lastRenderedPageBreak/>
        <w:t>SP-250739</w:t>
      </w:r>
      <w:r w:rsidRPr="00D53282">
        <w:t xml:space="preserve"> </w:t>
      </w:r>
      <w:r>
        <w:t>(DISCUSSION) On specification file formats and workflows (Source: Apple)</w:t>
      </w:r>
      <w:r>
        <w:br/>
      </w:r>
      <w:r w:rsidRPr="00D53282">
        <w:rPr>
          <w:b/>
        </w:rPr>
        <w:t>Document for:</w:t>
      </w:r>
      <w:r w:rsidRPr="00D53282">
        <w:t xml:space="preserve"> </w:t>
      </w:r>
      <w:r>
        <w:t>Discussion</w:t>
      </w:r>
      <w:r>
        <w:br/>
      </w:r>
      <w:r w:rsidRPr="00D53282">
        <w:rPr>
          <w:b/>
        </w:rPr>
        <w:t>Abstract:</w:t>
      </w:r>
      <w:r>
        <w:br/>
        <w:t>-</w:t>
      </w:r>
    </w:p>
    <w:p w14:paraId="117C76F8" w14:textId="77777777" w:rsidR="007615D6" w:rsidRPr="005B25A1" w:rsidRDefault="007615D6" w:rsidP="007615D6">
      <w:pPr>
        <w:keepNext/>
        <w:keepLines/>
        <w:rPr>
          <w:b/>
          <w:bCs/>
        </w:rPr>
      </w:pPr>
      <w:r w:rsidRPr="005B25A1">
        <w:rPr>
          <w:b/>
          <w:bCs/>
        </w:rPr>
        <w:t>Plenary Discussion:</w:t>
      </w:r>
    </w:p>
    <w:p w14:paraId="6EECC814" w14:textId="510A70E7" w:rsidR="007615D6" w:rsidRPr="00A83B1A" w:rsidRDefault="00A83B1A" w:rsidP="007615D6">
      <w:pPr>
        <w:keepNext/>
        <w:keepLines/>
      </w:pPr>
      <w:r>
        <w:t xml:space="preserve">This was </w:t>
      </w:r>
      <w:r w:rsidRPr="00C3284B">
        <w:rPr>
          <w:color w:val="0000FF"/>
        </w:rPr>
        <w:t>noted</w:t>
      </w:r>
      <w:r>
        <w:t>.</w:t>
      </w:r>
    </w:p>
    <w:p w14:paraId="0CC4AC1E" w14:textId="189A34DF" w:rsidR="007615D6" w:rsidRPr="00EB0339" w:rsidRDefault="007615D6" w:rsidP="007615D6">
      <w:r w:rsidRPr="005B25A1">
        <w:rPr>
          <w:b/>
          <w:bCs/>
        </w:rPr>
        <w:t>Status:</w:t>
      </w:r>
      <w:r>
        <w:t xml:space="preserve"> </w:t>
      </w:r>
      <w:r>
        <w:rPr>
          <w:color w:val="0000FF"/>
        </w:rPr>
        <w:t>Noted</w:t>
      </w:r>
      <w:r>
        <w:t>.</w:t>
      </w:r>
    </w:p>
    <w:p w14:paraId="700BB052" w14:textId="20C152C4" w:rsidR="00E00DA6" w:rsidRDefault="007615D6" w:rsidP="000A3FBD">
      <w:pPr>
        <w:pStyle w:val="NormTop"/>
      </w:pPr>
      <w:r>
        <w:rPr>
          <w:color w:val="0000FF"/>
        </w:rPr>
        <w:lastRenderedPageBreak/>
        <w:t>SP-250758</w:t>
      </w:r>
      <w:r w:rsidRPr="00D53282">
        <w:t xml:space="preserve"> </w:t>
      </w:r>
      <w:r>
        <w:t>(SID NEW) New SID on Modernization of Specification Format and Procedures for 6G (Source: Nokia, AT&amp;T, Bell Mobility, BT Plc, CMCC, Deutsche Telekom, KT Corp., NTT DOCOMO Inc., Qualcomm, Telefonica, Telenor, Telia Company, T-Mobile USA, Verizon)</w:t>
      </w:r>
      <w:r>
        <w:br/>
      </w:r>
      <w:r w:rsidRPr="00D53282">
        <w:rPr>
          <w:b/>
        </w:rPr>
        <w:t>Document for:</w:t>
      </w:r>
      <w:r w:rsidRPr="00D53282">
        <w:t xml:space="preserve"> </w:t>
      </w:r>
      <w:r>
        <w:t>Approval</w:t>
      </w:r>
      <w:r>
        <w:br/>
      </w:r>
      <w:r w:rsidRPr="00D53282">
        <w:rPr>
          <w:b/>
        </w:rPr>
        <w:t>Abstract:</w:t>
      </w:r>
      <w:r>
        <w:br/>
        <w:t>New SID on Modernization of Specification Format and Procedures for 6G.</w:t>
      </w:r>
    </w:p>
    <w:p w14:paraId="3582C8BF" w14:textId="77777777" w:rsidR="007615D6" w:rsidRPr="005B25A1" w:rsidRDefault="007615D6" w:rsidP="007615D6">
      <w:pPr>
        <w:keepNext/>
        <w:keepLines/>
        <w:rPr>
          <w:b/>
          <w:bCs/>
        </w:rPr>
      </w:pPr>
      <w:r w:rsidRPr="005B25A1">
        <w:rPr>
          <w:b/>
          <w:bCs/>
        </w:rPr>
        <w:t>Plenary Discussion:</w:t>
      </w:r>
    </w:p>
    <w:p w14:paraId="755C2AAA" w14:textId="7FB3072A" w:rsidR="007615D6" w:rsidRDefault="00491025" w:rsidP="007615D6">
      <w:pPr>
        <w:keepNext/>
        <w:keepLines/>
      </w:pPr>
      <w:r>
        <w:t>Revised after discussion</w:t>
      </w:r>
      <w:r w:rsidR="00D00801">
        <w:t xml:space="preserve"> and endorsement</w:t>
      </w:r>
      <w:r>
        <w:t xml:space="preserve"> in TSG CT and TSG RAN to </w:t>
      </w:r>
      <w:r w:rsidRPr="00491025">
        <w:rPr>
          <w:color w:val="0000FF"/>
        </w:rPr>
        <w:t>SP-250789</w:t>
      </w:r>
      <w:r>
        <w:t>.</w:t>
      </w:r>
    </w:p>
    <w:p w14:paraId="6BF6FADB" w14:textId="7CF975B3" w:rsidR="00491025" w:rsidRDefault="00D00801" w:rsidP="00A120F3">
      <w:pPr>
        <w:keepNext/>
        <w:keepLines/>
      </w:pPr>
      <w:r>
        <w:t>The proposal is to organize joint Conference Calls for participants across the 3GPP WGs and set up an e-mail reflector for discussions.</w:t>
      </w:r>
    </w:p>
    <w:p w14:paraId="76935EF8" w14:textId="0AD2E07F" w:rsidR="00D00801" w:rsidRDefault="00D00801" w:rsidP="00A120F3">
      <w:pPr>
        <w:keepNext/>
        <w:keepLines/>
      </w:pPr>
      <w:r>
        <w:t>Huawei commented that there have been attempts in the past to investigate other methods for documentation and this indicates a large amount of items to study and suggested that some selection is made and hands-on training offered for using, e.g. Markdown and FORGE/Git Lab, rather than comparing other potential languages and tools.</w:t>
      </w:r>
    </w:p>
    <w:p w14:paraId="1AE54BF4" w14:textId="77777777" w:rsidR="00011B36" w:rsidRDefault="00011B36" w:rsidP="00A120F3">
      <w:pPr>
        <w:keepNext/>
        <w:keepLines/>
      </w:pPr>
      <w:r>
        <w:t>Nokia added that this will be contribution driven and companies are expected to provide help with introductions to using the suggested tools.</w:t>
      </w:r>
    </w:p>
    <w:p w14:paraId="79C6CE8F" w14:textId="77898DCE" w:rsidR="00011B36" w:rsidRDefault="00011B36" w:rsidP="00A120F3">
      <w:pPr>
        <w:keepNext/>
        <w:keepLines/>
      </w:pPr>
      <w:r>
        <w:t>It was clarified that the testing of solutions should be done on a good cross-section of different types of TSs, rather than on the whole specification set.</w:t>
      </w:r>
    </w:p>
    <w:p w14:paraId="17BE0E8E" w14:textId="72702BC9" w:rsidR="00011B36" w:rsidRDefault="00011B36" w:rsidP="00A120F3">
      <w:pPr>
        <w:keepNext/>
        <w:keepLines/>
      </w:pPr>
      <w:r>
        <w:t>The SA WG2 Chair asked whether this is targeting only TSs, or also TRs and CRs, or other document types and whether this is intended only for 6G specifications or also for existing documents, e.g. would there be two working methods needed for handling different TSs.</w:t>
      </w:r>
    </w:p>
    <w:p w14:paraId="73DDDEFF" w14:textId="00AA5DD4" w:rsidR="00011B36" w:rsidRDefault="00011B36" w:rsidP="00A120F3">
      <w:pPr>
        <w:keepNext/>
        <w:keepLines/>
      </w:pPr>
      <w:r>
        <w:t>Nokia replied that there are different use of document types in WGs (e.g. Draft CR, running CR, P-CR, etc.) which will need to be investigated and the start of this would be best targeted at 6G specifications at first. Including all specifications would be a significant task, but it may be found that automation of this is possible.</w:t>
      </w:r>
    </w:p>
    <w:p w14:paraId="44D9610F" w14:textId="789FB789" w:rsidR="00011B36" w:rsidRDefault="00011B36" w:rsidP="00A120F3">
      <w:pPr>
        <w:keepNext/>
        <w:keepLines/>
      </w:pPr>
      <w:r>
        <w:t xml:space="preserve">Deutsche Telekom welcomed this initiative as there are known drawbacks and issues with using the existing tools and </w:t>
      </w:r>
      <w:r w:rsidR="009F716E">
        <w:t>hoped that new methods can be found for working with the new generation of specifications. Ericsson commented that this is assuming using the same tool for all specifications and processes in 3GPP, which can potentially have a large impact on the work in the working groups, so care should be taken before recommending a new system to the PCG which may not be acceptable in some WGs.</w:t>
      </w:r>
    </w:p>
    <w:p w14:paraId="15D83FA4" w14:textId="18919515" w:rsidR="009F716E" w:rsidRDefault="009F716E" w:rsidP="00A120F3">
      <w:pPr>
        <w:keepNext/>
        <w:keepLines/>
      </w:pPr>
      <w:r>
        <w:t>The TSG SA Chair agreed that this is a large task but this is also a good opportunity to look into this for the start of 6G work. The results of the study should not be anticipated, but reviewed on the conclusions.</w:t>
      </w:r>
    </w:p>
    <w:p w14:paraId="01A53A93" w14:textId="612ABAEB" w:rsidR="009F716E" w:rsidRDefault="009F716E" w:rsidP="00A120F3">
      <w:pPr>
        <w:keepNext/>
        <w:keepLines/>
      </w:pPr>
      <w:r>
        <w:t>Huawei agreed that if it is found that the tools cannot handle the specifications as necessary, then it should not be chosen. The use of Git version control should also not be automatically adopted, as 3GPP has its own well-established version control.</w:t>
      </w:r>
    </w:p>
    <w:p w14:paraId="3A22DDF6" w14:textId="0C6EB206" w:rsidR="009F716E" w:rsidRDefault="009F716E" w:rsidP="00A120F3">
      <w:pPr>
        <w:keepNext/>
        <w:keepLines/>
      </w:pPr>
      <w:r>
        <w:t>NEC asked to be added as a supporting company and fully supported the search for new more efficient documentation methods.</w:t>
      </w:r>
    </w:p>
    <w:p w14:paraId="1CBD0DDB" w14:textId="77777777" w:rsidR="00A83B1A" w:rsidRDefault="00A83B1A" w:rsidP="00A83B1A">
      <w:pPr>
        <w:keepNext/>
        <w:keepLines/>
      </w:pPr>
      <w:r>
        <w:t>KDDI asked to be added as a supporting company.</w:t>
      </w:r>
    </w:p>
    <w:p w14:paraId="27483FFF" w14:textId="470E5F45" w:rsidR="009F716E" w:rsidRDefault="009F716E" w:rsidP="00A120F3">
      <w:pPr>
        <w:keepNext/>
        <w:keepLines/>
      </w:pPr>
      <w:r>
        <w:t>China Mobile asked to modify the SID title to remove 6G. Nokia replied that any results can of course be used for other technologies but considered it best to restrict the study for 6G work. China Mobile asked for time to test and use this and receive delegates feedback on the use of the proposed tools. Also May 2026 will be the start of SA</w:t>
      </w:r>
      <w:r w:rsidR="00A83B1A">
        <w:t> WG1</w:t>
      </w:r>
      <w:r>
        <w:t xml:space="preserve"> work and use of new tools at this point would be advantageous.</w:t>
      </w:r>
    </w:p>
    <w:p w14:paraId="3641DE4A" w14:textId="56D2D26C" w:rsidR="009F716E" w:rsidRDefault="00A83B1A" w:rsidP="00A120F3">
      <w:pPr>
        <w:keepNext/>
        <w:keepLines/>
      </w:pPr>
      <w:r>
        <w:t xml:space="preserve">This was revised, to add supporting companies and TR number, to </w:t>
      </w:r>
      <w:r w:rsidRPr="00CE3EC0">
        <w:rPr>
          <w:color w:val="0000FF"/>
        </w:rPr>
        <w:t>S</w:t>
      </w:r>
      <w:r>
        <w:rPr>
          <w:color w:val="0000FF"/>
        </w:rPr>
        <w:t>P</w:t>
      </w:r>
      <w:r w:rsidRPr="00CE3EC0">
        <w:rPr>
          <w:color w:val="0000FF"/>
        </w:rPr>
        <w:t>-2</w:t>
      </w:r>
      <w:r>
        <w:rPr>
          <w:color w:val="0000FF"/>
        </w:rPr>
        <w:t>50802</w:t>
      </w:r>
      <w:r>
        <w:t>.</w:t>
      </w:r>
    </w:p>
    <w:p w14:paraId="0365CBF8" w14:textId="41341160" w:rsidR="00491025" w:rsidRPr="00A83B1A" w:rsidRDefault="00A83B1A" w:rsidP="007615D6">
      <w:pPr>
        <w:keepNext/>
        <w:keepLines/>
      </w:pPr>
      <w:r>
        <w:t xml:space="preserve">This new SID was </w:t>
      </w:r>
      <w:r w:rsidRPr="00C3284B">
        <w:rPr>
          <w:color w:val="FF0000"/>
          <w:lang w:eastAsia="en-US"/>
        </w:rPr>
        <w:t>approved</w:t>
      </w:r>
      <w:r>
        <w:t>.</w:t>
      </w:r>
    </w:p>
    <w:p w14:paraId="6BDDAF72" w14:textId="5BE0A9FE" w:rsidR="007615D6" w:rsidRPr="00A83B1A" w:rsidRDefault="007615D6" w:rsidP="007615D6">
      <w:r w:rsidRPr="005B25A1">
        <w:rPr>
          <w:b/>
          <w:bCs/>
        </w:rPr>
        <w:t>Status:</w:t>
      </w:r>
      <w:r>
        <w:t xml:space="preserve"> </w:t>
      </w:r>
      <w:r w:rsidR="00A83B1A" w:rsidRPr="00C3284B">
        <w:rPr>
          <w:color w:val="FF0000"/>
          <w:lang w:eastAsia="en-US"/>
        </w:rPr>
        <w:t>Approved</w:t>
      </w:r>
      <w:r w:rsidR="00A83B1A">
        <w:t>.</w:t>
      </w:r>
    </w:p>
    <w:p w14:paraId="32A093A3" w14:textId="3390E12D" w:rsidR="00E00DA6" w:rsidRDefault="007615D6" w:rsidP="000A3FBD">
      <w:pPr>
        <w:pStyle w:val="NormTop"/>
      </w:pPr>
      <w:r>
        <w:rPr>
          <w:color w:val="0000FF"/>
        </w:rPr>
        <w:lastRenderedPageBreak/>
        <w:t>SP-250432</w:t>
      </w:r>
      <w:r w:rsidRPr="00D53282">
        <w:t xml:space="preserve"> </w:t>
      </w:r>
      <w:r>
        <w:t>(LS IN) LS from SA WG5: LS to SA for guidance on maintenance of specifications (Source: SA WG5 (S5-252123))</w:t>
      </w:r>
      <w:r>
        <w:br/>
      </w:r>
      <w:r w:rsidRPr="00D53282">
        <w:rPr>
          <w:b/>
        </w:rPr>
        <w:t>Document for:</w:t>
      </w:r>
      <w:r w:rsidRPr="00D53282">
        <w:t xml:space="preserve"> </w:t>
      </w:r>
      <w:r>
        <w:t>Action</w:t>
      </w:r>
      <w:r>
        <w:br/>
      </w:r>
      <w:r w:rsidRPr="00D53282">
        <w:rPr>
          <w:b/>
        </w:rPr>
        <w:t>Abstract:</w:t>
      </w:r>
      <w:r>
        <w:br/>
        <w:t>3GPP criteria of working is that errors that are serious (FASMO) shall be corrected in all maintained versions down to the release where the error was introduced. SA WG5 currently maintains approximately 445 TSs and TRs, as can be seen in S5-251769. The TSs are automatically upgraded if no change is done in a release. This results in very many CRs on old releases, which leads to a high workload, not only in SA WG5 but also affects SA. To reduce the number of CRs for old releases, SA WG5 seeks advice from SA on whether it is possible to reduce any of systems (2G, 3G, 4G etc.) and/or which releases are to be maintained, without violating the FASMO criteria. To SA: Action: SA WG5 asks SA for guidance on whether it is possible to reduce the number of CRs on old releases without violating the FASMO criteria.</w:t>
      </w:r>
    </w:p>
    <w:p w14:paraId="0C14A7CE" w14:textId="77777777" w:rsidR="007615D6" w:rsidRPr="005B25A1" w:rsidRDefault="007615D6" w:rsidP="007615D6">
      <w:pPr>
        <w:keepNext/>
        <w:keepLines/>
        <w:rPr>
          <w:b/>
          <w:bCs/>
        </w:rPr>
      </w:pPr>
      <w:r w:rsidRPr="005B25A1">
        <w:rPr>
          <w:b/>
          <w:bCs/>
        </w:rPr>
        <w:t>Plenary Discussion:</w:t>
      </w:r>
    </w:p>
    <w:p w14:paraId="0F764AA7" w14:textId="66A0F52A" w:rsidR="007615D6" w:rsidRDefault="00A83B1A" w:rsidP="007615D6">
      <w:pPr>
        <w:keepNext/>
        <w:keepLines/>
      </w:pPr>
      <w:r>
        <w:t xml:space="preserve">There was some surprise </w:t>
      </w:r>
      <w:r w:rsidR="00692A5B">
        <w:t>that SA WG5 report to have a large number of FASMO CRs to old Releases. The SA WG5 Chair clarified that interoperability and operation problems are considered FASMO, but not clarifications and additional description text. Ericsson added that there are examples where a new Feature is introduced which impacts the operation for previous Releases and this would need correction for the older Releases. Vodafone commented that the old obsolete specifications should not be maintained by SA WG5 and changes should be considered only for active Releases.</w:t>
      </w:r>
    </w:p>
    <w:p w14:paraId="20A1C6BA" w14:textId="75036256" w:rsidR="009A59C0" w:rsidRPr="00A83B1A" w:rsidRDefault="009A59C0" w:rsidP="007615D6">
      <w:pPr>
        <w:keepNext/>
        <w:keepLines/>
      </w:pPr>
      <w:r>
        <w:t xml:space="preserve">This was then </w:t>
      </w:r>
      <w:r w:rsidRPr="00C3284B">
        <w:rPr>
          <w:color w:val="0000FF"/>
        </w:rPr>
        <w:t>noted</w:t>
      </w:r>
      <w:r>
        <w:t>.</w:t>
      </w:r>
    </w:p>
    <w:p w14:paraId="481AA0B7" w14:textId="1DE062EC" w:rsidR="007615D6" w:rsidRPr="00EB0339" w:rsidRDefault="007615D6" w:rsidP="007615D6">
      <w:r w:rsidRPr="005B25A1">
        <w:rPr>
          <w:b/>
          <w:bCs/>
        </w:rPr>
        <w:t>Status:</w:t>
      </w:r>
      <w:r>
        <w:t xml:space="preserve"> </w:t>
      </w:r>
      <w:r>
        <w:rPr>
          <w:color w:val="0000FF"/>
        </w:rPr>
        <w:t>Noted</w:t>
      </w:r>
      <w:r>
        <w:t>.</w:t>
      </w:r>
    </w:p>
    <w:p w14:paraId="2F5FBEFE" w14:textId="77777777" w:rsidR="00D37D60" w:rsidRDefault="007615D6" w:rsidP="000A3FBD">
      <w:pPr>
        <w:pStyle w:val="NormTop"/>
      </w:pPr>
      <w:r>
        <w:rPr>
          <w:color w:val="0000FF"/>
        </w:rPr>
        <w:t>SP-250732</w:t>
      </w:r>
      <w:r w:rsidRPr="00D53282">
        <w:t xml:space="preserve"> </w:t>
      </w:r>
      <w:r>
        <w:t>(DISCUSSION) Views on user consent handling in SA working groups (Source: Apple)</w:t>
      </w:r>
      <w:r>
        <w:br/>
      </w:r>
      <w:r w:rsidRPr="00D53282">
        <w:rPr>
          <w:b/>
        </w:rPr>
        <w:t>Document for:</w:t>
      </w:r>
      <w:r w:rsidRPr="00D53282">
        <w:t xml:space="preserve"> </w:t>
      </w:r>
      <w:r>
        <w:t>Discussion</w:t>
      </w:r>
      <w:r>
        <w:br/>
      </w:r>
      <w:r w:rsidRPr="00D53282">
        <w:rPr>
          <w:b/>
        </w:rPr>
        <w:t>Abstract:</w:t>
      </w:r>
      <w:r w:rsidRPr="00D53282">
        <w:t xml:space="preserve"> </w:t>
      </w:r>
      <w:r w:rsidR="00D37D60">
        <w:t>Questions / Proposals</w:t>
      </w:r>
    </w:p>
    <w:p w14:paraId="2B51A1A7" w14:textId="77777777" w:rsidR="00D37D60" w:rsidRDefault="00D37D60" w:rsidP="000A3FBD">
      <w:pPr>
        <w:pStyle w:val="NormTop"/>
      </w:pPr>
      <w:r>
        <w:t>Based on the observations:</w:t>
      </w:r>
    </w:p>
    <w:p w14:paraId="7BEBF296" w14:textId="77777777" w:rsidR="00D37D60" w:rsidRDefault="00D37D60" w:rsidP="00D37D60">
      <w:pPr>
        <w:pStyle w:val="B1"/>
      </w:pPr>
      <w:r>
        <w:t>-</w:t>
      </w:r>
      <w:r>
        <w:tab/>
        <w:t>Should terminology for getting permission to access / use / store user's data be aligned?</w:t>
      </w:r>
    </w:p>
    <w:p w14:paraId="2AB12BDB" w14:textId="1529C00E" w:rsidR="00D37D60" w:rsidRDefault="00D37D60" w:rsidP="00D37D60">
      <w:pPr>
        <w:pStyle w:val="B2"/>
      </w:pPr>
      <w:r>
        <w:t>-</w:t>
      </w:r>
      <w:r>
        <w:tab/>
        <w:t>(Yes): Some work is needed to have better clarity in the related terminology</w:t>
      </w:r>
    </w:p>
    <w:p w14:paraId="1D4D3BDE" w14:textId="77777777" w:rsidR="00D37D60" w:rsidRDefault="00D37D60" w:rsidP="00D37D60">
      <w:pPr>
        <w:pStyle w:val="B1"/>
      </w:pPr>
      <w:r>
        <w:t>-</w:t>
      </w:r>
      <w:r>
        <w:tab/>
        <w:t>Should the current handling of "permission to access users' data" across SA WGs be more streamlined?</w:t>
      </w:r>
    </w:p>
    <w:p w14:paraId="2E6EA21A" w14:textId="0D69A24D" w:rsidR="00D37D60" w:rsidRDefault="00D37D60" w:rsidP="00D37D60">
      <w:pPr>
        <w:pStyle w:val="B1"/>
      </w:pPr>
      <w:r>
        <w:tab/>
        <w:t>(Yes):</w:t>
      </w:r>
    </w:p>
    <w:p w14:paraId="193ACBF6" w14:textId="02B6808F" w:rsidR="00D37D60" w:rsidRDefault="00D37D60" w:rsidP="00D37D60">
      <w:pPr>
        <w:pStyle w:val="B2"/>
      </w:pPr>
      <w:r>
        <w:t>-</w:t>
      </w:r>
      <w:r>
        <w:tab/>
        <w:t>For 5G, minor improvements could be feasible to help with ongoing / planned work, re-using the existing user consent framework and current way of working</w:t>
      </w:r>
    </w:p>
    <w:p w14:paraId="5A728EBC" w14:textId="5BE8BC6A" w:rsidR="00D37D60" w:rsidRDefault="00D37D60" w:rsidP="00D37D60">
      <w:pPr>
        <w:pStyle w:val="B2"/>
      </w:pPr>
      <w:r>
        <w:t>-</w:t>
      </w:r>
      <w:r>
        <w:tab/>
        <w:t>For 6G, it is proposed to better clarify the responsibility of each group on "permission to access users' data"</w:t>
      </w:r>
    </w:p>
    <w:p w14:paraId="1AD96AC2" w14:textId="3FBACEC8" w:rsidR="00D37D60" w:rsidRDefault="00D37D60" w:rsidP="00D37D60">
      <w:r>
        <w:t>It is proposed to have a discussion on the procedural challenges, potential streamlining of the procedural aspects, and related terminology between now and the next meeting (SA#109)</w:t>
      </w:r>
    </w:p>
    <w:p w14:paraId="5653FD6A" w14:textId="77777777" w:rsidR="007615D6" w:rsidRPr="005B25A1" w:rsidRDefault="007615D6" w:rsidP="007615D6">
      <w:pPr>
        <w:keepNext/>
        <w:keepLines/>
        <w:rPr>
          <w:b/>
          <w:bCs/>
        </w:rPr>
      </w:pPr>
      <w:r w:rsidRPr="005B25A1">
        <w:rPr>
          <w:b/>
          <w:bCs/>
        </w:rPr>
        <w:lastRenderedPageBreak/>
        <w:t>Plenary Discussion:</w:t>
      </w:r>
    </w:p>
    <w:p w14:paraId="6F2DA08D" w14:textId="3C1418FF" w:rsidR="007615D6" w:rsidRDefault="00D37D60" w:rsidP="007615D6">
      <w:pPr>
        <w:keepNext/>
        <w:keepLines/>
      </w:pPr>
      <w:r>
        <w:t>Qualcomm commented that it should be considered whether the framework already created many years ago is still adequate for the current 6G work and beyond and proposed asking SA WG1 to define some use cases for use consent.</w:t>
      </w:r>
    </w:p>
    <w:p w14:paraId="7C4B2DD0" w14:textId="2A264DF4" w:rsidR="00D37D60" w:rsidRDefault="00D37D60" w:rsidP="007615D6">
      <w:pPr>
        <w:keepNext/>
        <w:keepLines/>
      </w:pPr>
      <w:r>
        <w:t>Nokia also preferred a coordinated approach to reviewing the user consent framework and suggested SA WG3 would be the best place for this.</w:t>
      </w:r>
    </w:p>
    <w:p w14:paraId="216A1200" w14:textId="37A9675E" w:rsidR="00D37D60" w:rsidRDefault="00D37D60" w:rsidP="007615D6">
      <w:pPr>
        <w:keepNext/>
        <w:keepLines/>
      </w:pPr>
      <w:r>
        <w:t>KDDI considered that this was out of scope for 3GPP.</w:t>
      </w:r>
    </w:p>
    <w:p w14:paraId="0F99C392" w14:textId="7E5A4DB4" w:rsidR="00D37D60" w:rsidRDefault="00D37D60" w:rsidP="007615D6">
      <w:pPr>
        <w:keepNext/>
        <w:keepLines/>
      </w:pPr>
      <w:r>
        <w:t>NTT DOCOMO commented that there are differences on the need for user consent for either user data or subscription data.</w:t>
      </w:r>
    </w:p>
    <w:p w14:paraId="372867F4" w14:textId="1132A8CE" w:rsidR="00AC6644" w:rsidRDefault="00AC6644" w:rsidP="007615D6">
      <w:pPr>
        <w:keepNext/>
        <w:keepLines/>
      </w:pPr>
      <w:r>
        <w:t>Samsung commented that an end to end approach would be needed for this, but did not think this could be achieved for 5G and suggested looking at this for 6G work.</w:t>
      </w:r>
    </w:p>
    <w:p w14:paraId="2ED452D7" w14:textId="136DF569" w:rsidR="00AC6644" w:rsidRDefault="00AC6644" w:rsidP="007615D6">
      <w:pPr>
        <w:keepNext/>
        <w:keepLines/>
      </w:pPr>
      <w:r>
        <w:t>Apple commented that there were disparate understandings of this expressed and asked that companies consider this off-line.</w:t>
      </w:r>
    </w:p>
    <w:p w14:paraId="6D80E56A" w14:textId="5464E673" w:rsidR="0033603C" w:rsidRDefault="0033603C" w:rsidP="007615D6">
      <w:pPr>
        <w:keepNext/>
        <w:keepLines/>
        <w:rPr>
          <w:ins w:id="186" w:author="zoulan@huawei.com comment" w:date="2025-06-30T07:07:00Z"/>
        </w:rPr>
      </w:pPr>
      <w:ins w:id="187" w:author="zoulan@huawei.com comment" w:date="2025-06-30T07:07:00Z">
        <w:r>
          <w:t>The SA WG5 Chair commented that SA WG5 has specified user consent related solutions in TS 32.422 when LTE MDT feature was discussed, suggest to check whether existing mechanisms could be reused.</w:t>
        </w:r>
      </w:ins>
    </w:p>
    <w:p w14:paraId="65ADE681" w14:textId="67D18FA7" w:rsidR="00AC6644" w:rsidRDefault="00AC6644" w:rsidP="007615D6">
      <w:pPr>
        <w:keepNext/>
        <w:keepLines/>
      </w:pPr>
      <w:r>
        <w:t>A fuller proposal on this and the coordination of the work should be provided for the next presentation to TSG SA.</w:t>
      </w:r>
    </w:p>
    <w:p w14:paraId="2B6E3076" w14:textId="28A9A66F" w:rsidR="00AC6644" w:rsidRPr="006C4B52" w:rsidRDefault="00AC6644" w:rsidP="007615D6">
      <w:pPr>
        <w:keepNext/>
        <w:keepLines/>
      </w:pPr>
      <w:r>
        <w:t xml:space="preserve">This was then </w:t>
      </w:r>
      <w:r w:rsidRPr="00C3284B">
        <w:rPr>
          <w:color w:val="0000FF"/>
        </w:rPr>
        <w:t>noted</w:t>
      </w:r>
      <w:r>
        <w:t>.</w:t>
      </w:r>
    </w:p>
    <w:p w14:paraId="44752148" w14:textId="0F62A826" w:rsidR="007615D6" w:rsidRPr="00EB0339" w:rsidRDefault="007615D6" w:rsidP="007615D6">
      <w:r w:rsidRPr="005B25A1">
        <w:rPr>
          <w:b/>
          <w:bCs/>
        </w:rPr>
        <w:t>Status:</w:t>
      </w:r>
      <w:r>
        <w:t xml:space="preserve"> </w:t>
      </w:r>
      <w:r>
        <w:rPr>
          <w:color w:val="0000FF"/>
        </w:rPr>
        <w:t>Noted</w:t>
      </w:r>
      <w:r>
        <w:t>.</w:t>
      </w:r>
    </w:p>
    <w:p w14:paraId="5C8A9BE6" w14:textId="581B491F" w:rsidR="00E00DA6" w:rsidRDefault="007615D6" w:rsidP="000A3FBD">
      <w:pPr>
        <w:pStyle w:val="NormTop"/>
      </w:pPr>
      <w:r>
        <w:rPr>
          <w:color w:val="0000FF"/>
        </w:rPr>
        <w:t>SP-250772</w:t>
      </w:r>
      <w:r w:rsidRPr="00D53282">
        <w:t xml:space="preserve"> </w:t>
      </w:r>
      <w:r>
        <w:t>(DISCUSSION) 3GPP Capability Exposure (Source: Apple, AT&amp;T, Ericsson, Huawei, Nokia, OPPO, Reliance Jio, Samsung, Telefonica, ZTE)</w:t>
      </w:r>
      <w:r>
        <w:br/>
      </w:r>
      <w:r w:rsidRPr="00D53282">
        <w:rPr>
          <w:b/>
        </w:rPr>
        <w:t>Document for:</w:t>
      </w:r>
      <w:r w:rsidRPr="00D53282">
        <w:t xml:space="preserve"> </w:t>
      </w:r>
      <w:r>
        <w:t>Endorsement</w:t>
      </w:r>
      <w:r>
        <w:br/>
      </w:r>
      <w:r w:rsidRPr="00D53282">
        <w:rPr>
          <w:b/>
        </w:rPr>
        <w:t>Abstract:</w:t>
      </w:r>
      <w:r>
        <w:br/>
        <w:t>As activities in 3GPP migrate towards 6G, this paper presents what is believed by the sourcing companies to be an opportunity to enhance the capability and associated API exposure offered to external consumers of the 3GPP system.</w:t>
      </w:r>
    </w:p>
    <w:p w14:paraId="4C8BB11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SP-250759</w:t>
      </w:r>
      <w:r>
        <w:t>. LATE DOC:</w:t>
      </w:r>
    </w:p>
    <w:p w14:paraId="38EF22CA" w14:textId="77777777" w:rsidR="007615D6" w:rsidRPr="005B25A1" w:rsidRDefault="007615D6" w:rsidP="007615D6">
      <w:pPr>
        <w:keepNext/>
        <w:keepLines/>
        <w:rPr>
          <w:b/>
          <w:bCs/>
        </w:rPr>
      </w:pPr>
      <w:r w:rsidRPr="005B25A1">
        <w:rPr>
          <w:b/>
          <w:bCs/>
        </w:rPr>
        <w:t>Plenary Discussion:</w:t>
      </w:r>
    </w:p>
    <w:p w14:paraId="49167F71" w14:textId="6C66248A" w:rsidR="007615D6" w:rsidRPr="00AC6644" w:rsidRDefault="0014407E" w:rsidP="007615D6">
      <w:pPr>
        <w:keepNext/>
        <w:keepLines/>
      </w:pPr>
      <w:r>
        <w:t xml:space="preserve">There was some support for this but further details and the next steps should be clarified. It was understood that a study should be started on this and the </w:t>
      </w:r>
      <w:r w:rsidR="006846AF">
        <w:t xml:space="preserve">API exposure aspects and lead WGs should be defined. Samsung thanked delegates for their feedback. This was then </w:t>
      </w:r>
      <w:r w:rsidR="006846AF" w:rsidRPr="00C3284B">
        <w:rPr>
          <w:color w:val="0000FF"/>
        </w:rPr>
        <w:t>noted</w:t>
      </w:r>
      <w:r w:rsidR="006846AF">
        <w:t>.</w:t>
      </w:r>
    </w:p>
    <w:p w14:paraId="7F23E6A4" w14:textId="2594C1AA" w:rsidR="007615D6" w:rsidRPr="00EB0339" w:rsidRDefault="007615D6" w:rsidP="007615D6">
      <w:r w:rsidRPr="005B25A1">
        <w:rPr>
          <w:b/>
          <w:bCs/>
        </w:rPr>
        <w:t>Status:</w:t>
      </w:r>
      <w:r>
        <w:t xml:space="preserve"> </w:t>
      </w:r>
      <w:r>
        <w:rPr>
          <w:color w:val="0000FF"/>
        </w:rPr>
        <w:t>Noted</w:t>
      </w:r>
      <w:r>
        <w:t>.</w:t>
      </w:r>
    </w:p>
    <w:p w14:paraId="16239FF7" w14:textId="4B312959" w:rsidR="000D3ADC" w:rsidRPr="000D3ADC" w:rsidRDefault="000D3ADC" w:rsidP="000D3ADC">
      <w:pPr>
        <w:pStyle w:val="FP"/>
        <w:pBdr>
          <w:top w:val="single" w:sz="4" w:space="1" w:color="auto"/>
        </w:pBdr>
        <w:rPr>
          <w:b/>
          <w:bCs/>
        </w:rPr>
      </w:pPr>
      <w:r>
        <w:rPr>
          <w:color w:val="0000FF"/>
        </w:rPr>
        <w:t>SP-250850</w:t>
      </w:r>
      <w:r w:rsidRPr="00D53282">
        <w:t xml:space="preserve"> </w:t>
      </w:r>
      <w:r>
        <w:t xml:space="preserve">(OTHER) </w:t>
      </w:r>
      <w:r w:rsidR="0009409B">
        <w:t>Way of Working for Study on Modernization of Specification Format and Procedures for 6G</w:t>
      </w:r>
      <w:r>
        <w:t xml:space="preserve"> (Source: 6G SI Rapporteurs)</w:t>
      </w:r>
      <w:r>
        <w:br/>
      </w:r>
      <w:r w:rsidRPr="00D53282">
        <w:rPr>
          <w:b/>
        </w:rPr>
        <w:t>Document for:</w:t>
      </w:r>
      <w:r w:rsidRPr="00D53282">
        <w:t xml:space="preserve"> </w:t>
      </w:r>
      <w:r>
        <w:t>Presentation</w:t>
      </w:r>
      <w:r>
        <w:br/>
      </w:r>
      <w:r w:rsidRPr="00D53282">
        <w:rPr>
          <w:b/>
        </w:rPr>
        <w:t>Abstract:</w:t>
      </w:r>
      <w:r>
        <w:br/>
      </w:r>
      <w:r w:rsidRPr="000D3ADC">
        <w:rPr>
          <w:b/>
          <w:bCs/>
        </w:rPr>
        <w:t>Way of working:</w:t>
      </w:r>
    </w:p>
    <w:p w14:paraId="7B8E1FD9" w14:textId="31797009" w:rsidR="000D3ADC" w:rsidRPr="000D3ADC" w:rsidRDefault="000D3ADC" w:rsidP="000D3ADC">
      <w:pPr>
        <w:pStyle w:val="B1"/>
        <w:rPr>
          <w:b/>
          <w:bCs/>
          <w:lang w:eastAsia="ja-JP"/>
        </w:rPr>
      </w:pPr>
      <w:r w:rsidRPr="000D3ADC">
        <w:rPr>
          <w:b/>
          <w:bCs/>
          <w:lang w:eastAsia="ja-JP"/>
        </w:rPr>
        <w:t>-</w:t>
      </w:r>
      <w:r w:rsidRPr="000D3ADC">
        <w:rPr>
          <w:b/>
          <w:bCs/>
          <w:lang w:eastAsia="ja-JP"/>
        </w:rPr>
        <w:tab/>
        <w:t>Dedicated email reflector to be established:</w:t>
      </w:r>
    </w:p>
    <w:p w14:paraId="4B5C03C6" w14:textId="798823A1" w:rsidR="000D3ADC" w:rsidRDefault="000D3ADC" w:rsidP="000D3ADC">
      <w:pPr>
        <w:pStyle w:val="B1"/>
        <w:ind w:left="851"/>
        <w:rPr>
          <w:lang w:eastAsia="ja-JP"/>
        </w:rPr>
      </w:pPr>
      <w:r>
        <w:rPr>
          <w:lang w:eastAsia="ja-JP"/>
        </w:rPr>
        <w:t>-</w:t>
      </w:r>
      <w:r>
        <w:rPr>
          <w:lang w:eastAsia="ja-JP"/>
        </w:rPr>
        <w:tab/>
      </w:r>
      <w:hyperlink r:id="rId16" w:history="1">
        <w:r w:rsidR="00D361CF">
          <w:rPr>
            <w:rStyle w:val="Hyperlink"/>
            <w:lang w:eastAsia="ja-JP"/>
          </w:rPr>
          <w:t>3GPP_Spec_Modernisation@list.etsi.org</w:t>
        </w:r>
      </w:hyperlink>
    </w:p>
    <w:p w14:paraId="21039567" w14:textId="061B119A" w:rsidR="000D3ADC" w:rsidRDefault="000D3ADC" w:rsidP="000D3ADC">
      <w:pPr>
        <w:pStyle w:val="B1"/>
        <w:ind w:left="851"/>
        <w:rPr>
          <w:lang w:eastAsia="ja-JP"/>
        </w:rPr>
      </w:pPr>
      <w:r>
        <w:rPr>
          <w:lang w:eastAsia="ja-JP"/>
        </w:rPr>
        <w:t>-</w:t>
      </w:r>
      <w:r>
        <w:rPr>
          <w:lang w:eastAsia="ja-JP"/>
        </w:rPr>
        <w:tab/>
        <w:t>Open to delegates from all WGs/TSGs across 3GPP</w:t>
      </w:r>
    </w:p>
    <w:p w14:paraId="601BB924" w14:textId="3D98D7B7" w:rsidR="000D3ADC" w:rsidRPr="000D3ADC" w:rsidRDefault="000D3ADC" w:rsidP="000D3ADC">
      <w:pPr>
        <w:pStyle w:val="B1"/>
        <w:rPr>
          <w:b/>
          <w:bCs/>
          <w:lang w:eastAsia="ja-JP"/>
        </w:rPr>
      </w:pPr>
      <w:r w:rsidRPr="000D3ADC">
        <w:rPr>
          <w:b/>
          <w:bCs/>
          <w:lang w:eastAsia="ja-JP"/>
        </w:rPr>
        <w:t>-</w:t>
      </w:r>
      <w:r w:rsidRPr="000D3ADC">
        <w:rPr>
          <w:b/>
          <w:bCs/>
          <w:lang w:eastAsia="ja-JP"/>
        </w:rPr>
        <w:tab/>
        <w:t>Conference calls to progress study between TSG meetings</w:t>
      </w:r>
    </w:p>
    <w:p w14:paraId="1F06BA60" w14:textId="10085665" w:rsidR="000D3ADC" w:rsidRDefault="000D3ADC" w:rsidP="000D3ADC">
      <w:pPr>
        <w:pStyle w:val="B1"/>
        <w:ind w:left="1134"/>
        <w:rPr>
          <w:lang w:eastAsia="ja-JP"/>
        </w:rPr>
      </w:pPr>
      <w:r>
        <w:rPr>
          <w:lang w:eastAsia="ja-JP"/>
        </w:rPr>
        <w:t>-</w:t>
      </w:r>
      <w:r>
        <w:rPr>
          <w:lang w:eastAsia="ja-JP"/>
        </w:rPr>
        <w:tab/>
        <w:t>Chaired by rotation among the rapporteurs</w:t>
      </w:r>
    </w:p>
    <w:p w14:paraId="3EADA0B0" w14:textId="7F8A3571" w:rsidR="000D3ADC" w:rsidRDefault="000D3ADC" w:rsidP="000D3ADC">
      <w:pPr>
        <w:pStyle w:val="B1"/>
        <w:ind w:left="1134"/>
        <w:rPr>
          <w:lang w:eastAsia="ja-JP"/>
        </w:rPr>
      </w:pPr>
      <w:r>
        <w:rPr>
          <w:lang w:eastAsia="ja-JP"/>
        </w:rPr>
        <w:t>-</w:t>
      </w:r>
      <w:r>
        <w:rPr>
          <w:lang w:eastAsia="ja-JP"/>
        </w:rPr>
        <w:tab/>
        <w:t>Registration via 3GPP portal</w:t>
      </w:r>
    </w:p>
    <w:p w14:paraId="0ED1CA4C" w14:textId="1F067480" w:rsidR="000D3ADC" w:rsidRPr="000D3ADC" w:rsidRDefault="000D3ADC" w:rsidP="000D3ADC">
      <w:pPr>
        <w:pStyle w:val="B1"/>
        <w:rPr>
          <w:b/>
          <w:bCs/>
          <w:lang w:eastAsia="ja-JP"/>
        </w:rPr>
      </w:pPr>
      <w:r w:rsidRPr="000D3ADC">
        <w:rPr>
          <w:b/>
          <w:bCs/>
          <w:lang w:eastAsia="ja-JP"/>
        </w:rPr>
        <w:t>-</w:t>
      </w:r>
      <w:r w:rsidRPr="000D3ADC">
        <w:rPr>
          <w:b/>
          <w:bCs/>
          <w:lang w:eastAsia="ja-JP"/>
        </w:rPr>
        <w:tab/>
      </w:r>
      <w:proofErr w:type="spellStart"/>
      <w:r w:rsidRPr="000D3ADC">
        <w:rPr>
          <w:b/>
          <w:bCs/>
          <w:lang w:eastAsia="ja-JP"/>
        </w:rPr>
        <w:t>Tdocs</w:t>
      </w:r>
      <w:proofErr w:type="spellEnd"/>
      <w:r w:rsidRPr="000D3ADC">
        <w:rPr>
          <w:b/>
          <w:bCs/>
          <w:lang w:eastAsia="ja-JP"/>
        </w:rPr>
        <w:t xml:space="preserve"> allocation to be based on 3GU - details to be confirmed by MCC</w:t>
      </w:r>
    </w:p>
    <w:p w14:paraId="43477951" w14:textId="5DBC8FA9" w:rsidR="000D3ADC" w:rsidRPr="000D3ADC" w:rsidRDefault="000D3ADC" w:rsidP="000D3ADC">
      <w:pPr>
        <w:pStyle w:val="B1"/>
        <w:rPr>
          <w:b/>
          <w:bCs/>
          <w:lang w:eastAsia="ja-JP"/>
        </w:rPr>
      </w:pPr>
      <w:r w:rsidRPr="000D3ADC">
        <w:rPr>
          <w:b/>
          <w:bCs/>
          <w:lang w:eastAsia="ja-JP"/>
        </w:rPr>
        <w:t>-</w:t>
      </w:r>
      <w:r w:rsidRPr="000D3ADC">
        <w:rPr>
          <w:b/>
          <w:bCs/>
          <w:lang w:eastAsia="ja-JP"/>
        </w:rPr>
        <w:tab/>
        <w:t>Progress presented to joint SA/RAN/CT session of each TSGs meeting</w:t>
      </w:r>
    </w:p>
    <w:p w14:paraId="06CA30C7" w14:textId="26FE78E5" w:rsidR="000D3ADC" w:rsidRDefault="000D3ADC" w:rsidP="000D3ADC">
      <w:pPr>
        <w:pStyle w:val="B1"/>
        <w:ind w:left="1134"/>
        <w:rPr>
          <w:lang w:eastAsia="ja-JP"/>
        </w:rPr>
      </w:pPr>
      <w:r>
        <w:rPr>
          <w:lang w:eastAsia="ja-JP"/>
        </w:rPr>
        <w:t>-</w:t>
      </w:r>
      <w:r>
        <w:rPr>
          <w:lang w:eastAsia="ja-JP"/>
        </w:rPr>
        <w:tab/>
        <w:t>Provisionally 12-13h on Tuesdays of the TSG week</w:t>
      </w:r>
    </w:p>
    <w:p w14:paraId="02E02726" w14:textId="77777777" w:rsidR="000D3ADC" w:rsidRPr="000D3ADC" w:rsidRDefault="000D3ADC" w:rsidP="00D361CF">
      <w:pPr>
        <w:pStyle w:val="FP"/>
        <w:keepNext/>
        <w:rPr>
          <w:b/>
          <w:bCs/>
          <w:lang w:eastAsia="ja-JP"/>
        </w:rPr>
      </w:pPr>
      <w:r w:rsidRPr="000D3ADC">
        <w:rPr>
          <w:b/>
          <w:bCs/>
          <w:lang w:eastAsia="ja-JP"/>
        </w:rPr>
        <w:lastRenderedPageBreak/>
        <w:t>Planned conference calls</w:t>
      </w:r>
    </w:p>
    <w:p w14:paraId="0365ADA5" w14:textId="77777777" w:rsidR="000D3ADC" w:rsidRDefault="000D3ADC" w:rsidP="00D361CF">
      <w:pPr>
        <w:pStyle w:val="B1"/>
        <w:keepNext/>
        <w:ind w:left="567"/>
        <w:rPr>
          <w:lang w:eastAsia="ja-JP"/>
        </w:rPr>
      </w:pPr>
      <w:r>
        <w:rPr>
          <w:lang w:eastAsia="ja-JP"/>
        </w:rPr>
        <w:t>13-15h CET</w:t>
      </w:r>
    </w:p>
    <w:p w14:paraId="54FB4256" w14:textId="77777777" w:rsidR="000D3ADC" w:rsidRPr="00D361CF" w:rsidRDefault="000D3ADC" w:rsidP="00D361CF">
      <w:pPr>
        <w:pStyle w:val="B1"/>
        <w:keepNext/>
        <w:ind w:left="851"/>
        <w:rPr>
          <w:color w:val="0000FF"/>
          <w:lang w:eastAsia="ja-JP"/>
        </w:rPr>
      </w:pPr>
      <w:r w:rsidRPr="00D361CF">
        <w:rPr>
          <w:color w:val="0000FF"/>
          <w:lang w:eastAsia="ja-JP"/>
        </w:rPr>
        <w:t>#0 Thu 3rd July - Information session</w:t>
      </w:r>
    </w:p>
    <w:p w14:paraId="3B86FD2A" w14:textId="77777777" w:rsidR="000D3ADC" w:rsidRPr="00D361CF" w:rsidRDefault="000D3ADC" w:rsidP="00D361CF">
      <w:pPr>
        <w:pStyle w:val="B1"/>
        <w:keepNext/>
        <w:ind w:left="851"/>
        <w:rPr>
          <w:color w:val="0000FF"/>
          <w:lang w:eastAsia="ja-JP"/>
        </w:rPr>
      </w:pPr>
      <w:r w:rsidRPr="00D361CF">
        <w:rPr>
          <w:color w:val="0000FF"/>
          <w:lang w:eastAsia="ja-JP"/>
        </w:rPr>
        <w:t>#1 Wed 23rd July</w:t>
      </w:r>
    </w:p>
    <w:p w14:paraId="7159E5FA" w14:textId="77777777" w:rsidR="000D3ADC" w:rsidRPr="00D361CF" w:rsidRDefault="000D3ADC" w:rsidP="00D361CF">
      <w:pPr>
        <w:pStyle w:val="B1"/>
        <w:keepNext/>
        <w:ind w:left="851"/>
        <w:rPr>
          <w:color w:val="0000FF"/>
          <w:lang w:eastAsia="ja-JP"/>
        </w:rPr>
      </w:pPr>
      <w:r w:rsidRPr="00D361CF">
        <w:rPr>
          <w:color w:val="0000FF"/>
          <w:lang w:eastAsia="ja-JP"/>
        </w:rPr>
        <w:t>#2 Wed 6th Aug</w:t>
      </w:r>
    </w:p>
    <w:p w14:paraId="2EECEB62" w14:textId="77777777" w:rsidR="000D3ADC" w:rsidRPr="00D361CF" w:rsidRDefault="000D3ADC" w:rsidP="000D3ADC">
      <w:pPr>
        <w:pStyle w:val="B1"/>
        <w:ind w:left="851"/>
        <w:rPr>
          <w:color w:val="0000FF"/>
          <w:lang w:eastAsia="ja-JP"/>
        </w:rPr>
      </w:pPr>
      <w:r w:rsidRPr="00D361CF">
        <w:rPr>
          <w:color w:val="0000FF"/>
          <w:lang w:eastAsia="ja-JP"/>
        </w:rPr>
        <w:t>#3 Wed 3rd Sep</w:t>
      </w:r>
    </w:p>
    <w:p w14:paraId="1CBC597B" w14:textId="77777777" w:rsidR="000D3ADC" w:rsidRDefault="000D3ADC" w:rsidP="00D361CF">
      <w:pPr>
        <w:pStyle w:val="B1"/>
        <w:keepNext/>
        <w:ind w:left="567"/>
        <w:rPr>
          <w:lang w:eastAsia="ja-JP"/>
        </w:rPr>
      </w:pPr>
      <w:r>
        <w:rPr>
          <w:lang w:eastAsia="ja-JP"/>
        </w:rPr>
        <w:t>[TSG#109]</w:t>
      </w:r>
    </w:p>
    <w:p w14:paraId="1BD0F15E" w14:textId="77777777" w:rsidR="000D3ADC" w:rsidRPr="00D361CF" w:rsidRDefault="000D3ADC" w:rsidP="00D361CF">
      <w:pPr>
        <w:pStyle w:val="B1"/>
        <w:keepNext/>
        <w:ind w:left="851"/>
        <w:rPr>
          <w:color w:val="0000FF"/>
          <w:lang w:eastAsia="ja-JP"/>
        </w:rPr>
      </w:pPr>
      <w:r w:rsidRPr="00D361CF">
        <w:rPr>
          <w:color w:val="0000FF"/>
          <w:lang w:eastAsia="ja-JP"/>
        </w:rPr>
        <w:t>#4 Wed 8th Oct</w:t>
      </w:r>
    </w:p>
    <w:p w14:paraId="5711A564" w14:textId="77777777" w:rsidR="000D3ADC" w:rsidRPr="00D361CF" w:rsidRDefault="000D3ADC" w:rsidP="00D361CF">
      <w:pPr>
        <w:pStyle w:val="B1"/>
        <w:keepNext/>
        <w:ind w:left="851"/>
        <w:rPr>
          <w:color w:val="0000FF"/>
          <w:lang w:eastAsia="ja-JP"/>
        </w:rPr>
      </w:pPr>
      <w:r w:rsidRPr="00D361CF">
        <w:rPr>
          <w:color w:val="0000FF"/>
          <w:lang w:eastAsia="ja-JP"/>
        </w:rPr>
        <w:t>#5 Wed 29th Oct</w:t>
      </w:r>
    </w:p>
    <w:p w14:paraId="158863D2" w14:textId="77777777" w:rsidR="000D3ADC" w:rsidRPr="00D361CF" w:rsidRDefault="000D3ADC" w:rsidP="000D3ADC">
      <w:pPr>
        <w:pStyle w:val="B1"/>
        <w:ind w:left="851"/>
        <w:rPr>
          <w:color w:val="0000FF"/>
          <w:lang w:eastAsia="ja-JP"/>
        </w:rPr>
      </w:pPr>
      <w:r w:rsidRPr="00D361CF">
        <w:rPr>
          <w:color w:val="0000FF"/>
          <w:lang w:eastAsia="ja-JP"/>
        </w:rPr>
        <w:t>#6 Mon 24th Nov</w:t>
      </w:r>
    </w:p>
    <w:p w14:paraId="006B17DE" w14:textId="5A039186" w:rsidR="000D3ADC" w:rsidRDefault="000D3ADC" w:rsidP="00D361CF">
      <w:pPr>
        <w:pStyle w:val="B1"/>
        <w:keepNext/>
        <w:ind w:left="567"/>
        <w:rPr>
          <w:lang w:eastAsia="ja-JP"/>
        </w:rPr>
      </w:pPr>
      <w:r>
        <w:rPr>
          <w:lang w:eastAsia="ja-JP"/>
        </w:rPr>
        <w:t>[TSG#110] (TR</w:t>
      </w:r>
      <w:r w:rsidR="00D361CF">
        <w:rPr>
          <w:lang w:eastAsia="ja-JP"/>
        </w:rPr>
        <w:t xml:space="preserve"> </w:t>
      </w:r>
      <w:r>
        <w:rPr>
          <w:lang w:eastAsia="ja-JP"/>
        </w:rPr>
        <w:t>v1.0.0)</w:t>
      </w:r>
    </w:p>
    <w:p w14:paraId="5BC7173C" w14:textId="77777777" w:rsidR="000D3ADC" w:rsidRPr="00D361CF" w:rsidRDefault="000D3ADC" w:rsidP="00D361CF">
      <w:pPr>
        <w:pStyle w:val="B1"/>
        <w:keepNext/>
        <w:ind w:left="851"/>
        <w:rPr>
          <w:color w:val="0000FF"/>
          <w:lang w:eastAsia="ja-JP"/>
        </w:rPr>
      </w:pPr>
      <w:r w:rsidRPr="00D361CF">
        <w:rPr>
          <w:color w:val="0000FF"/>
          <w:lang w:eastAsia="ja-JP"/>
        </w:rPr>
        <w:t>#7 Wed 14th Jan</w:t>
      </w:r>
    </w:p>
    <w:p w14:paraId="66CFBBD0" w14:textId="77777777" w:rsidR="000D3ADC" w:rsidRPr="00D361CF" w:rsidRDefault="000D3ADC" w:rsidP="00D361CF">
      <w:pPr>
        <w:pStyle w:val="B1"/>
        <w:keepNext/>
        <w:ind w:left="851"/>
        <w:rPr>
          <w:color w:val="0000FF"/>
          <w:lang w:eastAsia="ja-JP"/>
        </w:rPr>
      </w:pPr>
      <w:r w:rsidRPr="00D361CF">
        <w:rPr>
          <w:color w:val="0000FF"/>
          <w:lang w:eastAsia="ja-JP"/>
        </w:rPr>
        <w:t>#8 Wed 4th Feb</w:t>
      </w:r>
    </w:p>
    <w:p w14:paraId="227EB15D" w14:textId="77777777" w:rsidR="000D3ADC" w:rsidRPr="00D361CF" w:rsidRDefault="000D3ADC" w:rsidP="000D3ADC">
      <w:pPr>
        <w:pStyle w:val="B1"/>
        <w:ind w:left="851"/>
        <w:rPr>
          <w:color w:val="0000FF"/>
          <w:lang w:eastAsia="ja-JP"/>
        </w:rPr>
      </w:pPr>
      <w:r w:rsidRPr="00D361CF">
        <w:rPr>
          <w:color w:val="0000FF"/>
          <w:lang w:eastAsia="ja-JP"/>
        </w:rPr>
        <w:t>#9 Wed 25th Feb</w:t>
      </w:r>
    </w:p>
    <w:p w14:paraId="3EC5CB63" w14:textId="04FBF49A" w:rsidR="000D3ADC" w:rsidRDefault="000D3ADC" w:rsidP="000D3ADC">
      <w:pPr>
        <w:pStyle w:val="B1"/>
        <w:ind w:left="567"/>
        <w:rPr>
          <w:lang w:eastAsia="ja-JP"/>
        </w:rPr>
      </w:pPr>
      <w:r>
        <w:rPr>
          <w:lang w:eastAsia="ja-JP"/>
        </w:rPr>
        <w:t>[TSG#111] (TR</w:t>
      </w:r>
      <w:r w:rsidR="00D361CF">
        <w:rPr>
          <w:lang w:eastAsia="ja-JP"/>
        </w:rPr>
        <w:t xml:space="preserve"> </w:t>
      </w:r>
      <w:r>
        <w:rPr>
          <w:lang w:eastAsia="ja-JP"/>
        </w:rPr>
        <w:t>v2.0.0)</w:t>
      </w:r>
    </w:p>
    <w:p w14:paraId="5431D416" w14:textId="77777777" w:rsidR="000D3ADC" w:rsidRPr="00D361CF" w:rsidRDefault="000D3ADC" w:rsidP="000D3ADC">
      <w:pPr>
        <w:pStyle w:val="B1"/>
        <w:rPr>
          <w:b/>
          <w:bCs/>
          <w:color w:val="0000FF"/>
          <w:lang w:eastAsia="ja-JP"/>
        </w:rPr>
      </w:pPr>
      <w:r w:rsidRPr="00D361CF">
        <w:rPr>
          <w:b/>
          <w:bCs/>
          <w:color w:val="0000FF"/>
          <w:lang w:eastAsia="ja-JP"/>
        </w:rPr>
        <w:t>Plus additional training/tutorial calls as needed.</w:t>
      </w:r>
    </w:p>
    <w:p w14:paraId="4C100B3D" w14:textId="77777777" w:rsidR="000D3ADC" w:rsidRDefault="000D3ADC" w:rsidP="000D3ADC">
      <w:pPr>
        <w:pStyle w:val="B1"/>
        <w:rPr>
          <w:lang w:eastAsia="ja-JP"/>
        </w:rPr>
      </w:pPr>
    </w:p>
    <w:p w14:paraId="6FBC7ABA" w14:textId="77777777" w:rsidR="000D3ADC" w:rsidRPr="005B25A1" w:rsidRDefault="000D3ADC" w:rsidP="000D3ADC">
      <w:pPr>
        <w:keepNext/>
        <w:keepLines/>
        <w:rPr>
          <w:b/>
          <w:bCs/>
        </w:rPr>
      </w:pPr>
      <w:r w:rsidRPr="005B25A1">
        <w:rPr>
          <w:b/>
          <w:bCs/>
        </w:rPr>
        <w:t>Plenary Discussion:</w:t>
      </w:r>
    </w:p>
    <w:p w14:paraId="2CBD3406" w14:textId="7D07BC95" w:rsidR="000D3ADC" w:rsidRPr="004F7E4F" w:rsidRDefault="004F7E4F" w:rsidP="000D3ADC">
      <w:pPr>
        <w:keepNext/>
        <w:keepLines/>
      </w:pPr>
      <w:r>
        <w:t xml:space="preserve">Revised off-line to </w:t>
      </w:r>
      <w:r w:rsidRPr="00CE3EC0">
        <w:rPr>
          <w:color w:val="0000FF"/>
        </w:rPr>
        <w:t>S</w:t>
      </w:r>
      <w:r>
        <w:rPr>
          <w:color w:val="0000FF"/>
        </w:rPr>
        <w:t>P</w:t>
      </w:r>
      <w:r w:rsidRPr="00CE3EC0">
        <w:rPr>
          <w:color w:val="0000FF"/>
        </w:rPr>
        <w:t>-2</w:t>
      </w:r>
      <w:r>
        <w:rPr>
          <w:color w:val="0000FF"/>
        </w:rPr>
        <w:t>50859</w:t>
      </w:r>
      <w:r>
        <w:t>.</w:t>
      </w:r>
    </w:p>
    <w:p w14:paraId="11D88D86" w14:textId="77777777" w:rsidR="00E3758E" w:rsidRDefault="00D361CF" w:rsidP="004F7E4F">
      <w:pPr>
        <w:keepNext/>
        <w:keepLines/>
      </w:pPr>
      <w:r w:rsidRPr="00D361CF">
        <w:t>The TSG SA Chair sugges</w:t>
      </w:r>
      <w:r>
        <w:t>ted removing the planned conference calls and allow flexibility by sending the conference call dates over the TSG reflectors.</w:t>
      </w:r>
    </w:p>
    <w:p w14:paraId="2FDD783A" w14:textId="3F008419" w:rsidR="00E3758E" w:rsidRDefault="00D361CF" w:rsidP="004F7E4F">
      <w:pPr>
        <w:keepNext/>
        <w:keepLines/>
      </w:pPr>
      <w:r>
        <w:t>Huawei commented that this is not only about the number of CCs, but involvement of as many delegates as possible, due to the impact any new tools will have on the work.</w:t>
      </w:r>
    </w:p>
    <w:p w14:paraId="7CC1B950" w14:textId="581BCCFE" w:rsidR="00E3758E" w:rsidRDefault="00D361CF" w:rsidP="004F7E4F">
      <w:pPr>
        <w:keepNext/>
        <w:keepLines/>
      </w:pPr>
      <w:r>
        <w:t xml:space="preserve">Deutsche Telekom asked to have the first information session </w:t>
      </w:r>
      <w:r w:rsidR="00E3758E">
        <w:t>which will be recorded for access by people unable to join it, should be scheduled now. It was pointed out that 3 July is close to a USA holiday, but may be acceptable as this session will be recorded.</w:t>
      </w:r>
    </w:p>
    <w:p w14:paraId="60B5E005" w14:textId="4224118A" w:rsidR="004F7E4F" w:rsidRDefault="00E3758E" w:rsidP="004F7E4F">
      <w:pPr>
        <w:keepNext/>
        <w:keepLines/>
      </w:pPr>
      <w:r>
        <w:t>Times should be shown as 12:00-13:00 to avoid confusion that the session will be 12 or 13 hours long.</w:t>
      </w:r>
    </w:p>
    <w:p w14:paraId="6BEE9A81" w14:textId="35111741" w:rsidR="00E3758E" w:rsidRDefault="00E3758E" w:rsidP="004F7E4F">
      <w:pPr>
        <w:keepNext/>
        <w:keepLines/>
      </w:pPr>
      <w:r>
        <w:t>Nokia proposed removing the 23 July CC#1 and keep the other CCs in the next quarter. NEC suggested having some time zone rotation, in order to share the inconvenience.</w:t>
      </w:r>
    </w:p>
    <w:p w14:paraId="6B2CBD4B" w14:textId="727E2216" w:rsidR="00E3758E" w:rsidRDefault="00E3758E" w:rsidP="004F7E4F">
      <w:pPr>
        <w:keepNext/>
        <w:keepLines/>
      </w:pPr>
      <w:r>
        <w:t>It was agreed to move the CC#0 to Wednesday 2 July. It was suggested to using 13:00 - 15:00 UTC for the CC times.</w:t>
      </w:r>
    </w:p>
    <w:p w14:paraId="113F0630" w14:textId="35BC1A8D" w:rsidR="00770D02" w:rsidRDefault="00770D02" w:rsidP="004F7E4F">
      <w:pPr>
        <w:keepNext/>
        <w:keepLines/>
      </w:pPr>
      <w:r>
        <w:t xml:space="preserve">This was revised to </w:t>
      </w:r>
      <w:r w:rsidRPr="00CE3EC0">
        <w:rPr>
          <w:color w:val="0000FF"/>
        </w:rPr>
        <w:t>S</w:t>
      </w:r>
      <w:r>
        <w:rPr>
          <w:color w:val="0000FF"/>
        </w:rPr>
        <w:t>P</w:t>
      </w:r>
      <w:r w:rsidRPr="00CE3EC0">
        <w:rPr>
          <w:color w:val="0000FF"/>
        </w:rPr>
        <w:t>-2</w:t>
      </w:r>
      <w:r>
        <w:rPr>
          <w:color w:val="0000FF"/>
        </w:rPr>
        <w:t>50889</w:t>
      </w:r>
      <w:r>
        <w:t>.</w:t>
      </w:r>
    </w:p>
    <w:p w14:paraId="4E2D5129" w14:textId="7CA8A797" w:rsidR="00770D02" w:rsidRPr="00D361CF" w:rsidRDefault="00770D02" w:rsidP="004F7E4F">
      <w:pPr>
        <w:keepNext/>
        <w:keepLines/>
      </w:pPr>
      <w:r>
        <w:t xml:space="preserve">This was </w:t>
      </w:r>
      <w:r w:rsidRPr="00770D02">
        <w:rPr>
          <w:color w:val="FF0000"/>
        </w:rPr>
        <w:t>endorsed</w:t>
      </w:r>
      <w:r>
        <w:t>.</w:t>
      </w:r>
    </w:p>
    <w:p w14:paraId="718186CB" w14:textId="3079A3AF" w:rsidR="000D3ADC" w:rsidRPr="00EB0339" w:rsidRDefault="000D3ADC" w:rsidP="000D3ADC">
      <w:r w:rsidRPr="005B25A1">
        <w:rPr>
          <w:b/>
          <w:bCs/>
        </w:rPr>
        <w:t>Status:</w:t>
      </w:r>
      <w:r>
        <w:t xml:space="preserve"> </w:t>
      </w:r>
      <w:r w:rsidR="00770D02" w:rsidRPr="00770D02">
        <w:rPr>
          <w:color w:val="FF0000"/>
        </w:rPr>
        <w:t>Endorsed</w:t>
      </w:r>
      <w:r w:rsidR="00770D02">
        <w:t>.</w:t>
      </w:r>
    </w:p>
    <w:p w14:paraId="7A0B228A" w14:textId="77777777" w:rsidR="00CE1820" w:rsidRDefault="00CE1820" w:rsidP="00BB3F37"/>
    <w:p w14:paraId="183908DD" w14:textId="77777777" w:rsidR="007615D6" w:rsidRDefault="007615D6" w:rsidP="0010433C">
      <w:pPr>
        <w:pStyle w:val="Heading2"/>
      </w:pPr>
      <w:bookmarkStart w:id="188" w:name="_Toc200972820"/>
      <w:r>
        <w:t>21.3</w:t>
      </w:r>
      <w:r>
        <w:tab/>
        <w:t>Review of the work plan</w:t>
      </w:r>
      <w:bookmarkEnd w:id="188"/>
    </w:p>
    <w:p w14:paraId="5F15BC28" w14:textId="29D118EF" w:rsidR="00E00DA6" w:rsidRDefault="007615D6" w:rsidP="000A3FBD">
      <w:pPr>
        <w:pStyle w:val="NormTop"/>
      </w:pPr>
      <w:r>
        <w:rPr>
          <w:color w:val="0000FF"/>
        </w:rPr>
        <w:t>SP-250712</w:t>
      </w:r>
      <w:r w:rsidRPr="00D53282">
        <w:t xml:space="preserve"> </w:t>
      </w:r>
      <w:r>
        <w:t>(WORK PLAN) Work Plan as before SA#108 (Source: MCC Work Plan Manager)</w:t>
      </w:r>
      <w:r>
        <w:br/>
      </w:r>
      <w:r w:rsidRPr="00D53282">
        <w:rPr>
          <w:b/>
        </w:rPr>
        <w:t>Document for:</w:t>
      </w:r>
      <w:r w:rsidRPr="00D53282">
        <w:t xml:space="preserve"> </w:t>
      </w:r>
      <w:r>
        <w:t>Information</w:t>
      </w:r>
      <w:r>
        <w:br/>
      </w:r>
      <w:r w:rsidRPr="00D53282">
        <w:rPr>
          <w:b/>
        </w:rPr>
        <w:t>Abstract:</w:t>
      </w:r>
      <w:r>
        <w:br/>
        <w:t>Work Plan as before SA#108.</w:t>
      </w:r>
    </w:p>
    <w:p w14:paraId="53FD3AE5" w14:textId="77777777" w:rsidR="007615D6" w:rsidRPr="005B25A1" w:rsidRDefault="007615D6" w:rsidP="007615D6">
      <w:pPr>
        <w:keepNext/>
        <w:keepLines/>
        <w:rPr>
          <w:b/>
          <w:bCs/>
        </w:rPr>
      </w:pPr>
      <w:r w:rsidRPr="005B25A1">
        <w:rPr>
          <w:b/>
          <w:bCs/>
        </w:rPr>
        <w:t>Plenary Discussion:</w:t>
      </w:r>
    </w:p>
    <w:p w14:paraId="34C957B5" w14:textId="6EC95AC1" w:rsidR="007615D6" w:rsidRPr="00770D02" w:rsidRDefault="00770D02" w:rsidP="007615D6">
      <w:pPr>
        <w:keepNext/>
        <w:keepLines/>
      </w:pPr>
      <w:r>
        <w:t>This was provided for information and is updated in</w:t>
      </w:r>
      <w:r w:rsidRPr="00770D02">
        <w:rPr>
          <w:color w:val="0000FF"/>
        </w:rPr>
        <w:t xml:space="preserve"> </w:t>
      </w:r>
      <w:r>
        <w:rPr>
          <w:color w:val="0000FF"/>
        </w:rPr>
        <w:t>SP-250713</w:t>
      </w:r>
      <w:r w:rsidRPr="00D53282">
        <w:t xml:space="preserve"> </w:t>
      </w:r>
      <w:r>
        <w:t xml:space="preserve">with approved information from the TSGs#108 meetings. This was </w:t>
      </w:r>
      <w:r w:rsidRPr="00C3284B">
        <w:rPr>
          <w:color w:val="0000FF"/>
        </w:rPr>
        <w:t>noted</w:t>
      </w:r>
      <w:r>
        <w:t>.</w:t>
      </w:r>
    </w:p>
    <w:p w14:paraId="2B367F8A" w14:textId="4349E2BC" w:rsidR="007615D6" w:rsidRPr="00EB0339" w:rsidRDefault="007615D6" w:rsidP="007615D6">
      <w:r w:rsidRPr="005B25A1">
        <w:rPr>
          <w:b/>
          <w:bCs/>
        </w:rPr>
        <w:t>Status:</w:t>
      </w:r>
      <w:r>
        <w:t xml:space="preserve"> </w:t>
      </w:r>
      <w:r>
        <w:rPr>
          <w:color w:val="0000FF"/>
        </w:rPr>
        <w:t>Noted</w:t>
      </w:r>
      <w:r>
        <w:t>.</w:t>
      </w:r>
    </w:p>
    <w:p w14:paraId="64C7A13B" w14:textId="55B6472A" w:rsidR="00E00DA6" w:rsidRDefault="007615D6" w:rsidP="000A3FBD">
      <w:pPr>
        <w:pStyle w:val="NormTop"/>
      </w:pPr>
      <w:r>
        <w:rPr>
          <w:color w:val="0000FF"/>
        </w:rPr>
        <w:lastRenderedPageBreak/>
        <w:t>SP-250713</w:t>
      </w:r>
      <w:r w:rsidRPr="00D53282">
        <w:t xml:space="preserve"> </w:t>
      </w:r>
      <w:r>
        <w:t>(WORK PLAN) Work Plan at the end of TSG#108 (Source: MCC Work Plan Manager)</w:t>
      </w:r>
      <w:r>
        <w:br/>
      </w:r>
      <w:r w:rsidRPr="00D53282">
        <w:rPr>
          <w:b/>
        </w:rPr>
        <w:t>Document for:</w:t>
      </w:r>
      <w:r w:rsidRPr="00D53282">
        <w:t xml:space="preserve"> </w:t>
      </w:r>
      <w:r>
        <w:t>Information</w:t>
      </w:r>
      <w:r>
        <w:br/>
      </w:r>
      <w:r w:rsidRPr="00D53282">
        <w:rPr>
          <w:b/>
        </w:rPr>
        <w:t>Abstract:</w:t>
      </w:r>
      <w:r>
        <w:br/>
        <w:t>Work Plan at the end of TSG#108.</w:t>
      </w:r>
    </w:p>
    <w:p w14:paraId="3620601B" w14:textId="77777777" w:rsidR="007615D6" w:rsidRPr="005B25A1" w:rsidRDefault="007615D6" w:rsidP="007615D6">
      <w:pPr>
        <w:keepNext/>
        <w:keepLines/>
        <w:rPr>
          <w:b/>
          <w:bCs/>
        </w:rPr>
      </w:pPr>
      <w:r w:rsidRPr="005B25A1">
        <w:rPr>
          <w:b/>
          <w:bCs/>
        </w:rPr>
        <w:t>Plenary Discussion:</w:t>
      </w:r>
    </w:p>
    <w:p w14:paraId="45EAD8E2" w14:textId="77777777" w:rsidR="005F7A80" w:rsidRPr="005B25A1" w:rsidRDefault="005F7A80" w:rsidP="005F7A80">
      <w:pPr>
        <w:keepNext/>
        <w:keepLines/>
        <w:rPr>
          <w:b/>
          <w:bCs/>
        </w:rPr>
      </w:pPr>
      <w:r>
        <w:rPr>
          <w:b/>
          <w:bCs/>
        </w:rPr>
        <w:t>Questions and Comments</w:t>
      </w:r>
      <w:r w:rsidRPr="005B25A1">
        <w:rPr>
          <w:b/>
          <w:bCs/>
        </w:rPr>
        <w:t>:</w:t>
      </w:r>
    </w:p>
    <w:p w14:paraId="0647C256" w14:textId="77777777" w:rsidR="00C35CCC" w:rsidRDefault="005F7A80" w:rsidP="005F7A80">
      <w:pPr>
        <w:keepNext/>
        <w:ind w:left="1418" w:hanging="1418"/>
        <w:rPr>
          <w:ins w:id="189" w:author="MCC corrections" w:date="2025-06-23T07:19:00Z"/>
        </w:rPr>
      </w:pPr>
      <w:r>
        <w:t>Slide 18:</w:t>
      </w:r>
      <w:r>
        <w:tab/>
        <w:t>NEC commented that the current completion of FS_6G is 20%.</w:t>
      </w:r>
      <w:del w:id="190" w:author="MCC corrections" w:date="2025-06-23T07:19:00Z">
        <w:r w:rsidDel="00C35CCC">
          <w:delText xml:space="preserve"> </w:delText>
        </w:r>
      </w:del>
    </w:p>
    <w:p w14:paraId="1313B504" w14:textId="6AD92A63" w:rsidR="007615D6" w:rsidRDefault="00C35CCC" w:rsidP="005F7A80">
      <w:pPr>
        <w:keepNext/>
        <w:ind w:left="1418" w:hanging="1418"/>
      </w:pPr>
      <w:ins w:id="191" w:author="MCC corrections" w:date="2025-06-23T07:19:00Z">
        <w:r>
          <w:t>Slide 18:</w:t>
        </w:r>
        <w:r>
          <w:tab/>
        </w:r>
      </w:ins>
      <w:ins w:id="192" w:author="MCC corrections" w:date="2025-06-23T07:20:00Z">
        <w:r>
          <w:t>It was commented that t</w:t>
        </w:r>
      </w:ins>
      <w:del w:id="193" w:author="MCC corrections" w:date="2025-06-23T07:20:00Z">
        <w:r w:rsidR="005F7A80" w:rsidDel="00C35CCC">
          <w:delText>T</w:delText>
        </w:r>
      </w:del>
      <w:r w:rsidR="005F7A80">
        <w:t xml:space="preserve">he finish date </w:t>
      </w:r>
      <w:ins w:id="194" w:author="MCC corrections" w:date="2025-06-23T07:19:00Z">
        <w:r>
          <w:t xml:space="preserve">for FS_6G_ARC </w:t>
        </w:r>
      </w:ins>
      <w:r w:rsidR="005F7A80">
        <w:t>should be TBD. The Work Plan manager clarified that TBD cannot be inserted into the work plan, so this will be added as a note.</w:t>
      </w:r>
    </w:p>
    <w:p w14:paraId="4DE62FF8" w14:textId="02272F01" w:rsidR="005F7A80" w:rsidRDefault="005F7A80" w:rsidP="005F7A80">
      <w:pPr>
        <w:keepNext/>
        <w:ind w:left="1418" w:hanging="1418"/>
      </w:pPr>
      <w:r>
        <w:t>Slide 15:</w:t>
      </w:r>
      <w:r>
        <w:tab/>
        <w:t>Deutsche Telekom asked whether there was an update from RAN on the 5GA progress.</w:t>
      </w:r>
      <w:r w:rsidR="006F4AA9" w:rsidRPr="006F4AA9">
        <w:t xml:space="preserve"> </w:t>
      </w:r>
      <w:r w:rsidR="006F4AA9">
        <w:t>NEC provided some missing information for the 5GA work in RAN.</w:t>
      </w:r>
    </w:p>
    <w:p w14:paraId="6CD27DD6" w14:textId="041280D8" w:rsidR="005F7A80" w:rsidRDefault="005F7A80" w:rsidP="005F7A80">
      <w:pPr>
        <w:keepNext/>
        <w:ind w:left="1418" w:hanging="1418"/>
      </w:pPr>
      <w:r>
        <w:t>Slide 20:</w:t>
      </w:r>
      <w:r>
        <w:tab/>
        <w:t xml:space="preserve">Samsung commented that the fourth bullet is unnecessary. This should be removed and replaced by </w:t>
      </w:r>
      <w:r w:rsidR="006F4AA9">
        <w:t>'</w:t>
      </w:r>
      <w:r>
        <w:t>Stage 1 if frozen'.</w:t>
      </w:r>
    </w:p>
    <w:p w14:paraId="07D76EAC" w14:textId="5C191E7E" w:rsidR="006F4AA9" w:rsidRDefault="006F4AA9" w:rsidP="005F7A80">
      <w:pPr>
        <w:keepNext/>
        <w:ind w:left="1418" w:hanging="1418"/>
      </w:pPr>
      <w:r>
        <w:t>Slide 16:</w:t>
      </w:r>
      <w:r>
        <w:tab/>
        <w:t>The SA WG5 Chair asked to correct some TD numbers.</w:t>
      </w:r>
    </w:p>
    <w:p w14:paraId="6D1A1E5A" w14:textId="266002EF" w:rsidR="006F4AA9" w:rsidRDefault="006F4AA9" w:rsidP="005F7A80">
      <w:pPr>
        <w:keepNext/>
        <w:keepLines/>
      </w:pPr>
      <w:r>
        <w:t xml:space="preserve">This was revised, to correct slides as appropriate, to </w:t>
      </w:r>
      <w:r w:rsidRPr="00CE3EC0">
        <w:rPr>
          <w:color w:val="0000FF"/>
        </w:rPr>
        <w:t>S</w:t>
      </w:r>
      <w:r>
        <w:rPr>
          <w:color w:val="0000FF"/>
        </w:rPr>
        <w:t>P</w:t>
      </w:r>
      <w:r w:rsidRPr="00CE3EC0">
        <w:rPr>
          <w:color w:val="0000FF"/>
        </w:rPr>
        <w:t>-2</w:t>
      </w:r>
      <w:r>
        <w:rPr>
          <w:color w:val="0000FF"/>
        </w:rPr>
        <w:t>50890</w:t>
      </w:r>
      <w:r>
        <w:t>.</w:t>
      </w:r>
      <w:r w:rsidRPr="00F10E66">
        <w:t xml:space="preserve"> </w:t>
      </w:r>
    </w:p>
    <w:p w14:paraId="3A55993A" w14:textId="4AB3C1AE" w:rsidR="005F7A80" w:rsidRPr="00D32E3E" w:rsidRDefault="005F7A80" w:rsidP="005F7A80">
      <w:pPr>
        <w:keepNext/>
        <w:keepLines/>
      </w:pPr>
      <w:r w:rsidRPr="00AB0E85">
        <w:t xml:space="preserve">The </w:t>
      </w:r>
      <w:r>
        <w:t>MCC Work Plan Manager</w:t>
      </w:r>
      <w:r w:rsidRPr="00AB0E85">
        <w:t xml:space="preserve"> was thank</w:t>
      </w:r>
      <w:r>
        <w:t xml:space="preserve">ed for this report, which was </w:t>
      </w:r>
      <w:r w:rsidRPr="00C3284B">
        <w:rPr>
          <w:color w:val="0000FF"/>
        </w:rPr>
        <w:t>noted</w:t>
      </w:r>
      <w:r>
        <w:t>.</w:t>
      </w:r>
    </w:p>
    <w:p w14:paraId="00E42A67" w14:textId="77777777" w:rsidR="005F7A80" w:rsidRPr="00EB0339" w:rsidRDefault="005F7A80" w:rsidP="005F7A80">
      <w:r w:rsidRPr="005B25A1">
        <w:rPr>
          <w:b/>
          <w:bCs/>
        </w:rPr>
        <w:t>Status:</w:t>
      </w:r>
      <w:r>
        <w:t xml:space="preserve"> </w:t>
      </w:r>
      <w:r>
        <w:rPr>
          <w:color w:val="0000FF"/>
        </w:rPr>
        <w:t>Noted</w:t>
      </w:r>
      <w:r>
        <w:t>.</w:t>
      </w:r>
    </w:p>
    <w:p w14:paraId="7B9E3AE6" w14:textId="77777777" w:rsidR="00CE1820" w:rsidRDefault="00CE1820" w:rsidP="00BB3F37"/>
    <w:p w14:paraId="00469141" w14:textId="77777777" w:rsidR="007615D6" w:rsidRDefault="007615D6" w:rsidP="0010433C">
      <w:pPr>
        <w:pStyle w:val="Heading2"/>
      </w:pPr>
      <w:bookmarkStart w:id="195" w:name="_Toc200972821"/>
      <w:r>
        <w:t>21.4</w:t>
      </w:r>
      <w:r>
        <w:tab/>
        <w:t>Specification Status</w:t>
      </w:r>
      <w:bookmarkEnd w:id="195"/>
    </w:p>
    <w:p w14:paraId="2E3F1C4B" w14:textId="77777777" w:rsidR="00CE1820" w:rsidRDefault="00000000" w:rsidP="00BB3F37">
      <w:r>
        <w:t>There were no contributions to this agenda item.</w:t>
      </w:r>
    </w:p>
    <w:p w14:paraId="462D2D22" w14:textId="77777777" w:rsidR="00CE1820" w:rsidRDefault="00CE1820" w:rsidP="00BB3F37"/>
    <w:p w14:paraId="4E2948F1" w14:textId="77777777" w:rsidR="007615D6" w:rsidRDefault="007615D6" w:rsidP="0010433C">
      <w:pPr>
        <w:pStyle w:val="Heading2"/>
      </w:pPr>
      <w:bookmarkStart w:id="196" w:name="_Toc200972822"/>
      <w:r>
        <w:t>21.5</w:t>
      </w:r>
      <w:r>
        <w:tab/>
        <w:t>Work Item Summaries for TR 21.91x</w:t>
      </w:r>
      <w:bookmarkEnd w:id="196"/>
    </w:p>
    <w:p w14:paraId="20E02C5B" w14:textId="77777777" w:rsidR="00CE1820" w:rsidRDefault="00000000" w:rsidP="00BB3F37">
      <w:r>
        <w:t>There were no contributions to this agenda item.</w:t>
      </w:r>
    </w:p>
    <w:p w14:paraId="53125AA0" w14:textId="77777777" w:rsidR="00CE1820" w:rsidRDefault="00CE1820" w:rsidP="00BB3F37"/>
    <w:p w14:paraId="022B957A" w14:textId="77777777" w:rsidR="007615D6" w:rsidRDefault="007615D6" w:rsidP="0010433C">
      <w:pPr>
        <w:pStyle w:val="Heading2"/>
      </w:pPr>
      <w:bookmarkStart w:id="197" w:name="_Toc200972823"/>
      <w:r>
        <w:lastRenderedPageBreak/>
        <w:t>21.6</w:t>
      </w:r>
      <w:r>
        <w:tab/>
        <w:t>Improvements to working methods &amp; CRs against 3GPP TSG SA owned Specifications</w:t>
      </w:r>
      <w:bookmarkEnd w:id="197"/>
    </w:p>
    <w:p w14:paraId="5D122BA1" w14:textId="4CD4F4E4" w:rsidR="00E00DA6" w:rsidRDefault="007615D6" w:rsidP="000A3FBD">
      <w:pPr>
        <w:pStyle w:val="NormTop"/>
      </w:pPr>
      <w:r>
        <w:rPr>
          <w:color w:val="0000FF"/>
        </w:rPr>
        <w:t>SP-250774</w:t>
      </w:r>
      <w:r w:rsidRPr="00D53282">
        <w:t xml:space="preserve"> </w:t>
      </w:r>
      <w:r>
        <w:t>(CR) 21.900 CR0077R1 (Rel-19, 'B'): Guidance for Appointed Duties (Source: MCC (Specifications Manager))</w:t>
      </w:r>
      <w:r>
        <w:br/>
      </w:r>
      <w:r w:rsidRPr="00D53282">
        <w:rPr>
          <w:b/>
        </w:rPr>
        <w:t>Document for:</w:t>
      </w:r>
      <w:r w:rsidRPr="00D53282">
        <w:t xml:space="preserve"> </w:t>
      </w:r>
      <w:r>
        <w:t>Approval</w:t>
      </w:r>
      <w:r>
        <w:br/>
      </w:r>
      <w:r w:rsidRPr="00D53282">
        <w:rPr>
          <w:b/>
        </w:rPr>
        <w:t>Abstract:</w:t>
      </w:r>
      <w:r>
        <w:br/>
        <w:t>Summary of change: Adds new clause that provides further clarifications on what is expected from taking on appointed roles in 3GPP.</w:t>
      </w:r>
    </w:p>
    <w:p w14:paraId="1D20B62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SP-250573</w:t>
      </w:r>
      <w:r>
        <w:t>.</w:t>
      </w:r>
    </w:p>
    <w:p w14:paraId="640B74BD" w14:textId="77777777" w:rsidR="007615D6" w:rsidRPr="005B25A1" w:rsidRDefault="007615D6" w:rsidP="007615D6">
      <w:pPr>
        <w:keepNext/>
        <w:keepLines/>
        <w:rPr>
          <w:b/>
          <w:bCs/>
        </w:rPr>
      </w:pPr>
      <w:r w:rsidRPr="005B25A1">
        <w:rPr>
          <w:b/>
          <w:bCs/>
        </w:rPr>
        <w:t>Plenary Discussion:</w:t>
      </w:r>
    </w:p>
    <w:p w14:paraId="0B62C28A" w14:textId="28841B59" w:rsidR="00E54C85" w:rsidRDefault="00E54C85" w:rsidP="007615D6">
      <w:pPr>
        <w:keepNext/>
        <w:keepLines/>
      </w:pPr>
      <w:r>
        <w:t xml:space="preserve">This CR was </w:t>
      </w:r>
      <w:r w:rsidRPr="00C3284B">
        <w:rPr>
          <w:color w:val="FF0000"/>
          <w:lang w:eastAsia="en-US"/>
        </w:rPr>
        <w:t>approved</w:t>
      </w:r>
      <w:r>
        <w:t>.</w:t>
      </w:r>
    </w:p>
    <w:p w14:paraId="268A5B97" w14:textId="6D986B8C" w:rsidR="007615D6" w:rsidRDefault="00E54C85" w:rsidP="007615D6">
      <w:pPr>
        <w:keepNext/>
        <w:keepLines/>
      </w:pPr>
      <w:r>
        <w:t>Delegates were asked to take note of the new Guidance for appointed duties in clause 6.7 of the 3GPP Working Procedures.</w:t>
      </w:r>
    </w:p>
    <w:p w14:paraId="010491A5" w14:textId="12D4D631" w:rsidR="00E54C85" w:rsidRPr="00E54C85" w:rsidRDefault="00E54C85" w:rsidP="007615D6">
      <w:pPr>
        <w:keepNext/>
        <w:keepLines/>
        <w:rPr>
          <w:b/>
          <w:bCs/>
          <w:color w:val="0000FF"/>
        </w:rPr>
      </w:pPr>
      <w:r w:rsidRPr="00E54C85">
        <w:rPr>
          <w:b/>
          <w:bCs/>
          <w:color w:val="0000FF"/>
        </w:rPr>
        <w:t>The TSG SA Chair added that Rapporteurs are not obliged to undertake the IPR and Antitrust training, but they are strongly encouraged to do so. On-line courses are made available regularly by ETSI and can be found and registered for via the 3GPP Calendar.</w:t>
      </w:r>
    </w:p>
    <w:p w14:paraId="24E87D09" w14:textId="7309EE3B" w:rsidR="007615D6" w:rsidRPr="00EB0339" w:rsidRDefault="007615D6" w:rsidP="007615D6">
      <w:r w:rsidRPr="005B25A1">
        <w:rPr>
          <w:b/>
          <w:bCs/>
        </w:rPr>
        <w:t>Status:</w:t>
      </w:r>
      <w:r>
        <w:t xml:space="preserve"> </w:t>
      </w:r>
      <w:r w:rsidR="00E54C85" w:rsidRPr="00C3284B">
        <w:rPr>
          <w:color w:val="FF0000"/>
          <w:lang w:eastAsia="en-US"/>
        </w:rPr>
        <w:t>Approved</w:t>
      </w:r>
      <w:r>
        <w:t>.</w:t>
      </w:r>
    </w:p>
    <w:p w14:paraId="67632C1C" w14:textId="77777777" w:rsidR="00CE1820" w:rsidRDefault="00CE1820" w:rsidP="00BB3F37"/>
    <w:p w14:paraId="62A009CF" w14:textId="77777777" w:rsidR="007615D6" w:rsidRDefault="007615D6" w:rsidP="0010433C">
      <w:pPr>
        <w:pStyle w:val="Heading2"/>
      </w:pPr>
      <w:bookmarkStart w:id="198" w:name="_Toc200972824"/>
      <w:r>
        <w:t>21.7</w:t>
      </w:r>
      <w:r>
        <w:tab/>
        <w:t>MCC Status Report</w:t>
      </w:r>
      <w:bookmarkEnd w:id="198"/>
    </w:p>
    <w:p w14:paraId="30A529A9" w14:textId="20C3B87B" w:rsidR="00E00DA6" w:rsidRDefault="007615D6" w:rsidP="000A3FBD">
      <w:pPr>
        <w:pStyle w:val="NormTop"/>
      </w:pPr>
      <w:r>
        <w:rPr>
          <w:color w:val="0000FF"/>
        </w:rPr>
        <w:t>SP-250769</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br/>
        <w:t>Report on MCC activities.</w:t>
      </w:r>
    </w:p>
    <w:p w14:paraId="71283F00" w14:textId="77777777" w:rsidR="007615D6" w:rsidRPr="005B25A1" w:rsidRDefault="007615D6" w:rsidP="007615D6">
      <w:pPr>
        <w:keepNext/>
        <w:keepLines/>
        <w:rPr>
          <w:b/>
          <w:bCs/>
        </w:rPr>
      </w:pPr>
      <w:r w:rsidRPr="005B25A1">
        <w:rPr>
          <w:b/>
          <w:bCs/>
        </w:rPr>
        <w:t>Plenary Discussion:</w:t>
      </w:r>
    </w:p>
    <w:p w14:paraId="258F2E4D" w14:textId="77777777" w:rsidR="00F71ECF" w:rsidRPr="005B25A1" w:rsidRDefault="00F71ECF" w:rsidP="00F71ECF">
      <w:pPr>
        <w:keepNext/>
        <w:keepLines/>
        <w:rPr>
          <w:b/>
          <w:bCs/>
        </w:rPr>
      </w:pPr>
      <w:r>
        <w:rPr>
          <w:b/>
          <w:bCs/>
        </w:rPr>
        <w:t>Questions and Comments</w:t>
      </w:r>
      <w:r w:rsidRPr="005B25A1">
        <w:rPr>
          <w:b/>
          <w:bCs/>
        </w:rPr>
        <w:t>:</w:t>
      </w:r>
    </w:p>
    <w:p w14:paraId="6CA9A2D9" w14:textId="691685DB" w:rsidR="006F4AA9" w:rsidRDefault="006F4AA9" w:rsidP="006F4AA9">
      <w:pPr>
        <w:keepNext/>
        <w:ind w:left="1418" w:hanging="1418"/>
      </w:pPr>
      <w:r>
        <w:t>General:</w:t>
      </w:r>
      <w:r>
        <w:tab/>
        <w:t>There were requests to clarify the statistics slides.</w:t>
      </w:r>
    </w:p>
    <w:p w14:paraId="22504B92" w14:textId="7EEF09A3" w:rsidR="006F4AA9" w:rsidRDefault="006F4AA9" w:rsidP="006F4AA9">
      <w:pPr>
        <w:keepNext/>
        <w:ind w:left="1418" w:hanging="1418"/>
      </w:pPr>
      <w:r>
        <w:t>Slide 22:</w:t>
      </w:r>
      <w:r>
        <w:tab/>
        <w:t xml:space="preserve">The 3GPP Excellence Award </w:t>
      </w:r>
      <w:r w:rsidR="00F71ECF">
        <w:t xml:space="preserve">was awarded to the new SA WG3 Chair, </w:t>
      </w:r>
      <w:r w:rsidR="00F71ECF" w:rsidRPr="00F71ECF">
        <w:rPr>
          <w:b/>
          <w:bCs/>
          <w:color w:val="0000FF"/>
        </w:rPr>
        <w:t>Rajavelsamy Rajadurai</w:t>
      </w:r>
      <w:r w:rsidR="00F71ECF">
        <w:t xml:space="preserve">, Samsung Electronics Co., Ltd. </w:t>
      </w:r>
      <w:r w:rsidR="00F71ECF" w:rsidRPr="00F71ECF">
        <w:rPr>
          <w:b/>
          <w:bCs/>
        </w:rPr>
        <w:t>Rajavelsamy was congratulated on this award and thanked for his excellent contribution to 3GPP.</w:t>
      </w:r>
    </w:p>
    <w:p w14:paraId="3005D98A" w14:textId="17A58568" w:rsidR="007615D6" w:rsidRPr="006F4AA9" w:rsidRDefault="00F71ECF" w:rsidP="007615D6">
      <w:pPr>
        <w:keepNext/>
        <w:keepLines/>
      </w:pPr>
      <w:r>
        <w:t xml:space="preserve">The MCC Director was thanked for this report, which was </w:t>
      </w:r>
      <w:r w:rsidRPr="00C3284B">
        <w:rPr>
          <w:color w:val="0000FF"/>
        </w:rPr>
        <w:t>noted</w:t>
      </w:r>
      <w:r>
        <w:t>.</w:t>
      </w:r>
    </w:p>
    <w:p w14:paraId="6B774465" w14:textId="43FBAF16" w:rsidR="007615D6" w:rsidRPr="00EB0339" w:rsidRDefault="007615D6" w:rsidP="007615D6">
      <w:r w:rsidRPr="005B25A1">
        <w:rPr>
          <w:b/>
          <w:bCs/>
        </w:rPr>
        <w:t>Status:</w:t>
      </w:r>
      <w:r>
        <w:t xml:space="preserve"> </w:t>
      </w:r>
      <w:r>
        <w:rPr>
          <w:color w:val="0000FF"/>
        </w:rPr>
        <w:t>Noted</w:t>
      </w:r>
      <w:r>
        <w:t>.</w:t>
      </w:r>
    </w:p>
    <w:p w14:paraId="46BFB564" w14:textId="77777777" w:rsidR="00CE1820" w:rsidRDefault="00CE1820" w:rsidP="00BB3F37"/>
    <w:p w14:paraId="439E91B3" w14:textId="77777777" w:rsidR="007615D6" w:rsidRDefault="007615D6" w:rsidP="0010433C">
      <w:pPr>
        <w:pStyle w:val="Heading2"/>
      </w:pPr>
      <w:bookmarkStart w:id="199" w:name="_Toc200972825"/>
      <w:r>
        <w:t>21.8</w:t>
      </w:r>
      <w:r>
        <w:tab/>
        <w:t>Future Meeting Schedule</w:t>
      </w:r>
      <w:bookmarkEnd w:id="199"/>
    </w:p>
    <w:p w14:paraId="354847BC" w14:textId="634217CD" w:rsidR="007615D6" w:rsidRDefault="007615D6" w:rsidP="007615D6">
      <w:pPr>
        <w:keepNext/>
        <w:pBdr>
          <w:top w:val="single" w:sz="4" w:space="1" w:color="auto"/>
          <w:left w:val="single" w:sz="4" w:space="4" w:color="auto"/>
          <w:bottom w:val="single" w:sz="4" w:space="1" w:color="auto"/>
          <w:right w:val="single" w:sz="4" w:space="4" w:color="auto"/>
        </w:pBdr>
      </w:pPr>
      <w:r>
        <w:t xml:space="preserve">See </w:t>
      </w:r>
      <w:hyperlink r:id="rId17" w:history="1">
        <w:r w:rsidRPr="00A33D13">
          <w:rPr>
            <w:rStyle w:val="Hyperlink"/>
          </w:rPr>
          <w:t>https://portal.3gpp.org/?tbid=375&amp;SubTB=375#/</w:t>
        </w:r>
      </w:hyperlink>
      <w:r>
        <w:t>.</w:t>
      </w:r>
    </w:p>
    <w:p w14:paraId="30F4CA9E" w14:textId="0F88FE82" w:rsidR="00E00DA6" w:rsidRDefault="007615D6" w:rsidP="000A3FBD">
      <w:pPr>
        <w:pStyle w:val="NormTop"/>
      </w:pPr>
      <w:r>
        <w:rPr>
          <w:color w:val="0000FF"/>
        </w:rPr>
        <w:t>SP-250709</w:t>
      </w:r>
      <w:r w:rsidRPr="00D53282">
        <w:t xml:space="preserve"> </w:t>
      </w:r>
      <w:r>
        <w:t>(OTHER) 3GPP Meeting Calendar for 2027 (Source: TSG SA Chair)</w:t>
      </w:r>
      <w:r>
        <w:br/>
      </w:r>
      <w:r w:rsidRPr="00D53282">
        <w:rPr>
          <w:b/>
        </w:rPr>
        <w:t>Document for:</w:t>
      </w:r>
      <w:r w:rsidRPr="00D53282">
        <w:t xml:space="preserve"> </w:t>
      </w:r>
      <w:r>
        <w:t>Information</w:t>
      </w:r>
      <w:r>
        <w:br/>
      </w:r>
      <w:r w:rsidRPr="00D53282">
        <w:rPr>
          <w:b/>
        </w:rPr>
        <w:t>Abstract:</w:t>
      </w:r>
      <w:r>
        <w:br/>
        <w:t>3GPP Meeting Calendar for 2027.</w:t>
      </w:r>
    </w:p>
    <w:p w14:paraId="734267A4" w14:textId="77777777" w:rsidR="007615D6" w:rsidRPr="005B25A1" w:rsidRDefault="007615D6" w:rsidP="007615D6">
      <w:pPr>
        <w:keepNext/>
        <w:keepLines/>
        <w:rPr>
          <w:b/>
          <w:bCs/>
        </w:rPr>
      </w:pPr>
      <w:r w:rsidRPr="005B25A1">
        <w:rPr>
          <w:b/>
          <w:bCs/>
        </w:rPr>
        <w:t>Plenary Discussion:</w:t>
      </w:r>
    </w:p>
    <w:p w14:paraId="558EF02B" w14:textId="082D5CCC" w:rsidR="007615D6" w:rsidRPr="00770D02" w:rsidRDefault="00770D02" w:rsidP="007615D6">
      <w:pPr>
        <w:keepNext/>
        <w:keepLines/>
      </w:pPr>
      <w:r>
        <w:t xml:space="preserve">The TSG SA Chair introduced the proposed 2027 meetings calendar. This was </w:t>
      </w:r>
      <w:r w:rsidRPr="00770D02">
        <w:rPr>
          <w:color w:val="FF0000"/>
        </w:rPr>
        <w:t>endorsed</w:t>
      </w:r>
      <w:r>
        <w:t xml:space="preserve"> and will be forwarded to the MHPG group.</w:t>
      </w:r>
    </w:p>
    <w:p w14:paraId="67A0898B" w14:textId="12200097" w:rsidR="007615D6" w:rsidRPr="00EB0339" w:rsidRDefault="007615D6" w:rsidP="007615D6">
      <w:r w:rsidRPr="005B25A1">
        <w:rPr>
          <w:b/>
          <w:bCs/>
        </w:rPr>
        <w:t>Status:</w:t>
      </w:r>
      <w:r>
        <w:t xml:space="preserve"> </w:t>
      </w:r>
      <w:r w:rsidR="00770D02" w:rsidRPr="00770D02">
        <w:rPr>
          <w:color w:val="FF0000"/>
        </w:rPr>
        <w:t>Endorsed</w:t>
      </w:r>
      <w:r>
        <w:t>.</w:t>
      </w:r>
    </w:p>
    <w:p w14:paraId="14BB5DF8" w14:textId="77777777" w:rsidR="00CE1820" w:rsidRDefault="00CE1820" w:rsidP="00BB3F37"/>
    <w:p w14:paraId="7310BB06" w14:textId="77777777" w:rsidR="007615D6" w:rsidRDefault="007615D6" w:rsidP="007615D6">
      <w:pPr>
        <w:pStyle w:val="Heading1"/>
      </w:pPr>
      <w:bookmarkStart w:id="200" w:name="_Toc200972826"/>
      <w:r>
        <w:t>22</w:t>
      </w:r>
      <w:r>
        <w:tab/>
        <w:t>Any Other Business</w:t>
      </w:r>
      <w:bookmarkEnd w:id="200"/>
    </w:p>
    <w:p w14:paraId="6F37DF3B" w14:textId="77777777" w:rsidR="00012FDB" w:rsidRDefault="00012FDB" w:rsidP="00012FDB">
      <w:r>
        <w:t>The outgoing Chairs of SA WG1, SA WG3 and SA WG4 were presented with good wishes cards and thanked for their dedication and support for their WGs.</w:t>
      </w:r>
    </w:p>
    <w:p w14:paraId="63E3BD67" w14:textId="656A29AD" w:rsidR="00CE1820" w:rsidRDefault="00CE1820" w:rsidP="00BB3F37"/>
    <w:p w14:paraId="3E5CF3AE" w14:textId="77777777" w:rsidR="007615D6" w:rsidRDefault="007615D6" w:rsidP="007615D6">
      <w:pPr>
        <w:pStyle w:val="Heading1"/>
      </w:pPr>
      <w:bookmarkStart w:id="201" w:name="_Toc200972827"/>
      <w:r>
        <w:t>23</w:t>
      </w:r>
      <w:r>
        <w:tab/>
        <w:t>Close of Meeting</w:t>
      </w:r>
      <w:bookmarkEnd w:id="201"/>
    </w:p>
    <w:p w14:paraId="389A1CC5" w14:textId="0B4E91A1" w:rsidR="00F71ECF" w:rsidRDefault="00F71ECF" w:rsidP="00F71ECF">
      <w:r>
        <w:t>The TSG SA Chair thanked the</w:t>
      </w:r>
      <w:r w:rsidRPr="00920471">
        <w:t xml:space="preserve"> </w:t>
      </w:r>
      <w:r>
        <w:t>TSG SA Vice Chairs and MCC Secretary for their support for this meeting. He thanked the delegates for their good work and cooperation. He thanked the Hosts for the excellent meeting arrangements and nice coffee break facilities. The meeting was then closed.</w:t>
      </w:r>
    </w:p>
    <w:p w14:paraId="0EFD1F86" w14:textId="77777777" w:rsidR="00E00DA6" w:rsidRDefault="00E00DA6" w:rsidP="007615D6"/>
    <w:p w14:paraId="45BB6261" w14:textId="77777777" w:rsidR="00193BE6" w:rsidRDefault="00193BE6" w:rsidP="007615D6">
      <w:pPr>
        <w:sectPr w:rsidR="00193BE6" w:rsidSect="00167692">
          <w:headerReference w:type="default" r:id="rId18"/>
          <w:footerReference w:type="even" r:id="rId19"/>
          <w:footerReference w:type="default" r:id="rId20"/>
          <w:footerReference w:type="first" r:id="rId21"/>
          <w:pgSz w:w="11906" w:h="16838"/>
          <w:pgMar w:top="1134" w:right="1134" w:bottom="1134" w:left="1134" w:header="709" w:footer="709" w:gutter="0"/>
          <w:cols w:space="708"/>
          <w:docGrid w:linePitch="360"/>
        </w:sectPr>
      </w:pPr>
    </w:p>
    <w:p w14:paraId="54A4FB80" w14:textId="77777777" w:rsidR="00B813A6" w:rsidRDefault="00B813A6" w:rsidP="00B813A6">
      <w:pPr>
        <w:pStyle w:val="Heading9"/>
      </w:pPr>
      <w:bookmarkStart w:id="202" w:name="_Toc200972828"/>
      <w:r>
        <w:lastRenderedPageBreak/>
        <w:t>ANNEX A</w:t>
      </w:r>
      <w:r>
        <w:tab/>
        <w:t>Co-ordinates of TSG and WG Officials</w:t>
      </w:r>
      <w:bookmarkEnd w:id="202"/>
    </w:p>
    <w:p w14:paraId="58514161" w14:textId="77777777" w:rsidR="00B813A6" w:rsidRDefault="00B813A6" w:rsidP="00B813A6">
      <w:pPr>
        <w:pStyle w:val="Heading1"/>
      </w:pPr>
      <w:bookmarkStart w:id="203" w:name="_Toc200972829"/>
      <w:r>
        <w:t>A.1</w:t>
      </w:r>
      <w:r>
        <w:tab/>
        <w:t>TSG SA Officials</w:t>
      </w:r>
      <w:bookmarkEnd w:id="203"/>
    </w:p>
    <w:p w14:paraId="404604F3" w14:textId="77777777" w:rsidR="00B813A6" w:rsidRDefault="00B813A6" w:rsidP="00B813A6">
      <w:pPr>
        <w:pStyle w:val="TH"/>
      </w:pPr>
      <w:r>
        <w:t>Table A.1: TSG SA Officials</w:t>
      </w:r>
    </w:p>
    <w:tbl>
      <w:tblPr>
        <w:tblW w:w="0" w:type="auto"/>
        <w:jc w:val="center"/>
        <w:tblLayout w:type="fixed"/>
        <w:tblLook w:val="04A0" w:firstRow="1" w:lastRow="0" w:firstColumn="1" w:lastColumn="0" w:noHBand="0" w:noVBand="1"/>
      </w:tblPr>
      <w:tblGrid>
        <w:gridCol w:w="1217"/>
        <w:gridCol w:w="1000"/>
        <w:gridCol w:w="1500"/>
        <w:gridCol w:w="2000"/>
        <w:gridCol w:w="1000"/>
        <w:gridCol w:w="1000"/>
        <w:gridCol w:w="800"/>
        <w:gridCol w:w="800"/>
        <w:gridCol w:w="1000"/>
        <w:gridCol w:w="1000"/>
      </w:tblGrid>
      <w:tr w:rsidR="00B813A6" w14:paraId="076B4532" w14:textId="77777777" w:rsidTr="004E05E7">
        <w:trPr>
          <w:cantSplit/>
          <w:tblHeader/>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38A888" w14:textId="77777777" w:rsidR="00B813A6" w:rsidRDefault="00B813A6" w:rsidP="004E05E7">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A64378" w14:textId="77777777" w:rsidR="00B813A6" w:rsidRDefault="00B813A6" w:rsidP="004E05E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77392C" w14:textId="77777777" w:rsidR="00B813A6" w:rsidRDefault="00B813A6" w:rsidP="004E05E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D91A16" w14:textId="77777777" w:rsidR="00B813A6" w:rsidRDefault="00B813A6" w:rsidP="004E05E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CA944F" w14:textId="77777777" w:rsidR="00B813A6" w:rsidRDefault="00B813A6" w:rsidP="004E05E7">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A87E20" w14:textId="77777777" w:rsidR="00B813A6" w:rsidRDefault="00B813A6" w:rsidP="004E05E7">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FB9341" w14:textId="77777777" w:rsidR="00B813A6" w:rsidRDefault="00B813A6" w:rsidP="004E05E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4CE162" w14:textId="77777777" w:rsidR="00B813A6" w:rsidRDefault="00B813A6" w:rsidP="004E05E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6F2BFF" w14:textId="77777777" w:rsidR="00B813A6" w:rsidRDefault="00B813A6" w:rsidP="004E05E7">
            <w:pPr>
              <w:pStyle w:val="TAH"/>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F77C60" w14:textId="77777777" w:rsidR="00B813A6" w:rsidRDefault="00B813A6" w:rsidP="004E05E7">
            <w:pPr>
              <w:pStyle w:val="TAH"/>
            </w:pPr>
            <w:r w:rsidRPr="00BB3F37">
              <w:t>Remarks</w:t>
            </w:r>
          </w:p>
        </w:tc>
      </w:tr>
      <w:tr w:rsidR="00B813A6" w14:paraId="501896D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94A4C3B"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B4EB2"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6E5A5" w14:textId="77777777" w:rsidR="00B813A6" w:rsidRPr="001B1679" w:rsidRDefault="00B813A6" w:rsidP="004E05E7">
            <w:pPr>
              <w:pStyle w:val="TAL"/>
              <w:rPr>
                <w:sz w:val="16"/>
                <w:szCs w:val="16"/>
              </w:rPr>
            </w:pPr>
            <w:r w:rsidRPr="001B1679">
              <w:rPr>
                <w:sz w:val="16"/>
                <w:szCs w:val="16"/>
              </w:rPr>
              <w:t>JAIN, Puneet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4C2D5" w14:textId="77777777" w:rsidR="00B813A6" w:rsidRPr="001B1679" w:rsidRDefault="00B813A6" w:rsidP="004E05E7">
            <w:pPr>
              <w:pStyle w:val="TAL"/>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B341B1"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EBF4C1"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192E3B" w14:textId="77777777" w:rsidR="00B813A6" w:rsidRPr="001B1679" w:rsidRDefault="00B813A6" w:rsidP="004E05E7">
            <w:pPr>
              <w:pStyle w:val="TAL"/>
              <w:rPr>
                <w:sz w:val="16"/>
                <w:szCs w:val="16"/>
              </w:rPr>
            </w:pPr>
            <w:r w:rsidRPr="001B1679">
              <w:rPr>
                <w:sz w:val="16"/>
                <w:szCs w:val="16"/>
              </w:rPr>
              <w:t>-503-712-6214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0F8E64"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64236"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6C7B8" w14:textId="77777777" w:rsidR="00B813A6" w:rsidRPr="001B1679" w:rsidRDefault="00B813A6" w:rsidP="004E05E7">
            <w:pPr>
              <w:pStyle w:val="TAL"/>
              <w:rPr>
                <w:sz w:val="16"/>
                <w:szCs w:val="16"/>
              </w:rPr>
            </w:pPr>
            <w:r w:rsidRPr="001B1679">
              <w:rPr>
                <w:sz w:val="16"/>
                <w:szCs w:val="16"/>
              </w:rPr>
              <w:t>re-elected at SA#107 (second term)</w:t>
            </w:r>
          </w:p>
        </w:tc>
      </w:tr>
      <w:tr w:rsidR="00B813A6" w14:paraId="5A123592"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A607EE4"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0CC2A"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55135" w14:textId="77777777" w:rsidR="00B813A6" w:rsidRPr="001B1679" w:rsidRDefault="00B813A6" w:rsidP="004E05E7">
            <w:pPr>
              <w:pStyle w:val="TAL"/>
              <w:rPr>
                <w:sz w:val="16"/>
                <w:szCs w:val="16"/>
              </w:rPr>
            </w:pPr>
            <w:r w:rsidRPr="001B1679">
              <w:rPr>
                <w:sz w:val="16"/>
                <w:szCs w:val="16"/>
              </w:rPr>
              <w:t>SUN, Tao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931F3" w14:textId="77777777" w:rsidR="00B813A6" w:rsidRPr="001B1679" w:rsidRDefault="00B813A6" w:rsidP="004E05E7">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E0D00"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E564AE"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54637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77C60A"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514F9"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3255CB" w14:textId="77777777" w:rsidR="00B813A6" w:rsidRPr="001B1679" w:rsidRDefault="00B813A6" w:rsidP="004E05E7">
            <w:pPr>
              <w:pStyle w:val="TAL"/>
              <w:rPr>
                <w:sz w:val="16"/>
                <w:szCs w:val="16"/>
              </w:rPr>
            </w:pPr>
            <w:r w:rsidRPr="001B1679">
              <w:rPr>
                <w:sz w:val="16"/>
                <w:szCs w:val="16"/>
              </w:rPr>
              <w:t>elected at SA#107</w:t>
            </w:r>
          </w:p>
        </w:tc>
      </w:tr>
      <w:tr w:rsidR="00B813A6" w14:paraId="69E0E38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79E004D"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E50C7"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DD516" w14:textId="77777777" w:rsidR="00B813A6" w:rsidRPr="001B1679" w:rsidRDefault="00B813A6" w:rsidP="004E05E7">
            <w:pPr>
              <w:pStyle w:val="TAL"/>
              <w:rPr>
                <w:sz w:val="16"/>
                <w:szCs w:val="16"/>
              </w:rPr>
            </w:pPr>
            <w:r w:rsidRPr="001B1679">
              <w:rPr>
                <w:sz w:val="16"/>
                <w:szCs w:val="16"/>
              </w:rPr>
              <w:t>KIM, Laeyoung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46AF5" w14:textId="77777777" w:rsidR="00B813A6" w:rsidRPr="001B1679" w:rsidRDefault="00B813A6" w:rsidP="004E05E7">
            <w:pPr>
              <w:pStyle w:val="TAL"/>
              <w:rPr>
                <w:sz w:val="16"/>
                <w:szCs w:val="16"/>
              </w:rPr>
            </w:pPr>
            <w:r w:rsidRPr="001B1679">
              <w:rPr>
                <w:sz w:val="16"/>
                <w:szCs w:val="16"/>
              </w:rPr>
              <w:t>LG Electronics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81B28" w14:textId="77777777" w:rsidR="00B813A6" w:rsidRPr="001B1679" w:rsidRDefault="00B813A6" w:rsidP="004E05E7">
            <w:pPr>
              <w:pStyle w:val="TAL"/>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16CBC8" w14:textId="77777777" w:rsidR="00B813A6" w:rsidRPr="001B1679" w:rsidRDefault="00B813A6" w:rsidP="004E05E7">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94BA68" w14:textId="77777777" w:rsidR="00B813A6" w:rsidRPr="001B1679" w:rsidRDefault="00B813A6" w:rsidP="004E05E7">
            <w:pPr>
              <w:pStyle w:val="TAL"/>
              <w:rPr>
                <w:sz w:val="16"/>
                <w:szCs w:val="16"/>
              </w:rPr>
            </w:pPr>
            <w:r w:rsidRPr="001B1679">
              <w:rPr>
                <w:sz w:val="16"/>
                <w:szCs w:val="16"/>
              </w:rPr>
              <w:t>1048100298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C00047"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744C2"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5C3AF" w14:textId="77777777" w:rsidR="00B813A6" w:rsidRPr="001B1679" w:rsidRDefault="00B813A6" w:rsidP="004E05E7">
            <w:pPr>
              <w:pStyle w:val="TAL"/>
              <w:rPr>
                <w:sz w:val="16"/>
                <w:szCs w:val="16"/>
              </w:rPr>
            </w:pPr>
            <w:r w:rsidRPr="001B1679">
              <w:rPr>
                <w:sz w:val="16"/>
                <w:szCs w:val="16"/>
              </w:rPr>
              <w:t>elected at SA#107</w:t>
            </w:r>
          </w:p>
        </w:tc>
      </w:tr>
      <w:tr w:rsidR="00B813A6" w14:paraId="622C9F48"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3854213"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4CE28"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5CD18" w14:textId="77777777" w:rsidR="00B813A6" w:rsidRPr="001B1679" w:rsidRDefault="00B813A6" w:rsidP="004E05E7">
            <w:pPr>
              <w:pStyle w:val="TAL"/>
              <w:rPr>
                <w:sz w:val="16"/>
                <w:szCs w:val="16"/>
              </w:rPr>
            </w:pPr>
            <w:r w:rsidRPr="001B1679">
              <w:rPr>
                <w:sz w:val="16"/>
                <w:szCs w:val="16"/>
              </w:rPr>
              <w:t>ACHTER, Johannes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9CF2A" w14:textId="77777777" w:rsidR="00B813A6" w:rsidRPr="001B1679" w:rsidRDefault="00B813A6" w:rsidP="004E05E7">
            <w:pPr>
              <w:pStyle w:val="TAL"/>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D2FA3"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94E97"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B8D08C" w14:textId="77777777" w:rsidR="00B813A6" w:rsidRPr="001B1679" w:rsidRDefault="00B813A6" w:rsidP="004E05E7">
            <w:pPr>
              <w:pStyle w:val="TAL"/>
              <w:rPr>
                <w:sz w:val="16"/>
                <w:szCs w:val="16"/>
              </w:rPr>
            </w:pPr>
            <w:r w:rsidRPr="001B1679">
              <w:rPr>
                <w:sz w:val="16"/>
                <w:szCs w:val="16"/>
              </w:rPr>
              <w:t>1 79585 6322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254E99" w14:textId="77777777" w:rsidR="00B813A6" w:rsidRPr="001B1679" w:rsidRDefault="00B813A6" w:rsidP="004E05E7">
            <w:pPr>
              <w:pStyle w:val="TAL"/>
              <w:rPr>
                <w:sz w:val="16"/>
                <w:szCs w:val="16"/>
              </w:rPr>
            </w:pPr>
            <w:r w:rsidRPr="001B1679">
              <w:rPr>
                <w:sz w:val="16"/>
                <w:szCs w:val="16"/>
              </w:rPr>
              <w:t>676 3456322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4FEDB"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F1BEAB" w14:textId="77777777" w:rsidR="00B813A6" w:rsidRPr="001B1679" w:rsidRDefault="00B813A6" w:rsidP="004E05E7">
            <w:pPr>
              <w:pStyle w:val="TAL"/>
              <w:rPr>
                <w:sz w:val="16"/>
                <w:szCs w:val="16"/>
              </w:rPr>
            </w:pPr>
            <w:r w:rsidRPr="001B1679">
              <w:rPr>
                <w:sz w:val="16"/>
                <w:szCs w:val="16"/>
              </w:rPr>
              <w:t>elected at SA#107</w:t>
            </w:r>
          </w:p>
        </w:tc>
      </w:tr>
      <w:tr w:rsidR="00B813A6" w14:paraId="653EE4E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4E76A71"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B505D"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6B510" w14:textId="77777777" w:rsidR="00B813A6" w:rsidRPr="001B1679" w:rsidRDefault="00B813A6" w:rsidP="004E05E7">
            <w:pPr>
              <w:pStyle w:val="TAL"/>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CDFE9"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6B0D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B98C6"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50CE40" w14:textId="77777777" w:rsidR="00B813A6" w:rsidRPr="001B1679" w:rsidRDefault="00B813A6" w:rsidP="004E05E7">
            <w:pPr>
              <w:pStyle w:val="TAL"/>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0563DC" w14:textId="77777777" w:rsidR="00B813A6" w:rsidRPr="001B1679" w:rsidRDefault="00B813A6" w:rsidP="004E05E7">
            <w:pPr>
              <w:pStyle w:val="TAL"/>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4DD5E" w14:textId="77777777" w:rsidR="00B813A6" w:rsidRPr="001B1679" w:rsidRDefault="00B813A6" w:rsidP="004E05E7">
            <w:pPr>
              <w:pStyle w:val="TAL"/>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D2EF3" w14:textId="77777777" w:rsidR="00B813A6" w:rsidRPr="001B1679" w:rsidRDefault="00B813A6" w:rsidP="004E05E7">
            <w:pPr>
              <w:pStyle w:val="TAL"/>
              <w:rPr>
                <w:sz w:val="16"/>
                <w:szCs w:val="16"/>
              </w:rPr>
            </w:pPr>
          </w:p>
        </w:tc>
      </w:tr>
      <w:tr w:rsidR="00B813A6" w14:paraId="3E039CF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8E0A72C"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A0560"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CE4CD" w14:textId="77777777" w:rsidR="00B813A6" w:rsidRPr="001B1679" w:rsidRDefault="00B813A6" w:rsidP="004E05E7">
            <w:pPr>
              <w:pStyle w:val="TAL"/>
              <w:rPr>
                <w:sz w:val="16"/>
                <w:szCs w:val="16"/>
              </w:rPr>
            </w:pPr>
            <w:r w:rsidRPr="001B1679">
              <w:rPr>
                <w:sz w:val="16"/>
                <w:szCs w:val="16"/>
              </w:rPr>
              <w:t>ALEKSIEV, Vasil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27DC3" w14:textId="77777777" w:rsidR="00B813A6" w:rsidRPr="001B1679" w:rsidRDefault="00B813A6" w:rsidP="004E05E7">
            <w:pPr>
              <w:pStyle w:val="TAL"/>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F9441"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7698B"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F8AA92" w14:textId="77777777" w:rsidR="00B813A6" w:rsidRPr="001B1679" w:rsidRDefault="00B813A6" w:rsidP="004E05E7">
            <w:pPr>
              <w:pStyle w:val="TAL"/>
              <w:rPr>
                <w:sz w:val="16"/>
                <w:szCs w:val="16"/>
              </w:rPr>
            </w:pPr>
            <w:r w:rsidRPr="001B1679">
              <w:rPr>
                <w:sz w:val="16"/>
                <w:szCs w:val="16"/>
              </w:rPr>
              <w:t>+43 1 795855145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B4A244" w14:textId="77777777" w:rsidR="00B813A6" w:rsidRPr="001B1679" w:rsidRDefault="00B813A6" w:rsidP="004E05E7">
            <w:pPr>
              <w:pStyle w:val="TAL"/>
              <w:rPr>
                <w:sz w:val="16"/>
                <w:szCs w:val="16"/>
              </w:rPr>
            </w:pPr>
            <w:r w:rsidRPr="001B1679">
              <w:rPr>
                <w:sz w:val="16"/>
                <w:szCs w:val="16"/>
              </w:rPr>
              <w:t>+43 676 82005145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1F507"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1DDB7" w14:textId="77777777" w:rsidR="00B813A6" w:rsidRPr="001B1679" w:rsidRDefault="00B813A6" w:rsidP="004E05E7">
            <w:pPr>
              <w:pStyle w:val="TAL"/>
              <w:rPr>
                <w:sz w:val="16"/>
                <w:szCs w:val="16"/>
              </w:rPr>
            </w:pPr>
            <w:r w:rsidRPr="001B1679">
              <w:rPr>
                <w:sz w:val="16"/>
                <w:szCs w:val="16"/>
              </w:rPr>
              <w:t>elected at SA1#110</w:t>
            </w:r>
          </w:p>
        </w:tc>
      </w:tr>
      <w:tr w:rsidR="00B813A6" w14:paraId="5FCE875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BA936ED"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CE65C"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E1D1B" w14:textId="77777777" w:rsidR="00B813A6" w:rsidRPr="001B1679" w:rsidRDefault="00B813A6" w:rsidP="004E05E7">
            <w:pPr>
              <w:pStyle w:val="TAL"/>
              <w:rPr>
                <w:sz w:val="16"/>
                <w:szCs w:val="16"/>
              </w:rPr>
            </w:pPr>
            <w:r w:rsidRPr="001B1679">
              <w:rPr>
                <w:sz w:val="16"/>
                <w:szCs w:val="16"/>
              </w:rPr>
              <w:t>NAKANO, Yusuke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7F6BCD" w14:textId="77777777" w:rsidR="00B813A6" w:rsidRPr="001B1679" w:rsidRDefault="00B813A6" w:rsidP="004E05E7">
            <w:pPr>
              <w:pStyle w:val="TAL"/>
              <w:rPr>
                <w:sz w:val="16"/>
                <w:szCs w:val="16"/>
              </w:rPr>
            </w:pPr>
            <w:r w:rsidRPr="001B1679">
              <w:rPr>
                <w:sz w:val="16"/>
                <w:szCs w:val="16"/>
              </w:rPr>
              <w:t>KDDI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76CE5" w14:textId="77777777" w:rsidR="00B813A6" w:rsidRPr="001B1679" w:rsidRDefault="00B813A6" w:rsidP="004E05E7">
            <w:pPr>
              <w:pStyle w:val="TAL"/>
              <w:rPr>
                <w:sz w:val="16"/>
                <w:szCs w:val="16"/>
              </w:rPr>
            </w:pPr>
            <w:r w:rsidRPr="001B1679">
              <w:rPr>
                <w:sz w:val="16"/>
                <w:szCs w:val="16"/>
              </w:rPr>
              <w:t>ARIB</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9435D" w14:textId="77777777" w:rsidR="00B813A6" w:rsidRPr="001B1679" w:rsidRDefault="00B813A6" w:rsidP="004E05E7">
            <w:pPr>
              <w:pStyle w:val="TAL"/>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9A2D23"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C2765A"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31DFA" w14:textId="77777777" w:rsidR="00B813A6" w:rsidRPr="001B1679" w:rsidRDefault="00B813A6" w:rsidP="004E05E7">
            <w:pPr>
              <w:pStyle w:val="TAL"/>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E20460" w14:textId="77777777" w:rsidR="00B813A6" w:rsidRPr="001B1679" w:rsidRDefault="00B813A6" w:rsidP="004E05E7">
            <w:pPr>
              <w:pStyle w:val="TAL"/>
              <w:rPr>
                <w:sz w:val="16"/>
                <w:szCs w:val="16"/>
              </w:rPr>
            </w:pPr>
            <w:r w:rsidRPr="001B1679">
              <w:rPr>
                <w:sz w:val="16"/>
                <w:szCs w:val="16"/>
              </w:rPr>
              <w:t>re-elected at SA1#104 - 2nd term</w:t>
            </w:r>
          </w:p>
        </w:tc>
      </w:tr>
      <w:tr w:rsidR="00B813A6" w14:paraId="4FE92BAB"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12B758B"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913E9"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DB73F" w14:textId="77777777" w:rsidR="00B813A6" w:rsidRPr="001B1679" w:rsidRDefault="00B813A6" w:rsidP="004E05E7">
            <w:pPr>
              <w:pStyle w:val="TAL"/>
              <w:rPr>
                <w:sz w:val="16"/>
                <w:szCs w:val="16"/>
              </w:rPr>
            </w:pPr>
            <w:r w:rsidRPr="001B1679">
              <w:rPr>
                <w:sz w:val="16"/>
                <w:szCs w:val="16"/>
              </w:rPr>
              <w:t>WEI, QUN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BD16A" w14:textId="77777777" w:rsidR="00B813A6" w:rsidRPr="001B1679" w:rsidRDefault="00B813A6" w:rsidP="004E05E7">
            <w:pPr>
              <w:pStyle w:val="TAL"/>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DAE11"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BA4DB"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2047DD"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71CF1D"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235F9B" w14:textId="77777777" w:rsidR="00B813A6" w:rsidRPr="001B1679" w:rsidRDefault="00B813A6" w:rsidP="004E05E7">
            <w:pPr>
              <w:pStyle w:val="TAL"/>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78F82" w14:textId="77777777" w:rsidR="00B813A6" w:rsidRPr="001B1679" w:rsidRDefault="00B813A6" w:rsidP="004E05E7">
            <w:pPr>
              <w:pStyle w:val="TAL"/>
              <w:rPr>
                <w:sz w:val="16"/>
                <w:szCs w:val="16"/>
              </w:rPr>
            </w:pPr>
            <w:r w:rsidRPr="001B1679">
              <w:rPr>
                <w:sz w:val="16"/>
                <w:szCs w:val="16"/>
              </w:rPr>
              <w:t>elected at SA1#104</w:t>
            </w:r>
          </w:p>
        </w:tc>
      </w:tr>
      <w:tr w:rsidR="00B813A6" w14:paraId="2DD64D9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F3D16DD"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2EAA9"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12F15" w14:textId="77777777" w:rsidR="00B813A6" w:rsidRPr="001B1679" w:rsidRDefault="00B813A6" w:rsidP="004E05E7">
            <w:pPr>
              <w:pStyle w:val="TAL"/>
              <w:rPr>
                <w:sz w:val="16"/>
                <w:szCs w:val="16"/>
              </w:rPr>
            </w:pPr>
            <w:r w:rsidRPr="001B1679">
              <w:rPr>
                <w:sz w:val="16"/>
                <w:szCs w:val="16"/>
              </w:rPr>
              <w:t>SULTAN, Alain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822BB"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91B34"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45675E"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9B53F3" w14:textId="77777777" w:rsidR="00B813A6" w:rsidRPr="001B1679" w:rsidRDefault="00B813A6" w:rsidP="004E05E7">
            <w:pPr>
              <w:pStyle w:val="TAL"/>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F039BE" w14:textId="77777777" w:rsidR="00B813A6" w:rsidRPr="001B1679" w:rsidRDefault="00B813A6" w:rsidP="004E05E7">
            <w:pPr>
              <w:pStyle w:val="TAL"/>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3E4CD" w14:textId="77777777" w:rsidR="00B813A6" w:rsidRPr="001B1679" w:rsidRDefault="00B813A6" w:rsidP="004E05E7">
            <w:pPr>
              <w:pStyle w:val="TAL"/>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D377A" w14:textId="77777777" w:rsidR="00B813A6" w:rsidRPr="001B1679" w:rsidRDefault="00B813A6" w:rsidP="004E05E7">
            <w:pPr>
              <w:pStyle w:val="TAL"/>
              <w:rPr>
                <w:sz w:val="16"/>
                <w:szCs w:val="16"/>
              </w:rPr>
            </w:pPr>
            <w:r w:rsidRPr="001B1679">
              <w:rPr>
                <w:sz w:val="16"/>
                <w:szCs w:val="16"/>
              </w:rPr>
              <w:t>Re-appointed from end of #37bis</w:t>
            </w:r>
          </w:p>
        </w:tc>
      </w:tr>
      <w:tr w:rsidR="00B813A6" w14:paraId="3958201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16A6C1A" w14:textId="77777777" w:rsidR="00B813A6" w:rsidRPr="001B1679" w:rsidRDefault="00B813A6" w:rsidP="004E05E7">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1CC4E"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C7A248" w14:textId="77777777" w:rsidR="00B813A6" w:rsidRPr="001B1679" w:rsidRDefault="00B813A6" w:rsidP="004E05E7">
            <w:pPr>
              <w:pStyle w:val="TAL"/>
              <w:keepNext w:val="0"/>
              <w:rPr>
                <w:sz w:val="16"/>
                <w:szCs w:val="16"/>
              </w:rPr>
            </w:pPr>
            <w:r w:rsidRPr="001B1679">
              <w:rPr>
                <w:sz w:val="16"/>
                <w:szCs w:val="16"/>
              </w:rPr>
              <w:t>BENNETT, Andy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964C0" w14:textId="77777777" w:rsidR="00B813A6" w:rsidRPr="001B1679" w:rsidRDefault="00B813A6" w:rsidP="004E05E7">
            <w:pPr>
              <w:pStyle w:val="TAL"/>
              <w:keepNext w:val="0"/>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ABCE3"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D57F0"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A360CA" w14:textId="77777777" w:rsidR="00B813A6" w:rsidRPr="001B1679" w:rsidRDefault="00B813A6" w:rsidP="004E05E7">
            <w:pPr>
              <w:pStyle w:val="TAL"/>
              <w:keepNext w:val="0"/>
              <w:rPr>
                <w:sz w:val="16"/>
                <w:szCs w:val="16"/>
              </w:rPr>
            </w:pPr>
            <w:r w:rsidRPr="001B1679">
              <w:rPr>
                <w:sz w:val="16"/>
                <w:szCs w:val="16"/>
              </w:rPr>
              <w:t>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C4ED9D"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DC7DC5"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1D153" w14:textId="77777777" w:rsidR="00B813A6" w:rsidRPr="001B1679" w:rsidRDefault="00B813A6" w:rsidP="004E05E7">
            <w:pPr>
              <w:pStyle w:val="TAL"/>
              <w:keepNext w:val="0"/>
              <w:rPr>
                <w:sz w:val="16"/>
                <w:szCs w:val="16"/>
              </w:rPr>
            </w:pPr>
            <w:r w:rsidRPr="001B1679">
              <w:rPr>
                <w:sz w:val="16"/>
                <w:szCs w:val="16"/>
              </w:rPr>
              <w:t>re-elected at SA2#169 (second term)</w:t>
            </w:r>
          </w:p>
        </w:tc>
      </w:tr>
      <w:tr w:rsidR="00B813A6" w14:paraId="41A40CF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4D2E786" w14:textId="77777777" w:rsidR="00B813A6" w:rsidRPr="001B1679" w:rsidRDefault="00B813A6" w:rsidP="004E05E7">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8ADC3"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EE084" w14:textId="77777777" w:rsidR="00B813A6" w:rsidRPr="001B1679" w:rsidRDefault="00B813A6" w:rsidP="004E05E7">
            <w:pPr>
              <w:pStyle w:val="TAL"/>
              <w:keepNext w:val="0"/>
              <w:rPr>
                <w:sz w:val="16"/>
                <w:szCs w:val="16"/>
              </w:rPr>
            </w:pPr>
            <w:r w:rsidRPr="001B1679">
              <w:rPr>
                <w:sz w:val="16"/>
                <w:szCs w:val="16"/>
              </w:rPr>
              <w:t>TONESI, Dario Serafino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7F727" w14:textId="77777777" w:rsidR="00B813A6" w:rsidRPr="001B1679" w:rsidRDefault="00B813A6" w:rsidP="004E05E7">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16CC9"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717C9"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685FC6" w14:textId="77777777" w:rsidR="00B813A6" w:rsidRPr="001B1679" w:rsidRDefault="00B813A6" w:rsidP="004E05E7">
            <w:pPr>
              <w:pStyle w:val="TAL"/>
              <w:keepNext w:val="0"/>
              <w:rPr>
                <w:sz w:val="16"/>
                <w:szCs w:val="16"/>
              </w:rPr>
            </w:pPr>
            <w:r w:rsidRPr="001B1679">
              <w:rPr>
                <w:sz w:val="16"/>
                <w:szCs w:val="16"/>
              </w:rPr>
              <w:t>858 241 1534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2EFC08"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79539"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48F22" w14:textId="77777777" w:rsidR="00B813A6" w:rsidRPr="001B1679" w:rsidRDefault="00B813A6" w:rsidP="004E05E7">
            <w:pPr>
              <w:pStyle w:val="TAL"/>
              <w:keepNext w:val="0"/>
              <w:rPr>
                <w:sz w:val="16"/>
                <w:szCs w:val="16"/>
              </w:rPr>
            </w:pPr>
            <w:r w:rsidRPr="001B1679">
              <w:rPr>
                <w:sz w:val="16"/>
                <w:szCs w:val="16"/>
              </w:rPr>
              <w:t>re-elected at SA2#169 (second term)</w:t>
            </w:r>
          </w:p>
        </w:tc>
      </w:tr>
      <w:tr w:rsidR="00B813A6" w14:paraId="452952A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D92B5F3" w14:textId="77777777" w:rsidR="00B813A6" w:rsidRPr="001B1679" w:rsidRDefault="00B813A6" w:rsidP="004E05E7">
            <w:pPr>
              <w:pStyle w:val="TAL"/>
              <w:keepNext w:val="0"/>
              <w:rPr>
                <w:sz w:val="16"/>
                <w:szCs w:val="16"/>
              </w:rPr>
            </w:pPr>
            <w:r w:rsidRPr="001B1679">
              <w:rPr>
                <w:sz w:val="16"/>
                <w:szCs w:val="16"/>
              </w:rPr>
              <w:lastRenderedPageBreak/>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B110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92D03" w14:textId="77777777" w:rsidR="00B813A6" w:rsidRPr="001B1679" w:rsidRDefault="00B813A6" w:rsidP="004E05E7">
            <w:pPr>
              <w:pStyle w:val="TAL"/>
              <w:keepNext w:val="0"/>
              <w:rPr>
                <w:sz w:val="16"/>
                <w:szCs w:val="16"/>
              </w:rPr>
            </w:pPr>
            <w:r w:rsidRPr="001B1679">
              <w:rPr>
                <w:sz w:val="16"/>
                <w:szCs w:val="16"/>
              </w:rPr>
              <w:t>ZHANG, Wanqiang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07C0B"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3956C"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851DC"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49480D" w14:textId="77777777" w:rsidR="00B813A6" w:rsidRPr="001B1679" w:rsidRDefault="00B813A6" w:rsidP="004E05E7">
            <w:pPr>
              <w:pStyle w:val="TAL"/>
              <w:keepNext w:val="0"/>
              <w:rPr>
                <w:sz w:val="16"/>
                <w:szCs w:val="16"/>
              </w:rPr>
            </w:pPr>
            <w:r w:rsidRPr="001B1679">
              <w:rPr>
                <w:sz w:val="16"/>
                <w:szCs w:val="16"/>
              </w:rPr>
              <w:t>-10-82836331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5E007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5156C"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3A68E" w14:textId="77777777" w:rsidR="00B813A6" w:rsidRPr="001B1679" w:rsidRDefault="00B813A6" w:rsidP="004E05E7">
            <w:pPr>
              <w:pStyle w:val="TAL"/>
              <w:keepNext w:val="0"/>
              <w:rPr>
                <w:sz w:val="16"/>
                <w:szCs w:val="16"/>
              </w:rPr>
            </w:pPr>
            <w:r w:rsidRPr="001B1679">
              <w:rPr>
                <w:sz w:val="16"/>
                <w:szCs w:val="16"/>
              </w:rPr>
              <w:t>re-elected at SA2#169 (second term)</w:t>
            </w:r>
          </w:p>
        </w:tc>
      </w:tr>
      <w:tr w:rsidR="00B813A6" w14:paraId="16363B4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D54ABEE" w14:textId="77777777" w:rsidR="00B813A6" w:rsidRPr="001B1679" w:rsidRDefault="00B813A6" w:rsidP="004E05E7">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4AC72"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842DF" w14:textId="77777777" w:rsidR="00B813A6" w:rsidRPr="001B1679" w:rsidRDefault="00B813A6" w:rsidP="004E05E7">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DA13FE"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DCCD8"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83E94"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B591E0" w14:textId="77777777" w:rsidR="00B813A6" w:rsidRPr="001B1679" w:rsidRDefault="00B813A6" w:rsidP="004E05E7">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AA1D9C" w14:textId="77777777" w:rsidR="00B813A6" w:rsidRPr="001B1679" w:rsidRDefault="00B813A6" w:rsidP="004E05E7">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EBE57" w14:textId="77777777" w:rsidR="00B813A6" w:rsidRPr="001B1679" w:rsidRDefault="00B813A6" w:rsidP="004E05E7">
            <w:pPr>
              <w:pStyle w:val="TAL"/>
              <w:keepNext w:val="0"/>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8F32F" w14:textId="77777777" w:rsidR="00B813A6" w:rsidRPr="001B1679" w:rsidRDefault="00B813A6" w:rsidP="004E05E7">
            <w:pPr>
              <w:pStyle w:val="TAL"/>
              <w:keepNext w:val="0"/>
              <w:rPr>
                <w:sz w:val="16"/>
                <w:szCs w:val="16"/>
              </w:rPr>
            </w:pPr>
          </w:p>
        </w:tc>
      </w:tr>
      <w:tr w:rsidR="00B813A6" w14:paraId="63C2CAB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98CC72B"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C1952F"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8520BC" w14:textId="77777777" w:rsidR="00B813A6" w:rsidRPr="001B1679" w:rsidRDefault="00B813A6" w:rsidP="004E05E7">
            <w:pPr>
              <w:pStyle w:val="TAL"/>
              <w:keepNext w:val="0"/>
              <w:rPr>
                <w:sz w:val="16"/>
                <w:szCs w:val="16"/>
              </w:rPr>
            </w:pPr>
            <w:r w:rsidRPr="001B1679">
              <w:rPr>
                <w:sz w:val="16"/>
                <w:szCs w:val="16"/>
              </w:rPr>
              <w:t>RAJADURAI, Rajavelsamy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5C562"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20874"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B51C3"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7C76FC"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ED96E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C24753"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371239" w14:textId="77777777" w:rsidR="00B813A6" w:rsidRPr="001B1679" w:rsidRDefault="00B813A6" w:rsidP="004E05E7">
            <w:pPr>
              <w:pStyle w:val="TAL"/>
              <w:keepNext w:val="0"/>
              <w:rPr>
                <w:sz w:val="16"/>
                <w:szCs w:val="16"/>
              </w:rPr>
            </w:pPr>
            <w:r w:rsidRPr="001B1679">
              <w:rPr>
                <w:sz w:val="16"/>
                <w:szCs w:val="16"/>
              </w:rPr>
              <w:t>elected at SA3#122</w:t>
            </w:r>
          </w:p>
        </w:tc>
      </w:tr>
      <w:tr w:rsidR="00B813A6" w14:paraId="79AE3C5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2E84059"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97D0F"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F836A" w14:textId="77777777" w:rsidR="00B813A6" w:rsidRPr="001B1679" w:rsidRDefault="00B813A6" w:rsidP="004E05E7">
            <w:pPr>
              <w:pStyle w:val="TAL"/>
              <w:keepNext w:val="0"/>
              <w:rPr>
                <w:sz w:val="16"/>
                <w:szCs w:val="16"/>
              </w:rPr>
            </w:pPr>
            <w:r w:rsidRPr="001B1679">
              <w:rPr>
                <w:sz w:val="16"/>
                <w:szCs w:val="16"/>
              </w:rPr>
              <w:t>ZUGENMAIER, Alf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A1409D" w14:textId="77777777" w:rsidR="00B813A6" w:rsidRPr="001B1679" w:rsidRDefault="00B813A6" w:rsidP="004E05E7">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8AF55" w14:textId="77777777" w:rsidR="00B813A6" w:rsidRPr="001B1679" w:rsidRDefault="00B813A6" w:rsidP="004E05E7">
            <w:pPr>
              <w:pStyle w:val="TAL"/>
              <w:keepNext w:val="0"/>
              <w:rPr>
                <w:sz w:val="16"/>
                <w:szCs w:val="16"/>
              </w:rPr>
            </w:pPr>
            <w:r w:rsidRPr="001B1679">
              <w:rPr>
                <w:sz w:val="16"/>
                <w:szCs w:val="16"/>
              </w:rPr>
              <w:t>TTC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AB4A15" w14:textId="77777777" w:rsidR="00B813A6" w:rsidRPr="001B1679" w:rsidRDefault="00B813A6" w:rsidP="004E05E7">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4611A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1FD74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1E389" w14:textId="77777777" w:rsidR="00B813A6" w:rsidRPr="001B1679" w:rsidRDefault="00B813A6" w:rsidP="004E05E7">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2A91B" w14:textId="77777777" w:rsidR="00B813A6" w:rsidRPr="001B1679" w:rsidRDefault="00B813A6" w:rsidP="004E05E7">
            <w:pPr>
              <w:pStyle w:val="TAL"/>
              <w:keepNext w:val="0"/>
              <w:rPr>
                <w:sz w:val="16"/>
                <w:szCs w:val="16"/>
              </w:rPr>
            </w:pPr>
            <w:r w:rsidRPr="001B1679">
              <w:rPr>
                <w:sz w:val="16"/>
                <w:szCs w:val="16"/>
              </w:rPr>
              <w:t>elected at SA3#113</w:t>
            </w:r>
          </w:p>
        </w:tc>
      </w:tr>
      <w:tr w:rsidR="00B813A6" w14:paraId="280839B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C4DA3AF"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D2E8A"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3F4649" w14:textId="77777777" w:rsidR="00B813A6" w:rsidRPr="001B1679" w:rsidRDefault="00B813A6" w:rsidP="004E05E7">
            <w:pPr>
              <w:pStyle w:val="TAL"/>
              <w:keepNext w:val="0"/>
              <w:rPr>
                <w:sz w:val="16"/>
                <w:szCs w:val="16"/>
              </w:rPr>
            </w:pPr>
            <w:r w:rsidRPr="001B1679">
              <w:rPr>
                <w:sz w:val="16"/>
                <w:szCs w:val="16"/>
              </w:rPr>
              <w:t>WONG, Marcus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785CC6"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BF451"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289FD7"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88E1D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4C8357"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78E13" w14:textId="77777777" w:rsidR="00B813A6" w:rsidRPr="001B1679" w:rsidRDefault="00B813A6" w:rsidP="004E05E7">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25733" w14:textId="77777777" w:rsidR="00B813A6" w:rsidRPr="001B1679" w:rsidRDefault="00B813A6" w:rsidP="004E05E7">
            <w:pPr>
              <w:pStyle w:val="TAL"/>
              <w:keepNext w:val="0"/>
              <w:rPr>
                <w:sz w:val="16"/>
                <w:szCs w:val="16"/>
              </w:rPr>
            </w:pPr>
            <w:r w:rsidRPr="001B1679">
              <w:rPr>
                <w:sz w:val="16"/>
                <w:szCs w:val="16"/>
              </w:rPr>
              <w:t>elected at SA3#113</w:t>
            </w:r>
          </w:p>
        </w:tc>
      </w:tr>
      <w:tr w:rsidR="00B813A6" w14:paraId="1DCD6CE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E9BC506" w14:textId="77777777" w:rsidR="00B813A6" w:rsidRPr="001B1679" w:rsidRDefault="00B813A6" w:rsidP="004E05E7">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26E52"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EEBEC" w14:textId="77777777" w:rsidR="00B813A6" w:rsidRPr="001B1679" w:rsidRDefault="00B813A6" w:rsidP="004E05E7">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D960C"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237F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A6822"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F9B2ED" w14:textId="77777777" w:rsidR="00B813A6" w:rsidRPr="001B1679" w:rsidRDefault="00B813A6" w:rsidP="004E05E7">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51E804" w14:textId="77777777" w:rsidR="00B813A6" w:rsidRPr="001B1679" w:rsidRDefault="00B813A6" w:rsidP="004E05E7">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ECAF4" w14:textId="77777777" w:rsidR="00B813A6" w:rsidRPr="001B1679" w:rsidRDefault="00B813A6" w:rsidP="004E05E7">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CC2E4" w14:textId="77777777" w:rsidR="00B813A6" w:rsidRPr="001B1679" w:rsidRDefault="00B813A6" w:rsidP="004E05E7">
            <w:pPr>
              <w:pStyle w:val="TAL"/>
              <w:keepNext w:val="0"/>
              <w:rPr>
                <w:sz w:val="16"/>
                <w:szCs w:val="16"/>
              </w:rPr>
            </w:pPr>
          </w:p>
        </w:tc>
      </w:tr>
      <w:tr w:rsidR="00B813A6" w14:paraId="4EFD6EA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CD7F671"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16380D"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10CE2" w14:textId="77777777" w:rsidR="00B813A6" w:rsidRPr="001B1679" w:rsidRDefault="00B813A6" w:rsidP="004E05E7">
            <w:pPr>
              <w:pStyle w:val="TAL"/>
              <w:keepNext w:val="0"/>
              <w:rPr>
                <w:sz w:val="16"/>
                <w:szCs w:val="16"/>
              </w:rPr>
            </w:pPr>
            <w:r w:rsidRPr="001B1679">
              <w:rPr>
                <w:sz w:val="16"/>
                <w:szCs w:val="16"/>
              </w:rPr>
              <w:t>RIZZO, Carmine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822DA"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DDC7C"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07257"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DF3FA8" w14:textId="77777777" w:rsidR="00B813A6" w:rsidRPr="001B1679" w:rsidRDefault="00B813A6" w:rsidP="004E05E7">
            <w:pPr>
              <w:pStyle w:val="TAL"/>
              <w:keepNext w:val="0"/>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99F7E2" w14:textId="77777777" w:rsidR="00B813A6" w:rsidRPr="001B1679" w:rsidRDefault="00B813A6" w:rsidP="004E05E7">
            <w:pPr>
              <w:pStyle w:val="TAL"/>
              <w:keepNext w:val="0"/>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769A7" w14:textId="77777777" w:rsidR="00B813A6" w:rsidRPr="001B1679" w:rsidRDefault="00B813A6" w:rsidP="004E05E7">
            <w:pPr>
              <w:pStyle w:val="TAL"/>
              <w:keepNext w:val="0"/>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2CE942" w14:textId="77777777" w:rsidR="00B813A6" w:rsidRPr="001B1679" w:rsidRDefault="00B813A6" w:rsidP="004E05E7">
            <w:pPr>
              <w:pStyle w:val="TAL"/>
              <w:keepNext w:val="0"/>
              <w:rPr>
                <w:sz w:val="16"/>
                <w:szCs w:val="16"/>
              </w:rPr>
            </w:pPr>
            <w:r w:rsidRPr="001B1679">
              <w:rPr>
                <w:sz w:val="16"/>
                <w:szCs w:val="16"/>
              </w:rPr>
              <w:t>SA3-LI ad hoc subgroup</w:t>
            </w:r>
          </w:p>
        </w:tc>
      </w:tr>
      <w:tr w:rsidR="00B813A6" w14:paraId="40344223"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B8AE929"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FCAB2"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AFF1CC" w14:textId="77777777" w:rsidR="00B813A6" w:rsidRPr="001B1679" w:rsidRDefault="00B813A6" w:rsidP="004E05E7">
            <w:pPr>
              <w:pStyle w:val="TAL"/>
              <w:keepNext w:val="0"/>
              <w:rPr>
                <w:sz w:val="16"/>
                <w:szCs w:val="16"/>
              </w:rPr>
            </w:pPr>
            <w:r w:rsidRPr="001B1679">
              <w:rPr>
                <w:sz w:val="16"/>
                <w:szCs w:val="16"/>
              </w:rPr>
              <w:t>TENIOU, Gilles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BDE81" w14:textId="77777777" w:rsidR="00B813A6" w:rsidRPr="001B1679" w:rsidRDefault="00B813A6" w:rsidP="004E05E7">
            <w:pPr>
              <w:pStyle w:val="TAL"/>
              <w:keepNext w:val="0"/>
              <w:rPr>
                <w:sz w:val="16"/>
                <w:szCs w:val="16"/>
              </w:rPr>
            </w:pPr>
            <w:r w:rsidRPr="001B1679">
              <w:rPr>
                <w:sz w:val="16"/>
                <w:szCs w:val="16"/>
              </w:rPr>
              <w:t>Tencent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3A199"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B6744"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056FD9" w14:textId="77777777" w:rsidR="00B813A6" w:rsidRPr="001B1679" w:rsidRDefault="00B813A6" w:rsidP="004E05E7">
            <w:pPr>
              <w:pStyle w:val="TAL"/>
              <w:keepNext w:val="0"/>
              <w:rPr>
                <w:sz w:val="16"/>
                <w:szCs w:val="16"/>
              </w:rPr>
            </w:pPr>
            <w:r w:rsidRPr="001B1679">
              <w:rPr>
                <w:sz w:val="16"/>
                <w:szCs w:val="16"/>
              </w:rPr>
              <w:t>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A0B0F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30652"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64FE7" w14:textId="77777777" w:rsidR="00B813A6" w:rsidRPr="001B1679" w:rsidRDefault="00B813A6" w:rsidP="004E05E7">
            <w:pPr>
              <w:pStyle w:val="TAL"/>
              <w:keepNext w:val="0"/>
              <w:rPr>
                <w:sz w:val="16"/>
                <w:szCs w:val="16"/>
              </w:rPr>
            </w:pPr>
            <w:r w:rsidRPr="001B1679">
              <w:rPr>
                <w:sz w:val="16"/>
                <w:szCs w:val="16"/>
              </w:rPr>
              <w:t>elected at SA4#132</w:t>
            </w:r>
          </w:p>
        </w:tc>
      </w:tr>
      <w:tr w:rsidR="00B813A6" w14:paraId="18726261"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FD9FDCD"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A6714"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160A7" w14:textId="77777777" w:rsidR="00B813A6" w:rsidRPr="001B1679" w:rsidRDefault="00B813A6" w:rsidP="004E05E7">
            <w:pPr>
              <w:pStyle w:val="TAL"/>
              <w:keepNext w:val="0"/>
              <w:rPr>
                <w:sz w:val="16"/>
                <w:szCs w:val="16"/>
              </w:rPr>
            </w:pPr>
            <w:r w:rsidRPr="001B1679">
              <w:rPr>
                <w:sz w:val="16"/>
                <w:szCs w:val="16"/>
              </w:rPr>
              <w:t>CHAMPEL, Mary-Luc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5C036" w14:textId="77777777" w:rsidR="00B813A6" w:rsidRPr="001B1679" w:rsidRDefault="00B813A6" w:rsidP="004E05E7">
            <w:pPr>
              <w:pStyle w:val="TAL"/>
              <w:keepNext w:val="0"/>
              <w:rPr>
                <w:sz w:val="16"/>
                <w:szCs w:val="16"/>
              </w:rPr>
            </w:pPr>
            <w:r w:rsidRPr="001B1679">
              <w:rPr>
                <w:sz w:val="16"/>
                <w:szCs w:val="16"/>
              </w:rPr>
              <w:t>Beijing Xiaomi Mobile Software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B8D6B"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D0562"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844D54"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97695A" w14:textId="77777777" w:rsidR="00B813A6" w:rsidRPr="001B1679" w:rsidRDefault="00B813A6" w:rsidP="004E05E7">
            <w:pPr>
              <w:pStyle w:val="TAL"/>
              <w:keepNext w:val="0"/>
              <w:rPr>
                <w:sz w:val="16"/>
                <w:szCs w:val="16"/>
              </w:rPr>
            </w:pPr>
            <w:r w:rsidRPr="001B1679">
              <w:rPr>
                <w:sz w:val="16"/>
                <w:szCs w:val="16"/>
              </w:rPr>
              <w:t>671747262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199BB"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37454" w14:textId="77777777" w:rsidR="00B813A6" w:rsidRPr="001B1679" w:rsidRDefault="00B813A6" w:rsidP="004E05E7">
            <w:pPr>
              <w:pStyle w:val="TAL"/>
              <w:keepNext w:val="0"/>
              <w:rPr>
                <w:sz w:val="16"/>
                <w:szCs w:val="16"/>
              </w:rPr>
            </w:pPr>
            <w:r w:rsidRPr="001B1679">
              <w:rPr>
                <w:sz w:val="16"/>
                <w:szCs w:val="16"/>
              </w:rPr>
              <w:t>elected at SA4#132</w:t>
            </w:r>
          </w:p>
        </w:tc>
      </w:tr>
      <w:tr w:rsidR="00B813A6" w14:paraId="610A5643"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734EEFD"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15240"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D4248" w14:textId="77777777" w:rsidR="00B813A6" w:rsidRPr="001B1679" w:rsidRDefault="00B813A6" w:rsidP="004E05E7">
            <w:pPr>
              <w:pStyle w:val="TAL"/>
              <w:keepNext w:val="0"/>
              <w:rPr>
                <w:sz w:val="16"/>
                <w:szCs w:val="16"/>
              </w:rPr>
            </w:pPr>
            <w:r w:rsidRPr="001B1679">
              <w:rPr>
                <w:sz w:val="16"/>
                <w:szCs w:val="16"/>
              </w:rPr>
              <w:t xml:space="preserve">SONG, </w:t>
            </w:r>
            <w:proofErr w:type="spellStart"/>
            <w:r w:rsidRPr="001B1679">
              <w:rPr>
                <w:sz w:val="16"/>
                <w:szCs w:val="16"/>
              </w:rPr>
              <w:t>Jaeyeon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64A69D"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8A26F"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C6E85"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0890E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ABA45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B8C7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D8B7A7" w14:textId="77777777" w:rsidR="00B813A6" w:rsidRPr="001B1679" w:rsidRDefault="00B813A6" w:rsidP="004E05E7">
            <w:pPr>
              <w:pStyle w:val="TAL"/>
              <w:keepNext w:val="0"/>
              <w:rPr>
                <w:sz w:val="16"/>
                <w:szCs w:val="16"/>
              </w:rPr>
            </w:pPr>
            <w:r w:rsidRPr="001B1679">
              <w:rPr>
                <w:sz w:val="16"/>
                <w:szCs w:val="16"/>
              </w:rPr>
              <w:t>Re-elected at S4#125 (2nd term)</w:t>
            </w:r>
          </w:p>
        </w:tc>
      </w:tr>
      <w:tr w:rsidR="00B813A6" w14:paraId="047C6B0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49C24F3"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426B99"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26A6F1" w14:textId="77777777" w:rsidR="00B813A6" w:rsidRPr="001B1679" w:rsidRDefault="00B813A6" w:rsidP="004E05E7">
            <w:pPr>
              <w:pStyle w:val="TAL"/>
              <w:keepNext w:val="0"/>
              <w:rPr>
                <w:sz w:val="16"/>
                <w:szCs w:val="16"/>
              </w:rPr>
            </w:pPr>
            <w:r w:rsidRPr="001B1679">
              <w:rPr>
                <w:sz w:val="16"/>
                <w:szCs w:val="16"/>
              </w:rPr>
              <w:t>BREKALO, Andrijana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F6E01"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BD8F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FED01"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03EE57" w14:textId="77777777" w:rsidR="00B813A6" w:rsidRPr="001B1679" w:rsidRDefault="00B813A6" w:rsidP="004E05E7">
            <w:pPr>
              <w:pStyle w:val="TAL"/>
              <w:keepNext w:val="0"/>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DB7B8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F2164" w14:textId="77777777" w:rsidR="00B813A6" w:rsidRPr="001B1679" w:rsidRDefault="00B813A6" w:rsidP="004E05E7">
            <w:pPr>
              <w:pStyle w:val="TAL"/>
              <w:keepNext w:val="0"/>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50E560" w14:textId="77777777" w:rsidR="00B813A6" w:rsidRPr="001B1679" w:rsidRDefault="00B813A6" w:rsidP="004E05E7">
            <w:pPr>
              <w:pStyle w:val="TAL"/>
              <w:keepNext w:val="0"/>
              <w:rPr>
                <w:sz w:val="16"/>
                <w:szCs w:val="16"/>
              </w:rPr>
            </w:pPr>
          </w:p>
        </w:tc>
      </w:tr>
      <w:tr w:rsidR="00B813A6" w14:paraId="3ED5647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4225BCF"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28E87F"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C10E0" w14:textId="77777777" w:rsidR="00B813A6" w:rsidRPr="001B1679" w:rsidRDefault="00B813A6" w:rsidP="004E05E7">
            <w:pPr>
              <w:pStyle w:val="TAL"/>
              <w:keepNext w:val="0"/>
              <w:rPr>
                <w:sz w:val="16"/>
                <w:szCs w:val="16"/>
              </w:rPr>
            </w:pPr>
            <w:r w:rsidRPr="001B1679">
              <w:rPr>
                <w:sz w:val="16"/>
                <w:szCs w:val="16"/>
              </w:rPr>
              <w:t>ZOU, 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038D1"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082CB"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46698F"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4C5530"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6CDBCB" w14:textId="77777777" w:rsidR="00B813A6" w:rsidRPr="001B1679" w:rsidRDefault="00B813A6" w:rsidP="004E05E7">
            <w:pPr>
              <w:pStyle w:val="TAL"/>
              <w:keepNext w:val="0"/>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8CDEA"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07BAD" w14:textId="77777777" w:rsidR="00B813A6" w:rsidRPr="001B1679" w:rsidRDefault="00B813A6" w:rsidP="004E05E7">
            <w:pPr>
              <w:pStyle w:val="TAL"/>
              <w:keepNext w:val="0"/>
              <w:rPr>
                <w:sz w:val="16"/>
                <w:szCs w:val="16"/>
              </w:rPr>
            </w:pPr>
            <w:r w:rsidRPr="001B1679">
              <w:rPr>
                <w:sz w:val="16"/>
                <w:szCs w:val="16"/>
              </w:rPr>
              <w:t>Elected at S5#150</w:t>
            </w:r>
          </w:p>
        </w:tc>
      </w:tr>
      <w:tr w:rsidR="00B813A6" w14:paraId="36C867E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B7B905B"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DC135"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9F967" w14:textId="77777777" w:rsidR="00B813A6" w:rsidRPr="001B1679" w:rsidRDefault="00B813A6" w:rsidP="004E05E7">
            <w:pPr>
              <w:pStyle w:val="TAL"/>
              <w:keepNext w:val="0"/>
              <w:rPr>
                <w:sz w:val="16"/>
                <w:szCs w:val="16"/>
              </w:rPr>
            </w:pPr>
            <w:r w:rsidRPr="001B1679">
              <w:rPr>
                <w:sz w:val="16"/>
                <w:szCs w:val="16"/>
              </w:rPr>
              <w:t>ANDRIANOV, Anatoly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1B4AA" w14:textId="77777777" w:rsidR="00B813A6" w:rsidRPr="001B1679" w:rsidRDefault="00B813A6" w:rsidP="004E05E7">
            <w:pPr>
              <w:pStyle w:val="TAL"/>
              <w:keepNext w:val="0"/>
              <w:rPr>
                <w:sz w:val="16"/>
                <w:szCs w:val="16"/>
              </w:rPr>
            </w:pPr>
            <w:r w:rsidRPr="001B1679">
              <w:rPr>
                <w:sz w:val="16"/>
                <w:szCs w:val="16"/>
              </w:rPr>
              <w:t>Nokia Germany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CCC33"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2B6B0"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476902"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946138" w14:textId="77777777" w:rsidR="00B813A6" w:rsidRPr="001B1679" w:rsidRDefault="00B813A6" w:rsidP="004E05E7">
            <w:pPr>
              <w:pStyle w:val="TAL"/>
              <w:keepNext w:val="0"/>
              <w:rPr>
                <w:sz w:val="16"/>
                <w:szCs w:val="16"/>
              </w:rPr>
            </w:pPr>
            <w:r w:rsidRPr="001B1679">
              <w:rPr>
                <w:sz w:val="16"/>
                <w:szCs w:val="16"/>
              </w:rPr>
              <w:t>+1 847 668 0394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285F8"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A7933" w14:textId="77777777" w:rsidR="00B813A6" w:rsidRPr="001B1679" w:rsidRDefault="00B813A6" w:rsidP="004E05E7">
            <w:pPr>
              <w:pStyle w:val="TAL"/>
              <w:keepNext w:val="0"/>
              <w:rPr>
                <w:sz w:val="16"/>
                <w:szCs w:val="16"/>
              </w:rPr>
            </w:pPr>
            <w:r w:rsidRPr="001B1679">
              <w:rPr>
                <w:sz w:val="16"/>
                <w:szCs w:val="16"/>
              </w:rPr>
              <w:t>Elected at S5#150</w:t>
            </w:r>
          </w:p>
        </w:tc>
      </w:tr>
      <w:tr w:rsidR="00B813A6" w14:paraId="3724036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146E29B"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03E6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6FD6B" w14:textId="77777777" w:rsidR="00B813A6" w:rsidRPr="001B1679" w:rsidRDefault="00B813A6" w:rsidP="004E05E7">
            <w:pPr>
              <w:pStyle w:val="TAL"/>
              <w:keepNext w:val="0"/>
              <w:rPr>
                <w:sz w:val="16"/>
                <w:szCs w:val="16"/>
              </w:rPr>
            </w:pPr>
            <w:r w:rsidRPr="001B1679">
              <w:rPr>
                <w:sz w:val="16"/>
                <w:szCs w:val="16"/>
              </w:rPr>
              <w:t>TOVINGER, Thomas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498FB" w14:textId="77777777" w:rsidR="00B813A6" w:rsidRPr="001B1679" w:rsidRDefault="00B813A6" w:rsidP="004E05E7">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DCE58"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1D4DF"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A02CC1" w14:textId="77777777" w:rsidR="00B813A6" w:rsidRPr="001B1679" w:rsidRDefault="00B813A6" w:rsidP="004E05E7">
            <w:pPr>
              <w:pStyle w:val="TAL"/>
              <w:keepNext w:val="0"/>
              <w:rPr>
                <w:sz w:val="16"/>
                <w:szCs w:val="16"/>
              </w:rPr>
            </w:pPr>
            <w:r w:rsidRPr="001B1679">
              <w:rPr>
                <w:sz w:val="16"/>
                <w:szCs w:val="16"/>
              </w:rPr>
              <w:t>+46 10 712 3010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E1B55D" w14:textId="77777777" w:rsidR="00B813A6" w:rsidRPr="001B1679" w:rsidRDefault="00B813A6" w:rsidP="004E05E7">
            <w:pPr>
              <w:pStyle w:val="TAL"/>
              <w:keepNext w:val="0"/>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7950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D7BD2" w14:textId="77777777" w:rsidR="00B813A6" w:rsidRPr="001B1679" w:rsidRDefault="00B813A6" w:rsidP="004E05E7">
            <w:pPr>
              <w:pStyle w:val="TAL"/>
              <w:keepNext w:val="0"/>
              <w:rPr>
                <w:sz w:val="16"/>
                <w:szCs w:val="16"/>
              </w:rPr>
            </w:pPr>
            <w:r w:rsidRPr="001B1679">
              <w:rPr>
                <w:sz w:val="16"/>
                <w:szCs w:val="16"/>
              </w:rPr>
              <w:t>Elected at S5#150</w:t>
            </w:r>
          </w:p>
        </w:tc>
      </w:tr>
      <w:tr w:rsidR="00B813A6" w14:paraId="4CF84D7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BA25CC7"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E3582"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76F67" w14:textId="77777777" w:rsidR="00B813A6" w:rsidRPr="001B1679" w:rsidRDefault="00B813A6" w:rsidP="004E05E7">
            <w:pPr>
              <w:pStyle w:val="TAL"/>
              <w:keepNext w:val="0"/>
              <w:rPr>
                <w:sz w:val="16"/>
                <w:szCs w:val="16"/>
              </w:rPr>
            </w:pPr>
            <w:r w:rsidRPr="001B1679">
              <w:rPr>
                <w:sz w:val="16"/>
                <w:szCs w:val="16"/>
              </w:rPr>
              <w:t>MOUQUET, Antoine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99E95"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57DA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1C94F"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348F2D" w14:textId="77777777" w:rsidR="00B813A6" w:rsidRPr="001B1679" w:rsidRDefault="00B813A6" w:rsidP="004E05E7">
            <w:pPr>
              <w:pStyle w:val="TAL"/>
              <w:keepNext w:val="0"/>
              <w:rPr>
                <w:sz w:val="16"/>
                <w:szCs w:val="16"/>
              </w:rPr>
            </w:pPr>
            <w:r w:rsidRPr="001B1679">
              <w:rPr>
                <w:sz w:val="16"/>
                <w:szCs w:val="16"/>
              </w:rPr>
              <w:t>+33 4 92 94 42 49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658306" w14:textId="77777777" w:rsidR="00B813A6" w:rsidRPr="001B1679" w:rsidRDefault="00B813A6" w:rsidP="004E05E7">
            <w:pPr>
              <w:pStyle w:val="TAL"/>
              <w:keepNext w:val="0"/>
              <w:rPr>
                <w:sz w:val="16"/>
                <w:szCs w:val="16"/>
              </w:rPr>
            </w:pPr>
            <w:r w:rsidRPr="001B1679">
              <w:rPr>
                <w:sz w:val="16"/>
                <w:szCs w:val="16"/>
              </w:rPr>
              <w:t>+33 6 33 03 38 79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03034" w14:textId="77777777" w:rsidR="00B813A6" w:rsidRPr="001B1679" w:rsidRDefault="00B813A6" w:rsidP="004E05E7">
            <w:pPr>
              <w:pStyle w:val="TAL"/>
              <w:keepNext w:val="0"/>
              <w:rPr>
                <w:sz w:val="16"/>
                <w:szCs w:val="16"/>
              </w:rPr>
            </w:pPr>
            <w:r w:rsidRPr="001B1679">
              <w:rPr>
                <w:sz w:val="16"/>
                <w:szCs w:val="16"/>
              </w:rPr>
              <w:t>2024-01-01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262F7B" w14:textId="77777777" w:rsidR="00B813A6" w:rsidRPr="001B1679" w:rsidRDefault="00B813A6" w:rsidP="004E05E7">
            <w:pPr>
              <w:pStyle w:val="TAL"/>
              <w:keepNext w:val="0"/>
              <w:rPr>
                <w:sz w:val="16"/>
                <w:szCs w:val="16"/>
              </w:rPr>
            </w:pPr>
          </w:p>
        </w:tc>
      </w:tr>
      <w:tr w:rsidR="00B813A6" w14:paraId="62BFC73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CBF8DAA"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A93A5"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ECF2D" w14:textId="77777777" w:rsidR="00B813A6" w:rsidRPr="001B1679" w:rsidRDefault="00B813A6" w:rsidP="004E05E7">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8EA798"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05F8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E0B7E"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ABE339" w14:textId="77777777" w:rsidR="00B813A6" w:rsidRPr="001B1679" w:rsidRDefault="00B813A6" w:rsidP="004E05E7">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38F03A" w14:textId="77777777" w:rsidR="00B813A6" w:rsidRPr="001B1679" w:rsidRDefault="00B813A6" w:rsidP="004E05E7">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4B7E9" w14:textId="77777777" w:rsidR="00B813A6" w:rsidRPr="001B1679" w:rsidRDefault="00B813A6" w:rsidP="004E05E7">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0537E" w14:textId="77777777" w:rsidR="00B813A6" w:rsidRPr="001B1679" w:rsidRDefault="00B813A6" w:rsidP="004E05E7">
            <w:pPr>
              <w:pStyle w:val="TAL"/>
              <w:keepNext w:val="0"/>
              <w:rPr>
                <w:sz w:val="16"/>
                <w:szCs w:val="16"/>
              </w:rPr>
            </w:pPr>
          </w:p>
        </w:tc>
      </w:tr>
      <w:tr w:rsidR="00B813A6" w14:paraId="6C23BCF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249620A"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2FF2A"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3A688" w14:textId="77777777" w:rsidR="00B813A6" w:rsidRPr="001B1679" w:rsidRDefault="00B813A6" w:rsidP="004E05E7">
            <w:pPr>
              <w:pStyle w:val="TAL"/>
              <w:keepNext w:val="0"/>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872B1"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34CE7D"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25140"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53D4C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179111" w14:textId="77777777" w:rsidR="00B813A6" w:rsidRPr="001B1679" w:rsidRDefault="00B813A6" w:rsidP="004E05E7">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515CA" w14:textId="77777777" w:rsidR="00B813A6" w:rsidRPr="001B1679" w:rsidRDefault="00B813A6" w:rsidP="004E05E7">
            <w:pPr>
              <w:pStyle w:val="TAL"/>
              <w:keepNext w:val="0"/>
              <w:rPr>
                <w:sz w:val="16"/>
                <w:szCs w:val="16"/>
              </w:rPr>
            </w:pPr>
            <w:r w:rsidRPr="001B1679">
              <w:rPr>
                <w:sz w:val="16"/>
                <w:szCs w:val="16"/>
              </w:rPr>
              <w:t>2024-03-01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1AD57" w14:textId="77777777" w:rsidR="00B813A6" w:rsidRPr="001B1679" w:rsidRDefault="00B813A6" w:rsidP="004E05E7">
            <w:pPr>
              <w:pStyle w:val="TAL"/>
              <w:keepNext w:val="0"/>
              <w:rPr>
                <w:sz w:val="16"/>
                <w:szCs w:val="16"/>
              </w:rPr>
            </w:pPr>
            <w:r w:rsidRPr="001B1679">
              <w:rPr>
                <w:sz w:val="16"/>
                <w:szCs w:val="16"/>
              </w:rPr>
              <w:t>Elected at SA6#59</w:t>
            </w:r>
          </w:p>
        </w:tc>
      </w:tr>
      <w:tr w:rsidR="00B813A6" w14:paraId="2D092B8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215522F" w14:textId="77777777" w:rsidR="00B813A6" w:rsidRPr="001B1679" w:rsidRDefault="00B813A6" w:rsidP="004E05E7">
            <w:pPr>
              <w:pStyle w:val="TAL"/>
              <w:keepNext w:val="0"/>
              <w:rPr>
                <w:sz w:val="16"/>
                <w:szCs w:val="16"/>
              </w:rPr>
            </w:pPr>
            <w:r w:rsidRPr="001B1679">
              <w:rPr>
                <w:sz w:val="16"/>
                <w:szCs w:val="16"/>
              </w:rPr>
              <w:lastRenderedPageBreak/>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E91B0"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80B1E" w14:textId="77777777" w:rsidR="00B813A6" w:rsidRPr="001B1679" w:rsidRDefault="00B813A6" w:rsidP="004E05E7">
            <w:pPr>
              <w:pStyle w:val="TAL"/>
              <w:keepNext w:val="0"/>
              <w:rPr>
                <w:sz w:val="16"/>
                <w:szCs w:val="16"/>
              </w:rPr>
            </w:pPr>
            <w:r w:rsidRPr="001B1679">
              <w:rPr>
                <w:sz w:val="16"/>
                <w:szCs w:val="16"/>
              </w:rPr>
              <w:t>VIALEN, Jukka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F533E" w14:textId="77777777" w:rsidR="00B813A6" w:rsidRPr="001B1679" w:rsidRDefault="00B813A6" w:rsidP="004E05E7">
            <w:pPr>
              <w:pStyle w:val="TAL"/>
              <w:keepNext w:val="0"/>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94718"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927D4"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D9CE21" w14:textId="77777777" w:rsidR="00B813A6" w:rsidRPr="001B1679" w:rsidRDefault="00B813A6" w:rsidP="004E05E7">
            <w:pPr>
              <w:pStyle w:val="TAL"/>
              <w:keepNext w:val="0"/>
              <w:rPr>
                <w:sz w:val="16"/>
                <w:szCs w:val="16"/>
              </w:rPr>
            </w:pPr>
            <w:r w:rsidRPr="001B1679">
              <w:rPr>
                <w:sz w:val="16"/>
                <w:szCs w:val="16"/>
              </w:rPr>
              <w:t>+358 40 1806260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C580DD" w14:textId="77777777" w:rsidR="00B813A6" w:rsidRPr="001B1679" w:rsidRDefault="00B813A6" w:rsidP="004E05E7">
            <w:pPr>
              <w:pStyle w:val="TAL"/>
              <w:keepNext w:val="0"/>
              <w:rPr>
                <w:sz w:val="16"/>
                <w:szCs w:val="16"/>
              </w:rPr>
            </w:pPr>
            <w:r w:rsidRPr="001B1679">
              <w:rPr>
                <w:sz w:val="16"/>
                <w:szCs w:val="16"/>
              </w:rPr>
              <w:t>+358 40 1806260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D4C97"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A02070" w14:textId="77777777" w:rsidR="00B813A6" w:rsidRPr="001B1679" w:rsidRDefault="00B813A6" w:rsidP="004E05E7">
            <w:pPr>
              <w:pStyle w:val="TAL"/>
              <w:keepNext w:val="0"/>
              <w:rPr>
                <w:sz w:val="16"/>
                <w:szCs w:val="16"/>
              </w:rPr>
            </w:pPr>
            <w:r w:rsidRPr="001B1679">
              <w:rPr>
                <w:sz w:val="16"/>
                <w:szCs w:val="16"/>
              </w:rPr>
              <w:t>Re-elected at SA6#66 (4th term)</w:t>
            </w:r>
          </w:p>
        </w:tc>
      </w:tr>
      <w:tr w:rsidR="00B813A6" w14:paraId="4BC1C19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3D78E6B"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F7771"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5D1FD" w14:textId="77777777" w:rsidR="00B813A6" w:rsidRPr="001B1679" w:rsidRDefault="00B813A6" w:rsidP="004E05E7">
            <w:pPr>
              <w:pStyle w:val="TAL"/>
              <w:keepNext w:val="0"/>
              <w:rPr>
                <w:sz w:val="16"/>
                <w:szCs w:val="16"/>
              </w:rPr>
            </w:pPr>
            <w:r w:rsidRPr="001B1679">
              <w:rPr>
                <w:sz w:val="16"/>
                <w:szCs w:val="16"/>
              </w:rPr>
              <w:t>PATTAN, Basavaraj (Basu)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5A9A1"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973B6"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08C803"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EDEC16" w14:textId="77777777" w:rsidR="00B813A6" w:rsidRPr="001B1679" w:rsidRDefault="00B813A6" w:rsidP="004E05E7">
            <w:pPr>
              <w:pStyle w:val="TAL"/>
              <w:keepNext w:val="0"/>
              <w:rPr>
                <w:sz w:val="16"/>
                <w:szCs w:val="16"/>
              </w:rPr>
            </w:pPr>
            <w:r w:rsidRPr="001B1679">
              <w:rPr>
                <w:sz w:val="16"/>
                <w:szCs w:val="16"/>
              </w:rPr>
              <w:t>+91 98456 73168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86EF64" w14:textId="77777777" w:rsidR="00B813A6" w:rsidRPr="001B1679" w:rsidRDefault="00B813A6" w:rsidP="004E05E7">
            <w:pPr>
              <w:pStyle w:val="TAL"/>
              <w:keepNext w:val="0"/>
              <w:rPr>
                <w:sz w:val="16"/>
                <w:szCs w:val="16"/>
              </w:rPr>
            </w:pPr>
            <w:r w:rsidRPr="001B1679">
              <w:rPr>
                <w:sz w:val="16"/>
                <w:szCs w:val="16"/>
              </w:rPr>
              <w:t>+91 98456 73168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9AC2A4" w14:textId="77777777" w:rsidR="00B813A6" w:rsidRPr="001B1679" w:rsidRDefault="00B813A6" w:rsidP="004E05E7">
            <w:pPr>
              <w:pStyle w:val="TAL"/>
              <w:keepNext w:val="0"/>
              <w:rPr>
                <w:sz w:val="16"/>
                <w:szCs w:val="16"/>
              </w:rPr>
            </w:pPr>
            <w:r w:rsidRPr="001B1679">
              <w:rPr>
                <w:sz w:val="16"/>
                <w:szCs w:val="16"/>
              </w:rPr>
              <w:t>2024-08-24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9FC53" w14:textId="77777777" w:rsidR="00B813A6" w:rsidRPr="001B1679" w:rsidRDefault="00B813A6" w:rsidP="004E05E7">
            <w:pPr>
              <w:pStyle w:val="TAL"/>
              <w:keepNext w:val="0"/>
              <w:rPr>
                <w:sz w:val="16"/>
                <w:szCs w:val="16"/>
              </w:rPr>
            </w:pPr>
            <w:r w:rsidRPr="001B1679">
              <w:rPr>
                <w:sz w:val="16"/>
                <w:szCs w:val="16"/>
              </w:rPr>
              <w:t>Re-elected at SA6#62 (2nd term)</w:t>
            </w:r>
          </w:p>
        </w:tc>
      </w:tr>
      <w:tr w:rsidR="00B813A6" w14:paraId="1BFEDAA8"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32D661F"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3950B"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9A26A" w14:textId="77777777" w:rsidR="00B813A6" w:rsidRPr="001B1679" w:rsidRDefault="00B813A6" w:rsidP="004E05E7">
            <w:pPr>
              <w:pStyle w:val="TAL"/>
              <w:keepNext w:val="0"/>
              <w:rPr>
                <w:sz w:val="16"/>
                <w:szCs w:val="16"/>
              </w:rPr>
            </w:pPr>
            <w:r w:rsidRPr="001B1679">
              <w:rPr>
                <w:sz w:val="16"/>
                <w:szCs w:val="16"/>
              </w:rPr>
              <w:t>MATTSSON, Bernt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860B2"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2829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92430"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3E21E6" w14:textId="77777777" w:rsidR="00B813A6" w:rsidRPr="001B1679" w:rsidRDefault="00B813A6" w:rsidP="004E05E7">
            <w:pPr>
              <w:pStyle w:val="TAL"/>
              <w:keepNext w:val="0"/>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A753F0" w14:textId="77777777" w:rsidR="00B813A6" w:rsidRPr="001B1679" w:rsidRDefault="00B813A6" w:rsidP="004E05E7">
            <w:pPr>
              <w:pStyle w:val="TAL"/>
              <w:keepNext w:val="0"/>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4C00CA" w14:textId="77777777" w:rsidR="00B813A6" w:rsidRPr="001B1679" w:rsidRDefault="00B813A6" w:rsidP="004E05E7">
            <w:pPr>
              <w:pStyle w:val="TAL"/>
              <w:keepNext w:val="0"/>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74715" w14:textId="77777777" w:rsidR="00B813A6" w:rsidRPr="001B1679" w:rsidRDefault="00B813A6" w:rsidP="004E05E7">
            <w:pPr>
              <w:pStyle w:val="TAL"/>
              <w:keepNext w:val="0"/>
              <w:rPr>
                <w:sz w:val="16"/>
                <w:szCs w:val="16"/>
              </w:rPr>
            </w:pPr>
          </w:p>
        </w:tc>
      </w:tr>
    </w:tbl>
    <w:p w14:paraId="1B171369" w14:textId="77777777" w:rsidR="00B813A6" w:rsidRDefault="00B813A6" w:rsidP="00B813A6">
      <w:r>
        <w:t>31 Entries</w:t>
      </w:r>
    </w:p>
    <w:p w14:paraId="5F505558" w14:textId="77777777" w:rsidR="00B813A6" w:rsidRDefault="00B813A6" w:rsidP="00B813A6"/>
    <w:p w14:paraId="27E705A2" w14:textId="77777777" w:rsidR="00B813A6" w:rsidRDefault="00B813A6" w:rsidP="00B813A6">
      <w:pPr>
        <w:pStyle w:val="Heading1"/>
      </w:pPr>
      <w:bookmarkStart w:id="204" w:name="_Toc200972830"/>
      <w:r>
        <w:lastRenderedPageBreak/>
        <w:t>A.2</w:t>
      </w:r>
      <w:r>
        <w:tab/>
        <w:t>TSG CT Officials</w:t>
      </w:r>
      <w:bookmarkEnd w:id="204"/>
    </w:p>
    <w:p w14:paraId="64CFEA92" w14:textId="77777777" w:rsidR="00B813A6" w:rsidRDefault="00B813A6" w:rsidP="00B813A6">
      <w:pPr>
        <w:pStyle w:val="TH"/>
      </w:pPr>
      <w:r>
        <w:t>Table A.2: TSG CT Officials</w:t>
      </w:r>
    </w:p>
    <w:tbl>
      <w:tblPr>
        <w:tblW w:w="0" w:type="auto"/>
        <w:jc w:val="center"/>
        <w:tblLayout w:type="fixed"/>
        <w:tblLook w:val="04A0" w:firstRow="1" w:lastRow="0" w:firstColumn="1" w:lastColumn="0" w:noHBand="0" w:noVBand="1"/>
      </w:tblPr>
      <w:tblGrid>
        <w:gridCol w:w="1375"/>
        <w:gridCol w:w="1000"/>
        <w:gridCol w:w="1500"/>
        <w:gridCol w:w="2000"/>
        <w:gridCol w:w="1000"/>
        <w:gridCol w:w="1000"/>
        <w:gridCol w:w="800"/>
        <w:gridCol w:w="800"/>
        <w:gridCol w:w="1000"/>
        <w:gridCol w:w="1000"/>
      </w:tblGrid>
      <w:tr w:rsidR="00B813A6" w14:paraId="1E36E7CB" w14:textId="77777777" w:rsidTr="004E05E7">
        <w:trPr>
          <w:cantSplit/>
          <w:tblHeader/>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66D143" w14:textId="77777777" w:rsidR="00B813A6" w:rsidRDefault="00B813A6" w:rsidP="004E05E7">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76B23B" w14:textId="77777777" w:rsidR="00B813A6" w:rsidRDefault="00B813A6" w:rsidP="004E05E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A078CC" w14:textId="77777777" w:rsidR="00B813A6" w:rsidRDefault="00B813A6" w:rsidP="004E05E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46EB26" w14:textId="77777777" w:rsidR="00B813A6" w:rsidRDefault="00B813A6" w:rsidP="004E05E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B7DDC2" w14:textId="77777777" w:rsidR="00B813A6" w:rsidRDefault="00B813A6" w:rsidP="004E05E7">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C323DB" w14:textId="77777777" w:rsidR="00B813A6" w:rsidRDefault="00B813A6" w:rsidP="004E05E7">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43743C" w14:textId="77777777" w:rsidR="00B813A6" w:rsidRDefault="00B813A6" w:rsidP="004E05E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CED5F3" w14:textId="77777777" w:rsidR="00B813A6" w:rsidRDefault="00B813A6" w:rsidP="004E05E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F28EF1" w14:textId="77777777" w:rsidR="00B813A6" w:rsidRDefault="00B813A6" w:rsidP="004E05E7">
            <w:pPr>
              <w:pStyle w:val="TAH"/>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6267DB" w14:textId="77777777" w:rsidR="00B813A6" w:rsidRDefault="00B813A6" w:rsidP="004E05E7">
            <w:pPr>
              <w:pStyle w:val="TAH"/>
            </w:pPr>
            <w:r w:rsidRPr="00BB3F37">
              <w:t>Remarks</w:t>
            </w:r>
          </w:p>
        </w:tc>
      </w:tr>
      <w:tr w:rsidR="00B813A6" w14:paraId="21ECB6D9"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B67292B"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328F7"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77D79" w14:textId="77777777" w:rsidR="00B813A6" w:rsidRPr="001B1679" w:rsidRDefault="00B813A6" w:rsidP="004E05E7">
            <w:pPr>
              <w:pStyle w:val="TAL"/>
              <w:rPr>
                <w:sz w:val="16"/>
                <w:szCs w:val="16"/>
              </w:rPr>
            </w:pPr>
            <w:r w:rsidRPr="001B1679">
              <w:rPr>
                <w:sz w:val="16"/>
                <w:szCs w:val="16"/>
              </w:rPr>
              <w:t>SCHMITT,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55A9B" w14:textId="77777777" w:rsidR="00B813A6" w:rsidRPr="001B1679" w:rsidRDefault="00B813A6" w:rsidP="004E05E7">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1C960"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70BEB"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E0F804"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975A10" w14:textId="77777777" w:rsidR="00B813A6" w:rsidRPr="001B1679" w:rsidRDefault="00B813A6" w:rsidP="004E05E7">
            <w:pPr>
              <w:pStyle w:val="TAL"/>
              <w:rPr>
                <w:sz w:val="16"/>
                <w:szCs w:val="16"/>
              </w:rPr>
            </w:pPr>
            <w:r w:rsidRPr="001B1679">
              <w:rPr>
                <w:sz w:val="16"/>
                <w:szCs w:val="16"/>
              </w:rPr>
              <w:t>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702E3" w14:textId="77777777" w:rsidR="00B813A6" w:rsidRPr="001B1679" w:rsidRDefault="00B813A6" w:rsidP="004E05E7">
            <w:pPr>
              <w:pStyle w:val="TAL"/>
              <w:rPr>
                <w:sz w:val="16"/>
                <w:szCs w:val="16"/>
              </w:rPr>
            </w:pPr>
            <w:r w:rsidRPr="001B1679">
              <w:rPr>
                <w:sz w:val="16"/>
                <w:szCs w:val="16"/>
              </w:rPr>
              <w:t>2025-03-14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68798" w14:textId="77777777" w:rsidR="00B813A6" w:rsidRPr="001B1679" w:rsidRDefault="00B813A6" w:rsidP="004E05E7">
            <w:pPr>
              <w:pStyle w:val="TAL"/>
              <w:rPr>
                <w:sz w:val="16"/>
                <w:szCs w:val="16"/>
              </w:rPr>
            </w:pPr>
            <w:r w:rsidRPr="001B1679">
              <w:rPr>
                <w:sz w:val="16"/>
                <w:szCs w:val="16"/>
              </w:rPr>
              <w:t>Re-elected at CT#107 (second term)</w:t>
            </w:r>
          </w:p>
        </w:tc>
      </w:tr>
      <w:tr w:rsidR="00B813A6" w14:paraId="05C39C36"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12F7A80"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B47E8"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26D17" w14:textId="77777777" w:rsidR="00B813A6" w:rsidRPr="001B1679" w:rsidRDefault="00B813A6" w:rsidP="004E05E7">
            <w:pPr>
              <w:pStyle w:val="TAL"/>
              <w:rPr>
                <w:sz w:val="16"/>
                <w:szCs w:val="16"/>
              </w:rPr>
            </w:pPr>
            <w:r w:rsidRPr="001B1679">
              <w:rPr>
                <w:sz w:val="16"/>
                <w:szCs w:val="16"/>
              </w:rPr>
              <w:t>PIROARD, Francois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FF515" w14:textId="77777777" w:rsidR="00B813A6" w:rsidRPr="001B1679" w:rsidRDefault="00B813A6" w:rsidP="004E05E7">
            <w:pPr>
              <w:pStyle w:val="TAL"/>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9E56C"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331BF3"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C43090" w14:textId="77777777" w:rsidR="00B813A6" w:rsidRPr="001B1679" w:rsidRDefault="00B813A6" w:rsidP="004E05E7">
            <w:pPr>
              <w:pStyle w:val="TAL"/>
              <w:rPr>
                <w:sz w:val="16"/>
                <w:szCs w:val="16"/>
              </w:rPr>
            </w:pPr>
            <w:r w:rsidRPr="001B1679">
              <w:rPr>
                <w:sz w:val="16"/>
                <w:szCs w:val="16"/>
              </w:rPr>
              <w:t>161388452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87E4BF" w14:textId="77777777" w:rsidR="00B813A6" w:rsidRPr="001B1679" w:rsidRDefault="00B813A6" w:rsidP="004E05E7">
            <w:pPr>
              <w:pStyle w:val="TAL"/>
              <w:rPr>
                <w:sz w:val="16"/>
                <w:szCs w:val="16"/>
              </w:rPr>
            </w:pPr>
            <w:r w:rsidRPr="001B1679">
              <w:rPr>
                <w:sz w:val="16"/>
                <w:szCs w:val="16"/>
              </w:rPr>
              <w:t>685744851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F4476"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D22ADF" w14:textId="77777777" w:rsidR="00B813A6" w:rsidRPr="001B1679" w:rsidRDefault="00B813A6" w:rsidP="004E05E7">
            <w:pPr>
              <w:pStyle w:val="TAL"/>
              <w:rPr>
                <w:sz w:val="16"/>
                <w:szCs w:val="16"/>
              </w:rPr>
            </w:pPr>
            <w:r w:rsidRPr="001B1679">
              <w:rPr>
                <w:sz w:val="16"/>
                <w:szCs w:val="16"/>
              </w:rPr>
              <w:t>Elected at CT#107</w:t>
            </w:r>
          </w:p>
        </w:tc>
      </w:tr>
      <w:tr w:rsidR="00B813A6" w14:paraId="2193863A"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C4C6603"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F242E0"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C77A6" w14:textId="77777777" w:rsidR="00B813A6" w:rsidRPr="001B1679" w:rsidRDefault="00B813A6" w:rsidP="004E05E7">
            <w:pPr>
              <w:pStyle w:val="TAL"/>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6E0D7" w14:textId="77777777" w:rsidR="00B813A6" w:rsidRPr="001B1679" w:rsidRDefault="00B813A6" w:rsidP="004E05E7">
            <w:pPr>
              <w:pStyle w:val="TAL"/>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6C6129" w14:textId="77777777" w:rsidR="00B813A6" w:rsidRPr="001B1679" w:rsidRDefault="00B813A6" w:rsidP="004E05E7">
            <w:pPr>
              <w:pStyle w:val="TAL"/>
              <w:rPr>
                <w:sz w:val="16"/>
                <w:szCs w:val="16"/>
              </w:rPr>
            </w:pPr>
            <w:r w:rsidRPr="001B1679">
              <w:rPr>
                <w:sz w:val="16"/>
                <w:szCs w:val="16"/>
              </w:rPr>
              <w:t>TTC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D83F8E" w14:textId="77777777" w:rsidR="00B813A6" w:rsidRPr="001B1679" w:rsidRDefault="00B813A6" w:rsidP="004E05E7">
            <w:pPr>
              <w:pStyle w:val="TAL"/>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0B066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0057E8" w14:textId="77777777" w:rsidR="00B813A6" w:rsidRPr="001B1679" w:rsidRDefault="00B813A6" w:rsidP="004E05E7">
            <w:pPr>
              <w:pStyle w:val="TAL"/>
              <w:rPr>
                <w:sz w:val="16"/>
                <w:szCs w:val="16"/>
              </w:rPr>
            </w:pPr>
            <w:r w:rsidRPr="001B1679">
              <w:rPr>
                <w:sz w:val="16"/>
                <w:szCs w:val="16"/>
              </w:rPr>
              <w:t>+81 3-5156-1773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9409C"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09F13" w14:textId="77777777" w:rsidR="00B813A6" w:rsidRPr="001B1679" w:rsidRDefault="00B813A6" w:rsidP="004E05E7">
            <w:pPr>
              <w:pStyle w:val="TAL"/>
              <w:rPr>
                <w:sz w:val="16"/>
                <w:szCs w:val="16"/>
              </w:rPr>
            </w:pPr>
            <w:r w:rsidRPr="001B1679">
              <w:rPr>
                <w:sz w:val="16"/>
                <w:szCs w:val="16"/>
              </w:rPr>
              <w:t>Elected at CT#107</w:t>
            </w:r>
          </w:p>
        </w:tc>
      </w:tr>
      <w:tr w:rsidR="00B813A6" w14:paraId="382BF6AC"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3912F3F"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E44FF"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9E4EB" w14:textId="77777777" w:rsidR="00B813A6" w:rsidRPr="001B1679" w:rsidRDefault="00B813A6" w:rsidP="004E05E7">
            <w:pPr>
              <w:pStyle w:val="TAL"/>
              <w:rPr>
                <w:sz w:val="16"/>
                <w:szCs w:val="16"/>
              </w:rPr>
            </w:pPr>
            <w:r w:rsidRPr="001B1679">
              <w:rPr>
                <w:sz w:val="16"/>
                <w:szCs w:val="16"/>
              </w:rPr>
              <w:t>LONG, Biao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FF5FE" w14:textId="77777777" w:rsidR="00B813A6" w:rsidRPr="001B1679" w:rsidRDefault="00B813A6" w:rsidP="004E05E7">
            <w:pPr>
              <w:pStyle w:val="TAL"/>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CFD65"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1E9BB"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205CD6"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965688" w14:textId="77777777" w:rsidR="00B813A6" w:rsidRPr="001B1679" w:rsidRDefault="00B813A6" w:rsidP="004E05E7">
            <w:pPr>
              <w:pStyle w:val="TAL"/>
              <w:rPr>
                <w:sz w:val="16"/>
                <w:szCs w:val="16"/>
              </w:rPr>
            </w:pPr>
            <w:r w:rsidRPr="001B1679">
              <w:rPr>
                <w:sz w:val="16"/>
                <w:szCs w:val="16"/>
              </w:rPr>
              <w:t>13316090927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2829D"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98764" w14:textId="77777777" w:rsidR="00B813A6" w:rsidRPr="001B1679" w:rsidRDefault="00B813A6" w:rsidP="004E05E7">
            <w:pPr>
              <w:pStyle w:val="TAL"/>
              <w:rPr>
                <w:sz w:val="16"/>
                <w:szCs w:val="16"/>
              </w:rPr>
            </w:pPr>
            <w:r w:rsidRPr="001B1679">
              <w:rPr>
                <w:sz w:val="16"/>
                <w:szCs w:val="16"/>
              </w:rPr>
              <w:t>Re-elected at CT#107 (second term)</w:t>
            </w:r>
          </w:p>
        </w:tc>
      </w:tr>
      <w:tr w:rsidR="00B813A6" w14:paraId="6FC1C99E"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9A2FB2E"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ACD41"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123A3" w14:textId="77777777" w:rsidR="00B813A6" w:rsidRPr="001B1679" w:rsidRDefault="00B813A6" w:rsidP="004E05E7">
            <w:pPr>
              <w:pStyle w:val="TAL"/>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0E2B4"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5FFF6"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961C7"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18C7DE" w14:textId="77777777" w:rsidR="00B813A6" w:rsidRPr="001B1679" w:rsidRDefault="00B813A6" w:rsidP="004E05E7">
            <w:pPr>
              <w:pStyle w:val="TAL"/>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B84872"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00B1C" w14:textId="77777777" w:rsidR="00B813A6" w:rsidRPr="001B1679" w:rsidRDefault="00B813A6" w:rsidP="004E05E7">
            <w:pPr>
              <w:pStyle w:val="TAL"/>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73F3C" w14:textId="77777777" w:rsidR="00B813A6" w:rsidRPr="001B1679" w:rsidRDefault="00B813A6" w:rsidP="004E05E7">
            <w:pPr>
              <w:pStyle w:val="TAL"/>
              <w:rPr>
                <w:sz w:val="16"/>
                <w:szCs w:val="16"/>
              </w:rPr>
            </w:pPr>
          </w:p>
        </w:tc>
      </w:tr>
      <w:tr w:rsidR="00B813A6" w14:paraId="138648A5"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7860B718"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D07EF"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62B2C" w14:textId="77777777" w:rsidR="00B813A6" w:rsidRPr="001B1679" w:rsidRDefault="00B813A6" w:rsidP="004E05E7">
            <w:pPr>
              <w:pStyle w:val="TAL"/>
              <w:rPr>
                <w:sz w:val="16"/>
                <w:szCs w:val="16"/>
              </w:rPr>
            </w:pPr>
            <w:r w:rsidRPr="001B1679">
              <w:rPr>
                <w:sz w:val="16"/>
                <w:szCs w:val="16"/>
              </w:rPr>
              <w:t>CHAPONNIERE, Lena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31E89" w14:textId="77777777" w:rsidR="00B813A6" w:rsidRPr="001B1679" w:rsidRDefault="00B813A6" w:rsidP="004E05E7">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748A8"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B3B88"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47BCD4" w14:textId="77777777" w:rsidR="00B813A6" w:rsidRPr="001B1679" w:rsidRDefault="00B813A6" w:rsidP="004E05E7">
            <w:pPr>
              <w:pStyle w:val="TAL"/>
              <w:rPr>
                <w:sz w:val="16"/>
                <w:szCs w:val="16"/>
              </w:rPr>
            </w:pPr>
            <w:r w:rsidRPr="001B1679">
              <w:rPr>
                <w:sz w:val="16"/>
                <w:szCs w:val="16"/>
              </w:rPr>
              <w:t>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23E47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15038" w14:textId="77777777" w:rsidR="00B813A6" w:rsidRPr="001B1679" w:rsidRDefault="00B813A6" w:rsidP="004E05E7">
            <w:pPr>
              <w:pStyle w:val="TAL"/>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F791F" w14:textId="77777777" w:rsidR="00B813A6" w:rsidRPr="001B1679" w:rsidRDefault="00B813A6" w:rsidP="004E05E7">
            <w:pPr>
              <w:pStyle w:val="TAL"/>
              <w:rPr>
                <w:sz w:val="16"/>
                <w:szCs w:val="16"/>
              </w:rPr>
            </w:pPr>
            <w:r w:rsidRPr="001B1679">
              <w:rPr>
                <w:sz w:val="16"/>
                <w:szCs w:val="16"/>
              </w:rPr>
              <w:t>re-elected at CT1#154 (second term)</w:t>
            </w:r>
          </w:p>
        </w:tc>
      </w:tr>
      <w:tr w:rsidR="00B813A6" w14:paraId="34969B3F"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219DA621"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AFEB4"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A1A81" w14:textId="77777777" w:rsidR="00B813A6" w:rsidRPr="001B1679" w:rsidRDefault="00B813A6" w:rsidP="004E05E7">
            <w:pPr>
              <w:pStyle w:val="TAL"/>
              <w:rPr>
                <w:sz w:val="16"/>
                <w:szCs w:val="16"/>
              </w:rPr>
            </w:pPr>
            <w:r w:rsidRPr="001B1679">
              <w:rPr>
                <w:sz w:val="16"/>
                <w:szCs w:val="16"/>
              </w:rPr>
              <w:t>WON, Sung Hwan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79BE9" w14:textId="77777777" w:rsidR="00B813A6" w:rsidRPr="001B1679" w:rsidRDefault="00B813A6" w:rsidP="004E05E7">
            <w:pPr>
              <w:pStyle w:val="TAL"/>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4F357"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82534"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47F224"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211609" w14:textId="77777777" w:rsidR="00B813A6" w:rsidRPr="001B1679" w:rsidRDefault="00B813A6" w:rsidP="004E05E7">
            <w:pPr>
              <w:pStyle w:val="TAL"/>
              <w:rPr>
                <w:sz w:val="16"/>
                <w:szCs w:val="16"/>
              </w:rPr>
            </w:pPr>
            <w:r w:rsidRPr="001B1679">
              <w:rPr>
                <w:sz w:val="16"/>
                <w:szCs w:val="16"/>
              </w:rPr>
              <w:t>214 991 0792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73D23"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12C20" w14:textId="77777777" w:rsidR="00B813A6" w:rsidRPr="001B1679" w:rsidRDefault="00B813A6" w:rsidP="004E05E7">
            <w:pPr>
              <w:pStyle w:val="TAL"/>
              <w:rPr>
                <w:sz w:val="16"/>
                <w:szCs w:val="16"/>
              </w:rPr>
            </w:pPr>
            <w:r w:rsidRPr="001B1679">
              <w:rPr>
                <w:sz w:val="16"/>
                <w:szCs w:val="16"/>
              </w:rPr>
              <w:t>re-elected at CT1#155 (second term)</w:t>
            </w:r>
          </w:p>
        </w:tc>
      </w:tr>
      <w:tr w:rsidR="00B813A6" w14:paraId="0F465F5F"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0CE8EA4"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42D961"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A5A19" w14:textId="77777777" w:rsidR="00B813A6" w:rsidRPr="001B1679" w:rsidRDefault="00B813A6" w:rsidP="004E05E7">
            <w:pPr>
              <w:pStyle w:val="TAL"/>
              <w:rPr>
                <w:sz w:val="16"/>
                <w:szCs w:val="16"/>
              </w:rPr>
            </w:pPr>
            <w:r w:rsidRPr="001B1679">
              <w:rPr>
                <w:sz w:val="16"/>
                <w:szCs w:val="16"/>
              </w:rPr>
              <w:t>AGHILI, Behrouz</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7F2E3A" w14:textId="77777777" w:rsidR="00B813A6" w:rsidRPr="001B1679" w:rsidRDefault="00B813A6" w:rsidP="004E05E7">
            <w:pPr>
              <w:pStyle w:val="TAL"/>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D22F1"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2300D"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8A148D" w14:textId="77777777" w:rsidR="00B813A6" w:rsidRPr="001B1679" w:rsidRDefault="00B813A6" w:rsidP="004E05E7">
            <w:pPr>
              <w:pStyle w:val="TAL"/>
              <w:rPr>
                <w:sz w:val="16"/>
                <w:szCs w:val="16"/>
              </w:rPr>
            </w:pPr>
            <w:r w:rsidRPr="001B1679">
              <w:rPr>
                <w:sz w:val="16"/>
                <w:szCs w:val="16"/>
              </w:rPr>
              <w:t>6317476920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43370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393D3"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ADA53" w14:textId="77777777" w:rsidR="00B813A6" w:rsidRPr="001B1679" w:rsidRDefault="00B813A6" w:rsidP="004E05E7">
            <w:pPr>
              <w:pStyle w:val="TAL"/>
              <w:rPr>
                <w:sz w:val="16"/>
                <w:szCs w:val="16"/>
              </w:rPr>
            </w:pPr>
            <w:r w:rsidRPr="001B1679">
              <w:rPr>
                <w:sz w:val="16"/>
                <w:szCs w:val="16"/>
              </w:rPr>
              <w:t>re-elected at CT1#155 (second term)</w:t>
            </w:r>
          </w:p>
        </w:tc>
      </w:tr>
      <w:tr w:rsidR="00B813A6" w14:paraId="1A5DF908"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9C5825A"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66B12"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66A1A" w14:textId="77777777" w:rsidR="00B813A6" w:rsidRPr="001B1679" w:rsidRDefault="00B813A6" w:rsidP="004E05E7">
            <w:pPr>
              <w:pStyle w:val="TAL"/>
              <w:rPr>
                <w:sz w:val="16"/>
                <w:szCs w:val="16"/>
              </w:rPr>
            </w:pPr>
            <w:r w:rsidRPr="001B1679">
              <w:rPr>
                <w:sz w:val="16"/>
                <w:szCs w:val="16"/>
              </w:rPr>
              <w:t>ARORA, Akansha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15C1B"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770E6"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2C90D"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97B29F"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AC33E7"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FCE3D" w14:textId="77777777" w:rsidR="00B813A6" w:rsidRPr="001B1679" w:rsidRDefault="00B813A6" w:rsidP="004E05E7">
            <w:pPr>
              <w:pStyle w:val="TAL"/>
              <w:rPr>
                <w:sz w:val="16"/>
                <w:szCs w:val="16"/>
              </w:rPr>
            </w:pPr>
            <w:r w:rsidRPr="001B1679">
              <w:rPr>
                <w:sz w:val="16"/>
                <w:szCs w:val="16"/>
              </w:rPr>
              <w:t>2023-01-09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7EDE3" w14:textId="77777777" w:rsidR="00B813A6" w:rsidRPr="001B1679" w:rsidRDefault="00B813A6" w:rsidP="004E05E7">
            <w:pPr>
              <w:pStyle w:val="TAL"/>
              <w:rPr>
                <w:sz w:val="16"/>
                <w:szCs w:val="16"/>
              </w:rPr>
            </w:pPr>
          </w:p>
        </w:tc>
      </w:tr>
      <w:tr w:rsidR="00B813A6" w14:paraId="117FCCD5"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22275A09"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5D29A"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D34CA" w14:textId="77777777" w:rsidR="00B813A6" w:rsidRPr="001B1679" w:rsidRDefault="00B813A6" w:rsidP="004E05E7">
            <w:pPr>
              <w:pStyle w:val="TAL"/>
              <w:keepNext w:val="0"/>
              <w:rPr>
                <w:sz w:val="16"/>
                <w:szCs w:val="16"/>
              </w:rPr>
            </w:pPr>
            <w:r w:rsidRPr="001B1679">
              <w:rPr>
                <w:sz w:val="16"/>
                <w:szCs w:val="16"/>
              </w:rPr>
              <w:t>LIAN, Jin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EF0DD"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B331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2D27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61F1E8"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8A2BB8" w14:textId="77777777" w:rsidR="00B813A6" w:rsidRPr="001B1679" w:rsidRDefault="00B813A6" w:rsidP="004E05E7">
            <w:pPr>
              <w:pStyle w:val="TAL"/>
              <w:keepNext w:val="0"/>
              <w:rPr>
                <w:sz w:val="16"/>
                <w:szCs w:val="16"/>
              </w:rPr>
            </w:pPr>
            <w:r w:rsidRPr="001B1679">
              <w:rPr>
                <w:sz w:val="16"/>
                <w:szCs w:val="16"/>
              </w:rPr>
              <w:t>+33 7 63 25 14 61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C14E7" w14:textId="77777777" w:rsidR="00B813A6" w:rsidRPr="001B1679" w:rsidRDefault="00B813A6" w:rsidP="004E05E7">
            <w:pPr>
              <w:pStyle w:val="TAL"/>
              <w:keepNext w:val="0"/>
              <w:rPr>
                <w:sz w:val="16"/>
                <w:szCs w:val="16"/>
              </w:rPr>
            </w:pPr>
            <w:r w:rsidRPr="001B1679">
              <w:rPr>
                <w:sz w:val="16"/>
                <w:szCs w:val="16"/>
              </w:rPr>
              <w:t>2025-03-27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A9A58" w14:textId="77777777" w:rsidR="00B813A6" w:rsidRPr="001B1679" w:rsidRDefault="00B813A6" w:rsidP="004E05E7">
            <w:pPr>
              <w:pStyle w:val="TAL"/>
              <w:keepNext w:val="0"/>
              <w:rPr>
                <w:sz w:val="16"/>
                <w:szCs w:val="16"/>
              </w:rPr>
            </w:pPr>
          </w:p>
        </w:tc>
      </w:tr>
      <w:tr w:rsidR="00B813A6" w14:paraId="1D50C9D9"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EE1B6F5"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4BBF4"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B6FA8" w14:textId="77777777" w:rsidR="00B813A6" w:rsidRPr="001B1679" w:rsidRDefault="00B813A6" w:rsidP="004E05E7">
            <w:pPr>
              <w:pStyle w:val="TAL"/>
              <w:keepNext w:val="0"/>
              <w:rPr>
                <w:sz w:val="16"/>
                <w:szCs w:val="16"/>
              </w:rPr>
            </w:pPr>
            <w:r w:rsidRPr="001B1679">
              <w:rPr>
                <w:sz w:val="16"/>
                <w:szCs w:val="16"/>
              </w:rPr>
              <w:t>YAN, Yali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76F12"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D0D15"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BCF19"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84BE36" w14:textId="77777777" w:rsidR="00B813A6" w:rsidRPr="001B1679" w:rsidRDefault="00B813A6" w:rsidP="004E05E7">
            <w:pPr>
              <w:pStyle w:val="TAL"/>
              <w:keepNext w:val="0"/>
              <w:rPr>
                <w:sz w:val="16"/>
                <w:szCs w:val="16"/>
              </w:rPr>
            </w:pPr>
            <w:r w:rsidRPr="001B1679">
              <w:rPr>
                <w:sz w:val="16"/>
                <w:szCs w:val="16"/>
              </w:rPr>
              <w:t>+86 15800958428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81E612"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4332E"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C421B" w14:textId="77777777" w:rsidR="00B813A6" w:rsidRPr="001B1679" w:rsidRDefault="00B813A6" w:rsidP="004E05E7">
            <w:pPr>
              <w:pStyle w:val="TAL"/>
              <w:keepNext w:val="0"/>
              <w:rPr>
                <w:sz w:val="16"/>
                <w:szCs w:val="16"/>
              </w:rPr>
            </w:pPr>
            <w:r w:rsidRPr="001B1679">
              <w:rPr>
                <w:sz w:val="16"/>
                <w:szCs w:val="16"/>
              </w:rPr>
              <w:t>re-elected at C3#129 (2nd term)</w:t>
            </w:r>
          </w:p>
        </w:tc>
      </w:tr>
      <w:tr w:rsidR="00B813A6" w14:paraId="4459E905"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F5C3A9C"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415607"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E1ED6" w14:textId="77777777" w:rsidR="00B813A6" w:rsidRPr="001B1679" w:rsidRDefault="00B813A6" w:rsidP="004E05E7">
            <w:pPr>
              <w:pStyle w:val="TAL"/>
              <w:keepNext w:val="0"/>
              <w:rPr>
                <w:sz w:val="16"/>
                <w:szCs w:val="16"/>
              </w:rPr>
            </w:pPr>
            <w:r w:rsidRPr="001B1679">
              <w:rPr>
                <w:sz w:val="16"/>
                <w:szCs w:val="16"/>
              </w:rPr>
              <w:t>TANGUDU, Narendranath Durga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1DED7"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EDBE9"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75282"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C52F6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B844A8" w14:textId="77777777" w:rsidR="00B813A6" w:rsidRPr="001B1679" w:rsidRDefault="00B813A6" w:rsidP="004E05E7">
            <w:pPr>
              <w:pStyle w:val="TAL"/>
              <w:keepNext w:val="0"/>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EAA64"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4B6B24" w14:textId="77777777" w:rsidR="00B813A6" w:rsidRPr="001B1679" w:rsidRDefault="00B813A6" w:rsidP="004E05E7">
            <w:pPr>
              <w:pStyle w:val="TAL"/>
              <w:keepNext w:val="0"/>
              <w:rPr>
                <w:sz w:val="16"/>
                <w:szCs w:val="16"/>
              </w:rPr>
            </w:pPr>
            <w:r w:rsidRPr="001B1679">
              <w:rPr>
                <w:sz w:val="16"/>
                <w:szCs w:val="16"/>
              </w:rPr>
              <w:t>re-elected at C3#129 (2nd term)</w:t>
            </w:r>
          </w:p>
        </w:tc>
      </w:tr>
      <w:tr w:rsidR="00B813A6" w14:paraId="49CEC5BB"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484D2D59" w14:textId="77777777" w:rsidR="00B813A6" w:rsidRPr="001B1679" w:rsidRDefault="00B813A6" w:rsidP="004E05E7">
            <w:pPr>
              <w:pStyle w:val="TAL"/>
              <w:keepNext w:val="0"/>
              <w:rPr>
                <w:sz w:val="16"/>
                <w:szCs w:val="16"/>
              </w:rPr>
            </w:pPr>
            <w:r w:rsidRPr="001B1679">
              <w:rPr>
                <w:sz w:val="16"/>
                <w:szCs w:val="16"/>
              </w:rPr>
              <w:lastRenderedPageBreak/>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18294"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8B3A0A" w14:textId="77777777" w:rsidR="00B813A6" w:rsidRPr="001B1679" w:rsidRDefault="00B813A6" w:rsidP="004E05E7">
            <w:pPr>
              <w:pStyle w:val="TAL"/>
              <w:keepNext w:val="0"/>
              <w:rPr>
                <w:sz w:val="16"/>
                <w:szCs w:val="16"/>
              </w:rPr>
            </w:pPr>
            <w:r w:rsidRPr="001B1679">
              <w:rPr>
                <w:sz w:val="16"/>
                <w:szCs w:val="16"/>
              </w:rPr>
              <w:t>FERNANDEZ, Susana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3E560B" w14:textId="77777777" w:rsidR="00B813A6" w:rsidRPr="001B1679" w:rsidRDefault="00B813A6" w:rsidP="004E05E7">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7B79E"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BF725"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D542F9" w14:textId="77777777" w:rsidR="00B813A6" w:rsidRPr="001B1679" w:rsidRDefault="00B813A6" w:rsidP="004E05E7">
            <w:pPr>
              <w:pStyle w:val="TAL"/>
              <w:keepNext w:val="0"/>
              <w:rPr>
                <w:sz w:val="16"/>
                <w:szCs w:val="16"/>
              </w:rPr>
            </w:pPr>
            <w:r w:rsidRPr="001B1679">
              <w:rPr>
                <w:sz w:val="16"/>
                <w:szCs w:val="16"/>
              </w:rPr>
              <w:t>+34646006865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77201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75086"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8FEAA" w14:textId="77777777" w:rsidR="00B813A6" w:rsidRPr="001B1679" w:rsidRDefault="00B813A6" w:rsidP="004E05E7">
            <w:pPr>
              <w:pStyle w:val="TAL"/>
              <w:keepNext w:val="0"/>
              <w:rPr>
                <w:sz w:val="16"/>
                <w:szCs w:val="16"/>
              </w:rPr>
            </w:pPr>
            <w:r w:rsidRPr="001B1679">
              <w:rPr>
                <w:sz w:val="16"/>
                <w:szCs w:val="16"/>
              </w:rPr>
              <w:t>re-elected at C3#129 (2nd term)</w:t>
            </w:r>
          </w:p>
        </w:tc>
      </w:tr>
      <w:tr w:rsidR="00B813A6" w14:paraId="024D2957"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C846815"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9BC9B"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54B05" w14:textId="77777777" w:rsidR="00B813A6" w:rsidRPr="001B1679" w:rsidRDefault="00B813A6" w:rsidP="004E05E7">
            <w:pPr>
              <w:pStyle w:val="TAL"/>
              <w:keepNext w:val="0"/>
              <w:rPr>
                <w:sz w:val="16"/>
                <w:szCs w:val="16"/>
              </w:rPr>
            </w:pPr>
            <w:r w:rsidRPr="001B1679">
              <w:rPr>
                <w:sz w:val="16"/>
                <w:szCs w:val="16"/>
              </w:rPr>
              <w:t>KIM, Dongwook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BC7F3"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B2738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7732A"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D9D9AB" w14:textId="77777777" w:rsidR="00B813A6" w:rsidRPr="001B1679" w:rsidRDefault="00B813A6" w:rsidP="004E05E7">
            <w:pPr>
              <w:pStyle w:val="TAL"/>
              <w:keepNext w:val="0"/>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802C92"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AA066" w14:textId="77777777" w:rsidR="00B813A6" w:rsidRPr="001B1679" w:rsidRDefault="00B813A6" w:rsidP="004E05E7">
            <w:pPr>
              <w:pStyle w:val="TAL"/>
              <w:keepNext w:val="0"/>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84E36" w14:textId="77777777" w:rsidR="00B813A6" w:rsidRPr="001B1679" w:rsidRDefault="00B813A6" w:rsidP="004E05E7">
            <w:pPr>
              <w:pStyle w:val="TAL"/>
              <w:keepNext w:val="0"/>
              <w:rPr>
                <w:sz w:val="16"/>
                <w:szCs w:val="16"/>
              </w:rPr>
            </w:pPr>
          </w:p>
        </w:tc>
      </w:tr>
      <w:tr w:rsidR="00B813A6" w14:paraId="098A11E1"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537992A"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BCC31"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53C8E" w14:textId="77777777" w:rsidR="00B813A6" w:rsidRPr="001B1679" w:rsidRDefault="00B813A6" w:rsidP="004E05E7">
            <w:pPr>
              <w:pStyle w:val="TAL"/>
              <w:keepNext w:val="0"/>
              <w:rPr>
                <w:sz w:val="16"/>
                <w:szCs w:val="16"/>
              </w:rPr>
            </w:pPr>
            <w:r w:rsidRPr="001B1679">
              <w:rPr>
                <w:sz w:val="16"/>
                <w:szCs w:val="16"/>
              </w:rPr>
              <w:t>SONG, Yue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0FBBC" w14:textId="77777777" w:rsidR="00B813A6" w:rsidRPr="001B1679" w:rsidRDefault="00B813A6" w:rsidP="004E05E7">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647B9"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A3164"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85911C"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1CB975" w14:textId="77777777" w:rsidR="00B813A6" w:rsidRPr="001B1679" w:rsidRDefault="00B813A6" w:rsidP="004E05E7">
            <w:pPr>
              <w:pStyle w:val="TAL"/>
              <w:keepNext w:val="0"/>
              <w:rPr>
                <w:sz w:val="16"/>
                <w:szCs w:val="16"/>
              </w:rPr>
            </w:pPr>
            <w:r w:rsidRPr="001B1679">
              <w:rPr>
                <w:sz w:val="16"/>
                <w:szCs w:val="16"/>
              </w:rPr>
              <w:t>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3B8FD"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C8293" w14:textId="77777777" w:rsidR="00B813A6" w:rsidRPr="001B1679" w:rsidRDefault="00B813A6" w:rsidP="004E05E7">
            <w:pPr>
              <w:pStyle w:val="TAL"/>
              <w:keepNext w:val="0"/>
              <w:rPr>
                <w:sz w:val="16"/>
                <w:szCs w:val="16"/>
              </w:rPr>
            </w:pPr>
            <w:r w:rsidRPr="001B1679">
              <w:rPr>
                <w:sz w:val="16"/>
                <w:szCs w:val="16"/>
              </w:rPr>
              <w:t>re-elected at CT4#128 (second term)</w:t>
            </w:r>
          </w:p>
        </w:tc>
      </w:tr>
      <w:tr w:rsidR="00B813A6" w14:paraId="16BE3594"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0DC9B5D"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1023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F0A78" w14:textId="77777777" w:rsidR="00B813A6" w:rsidRPr="001B1679" w:rsidRDefault="00B813A6" w:rsidP="004E05E7">
            <w:pPr>
              <w:pStyle w:val="TAL"/>
              <w:keepNext w:val="0"/>
              <w:rPr>
                <w:sz w:val="16"/>
                <w:szCs w:val="16"/>
              </w:rPr>
            </w:pPr>
            <w:r w:rsidRPr="001B1679">
              <w:rPr>
                <w:sz w:val="16"/>
                <w:szCs w:val="16"/>
              </w:rPr>
              <w:t>LI, Zhijun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415545" w14:textId="77777777" w:rsidR="00B813A6" w:rsidRPr="001B1679" w:rsidRDefault="00B813A6" w:rsidP="004E05E7">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0E9F9"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CA7E3"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516C4F" w14:textId="77777777" w:rsidR="00B813A6" w:rsidRPr="001B1679" w:rsidRDefault="00B813A6" w:rsidP="004E05E7">
            <w:pPr>
              <w:pStyle w:val="TAL"/>
              <w:keepNext w:val="0"/>
              <w:rPr>
                <w:sz w:val="16"/>
                <w:szCs w:val="16"/>
              </w:rPr>
            </w:pPr>
            <w:r w:rsidRPr="001B1679">
              <w:rPr>
                <w:sz w:val="16"/>
                <w:szCs w:val="16"/>
              </w:rPr>
              <w:t>25 52871919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B4D90F" w14:textId="77777777" w:rsidR="00B813A6" w:rsidRPr="001B1679" w:rsidRDefault="00B813A6" w:rsidP="004E05E7">
            <w:pPr>
              <w:pStyle w:val="TAL"/>
              <w:keepNext w:val="0"/>
              <w:rPr>
                <w:sz w:val="16"/>
                <w:szCs w:val="16"/>
              </w:rPr>
            </w:pPr>
            <w:r w:rsidRPr="001B1679">
              <w:rPr>
                <w:sz w:val="16"/>
                <w:szCs w:val="16"/>
              </w:rPr>
              <w:t>-13915918121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7DD6F"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69BA7" w14:textId="77777777" w:rsidR="00B813A6" w:rsidRPr="001B1679" w:rsidRDefault="00B813A6" w:rsidP="004E05E7">
            <w:pPr>
              <w:pStyle w:val="TAL"/>
              <w:keepNext w:val="0"/>
              <w:rPr>
                <w:sz w:val="16"/>
                <w:szCs w:val="16"/>
              </w:rPr>
            </w:pPr>
            <w:r w:rsidRPr="001B1679">
              <w:rPr>
                <w:sz w:val="16"/>
                <w:szCs w:val="16"/>
              </w:rPr>
              <w:t>re-elected at CT4#128 (second term)</w:t>
            </w:r>
          </w:p>
        </w:tc>
      </w:tr>
      <w:tr w:rsidR="00B813A6" w14:paraId="0514DED7"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A1A356D"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805516"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D1991" w14:textId="77777777" w:rsidR="00B813A6" w:rsidRPr="001B1679" w:rsidRDefault="00B813A6" w:rsidP="004E05E7">
            <w:pPr>
              <w:pStyle w:val="TAL"/>
              <w:keepNext w:val="0"/>
              <w:rPr>
                <w:sz w:val="16"/>
                <w:szCs w:val="16"/>
              </w:rPr>
            </w:pPr>
            <w:r w:rsidRPr="001B1679">
              <w:rPr>
                <w:sz w:val="16"/>
                <w:szCs w:val="16"/>
              </w:rPr>
              <w:t>ASKERUP, Anders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A8ACC" w14:textId="77777777" w:rsidR="00B813A6" w:rsidRPr="001B1679" w:rsidRDefault="00B813A6" w:rsidP="004E05E7">
            <w:pPr>
              <w:pStyle w:val="TAL"/>
              <w:keepNext w:val="0"/>
              <w:rPr>
                <w:sz w:val="16"/>
                <w:szCs w:val="16"/>
              </w:rPr>
            </w:pPr>
            <w:r w:rsidRPr="001B1679">
              <w:rPr>
                <w:sz w:val="16"/>
                <w:szCs w:val="16"/>
              </w:rPr>
              <w:t>Cisco Systems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B73A6"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08259"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75380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F3E22D"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8AC90"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116CF" w14:textId="77777777" w:rsidR="00B813A6" w:rsidRPr="001B1679" w:rsidRDefault="00B813A6" w:rsidP="004E05E7">
            <w:pPr>
              <w:pStyle w:val="TAL"/>
              <w:keepNext w:val="0"/>
              <w:rPr>
                <w:sz w:val="16"/>
                <w:szCs w:val="16"/>
              </w:rPr>
            </w:pPr>
            <w:r w:rsidRPr="001B1679">
              <w:rPr>
                <w:sz w:val="16"/>
                <w:szCs w:val="16"/>
              </w:rPr>
              <w:t>elected at CT4#128</w:t>
            </w:r>
          </w:p>
        </w:tc>
      </w:tr>
      <w:tr w:rsidR="00B813A6" w14:paraId="65BCAAFB"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CB59734"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6691A"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AE1AA" w14:textId="77777777" w:rsidR="00B813A6" w:rsidRPr="001B1679" w:rsidRDefault="00B813A6" w:rsidP="004E05E7">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FFAB7"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23504"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8C1E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549B74" w14:textId="77777777" w:rsidR="00B813A6" w:rsidRPr="001B1679" w:rsidRDefault="00B813A6" w:rsidP="004E05E7">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DCA2C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EA7BB" w14:textId="77777777" w:rsidR="00B813A6" w:rsidRPr="001B1679" w:rsidRDefault="00B813A6" w:rsidP="004E05E7">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5842E" w14:textId="77777777" w:rsidR="00B813A6" w:rsidRPr="001B1679" w:rsidRDefault="00B813A6" w:rsidP="004E05E7">
            <w:pPr>
              <w:pStyle w:val="TAL"/>
              <w:keepNext w:val="0"/>
              <w:rPr>
                <w:sz w:val="16"/>
                <w:szCs w:val="16"/>
              </w:rPr>
            </w:pPr>
          </w:p>
        </w:tc>
      </w:tr>
      <w:tr w:rsidR="00B813A6" w14:paraId="6587A09C"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1F849F6" w14:textId="77777777" w:rsidR="00B813A6" w:rsidRPr="001B1679" w:rsidRDefault="00B813A6" w:rsidP="004E05E7">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A0F9F"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63BE0" w14:textId="77777777" w:rsidR="00B813A6" w:rsidRPr="001B1679" w:rsidRDefault="00B813A6" w:rsidP="004E05E7">
            <w:pPr>
              <w:pStyle w:val="TAL"/>
              <w:keepNext w:val="0"/>
              <w:rPr>
                <w:sz w:val="16"/>
                <w:szCs w:val="16"/>
              </w:rPr>
            </w:pPr>
            <w:r w:rsidRPr="001B1679">
              <w:rPr>
                <w:sz w:val="16"/>
                <w:szCs w:val="16"/>
              </w:rPr>
              <w:t>KRUSE, Heiko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3D69E" w14:textId="77777777" w:rsidR="00B813A6" w:rsidRPr="001B1679" w:rsidRDefault="00B813A6" w:rsidP="004E05E7">
            <w:pPr>
              <w:pStyle w:val="TAL"/>
              <w:keepNext w:val="0"/>
              <w:rPr>
                <w:sz w:val="16"/>
                <w:szCs w:val="16"/>
              </w:rPr>
            </w:pPr>
            <w:r w:rsidRPr="001B1679">
              <w:rPr>
                <w:sz w:val="16"/>
                <w:szCs w:val="16"/>
              </w:rPr>
              <w:t>IDEMIA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D47DC"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AA24E"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216CF1" w14:textId="77777777" w:rsidR="00B813A6" w:rsidRPr="001B1679" w:rsidRDefault="00B813A6" w:rsidP="004E05E7">
            <w:pPr>
              <w:pStyle w:val="TAL"/>
              <w:keepNext w:val="0"/>
              <w:rPr>
                <w:sz w:val="16"/>
                <w:szCs w:val="16"/>
              </w:rPr>
            </w:pPr>
            <w:r w:rsidRPr="001B1679">
              <w:rPr>
                <w:sz w:val="16"/>
                <w:szCs w:val="16"/>
              </w:rPr>
              <w:t>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5D34E4" w14:textId="77777777" w:rsidR="00B813A6" w:rsidRPr="001B1679" w:rsidRDefault="00B813A6" w:rsidP="004E05E7">
            <w:pPr>
              <w:pStyle w:val="TAL"/>
              <w:keepNext w:val="0"/>
              <w:rPr>
                <w:sz w:val="16"/>
                <w:szCs w:val="16"/>
              </w:rPr>
            </w:pPr>
            <w:r w:rsidRPr="001B1679">
              <w:rPr>
                <w:sz w:val="16"/>
                <w:szCs w:val="16"/>
              </w:rPr>
              <w:t>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2D26B"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F0035" w14:textId="77777777" w:rsidR="00B813A6" w:rsidRPr="001B1679" w:rsidRDefault="00B813A6" w:rsidP="004E05E7">
            <w:pPr>
              <w:pStyle w:val="TAL"/>
              <w:keepNext w:val="0"/>
              <w:rPr>
                <w:sz w:val="16"/>
                <w:szCs w:val="16"/>
              </w:rPr>
            </w:pPr>
            <w:r w:rsidRPr="001B1679">
              <w:rPr>
                <w:sz w:val="16"/>
                <w:szCs w:val="16"/>
              </w:rPr>
              <w:t>Re-elected at CT6#122 - 4th term</w:t>
            </w:r>
          </w:p>
        </w:tc>
      </w:tr>
      <w:tr w:rsidR="00B813A6" w14:paraId="6597A7A8"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F2969B7" w14:textId="77777777" w:rsidR="00B813A6" w:rsidRPr="001B1679" w:rsidRDefault="00B813A6" w:rsidP="004E05E7">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94F00"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86B58" w14:textId="77777777" w:rsidR="00B813A6" w:rsidRPr="001B1679" w:rsidRDefault="00B813A6" w:rsidP="004E05E7">
            <w:pPr>
              <w:pStyle w:val="TAL"/>
              <w:keepNext w:val="0"/>
              <w:rPr>
                <w:sz w:val="16"/>
                <w:szCs w:val="16"/>
              </w:rPr>
            </w:pPr>
            <w:r w:rsidRPr="001B1679">
              <w:rPr>
                <w:sz w:val="16"/>
                <w:szCs w:val="16"/>
              </w:rPr>
              <w:t>PHAN, Ly-Thanh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AFF97" w14:textId="77777777" w:rsidR="00B813A6" w:rsidRPr="001B1679" w:rsidRDefault="00B813A6" w:rsidP="004E05E7">
            <w:pPr>
              <w:pStyle w:val="TAL"/>
              <w:keepNext w:val="0"/>
              <w:rPr>
                <w:sz w:val="16"/>
                <w:szCs w:val="16"/>
              </w:rPr>
            </w:pPr>
            <w:r w:rsidRPr="001B1679">
              <w:rPr>
                <w:sz w:val="16"/>
                <w:szCs w:val="16"/>
              </w:rPr>
              <w:t>THALES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BF78D"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4E929"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61BD5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AA48D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83DF5" w14:textId="77777777" w:rsidR="00B813A6" w:rsidRPr="001B1679" w:rsidRDefault="00B813A6" w:rsidP="004E05E7">
            <w:pPr>
              <w:pStyle w:val="TAL"/>
              <w:keepNext w:val="0"/>
              <w:rPr>
                <w:sz w:val="16"/>
                <w:szCs w:val="16"/>
              </w:rPr>
            </w:pPr>
            <w:r w:rsidRPr="001B1679">
              <w:rPr>
                <w:sz w:val="16"/>
                <w:szCs w:val="16"/>
              </w:rPr>
              <w:t>2023-11-14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2DDD82" w14:textId="77777777" w:rsidR="00B813A6" w:rsidRPr="001B1679" w:rsidRDefault="00B813A6" w:rsidP="004E05E7">
            <w:pPr>
              <w:pStyle w:val="TAL"/>
              <w:keepNext w:val="0"/>
              <w:rPr>
                <w:sz w:val="16"/>
                <w:szCs w:val="16"/>
              </w:rPr>
            </w:pPr>
            <w:r w:rsidRPr="001B1679">
              <w:rPr>
                <w:sz w:val="16"/>
                <w:szCs w:val="16"/>
              </w:rPr>
              <w:t>re-elected at C6#117 - 4th term</w:t>
            </w:r>
          </w:p>
        </w:tc>
      </w:tr>
      <w:tr w:rsidR="00B813A6" w14:paraId="103A97C7"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607B34C" w14:textId="77777777" w:rsidR="00B813A6" w:rsidRPr="001B1679" w:rsidRDefault="00B813A6" w:rsidP="004E05E7">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62739"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BB3E2" w14:textId="77777777" w:rsidR="00B813A6" w:rsidRPr="001B1679" w:rsidRDefault="00B813A6" w:rsidP="004E05E7">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C0E0CF"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7D3AD8"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473B8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C443D9" w14:textId="77777777" w:rsidR="00B813A6" w:rsidRPr="001B1679" w:rsidRDefault="00B813A6" w:rsidP="004E05E7">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6BBB8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58F11" w14:textId="77777777" w:rsidR="00B813A6" w:rsidRPr="001B1679" w:rsidRDefault="00B813A6" w:rsidP="004E05E7">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E7064" w14:textId="77777777" w:rsidR="00B813A6" w:rsidRPr="001B1679" w:rsidRDefault="00B813A6" w:rsidP="004E05E7">
            <w:pPr>
              <w:pStyle w:val="TAL"/>
              <w:keepNext w:val="0"/>
              <w:rPr>
                <w:sz w:val="16"/>
                <w:szCs w:val="16"/>
              </w:rPr>
            </w:pPr>
            <w:r w:rsidRPr="001B1679">
              <w:rPr>
                <w:sz w:val="16"/>
                <w:szCs w:val="16"/>
              </w:rPr>
              <w:t>continuation as ETSI staff</w:t>
            </w:r>
          </w:p>
        </w:tc>
      </w:tr>
    </w:tbl>
    <w:p w14:paraId="32DD72E7" w14:textId="77777777" w:rsidR="00B813A6" w:rsidRDefault="00B813A6" w:rsidP="00B813A6">
      <w:r>
        <w:t>21 Entries</w:t>
      </w:r>
    </w:p>
    <w:p w14:paraId="748DD7F0" w14:textId="77777777" w:rsidR="00B813A6" w:rsidRDefault="00B813A6" w:rsidP="00B813A6"/>
    <w:p w14:paraId="00A21218" w14:textId="77777777" w:rsidR="00B813A6" w:rsidRDefault="00B813A6" w:rsidP="00B813A6">
      <w:pPr>
        <w:pStyle w:val="Heading1"/>
      </w:pPr>
      <w:bookmarkStart w:id="205" w:name="_Toc200972831"/>
      <w:r>
        <w:lastRenderedPageBreak/>
        <w:t>A.3</w:t>
      </w:r>
      <w:r>
        <w:tab/>
        <w:t>TSG RAN Officials</w:t>
      </w:r>
      <w:bookmarkEnd w:id="205"/>
    </w:p>
    <w:p w14:paraId="649CD897" w14:textId="77777777" w:rsidR="00B813A6" w:rsidRDefault="00B813A6" w:rsidP="00B813A6">
      <w:pPr>
        <w:pStyle w:val="TH"/>
      </w:pPr>
      <w:r>
        <w:t>Table A.3: TSG RAN Officials</w:t>
      </w:r>
    </w:p>
    <w:tbl>
      <w:tblPr>
        <w:tblW w:w="0" w:type="auto"/>
        <w:jc w:val="center"/>
        <w:tblLayout w:type="fixed"/>
        <w:tblLook w:val="04A0" w:firstRow="1" w:lastRow="0" w:firstColumn="1" w:lastColumn="0" w:noHBand="0" w:noVBand="1"/>
      </w:tblPr>
      <w:tblGrid>
        <w:gridCol w:w="1217"/>
        <w:gridCol w:w="1000"/>
        <w:gridCol w:w="1500"/>
        <w:gridCol w:w="2000"/>
        <w:gridCol w:w="1000"/>
        <w:gridCol w:w="1000"/>
        <w:gridCol w:w="800"/>
        <w:gridCol w:w="800"/>
        <w:gridCol w:w="1000"/>
        <w:gridCol w:w="1000"/>
      </w:tblGrid>
      <w:tr w:rsidR="00B813A6" w14:paraId="7981D943" w14:textId="77777777" w:rsidTr="004E05E7">
        <w:trPr>
          <w:cantSplit/>
          <w:tblHeader/>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2E09B2" w14:textId="77777777" w:rsidR="00B813A6" w:rsidRDefault="00B813A6" w:rsidP="004E05E7">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36EC19" w14:textId="77777777" w:rsidR="00B813A6" w:rsidRDefault="00B813A6" w:rsidP="004E05E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0C4D6E" w14:textId="77777777" w:rsidR="00B813A6" w:rsidRDefault="00B813A6" w:rsidP="004E05E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034057" w14:textId="77777777" w:rsidR="00B813A6" w:rsidRDefault="00B813A6" w:rsidP="004E05E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C8191A" w14:textId="77777777" w:rsidR="00B813A6" w:rsidRDefault="00B813A6" w:rsidP="004E05E7">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77EFEE" w14:textId="77777777" w:rsidR="00B813A6" w:rsidRDefault="00B813A6" w:rsidP="004E05E7">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3C7678" w14:textId="77777777" w:rsidR="00B813A6" w:rsidRDefault="00B813A6" w:rsidP="004E05E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99C0EC" w14:textId="77777777" w:rsidR="00B813A6" w:rsidRDefault="00B813A6" w:rsidP="004E05E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8AE3B8" w14:textId="77777777" w:rsidR="00B813A6" w:rsidRDefault="00B813A6" w:rsidP="004E05E7">
            <w:pPr>
              <w:pStyle w:val="TAH"/>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4ED658" w14:textId="77777777" w:rsidR="00B813A6" w:rsidRDefault="00B813A6" w:rsidP="004E05E7">
            <w:pPr>
              <w:pStyle w:val="TAH"/>
            </w:pPr>
            <w:r w:rsidRPr="00BB3F37">
              <w:t>Remarks</w:t>
            </w:r>
          </w:p>
        </w:tc>
      </w:tr>
      <w:tr w:rsidR="00B813A6" w14:paraId="7DA8C49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578E3BE"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5A201"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4B9C1" w14:textId="77777777" w:rsidR="00B813A6" w:rsidRPr="001B1679" w:rsidRDefault="00B813A6" w:rsidP="004E05E7">
            <w:pPr>
              <w:pStyle w:val="TAL"/>
              <w:rPr>
                <w:sz w:val="16"/>
                <w:szCs w:val="16"/>
              </w:rPr>
            </w:pPr>
            <w:r w:rsidRPr="001B1679">
              <w:rPr>
                <w:sz w:val="16"/>
                <w:szCs w:val="16"/>
              </w:rPr>
              <w:t>KIM, Younsun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7268F" w14:textId="77777777" w:rsidR="00B813A6" w:rsidRPr="001B1679" w:rsidRDefault="00B813A6" w:rsidP="004E05E7">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F291E" w14:textId="77777777" w:rsidR="00B813A6" w:rsidRPr="001B1679" w:rsidRDefault="00B813A6" w:rsidP="004E05E7">
            <w:pPr>
              <w:pStyle w:val="TAL"/>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956B0" w14:textId="77777777" w:rsidR="00B813A6" w:rsidRPr="001B1679" w:rsidRDefault="00B813A6" w:rsidP="004E05E7">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AF8243"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254CDD" w14:textId="77777777" w:rsidR="00B813A6" w:rsidRPr="001B1679" w:rsidRDefault="00B813A6" w:rsidP="004E05E7">
            <w:pPr>
              <w:pStyle w:val="TAL"/>
              <w:rPr>
                <w:sz w:val="16"/>
                <w:szCs w:val="16"/>
              </w:rPr>
            </w:pPr>
            <w:r w:rsidRPr="001B1679">
              <w:rPr>
                <w:sz w:val="16"/>
                <w:szCs w:val="16"/>
              </w:rPr>
              <w:t>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26BF7"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4A69E" w14:textId="77777777" w:rsidR="00B813A6" w:rsidRPr="001B1679" w:rsidRDefault="00B813A6" w:rsidP="004E05E7">
            <w:pPr>
              <w:pStyle w:val="TAL"/>
              <w:rPr>
                <w:sz w:val="16"/>
                <w:szCs w:val="16"/>
              </w:rPr>
            </w:pPr>
            <w:r w:rsidRPr="001B1679">
              <w:rPr>
                <w:sz w:val="16"/>
                <w:szCs w:val="16"/>
              </w:rPr>
              <w:t>Elected at RAN#107</w:t>
            </w:r>
          </w:p>
        </w:tc>
      </w:tr>
      <w:tr w:rsidR="00B813A6" w14:paraId="0548EBA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E8B338B"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52F0A"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A80C6" w14:textId="77777777" w:rsidR="00B813A6" w:rsidRPr="001B1679" w:rsidRDefault="00B813A6" w:rsidP="004E05E7">
            <w:pPr>
              <w:pStyle w:val="TAL"/>
              <w:rPr>
                <w:sz w:val="16"/>
                <w:szCs w:val="16"/>
              </w:rPr>
            </w:pPr>
            <w:r w:rsidRPr="001B1679">
              <w:rPr>
                <w:sz w:val="16"/>
                <w:szCs w:val="16"/>
              </w:rPr>
              <w:t>ZHOU, Xutao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B2C94" w14:textId="77777777" w:rsidR="00B813A6" w:rsidRPr="001B1679" w:rsidRDefault="00B813A6" w:rsidP="004E05E7">
            <w:pPr>
              <w:pStyle w:val="TAL"/>
              <w:rPr>
                <w:sz w:val="16"/>
                <w:szCs w:val="16"/>
              </w:rPr>
            </w:pPr>
            <w:r w:rsidRPr="001B1679">
              <w:rPr>
                <w:sz w:val="16"/>
                <w:szCs w:val="16"/>
              </w:rPr>
              <w:t>vivo Mobile Communication Co.,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A2552"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6A8C9"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C5F35E" w14:textId="77777777" w:rsidR="00B813A6" w:rsidRPr="001B1679" w:rsidRDefault="00B813A6" w:rsidP="004E05E7">
            <w:pPr>
              <w:pStyle w:val="TAL"/>
              <w:rPr>
                <w:sz w:val="16"/>
                <w:szCs w:val="16"/>
              </w:rPr>
            </w:pPr>
            <w:r w:rsidRPr="001B1679">
              <w:rPr>
                <w:sz w:val="16"/>
                <w:szCs w:val="16"/>
              </w:rPr>
              <w:t>+86 136 0122 6368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1660DF"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8F3170"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87B24" w14:textId="77777777" w:rsidR="00B813A6" w:rsidRPr="001B1679" w:rsidRDefault="00B813A6" w:rsidP="004E05E7">
            <w:pPr>
              <w:pStyle w:val="TAL"/>
              <w:rPr>
                <w:sz w:val="16"/>
                <w:szCs w:val="16"/>
              </w:rPr>
            </w:pPr>
            <w:r w:rsidRPr="001B1679">
              <w:rPr>
                <w:sz w:val="16"/>
                <w:szCs w:val="16"/>
              </w:rPr>
              <w:t>Elected at RAN#107</w:t>
            </w:r>
          </w:p>
        </w:tc>
      </w:tr>
      <w:tr w:rsidR="00B813A6" w14:paraId="73FC060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985E5EC"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270AB"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9131C" w14:textId="77777777" w:rsidR="00B813A6" w:rsidRPr="001B1679" w:rsidRDefault="00B813A6" w:rsidP="004E05E7">
            <w:pPr>
              <w:pStyle w:val="TAL"/>
              <w:rPr>
                <w:sz w:val="16"/>
                <w:szCs w:val="16"/>
              </w:rPr>
            </w:pPr>
            <w:r w:rsidRPr="001B1679">
              <w:rPr>
                <w:sz w:val="16"/>
                <w:szCs w:val="16"/>
              </w:rPr>
              <w:t>VOGEDES, Jerome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9EDB7C" w14:textId="77777777" w:rsidR="00B813A6" w:rsidRPr="001B1679" w:rsidRDefault="00B813A6" w:rsidP="004E05E7">
            <w:pPr>
              <w:pStyle w:val="TAL"/>
              <w:rPr>
                <w:sz w:val="16"/>
                <w:szCs w:val="16"/>
              </w:rPr>
            </w:pPr>
            <w:r w:rsidRPr="001B1679">
              <w:rPr>
                <w:sz w:val="16"/>
                <w:szCs w:val="16"/>
              </w:rPr>
              <w:t>AT&amp;T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6FFDF"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2EBAC"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380146"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95A177"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00D34"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7357E" w14:textId="77777777" w:rsidR="00B813A6" w:rsidRPr="001B1679" w:rsidRDefault="00B813A6" w:rsidP="004E05E7">
            <w:pPr>
              <w:pStyle w:val="TAL"/>
              <w:rPr>
                <w:sz w:val="16"/>
                <w:szCs w:val="16"/>
              </w:rPr>
            </w:pPr>
            <w:r w:rsidRPr="001B1679">
              <w:rPr>
                <w:sz w:val="16"/>
                <w:szCs w:val="16"/>
              </w:rPr>
              <w:t>Elected at RAN#107</w:t>
            </w:r>
          </w:p>
        </w:tc>
      </w:tr>
      <w:tr w:rsidR="00B813A6" w14:paraId="25B48A6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681146A"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8EB5E"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A4C38" w14:textId="77777777" w:rsidR="00B813A6" w:rsidRPr="001B1679" w:rsidRDefault="00B813A6" w:rsidP="004E05E7">
            <w:pPr>
              <w:pStyle w:val="TAL"/>
              <w:rPr>
                <w:sz w:val="16"/>
                <w:szCs w:val="16"/>
              </w:rPr>
            </w:pPr>
            <w:r w:rsidRPr="001B1679">
              <w:rPr>
                <w:sz w:val="16"/>
                <w:szCs w:val="16"/>
              </w:rPr>
              <w:t>BURACCHINI, Enrico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AB65F" w14:textId="77777777" w:rsidR="00B813A6" w:rsidRPr="001B1679" w:rsidRDefault="00B813A6" w:rsidP="004E05E7">
            <w:pPr>
              <w:pStyle w:val="TAL"/>
              <w:rPr>
                <w:sz w:val="16"/>
                <w:szCs w:val="16"/>
              </w:rPr>
            </w:pPr>
            <w:r w:rsidRPr="001B1679">
              <w:rPr>
                <w:sz w:val="16"/>
                <w:szCs w:val="16"/>
              </w:rPr>
              <w:t>TELECOM ITALIA S.p.A.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30C8F"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5D70A"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C775AD" w14:textId="77777777" w:rsidR="00B813A6" w:rsidRPr="001B1679" w:rsidRDefault="00B813A6" w:rsidP="004E05E7">
            <w:pPr>
              <w:pStyle w:val="TAL"/>
              <w:rPr>
                <w:sz w:val="16"/>
                <w:szCs w:val="16"/>
              </w:rPr>
            </w:pPr>
            <w:r w:rsidRPr="001B1679">
              <w:rPr>
                <w:sz w:val="16"/>
                <w:szCs w:val="16"/>
              </w:rPr>
              <w:t>0112287118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FA158F"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9F321"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10D36" w14:textId="77777777" w:rsidR="00B813A6" w:rsidRPr="001B1679" w:rsidRDefault="00B813A6" w:rsidP="004E05E7">
            <w:pPr>
              <w:pStyle w:val="TAL"/>
              <w:rPr>
                <w:sz w:val="16"/>
                <w:szCs w:val="16"/>
              </w:rPr>
            </w:pPr>
            <w:r w:rsidRPr="001B1679">
              <w:rPr>
                <w:sz w:val="16"/>
                <w:szCs w:val="16"/>
              </w:rPr>
              <w:t>Elected at RAN#107</w:t>
            </w:r>
          </w:p>
        </w:tc>
      </w:tr>
      <w:tr w:rsidR="00B813A6" w14:paraId="7822B8D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A2DD388"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8BA88"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8E11A" w14:textId="77777777" w:rsidR="00B813A6" w:rsidRPr="001B1679" w:rsidRDefault="00B813A6" w:rsidP="004E05E7">
            <w:pPr>
              <w:pStyle w:val="TAL"/>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0794B"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9D35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E7B91"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A728FE" w14:textId="77777777" w:rsidR="00B813A6" w:rsidRPr="001B1679" w:rsidRDefault="00B813A6" w:rsidP="004E05E7">
            <w:pPr>
              <w:pStyle w:val="TAL"/>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DC5E68" w14:textId="77777777" w:rsidR="00B813A6" w:rsidRPr="001B1679" w:rsidRDefault="00B813A6" w:rsidP="004E05E7">
            <w:pPr>
              <w:pStyle w:val="TAL"/>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E9639" w14:textId="77777777" w:rsidR="00B813A6" w:rsidRPr="001B1679" w:rsidRDefault="00B813A6" w:rsidP="004E05E7">
            <w:pPr>
              <w:pStyle w:val="TAL"/>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5C567" w14:textId="77777777" w:rsidR="00B813A6" w:rsidRPr="001B1679" w:rsidRDefault="00B813A6" w:rsidP="004E05E7">
            <w:pPr>
              <w:pStyle w:val="TAL"/>
              <w:rPr>
                <w:sz w:val="16"/>
                <w:szCs w:val="16"/>
              </w:rPr>
            </w:pPr>
          </w:p>
        </w:tc>
      </w:tr>
      <w:tr w:rsidR="00B813A6" w14:paraId="08F3F96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719E153"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62975"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15475" w14:textId="77777777" w:rsidR="00B813A6" w:rsidRPr="001B1679" w:rsidRDefault="00B813A6" w:rsidP="004E05E7">
            <w:pPr>
              <w:pStyle w:val="TAL"/>
              <w:rPr>
                <w:sz w:val="16"/>
                <w:szCs w:val="16"/>
              </w:rPr>
            </w:pPr>
            <w:r w:rsidRPr="001B1679">
              <w:rPr>
                <w:sz w:val="16"/>
                <w:szCs w:val="16"/>
              </w:rPr>
              <w:t>XU, Xiaodong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1D602" w14:textId="77777777" w:rsidR="00B813A6" w:rsidRPr="001B1679" w:rsidRDefault="00B813A6" w:rsidP="004E05E7">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BEBD6"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333CE"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D72F1D" w14:textId="77777777" w:rsidR="00B813A6" w:rsidRPr="001B1679" w:rsidRDefault="00B813A6" w:rsidP="004E05E7">
            <w:pPr>
              <w:pStyle w:val="TAL"/>
              <w:rPr>
                <w:sz w:val="16"/>
                <w:szCs w:val="16"/>
              </w:rPr>
            </w:pPr>
            <w:r w:rsidRPr="001B1679">
              <w:rPr>
                <w:sz w:val="16"/>
                <w:szCs w:val="16"/>
              </w:rPr>
              <w:t>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375E1A"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1DADE"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6652B" w14:textId="77777777" w:rsidR="00B813A6" w:rsidRPr="001B1679" w:rsidRDefault="00B813A6" w:rsidP="004E05E7">
            <w:pPr>
              <w:pStyle w:val="TAL"/>
              <w:rPr>
                <w:sz w:val="16"/>
                <w:szCs w:val="16"/>
              </w:rPr>
            </w:pPr>
            <w:r w:rsidRPr="001B1679">
              <w:rPr>
                <w:sz w:val="16"/>
                <w:szCs w:val="16"/>
              </w:rPr>
              <w:t>elected at RAN1#121</w:t>
            </w:r>
          </w:p>
        </w:tc>
      </w:tr>
      <w:tr w:rsidR="00B813A6" w14:paraId="0E99835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2B331D8"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BEE00"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68198" w14:textId="77777777" w:rsidR="00B813A6" w:rsidRPr="001B1679" w:rsidRDefault="00B813A6" w:rsidP="004E05E7">
            <w:pPr>
              <w:pStyle w:val="TAL"/>
              <w:rPr>
                <w:sz w:val="16"/>
                <w:szCs w:val="16"/>
              </w:rPr>
            </w:pPr>
            <w:r w:rsidRPr="001B1679">
              <w:rPr>
                <w:sz w:val="16"/>
                <w:szCs w:val="16"/>
              </w:rPr>
              <w:t>FALAHATI, Sorour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666FA" w14:textId="77777777" w:rsidR="00B813A6" w:rsidRPr="001B1679" w:rsidRDefault="00B813A6" w:rsidP="004E05E7">
            <w:pPr>
              <w:pStyle w:val="TAL"/>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97EF4"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83354"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A5EB7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46244C" w14:textId="77777777" w:rsidR="00B813A6" w:rsidRPr="001B1679" w:rsidRDefault="00B813A6" w:rsidP="004E05E7">
            <w:pPr>
              <w:pStyle w:val="TAL"/>
              <w:rPr>
                <w:sz w:val="16"/>
                <w:szCs w:val="16"/>
              </w:rPr>
            </w:pPr>
            <w:r w:rsidRPr="001B1679">
              <w:rPr>
                <w:sz w:val="16"/>
                <w:szCs w:val="16"/>
              </w:rPr>
              <w:t>768428403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EB2DC8"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83803" w14:textId="77777777" w:rsidR="00B813A6" w:rsidRPr="001B1679" w:rsidRDefault="00B813A6" w:rsidP="004E05E7">
            <w:pPr>
              <w:pStyle w:val="TAL"/>
              <w:rPr>
                <w:sz w:val="16"/>
                <w:szCs w:val="16"/>
              </w:rPr>
            </w:pPr>
            <w:r w:rsidRPr="001B1679">
              <w:rPr>
                <w:sz w:val="16"/>
                <w:szCs w:val="16"/>
              </w:rPr>
              <w:t>elected at RAN1#121</w:t>
            </w:r>
          </w:p>
        </w:tc>
      </w:tr>
      <w:tr w:rsidR="00B813A6" w14:paraId="6170E5C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2514A12"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9372B9"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A50968" w14:textId="77777777" w:rsidR="00B813A6" w:rsidRPr="001B1679" w:rsidRDefault="00B813A6" w:rsidP="004E05E7">
            <w:pPr>
              <w:pStyle w:val="TAL"/>
              <w:rPr>
                <w:sz w:val="16"/>
                <w:szCs w:val="16"/>
              </w:rPr>
            </w:pPr>
            <w:r w:rsidRPr="001B1679">
              <w:rPr>
                <w:sz w:val="16"/>
                <w:szCs w:val="16"/>
              </w:rPr>
              <w:t>MAZZARESE, David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6D1B2" w14:textId="77777777" w:rsidR="00B813A6" w:rsidRPr="001B1679" w:rsidRDefault="00B813A6" w:rsidP="004E05E7">
            <w:pPr>
              <w:pStyle w:val="TAL"/>
              <w:rPr>
                <w:sz w:val="16"/>
                <w:szCs w:val="16"/>
              </w:rPr>
            </w:pPr>
            <w:r w:rsidRPr="001B1679">
              <w:rPr>
                <w:sz w:val="16"/>
                <w:szCs w:val="16"/>
              </w:rPr>
              <w:t>Huawei Tech.(UK)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875755"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E1E29"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47F346" w14:textId="77777777" w:rsidR="00B813A6" w:rsidRPr="001B1679" w:rsidRDefault="00B813A6" w:rsidP="004E05E7">
            <w:pPr>
              <w:pStyle w:val="TAL"/>
              <w:rPr>
                <w:sz w:val="16"/>
                <w:szCs w:val="16"/>
              </w:rPr>
            </w:pPr>
            <w:r w:rsidRPr="001B1679">
              <w:rPr>
                <w:sz w:val="16"/>
                <w:szCs w:val="16"/>
              </w:rPr>
              <w:t>+8613683241255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4C78E1"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62F46" w14:textId="77777777" w:rsidR="00B813A6" w:rsidRPr="001B1679" w:rsidRDefault="00B813A6" w:rsidP="004E05E7">
            <w:pPr>
              <w:pStyle w:val="TAL"/>
              <w:rPr>
                <w:sz w:val="16"/>
                <w:szCs w:val="16"/>
              </w:rPr>
            </w:pPr>
            <w:r w:rsidRPr="001B1679">
              <w:rPr>
                <w:sz w:val="16"/>
                <w:szCs w:val="16"/>
              </w:rPr>
              <w:t>2023-10-14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05A9B" w14:textId="77777777" w:rsidR="00B813A6" w:rsidRPr="001B1679" w:rsidRDefault="00B813A6" w:rsidP="004E05E7">
            <w:pPr>
              <w:pStyle w:val="TAL"/>
              <w:rPr>
                <w:sz w:val="16"/>
                <w:szCs w:val="16"/>
              </w:rPr>
            </w:pPr>
            <w:r w:rsidRPr="001B1679">
              <w:rPr>
                <w:sz w:val="16"/>
                <w:szCs w:val="16"/>
              </w:rPr>
              <w:t>Re-elected at RAN1#114-bis - 2nd term</w:t>
            </w:r>
          </w:p>
        </w:tc>
      </w:tr>
      <w:tr w:rsidR="00B813A6" w14:paraId="59067AA8"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32B7AFA"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199C70"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369CD" w14:textId="77777777" w:rsidR="00B813A6" w:rsidRPr="001B1679" w:rsidRDefault="00B813A6" w:rsidP="004E05E7">
            <w:pPr>
              <w:pStyle w:val="TAL"/>
              <w:rPr>
                <w:sz w:val="16"/>
                <w:szCs w:val="16"/>
              </w:rPr>
            </w:pPr>
            <w:r w:rsidRPr="001B1679">
              <w:rPr>
                <w:sz w:val="16"/>
                <w:szCs w:val="16"/>
              </w:rPr>
              <w:t>MERIAS, Patrick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EB3B7"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514FF2"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4AFF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8E466F" w14:textId="77777777" w:rsidR="00B813A6" w:rsidRPr="001B1679" w:rsidRDefault="00B813A6" w:rsidP="004E05E7">
            <w:pPr>
              <w:pStyle w:val="TAL"/>
              <w:rPr>
                <w:sz w:val="16"/>
                <w:szCs w:val="16"/>
              </w:rPr>
            </w:pPr>
            <w:r w:rsidRPr="001B1679">
              <w:rPr>
                <w:sz w:val="16"/>
                <w:szCs w:val="16"/>
              </w:rPr>
              <w:t>+33 4 92 94 42 06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30C54C" w14:textId="77777777" w:rsidR="00B813A6" w:rsidRPr="001B1679" w:rsidRDefault="00B813A6" w:rsidP="004E05E7">
            <w:pPr>
              <w:pStyle w:val="TAL"/>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DDE8F" w14:textId="77777777" w:rsidR="00B813A6" w:rsidRPr="001B1679" w:rsidRDefault="00B813A6" w:rsidP="004E05E7">
            <w:pPr>
              <w:pStyle w:val="TAL"/>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FE7A4" w14:textId="77777777" w:rsidR="00B813A6" w:rsidRPr="001B1679" w:rsidRDefault="00B813A6" w:rsidP="004E05E7">
            <w:pPr>
              <w:pStyle w:val="TAL"/>
              <w:rPr>
                <w:sz w:val="16"/>
                <w:szCs w:val="16"/>
              </w:rPr>
            </w:pPr>
            <w:r w:rsidRPr="001B1679">
              <w:rPr>
                <w:sz w:val="16"/>
                <w:szCs w:val="16"/>
              </w:rPr>
              <w:t>(as ETSI staff)</w:t>
            </w:r>
          </w:p>
        </w:tc>
      </w:tr>
      <w:tr w:rsidR="00B813A6" w14:paraId="14F71A2E"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89C7770"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EFFEB"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CCBA5B" w14:textId="77777777" w:rsidR="00B813A6" w:rsidRPr="001B1679" w:rsidRDefault="00B813A6" w:rsidP="004E05E7">
            <w:pPr>
              <w:pStyle w:val="TAL"/>
              <w:keepNext w:val="0"/>
              <w:rPr>
                <w:sz w:val="16"/>
                <w:szCs w:val="16"/>
              </w:rPr>
            </w:pPr>
            <w:r w:rsidRPr="001B1679">
              <w:rPr>
                <w:sz w:val="16"/>
                <w:szCs w:val="16"/>
              </w:rPr>
              <w:t>PANI, Diana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602AE"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1D44E"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AA15B"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3D04FC" w14:textId="77777777" w:rsidR="00B813A6" w:rsidRPr="001B1679" w:rsidRDefault="00B813A6" w:rsidP="004E05E7">
            <w:pPr>
              <w:pStyle w:val="TAL"/>
              <w:keepNext w:val="0"/>
              <w:rPr>
                <w:sz w:val="16"/>
                <w:szCs w:val="16"/>
              </w:rPr>
            </w:pPr>
            <w:r w:rsidRPr="001B1679">
              <w:rPr>
                <w:sz w:val="16"/>
                <w:szCs w:val="16"/>
              </w:rPr>
              <w:t>+15149046299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F52B29" w14:textId="77777777" w:rsidR="00B813A6" w:rsidRPr="001B1679" w:rsidRDefault="00B813A6" w:rsidP="004E05E7">
            <w:pPr>
              <w:pStyle w:val="TAL"/>
              <w:keepNext w:val="0"/>
              <w:rPr>
                <w:sz w:val="16"/>
                <w:szCs w:val="16"/>
              </w:rPr>
            </w:pPr>
            <w:r w:rsidRPr="001B1679">
              <w:rPr>
                <w:sz w:val="16"/>
                <w:szCs w:val="16"/>
              </w:rPr>
              <w:t>+15148061955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5A83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374DD" w14:textId="77777777" w:rsidR="00B813A6" w:rsidRPr="001B1679" w:rsidRDefault="00B813A6" w:rsidP="004E05E7">
            <w:pPr>
              <w:pStyle w:val="TAL"/>
              <w:keepNext w:val="0"/>
              <w:rPr>
                <w:sz w:val="16"/>
                <w:szCs w:val="16"/>
              </w:rPr>
            </w:pPr>
            <w:r w:rsidRPr="001B1679">
              <w:rPr>
                <w:sz w:val="16"/>
                <w:szCs w:val="16"/>
              </w:rPr>
              <w:t>Elected at R2#123</w:t>
            </w:r>
          </w:p>
        </w:tc>
      </w:tr>
      <w:tr w:rsidR="00B813A6" w14:paraId="4C4581C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6B40CA8"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680D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9A2F5" w14:textId="77777777" w:rsidR="00B813A6" w:rsidRPr="001B1679" w:rsidRDefault="00B813A6" w:rsidP="004E05E7">
            <w:pPr>
              <w:pStyle w:val="TAL"/>
              <w:keepNext w:val="0"/>
              <w:rPr>
                <w:sz w:val="16"/>
                <w:szCs w:val="16"/>
              </w:rPr>
            </w:pPr>
            <w:r w:rsidRPr="001B1679">
              <w:rPr>
                <w:sz w:val="16"/>
                <w:szCs w:val="16"/>
              </w:rPr>
              <w:t xml:space="preserve">JEONG, </w:t>
            </w:r>
            <w:proofErr w:type="spellStart"/>
            <w:r w:rsidRPr="001B1679">
              <w:rPr>
                <w:sz w:val="16"/>
                <w:szCs w:val="16"/>
              </w:rPr>
              <w:t>Kyeongin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0D453B"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5B310"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3435B"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4BCC07" w14:textId="77777777" w:rsidR="00B813A6" w:rsidRPr="001B1679" w:rsidRDefault="00B813A6" w:rsidP="004E05E7">
            <w:pPr>
              <w:pStyle w:val="TAL"/>
              <w:keepNext w:val="0"/>
              <w:rPr>
                <w:sz w:val="16"/>
                <w:szCs w:val="16"/>
              </w:rPr>
            </w:pPr>
            <w:r w:rsidRPr="001B1679">
              <w:rPr>
                <w:sz w:val="16"/>
                <w:szCs w:val="16"/>
              </w:rPr>
              <w:t>+1 469-618-0871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DF1DCE"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74BF0"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929CE" w14:textId="77777777" w:rsidR="00B813A6" w:rsidRPr="001B1679" w:rsidRDefault="00B813A6" w:rsidP="004E05E7">
            <w:pPr>
              <w:pStyle w:val="TAL"/>
              <w:keepNext w:val="0"/>
              <w:rPr>
                <w:sz w:val="16"/>
                <w:szCs w:val="16"/>
              </w:rPr>
            </w:pPr>
            <w:r w:rsidRPr="001B1679">
              <w:rPr>
                <w:sz w:val="16"/>
                <w:szCs w:val="16"/>
              </w:rPr>
              <w:t>Elected at R2#123</w:t>
            </w:r>
          </w:p>
        </w:tc>
      </w:tr>
      <w:tr w:rsidR="00B813A6" w14:paraId="5999BD01"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19177A2"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A73361"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AEC8C" w14:textId="77777777" w:rsidR="00B813A6" w:rsidRPr="001B1679" w:rsidRDefault="00B813A6" w:rsidP="004E05E7">
            <w:pPr>
              <w:pStyle w:val="TAL"/>
              <w:keepNext w:val="0"/>
              <w:rPr>
                <w:sz w:val="16"/>
                <w:szCs w:val="16"/>
              </w:rPr>
            </w:pPr>
            <w:r w:rsidRPr="001B1679">
              <w:rPr>
                <w:sz w:val="16"/>
                <w:szCs w:val="16"/>
              </w:rPr>
              <w:t>ZENG, Erlin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1AEAC" w14:textId="77777777" w:rsidR="00B813A6" w:rsidRPr="001B1679" w:rsidRDefault="00B813A6" w:rsidP="004E05E7">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6C10A"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78A48E"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4DA23D" w14:textId="77777777" w:rsidR="00B813A6" w:rsidRPr="001B1679" w:rsidRDefault="00B813A6" w:rsidP="004E05E7">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560962"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2949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B7A90" w14:textId="77777777" w:rsidR="00B813A6" w:rsidRPr="001B1679" w:rsidRDefault="00B813A6" w:rsidP="004E05E7">
            <w:pPr>
              <w:pStyle w:val="TAL"/>
              <w:keepNext w:val="0"/>
              <w:rPr>
                <w:sz w:val="16"/>
                <w:szCs w:val="16"/>
              </w:rPr>
            </w:pPr>
            <w:r w:rsidRPr="001B1679">
              <w:rPr>
                <w:sz w:val="16"/>
                <w:szCs w:val="16"/>
              </w:rPr>
              <w:t>Elected at R2#123</w:t>
            </w:r>
          </w:p>
        </w:tc>
      </w:tr>
      <w:tr w:rsidR="00B813A6" w14:paraId="41151C7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9F4AF45"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4D716"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C4BEB" w14:textId="77777777" w:rsidR="00B813A6" w:rsidRPr="001B1679" w:rsidRDefault="00B813A6" w:rsidP="004E05E7">
            <w:pPr>
              <w:pStyle w:val="TAL"/>
              <w:keepNext w:val="0"/>
              <w:rPr>
                <w:sz w:val="16"/>
                <w:szCs w:val="16"/>
              </w:rPr>
            </w:pPr>
            <w:r w:rsidRPr="001B1679">
              <w:rPr>
                <w:sz w:val="16"/>
                <w:szCs w:val="16"/>
              </w:rPr>
              <w:t>KORHONEN, Juha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2969E9"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D0ECEE"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E45C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677235" w14:textId="77777777" w:rsidR="00B813A6" w:rsidRPr="001B1679" w:rsidRDefault="00B813A6" w:rsidP="004E05E7">
            <w:pPr>
              <w:pStyle w:val="TAL"/>
              <w:keepNext w:val="0"/>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951459" w14:textId="77777777" w:rsidR="00B813A6" w:rsidRPr="001B1679" w:rsidRDefault="00B813A6" w:rsidP="004E05E7">
            <w:pPr>
              <w:pStyle w:val="TAL"/>
              <w:keepNext w:val="0"/>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A83E8" w14:textId="77777777" w:rsidR="00B813A6" w:rsidRPr="001B1679" w:rsidRDefault="00B813A6" w:rsidP="004E05E7">
            <w:pPr>
              <w:pStyle w:val="TAL"/>
              <w:keepNext w:val="0"/>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3327F" w14:textId="77777777" w:rsidR="00B813A6" w:rsidRPr="001B1679" w:rsidRDefault="00B813A6" w:rsidP="004E05E7">
            <w:pPr>
              <w:pStyle w:val="TAL"/>
              <w:keepNext w:val="0"/>
              <w:rPr>
                <w:sz w:val="16"/>
                <w:szCs w:val="16"/>
              </w:rPr>
            </w:pPr>
          </w:p>
        </w:tc>
      </w:tr>
      <w:tr w:rsidR="00B813A6" w14:paraId="5FFB29F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1F1AB0A" w14:textId="77777777" w:rsidR="00B813A6" w:rsidRPr="001B1679" w:rsidRDefault="00B813A6" w:rsidP="004E05E7">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B861D"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4B417" w14:textId="77777777" w:rsidR="00B813A6" w:rsidRPr="001B1679" w:rsidRDefault="00B813A6" w:rsidP="004E05E7">
            <w:pPr>
              <w:pStyle w:val="TAL"/>
              <w:keepNext w:val="0"/>
              <w:rPr>
                <w:sz w:val="16"/>
                <w:szCs w:val="16"/>
              </w:rPr>
            </w:pPr>
            <w:r w:rsidRPr="001B1679">
              <w:rPr>
                <w:sz w:val="16"/>
                <w:szCs w:val="16"/>
              </w:rPr>
              <w:t>KELLEY, Sean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DC0FA" w14:textId="77777777" w:rsidR="00B813A6" w:rsidRPr="001B1679" w:rsidRDefault="00B813A6" w:rsidP="004E05E7">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122F1"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65582"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1B53E4" w14:textId="77777777" w:rsidR="00B813A6" w:rsidRPr="001B1679" w:rsidRDefault="00B813A6" w:rsidP="004E05E7">
            <w:pPr>
              <w:pStyle w:val="TAL"/>
              <w:keepNext w:val="0"/>
              <w:rPr>
                <w:sz w:val="16"/>
                <w:szCs w:val="16"/>
              </w:rPr>
            </w:pPr>
            <w:r w:rsidRPr="001B1679">
              <w:rPr>
                <w:sz w:val="16"/>
                <w:szCs w:val="16"/>
              </w:rPr>
              <w:t>847 341 2837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6E0861" w14:textId="77777777" w:rsidR="00B813A6" w:rsidRPr="001B1679" w:rsidRDefault="00B813A6" w:rsidP="004E05E7">
            <w:pPr>
              <w:pStyle w:val="TAL"/>
              <w:keepNext w:val="0"/>
              <w:rPr>
                <w:sz w:val="16"/>
                <w:szCs w:val="16"/>
              </w:rPr>
            </w:pPr>
            <w:r w:rsidRPr="001B1679">
              <w:rPr>
                <w:sz w:val="16"/>
                <w:szCs w:val="16"/>
              </w:rPr>
              <w:t>847 341 2837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42DB4"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A42A2" w14:textId="77777777" w:rsidR="00B813A6" w:rsidRPr="001B1679" w:rsidRDefault="00B813A6" w:rsidP="004E05E7">
            <w:pPr>
              <w:pStyle w:val="TAL"/>
              <w:keepNext w:val="0"/>
              <w:rPr>
                <w:sz w:val="16"/>
                <w:szCs w:val="16"/>
              </w:rPr>
            </w:pPr>
            <w:r w:rsidRPr="001B1679">
              <w:rPr>
                <w:sz w:val="16"/>
                <w:szCs w:val="16"/>
              </w:rPr>
              <w:t>elected at RAN3#128</w:t>
            </w:r>
          </w:p>
        </w:tc>
      </w:tr>
      <w:tr w:rsidR="00B813A6" w14:paraId="65B78EA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1862F97" w14:textId="77777777" w:rsidR="00B813A6" w:rsidRPr="001B1679" w:rsidRDefault="00B813A6" w:rsidP="004E05E7">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C908A"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1F26C" w14:textId="77777777" w:rsidR="00B813A6" w:rsidRPr="001B1679" w:rsidRDefault="00B813A6" w:rsidP="004E05E7">
            <w:pPr>
              <w:pStyle w:val="TAL"/>
              <w:keepNext w:val="0"/>
              <w:rPr>
                <w:sz w:val="16"/>
                <w:szCs w:val="16"/>
              </w:rPr>
            </w:pPr>
            <w:r w:rsidRPr="001B1679">
              <w:rPr>
                <w:sz w:val="16"/>
                <w:szCs w:val="16"/>
              </w:rPr>
              <w:t>XU, Lixiang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DEF7B"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8F7C8"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6930B"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C3C93D" w14:textId="77777777" w:rsidR="00B813A6" w:rsidRPr="001B1679" w:rsidRDefault="00B813A6" w:rsidP="004E05E7">
            <w:pPr>
              <w:pStyle w:val="TAL"/>
              <w:keepNext w:val="0"/>
              <w:rPr>
                <w:sz w:val="16"/>
                <w:szCs w:val="16"/>
              </w:rPr>
            </w:pPr>
            <w:r w:rsidRPr="001B1679">
              <w:rPr>
                <w:sz w:val="16"/>
                <w:szCs w:val="16"/>
              </w:rPr>
              <w:t>10 84439777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0C047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56616"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A2DB0" w14:textId="77777777" w:rsidR="00B813A6" w:rsidRPr="001B1679" w:rsidRDefault="00B813A6" w:rsidP="004E05E7">
            <w:pPr>
              <w:pStyle w:val="TAL"/>
              <w:keepNext w:val="0"/>
              <w:rPr>
                <w:sz w:val="16"/>
                <w:szCs w:val="16"/>
              </w:rPr>
            </w:pPr>
            <w:r w:rsidRPr="001B1679">
              <w:rPr>
                <w:sz w:val="16"/>
                <w:szCs w:val="16"/>
              </w:rPr>
              <w:t>elected at RAN3#128</w:t>
            </w:r>
          </w:p>
        </w:tc>
      </w:tr>
      <w:tr w:rsidR="00B813A6" w14:paraId="77D53D7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DE89514" w14:textId="77777777" w:rsidR="00B813A6" w:rsidRPr="001B1679" w:rsidRDefault="00B813A6" w:rsidP="004E05E7">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BF622"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E5655" w14:textId="77777777" w:rsidR="00B813A6" w:rsidRPr="001B1679" w:rsidRDefault="00B813A6" w:rsidP="004E05E7">
            <w:pPr>
              <w:pStyle w:val="TAL"/>
              <w:keepNext w:val="0"/>
              <w:rPr>
                <w:sz w:val="16"/>
                <w:szCs w:val="16"/>
              </w:rPr>
            </w:pPr>
            <w:r w:rsidRPr="001B1679">
              <w:rPr>
                <w:sz w:val="16"/>
                <w:szCs w:val="16"/>
              </w:rPr>
              <w:t>CAO, Gen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12EEF0" w14:textId="77777777" w:rsidR="00B813A6" w:rsidRPr="001B1679" w:rsidRDefault="00B813A6" w:rsidP="004E05E7">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57B41"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62F14"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B8CA29" w14:textId="77777777" w:rsidR="00B813A6" w:rsidRPr="001B1679" w:rsidRDefault="00B813A6" w:rsidP="004E05E7">
            <w:pPr>
              <w:pStyle w:val="TAL"/>
              <w:keepNext w:val="0"/>
              <w:rPr>
                <w:sz w:val="16"/>
                <w:szCs w:val="16"/>
              </w:rPr>
            </w:pPr>
            <w:r w:rsidRPr="001B1679">
              <w:rPr>
                <w:sz w:val="16"/>
                <w:szCs w:val="16"/>
              </w:rPr>
              <w:t>+861068799999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307411" w14:textId="77777777" w:rsidR="00B813A6" w:rsidRPr="001B1679" w:rsidRDefault="00B813A6" w:rsidP="004E05E7">
            <w:pPr>
              <w:pStyle w:val="TAL"/>
              <w:keepNext w:val="0"/>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E17CAE"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8E425" w14:textId="77777777" w:rsidR="00B813A6" w:rsidRPr="001B1679" w:rsidRDefault="00B813A6" w:rsidP="004E05E7">
            <w:pPr>
              <w:pStyle w:val="TAL"/>
              <w:keepNext w:val="0"/>
              <w:rPr>
                <w:sz w:val="16"/>
                <w:szCs w:val="16"/>
              </w:rPr>
            </w:pPr>
            <w:r w:rsidRPr="001B1679">
              <w:rPr>
                <w:sz w:val="16"/>
                <w:szCs w:val="16"/>
              </w:rPr>
              <w:t>Re-elected at R3#121 (2nd term)</w:t>
            </w:r>
          </w:p>
        </w:tc>
      </w:tr>
      <w:tr w:rsidR="00B813A6" w14:paraId="73D82CD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AA44996" w14:textId="77777777" w:rsidR="00B813A6" w:rsidRPr="001B1679" w:rsidRDefault="00B813A6" w:rsidP="004E05E7">
            <w:pPr>
              <w:pStyle w:val="TAL"/>
              <w:keepNext w:val="0"/>
              <w:rPr>
                <w:sz w:val="16"/>
                <w:szCs w:val="16"/>
              </w:rPr>
            </w:pPr>
            <w:r w:rsidRPr="001B1679">
              <w:rPr>
                <w:sz w:val="16"/>
                <w:szCs w:val="16"/>
              </w:rPr>
              <w:lastRenderedPageBreak/>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7D86F"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6E51B" w14:textId="77777777" w:rsidR="00B813A6" w:rsidRPr="001B1679" w:rsidRDefault="00B813A6" w:rsidP="004E05E7">
            <w:pPr>
              <w:pStyle w:val="TAL"/>
              <w:keepNext w:val="0"/>
              <w:rPr>
                <w:sz w:val="16"/>
                <w:szCs w:val="16"/>
              </w:rPr>
            </w:pPr>
            <w:r w:rsidRPr="001B1679">
              <w:rPr>
                <w:sz w:val="16"/>
                <w:szCs w:val="16"/>
              </w:rPr>
              <w:t>SHIM, Seonggu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FFAED"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A1FD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3D7AA"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5571E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FF2F9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08B32" w14:textId="77777777" w:rsidR="00B813A6" w:rsidRPr="001B1679" w:rsidRDefault="00B813A6" w:rsidP="004E05E7">
            <w:pPr>
              <w:pStyle w:val="TAL"/>
              <w:keepNext w:val="0"/>
              <w:rPr>
                <w:sz w:val="16"/>
                <w:szCs w:val="16"/>
              </w:rPr>
            </w:pPr>
            <w:r w:rsidRPr="001B1679">
              <w:rPr>
                <w:sz w:val="16"/>
                <w:szCs w:val="16"/>
              </w:rPr>
              <w:t>2023-01-02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8B583" w14:textId="77777777" w:rsidR="00B813A6" w:rsidRPr="001B1679" w:rsidRDefault="00B813A6" w:rsidP="004E05E7">
            <w:pPr>
              <w:pStyle w:val="TAL"/>
              <w:keepNext w:val="0"/>
              <w:rPr>
                <w:sz w:val="16"/>
                <w:szCs w:val="16"/>
              </w:rPr>
            </w:pPr>
          </w:p>
        </w:tc>
      </w:tr>
      <w:tr w:rsidR="00B813A6" w14:paraId="60E4CA1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73D3488"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52C23"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AEF50" w14:textId="77777777" w:rsidR="00B813A6" w:rsidRPr="001B1679" w:rsidRDefault="00B813A6" w:rsidP="004E05E7">
            <w:pPr>
              <w:pStyle w:val="TAL"/>
              <w:keepNext w:val="0"/>
              <w:rPr>
                <w:sz w:val="16"/>
                <w:szCs w:val="16"/>
              </w:rPr>
            </w:pPr>
            <w:r w:rsidRPr="001B1679">
              <w:rPr>
                <w:sz w:val="16"/>
                <w:szCs w:val="16"/>
              </w:rPr>
              <w:t>TANG, Yang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CBBD88" w14:textId="77777777" w:rsidR="00B813A6" w:rsidRPr="001B1679" w:rsidRDefault="00B813A6" w:rsidP="004E05E7">
            <w:pPr>
              <w:pStyle w:val="TAL"/>
              <w:keepNext w:val="0"/>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32F2B5"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5DD99"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631A3C" w14:textId="77777777" w:rsidR="00B813A6" w:rsidRPr="001B1679" w:rsidRDefault="00B813A6" w:rsidP="004E05E7">
            <w:pPr>
              <w:pStyle w:val="TAL"/>
              <w:keepNext w:val="0"/>
              <w:rPr>
                <w:sz w:val="16"/>
                <w:szCs w:val="16"/>
              </w:rPr>
            </w:pPr>
            <w:r w:rsidRPr="001B1679">
              <w:rPr>
                <w:sz w:val="16"/>
                <w:szCs w:val="16"/>
              </w:rPr>
              <w:t>408 8061078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F25FF7"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85D6B"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4D824" w14:textId="77777777" w:rsidR="00B813A6" w:rsidRPr="001B1679" w:rsidRDefault="00B813A6" w:rsidP="004E05E7">
            <w:pPr>
              <w:pStyle w:val="TAL"/>
              <w:keepNext w:val="0"/>
              <w:rPr>
                <w:sz w:val="16"/>
                <w:szCs w:val="16"/>
              </w:rPr>
            </w:pPr>
            <w:r w:rsidRPr="001B1679">
              <w:rPr>
                <w:sz w:val="16"/>
                <w:szCs w:val="16"/>
              </w:rPr>
              <w:t>Elected at RAN4#114-bis</w:t>
            </w:r>
          </w:p>
        </w:tc>
      </w:tr>
      <w:tr w:rsidR="00B813A6" w14:paraId="121A5D4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42A0603"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56E45"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403FD" w14:textId="77777777" w:rsidR="00B813A6" w:rsidRPr="001B1679" w:rsidRDefault="00B813A6" w:rsidP="004E05E7">
            <w:pPr>
              <w:pStyle w:val="TAL"/>
              <w:keepNext w:val="0"/>
              <w:rPr>
                <w:sz w:val="16"/>
                <w:szCs w:val="16"/>
              </w:rPr>
            </w:pPr>
            <w:r w:rsidRPr="001B1679">
              <w:rPr>
                <w:sz w:val="16"/>
                <w:szCs w:val="16"/>
              </w:rPr>
              <w:t>FONG, Gene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9E038" w14:textId="77777777" w:rsidR="00B813A6" w:rsidRPr="001B1679" w:rsidRDefault="00B813A6" w:rsidP="004E05E7">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B9FFA"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53FA5"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67604E" w14:textId="77777777" w:rsidR="00B813A6" w:rsidRPr="001B1679" w:rsidRDefault="00B813A6" w:rsidP="004E05E7">
            <w:pPr>
              <w:pStyle w:val="TAL"/>
              <w:keepNext w:val="0"/>
              <w:rPr>
                <w:sz w:val="16"/>
                <w:szCs w:val="16"/>
              </w:rPr>
            </w:pPr>
            <w:r w:rsidRPr="001B1679">
              <w:rPr>
                <w:sz w:val="16"/>
                <w:szCs w:val="16"/>
              </w:rPr>
              <w:t>+1 858 651 8497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E64F2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660B4"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8D0AE" w14:textId="77777777" w:rsidR="00B813A6" w:rsidRPr="001B1679" w:rsidRDefault="00B813A6" w:rsidP="004E05E7">
            <w:pPr>
              <w:pStyle w:val="TAL"/>
              <w:keepNext w:val="0"/>
              <w:rPr>
                <w:sz w:val="16"/>
                <w:szCs w:val="16"/>
              </w:rPr>
            </w:pPr>
            <w:r w:rsidRPr="001B1679">
              <w:rPr>
                <w:sz w:val="16"/>
                <w:szCs w:val="16"/>
              </w:rPr>
              <w:t>Elected at R4#108</w:t>
            </w:r>
          </w:p>
        </w:tc>
      </w:tr>
      <w:tr w:rsidR="00B813A6" w14:paraId="59910C1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879643B"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6F372"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5FEE2" w14:textId="77777777" w:rsidR="00B813A6" w:rsidRPr="001B1679" w:rsidRDefault="00B813A6" w:rsidP="004E05E7">
            <w:pPr>
              <w:pStyle w:val="TAL"/>
              <w:keepNext w:val="0"/>
              <w:rPr>
                <w:sz w:val="16"/>
                <w:szCs w:val="16"/>
              </w:rPr>
            </w:pPr>
            <w:r w:rsidRPr="001B1679">
              <w:rPr>
                <w:sz w:val="16"/>
                <w:szCs w:val="16"/>
              </w:rPr>
              <w:t>YANG, Shan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FFECDB"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E75B5"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68D2C"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42CAE4"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6E7B0C"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35C9D"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B4EA66" w14:textId="77777777" w:rsidR="00B813A6" w:rsidRPr="001B1679" w:rsidRDefault="00B813A6" w:rsidP="004E05E7">
            <w:pPr>
              <w:pStyle w:val="TAL"/>
              <w:keepNext w:val="0"/>
              <w:rPr>
                <w:sz w:val="16"/>
                <w:szCs w:val="16"/>
              </w:rPr>
            </w:pPr>
            <w:r w:rsidRPr="001B1679">
              <w:rPr>
                <w:sz w:val="16"/>
                <w:szCs w:val="16"/>
              </w:rPr>
              <w:t>Elected at R4#108</w:t>
            </w:r>
          </w:p>
        </w:tc>
      </w:tr>
      <w:tr w:rsidR="00B813A6" w14:paraId="04E4A22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C89C1AC"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D7ABDE"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928F5" w14:textId="77777777" w:rsidR="00B813A6" w:rsidRPr="001B1679" w:rsidRDefault="00B813A6" w:rsidP="004E05E7">
            <w:pPr>
              <w:pStyle w:val="TAL"/>
              <w:keepNext w:val="0"/>
              <w:rPr>
                <w:sz w:val="16"/>
                <w:szCs w:val="16"/>
              </w:rPr>
            </w:pPr>
            <w:r w:rsidRPr="001B1679">
              <w:rPr>
                <w:sz w:val="16"/>
                <w:szCs w:val="16"/>
              </w:rPr>
              <w:t>TAYLOR, Carolyn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51985"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0C6F9"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E3F7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7649CC" w14:textId="77777777" w:rsidR="00B813A6" w:rsidRPr="001B1679" w:rsidRDefault="00B813A6" w:rsidP="004E05E7">
            <w:pPr>
              <w:pStyle w:val="TAL"/>
              <w:keepNext w:val="0"/>
              <w:rPr>
                <w:sz w:val="16"/>
                <w:szCs w:val="16"/>
              </w:rPr>
            </w:pPr>
            <w:r w:rsidRPr="001B1679">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F9D11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7C2E9" w14:textId="77777777" w:rsidR="00B813A6" w:rsidRPr="001B1679" w:rsidRDefault="00B813A6" w:rsidP="004E05E7">
            <w:pPr>
              <w:pStyle w:val="TAL"/>
              <w:keepNext w:val="0"/>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D5722" w14:textId="77777777" w:rsidR="00B813A6" w:rsidRPr="001B1679" w:rsidRDefault="00B813A6" w:rsidP="004E05E7">
            <w:pPr>
              <w:pStyle w:val="TAL"/>
              <w:keepNext w:val="0"/>
              <w:rPr>
                <w:sz w:val="16"/>
                <w:szCs w:val="16"/>
              </w:rPr>
            </w:pPr>
          </w:p>
        </w:tc>
      </w:tr>
      <w:tr w:rsidR="00B813A6" w14:paraId="2693BF4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22E3E43"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766BB"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CFE55" w14:textId="77777777" w:rsidR="00B813A6" w:rsidRPr="001B1679" w:rsidRDefault="00B813A6" w:rsidP="004E05E7">
            <w:pPr>
              <w:pStyle w:val="TAL"/>
              <w:keepNext w:val="0"/>
              <w:rPr>
                <w:sz w:val="16"/>
                <w:szCs w:val="16"/>
              </w:rPr>
            </w:pPr>
            <w:r w:rsidRPr="001B1679">
              <w:rPr>
                <w:sz w:val="16"/>
                <w:szCs w:val="16"/>
              </w:rPr>
              <w:t>LIAN, Jin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5DA06"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C9D52C"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3CD47"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E703E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8D3FA3" w14:textId="77777777" w:rsidR="00B813A6" w:rsidRPr="001B1679" w:rsidRDefault="00B813A6" w:rsidP="004E05E7">
            <w:pPr>
              <w:pStyle w:val="TAL"/>
              <w:keepNext w:val="0"/>
              <w:rPr>
                <w:sz w:val="16"/>
                <w:szCs w:val="16"/>
              </w:rPr>
            </w:pPr>
            <w:r w:rsidRPr="001B1679">
              <w:rPr>
                <w:sz w:val="16"/>
                <w:szCs w:val="16"/>
              </w:rPr>
              <w:t>+33 7 63 25 14 61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F02B7" w14:textId="77777777" w:rsidR="00B813A6" w:rsidRPr="001B1679" w:rsidRDefault="00B813A6" w:rsidP="004E05E7">
            <w:pPr>
              <w:pStyle w:val="TAL"/>
              <w:keepNext w:val="0"/>
              <w:rPr>
                <w:sz w:val="16"/>
                <w:szCs w:val="16"/>
              </w:rPr>
            </w:pPr>
            <w:r w:rsidRPr="001B1679">
              <w:rPr>
                <w:sz w:val="16"/>
                <w:szCs w:val="16"/>
              </w:rPr>
              <w:t>2024-09-23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810A8" w14:textId="77777777" w:rsidR="00B813A6" w:rsidRPr="001B1679" w:rsidRDefault="00B813A6" w:rsidP="004E05E7">
            <w:pPr>
              <w:pStyle w:val="TAL"/>
              <w:keepNext w:val="0"/>
              <w:rPr>
                <w:sz w:val="16"/>
                <w:szCs w:val="16"/>
              </w:rPr>
            </w:pPr>
          </w:p>
        </w:tc>
      </w:tr>
      <w:tr w:rsidR="00B813A6" w14:paraId="3C5C69B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D1D836D"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79968"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4F616" w14:textId="77777777" w:rsidR="00B813A6" w:rsidRPr="001B1679" w:rsidRDefault="00B813A6" w:rsidP="004E05E7">
            <w:pPr>
              <w:pStyle w:val="TAL"/>
              <w:keepNext w:val="0"/>
              <w:rPr>
                <w:sz w:val="16"/>
                <w:szCs w:val="16"/>
              </w:rPr>
            </w:pPr>
            <w:r w:rsidRPr="001B1679">
              <w:rPr>
                <w:sz w:val="16"/>
                <w:szCs w:val="16"/>
              </w:rPr>
              <w:t>JOHN, Jacob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17286" w14:textId="77777777" w:rsidR="00B813A6" w:rsidRPr="001B1679" w:rsidRDefault="00B813A6" w:rsidP="004E05E7">
            <w:pPr>
              <w:pStyle w:val="TAL"/>
              <w:keepNext w:val="0"/>
              <w:rPr>
                <w:sz w:val="16"/>
                <w:szCs w:val="16"/>
              </w:rPr>
            </w:pPr>
            <w:r w:rsidRPr="001B1679">
              <w:rPr>
                <w:sz w:val="16"/>
                <w:szCs w:val="16"/>
              </w:rPr>
              <w:t>Motorola Mobility UK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351ED"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2AC35E" w14:textId="77777777" w:rsidR="00B813A6" w:rsidRPr="001B1679" w:rsidRDefault="00B813A6" w:rsidP="004E05E7">
            <w:pPr>
              <w:pStyle w:val="TAL"/>
              <w:keepNext w:val="0"/>
              <w:rPr>
                <w:sz w:val="16"/>
                <w:szCs w:val="16"/>
              </w:rPr>
            </w:pPr>
            <w:r w:rsidRPr="001B1679">
              <w:rPr>
                <w:sz w:val="16"/>
                <w:szCs w:val="16"/>
              </w:rPr>
              <w:t>7. General</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95D7E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894C6E" w14:textId="77777777" w:rsidR="00B813A6" w:rsidRPr="001B1679" w:rsidRDefault="00B813A6" w:rsidP="004E05E7">
            <w:pPr>
              <w:pStyle w:val="TAL"/>
              <w:keepNext w:val="0"/>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5EDC1"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BEDE21" w14:textId="77777777" w:rsidR="00B813A6" w:rsidRPr="001B1679" w:rsidRDefault="00B813A6" w:rsidP="004E05E7">
            <w:pPr>
              <w:pStyle w:val="TAL"/>
              <w:keepNext w:val="0"/>
              <w:rPr>
                <w:sz w:val="16"/>
                <w:szCs w:val="16"/>
              </w:rPr>
            </w:pPr>
            <w:r w:rsidRPr="001B1679">
              <w:rPr>
                <w:sz w:val="16"/>
                <w:szCs w:val="16"/>
              </w:rPr>
              <w:t>re-elected at R5#100 (5th term)</w:t>
            </w:r>
          </w:p>
        </w:tc>
      </w:tr>
      <w:tr w:rsidR="00B813A6" w14:paraId="3E1B74B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05131A8"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AC424"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33ED8" w14:textId="77777777" w:rsidR="00B813A6" w:rsidRPr="001B1679" w:rsidRDefault="00B813A6" w:rsidP="004E05E7">
            <w:pPr>
              <w:pStyle w:val="TAL"/>
              <w:keepNext w:val="0"/>
              <w:rPr>
                <w:sz w:val="16"/>
                <w:szCs w:val="16"/>
              </w:rPr>
            </w:pPr>
            <w:r w:rsidRPr="001B1679">
              <w:rPr>
                <w:sz w:val="16"/>
                <w:szCs w:val="16"/>
              </w:rPr>
              <w:t>GOWDA, Pradeep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EACEC" w14:textId="77777777" w:rsidR="00B813A6" w:rsidRPr="001B1679" w:rsidRDefault="00B813A6" w:rsidP="004E05E7">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7CCC60"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95544"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08FC1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BC4896"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985D8" w14:textId="77777777" w:rsidR="00B813A6" w:rsidRPr="001B1679" w:rsidRDefault="00B813A6" w:rsidP="004E05E7">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0AA20" w14:textId="77777777" w:rsidR="00B813A6" w:rsidRPr="001B1679" w:rsidRDefault="00B813A6" w:rsidP="004E05E7">
            <w:pPr>
              <w:pStyle w:val="TAL"/>
              <w:keepNext w:val="0"/>
              <w:rPr>
                <w:sz w:val="16"/>
                <w:szCs w:val="16"/>
              </w:rPr>
            </w:pPr>
            <w:r w:rsidRPr="001B1679">
              <w:rPr>
                <w:sz w:val="16"/>
                <w:szCs w:val="16"/>
              </w:rPr>
              <w:t>re-elected at R5#101 (6th term)</w:t>
            </w:r>
          </w:p>
        </w:tc>
      </w:tr>
      <w:tr w:rsidR="00B813A6" w14:paraId="5B96A5B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E59DB03"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3DAF5"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63ACD1" w14:textId="77777777" w:rsidR="00B813A6" w:rsidRPr="001B1679" w:rsidRDefault="00B813A6" w:rsidP="004E05E7">
            <w:pPr>
              <w:pStyle w:val="TAL"/>
              <w:keepNext w:val="0"/>
              <w:rPr>
                <w:sz w:val="16"/>
                <w:szCs w:val="16"/>
              </w:rPr>
            </w:pPr>
            <w:r w:rsidRPr="001B1679">
              <w:rPr>
                <w:sz w:val="16"/>
                <w:szCs w:val="16"/>
              </w:rPr>
              <w:t xml:space="preserve">CHEN, </w:t>
            </w:r>
            <w:proofErr w:type="spellStart"/>
            <w:r w:rsidRPr="001B1679">
              <w:rPr>
                <w:sz w:val="16"/>
                <w:szCs w:val="16"/>
              </w:rPr>
              <w:t>Xiaozhong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9902A" w14:textId="77777777" w:rsidR="00B813A6" w:rsidRPr="001B1679" w:rsidRDefault="00B813A6" w:rsidP="004E05E7">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C649E"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BCAE35"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73F28F"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2D207B" w14:textId="77777777" w:rsidR="00B813A6" w:rsidRPr="001B1679" w:rsidRDefault="00B813A6" w:rsidP="004E05E7">
            <w:pPr>
              <w:pStyle w:val="TAL"/>
              <w:keepNext w:val="0"/>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43E1EE"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F39BB" w14:textId="77777777" w:rsidR="00B813A6" w:rsidRPr="001B1679" w:rsidRDefault="00B813A6" w:rsidP="004E05E7">
            <w:pPr>
              <w:pStyle w:val="TAL"/>
              <w:keepNext w:val="0"/>
              <w:rPr>
                <w:sz w:val="16"/>
                <w:szCs w:val="16"/>
              </w:rPr>
            </w:pPr>
            <w:r w:rsidRPr="001B1679">
              <w:rPr>
                <w:sz w:val="16"/>
                <w:szCs w:val="16"/>
              </w:rPr>
              <w:t>re-elected at R5#100 (5th term)</w:t>
            </w:r>
          </w:p>
        </w:tc>
      </w:tr>
      <w:tr w:rsidR="00B813A6" w14:paraId="51B1255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D5FE473"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BE57F"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300B30" w14:textId="77777777" w:rsidR="00B813A6" w:rsidRPr="001B1679" w:rsidRDefault="00B813A6" w:rsidP="004E05E7">
            <w:pPr>
              <w:pStyle w:val="TAL"/>
              <w:keepNext w:val="0"/>
              <w:rPr>
                <w:sz w:val="16"/>
                <w:szCs w:val="16"/>
              </w:rPr>
            </w:pPr>
            <w:r w:rsidRPr="001B1679">
              <w:rPr>
                <w:sz w:val="16"/>
                <w:szCs w:val="16"/>
              </w:rPr>
              <w:t>SIGOVICH, Ingbert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9DFF1"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1008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E6C6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915CB9" w14:textId="77777777" w:rsidR="00B813A6" w:rsidRPr="001B1679" w:rsidRDefault="00B813A6" w:rsidP="004E05E7">
            <w:pPr>
              <w:pStyle w:val="TAL"/>
              <w:keepNext w:val="0"/>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9EECC3" w14:textId="77777777" w:rsidR="00B813A6" w:rsidRPr="001B1679" w:rsidRDefault="00B813A6" w:rsidP="004E05E7">
            <w:pPr>
              <w:pStyle w:val="TAL"/>
              <w:keepNext w:val="0"/>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DE097" w14:textId="77777777" w:rsidR="00B813A6" w:rsidRPr="001B1679" w:rsidRDefault="00B813A6" w:rsidP="004E05E7">
            <w:pPr>
              <w:pStyle w:val="TAL"/>
              <w:keepNext w:val="0"/>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DBBF9" w14:textId="77777777" w:rsidR="00B813A6" w:rsidRPr="001B1679" w:rsidRDefault="00B813A6" w:rsidP="004E05E7">
            <w:pPr>
              <w:pStyle w:val="TAL"/>
              <w:keepNext w:val="0"/>
              <w:rPr>
                <w:sz w:val="16"/>
                <w:szCs w:val="16"/>
              </w:rPr>
            </w:pPr>
          </w:p>
        </w:tc>
      </w:tr>
      <w:tr w:rsidR="00B813A6" w14:paraId="729F705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3F31576" w14:textId="77777777" w:rsidR="00B813A6" w:rsidRPr="001B1679" w:rsidRDefault="00B813A6" w:rsidP="004E05E7">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B1DF1" w14:textId="77777777" w:rsidR="00B813A6" w:rsidRPr="001B1679" w:rsidRDefault="00B813A6" w:rsidP="004E05E7">
            <w:pPr>
              <w:pStyle w:val="TAL"/>
              <w:keepNext w:val="0"/>
              <w:rPr>
                <w:sz w:val="16"/>
                <w:szCs w:val="16"/>
              </w:rPr>
            </w:pPr>
            <w:r w:rsidRPr="001B1679">
              <w:rPr>
                <w:sz w:val="16"/>
                <w:szCs w:val="16"/>
              </w:rPr>
              <w:t>Convenor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88ABB" w14:textId="77777777" w:rsidR="00B813A6" w:rsidRPr="001B1679" w:rsidRDefault="00B813A6" w:rsidP="004E05E7">
            <w:pPr>
              <w:pStyle w:val="TAL"/>
              <w:keepNext w:val="0"/>
              <w:rPr>
                <w:sz w:val="16"/>
                <w:szCs w:val="16"/>
              </w:rPr>
            </w:pPr>
            <w:r w:rsidRPr="001B1679">
              <w:rPr>
                <w:sz w:val="16"/>
                <w:szCs w:val="16"/>
              </w:rPr>
              <w:t>ROMANO, Giovanni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EFC3B" w14:textId="77777777" w:rsidR="00B813A6" w:rsidRPr="001B1679" w:rsidRDefault="00B813A6" w:rsidP="004E05E7">
            <w:pPr>
              <w:pStyle w:val="TAL"/>
              <w:keepNext w:val="0"/>
              <w:rPr>
                <w:sz w:val="16"/>
                <w:szCs w:val="16"/>
              </w:rPr>
            </w:pPr>
            <w:r w:rsidRPr="001B1679">
              <w:rPr>
                <w:sz w:val="16"/>
                <w:szCs w:val="16"/>
              </w:rPr>
              <w:t>NOVAMINT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F242D"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B836E" w14:textId="77777777" w:rsidR="00B813A6" w:rsidRPr="001B1679" w:rsidRDefault="00B813A6" w:rsidP="004E05E7">
            <w:pPr>
              <w:pStyle w:val="TAL"/>
              <w:keepNext w:val="0"/>
              <w:rPr>
                <w:sz w:val="16"/>
                <w:szCs w:val="16"/>
              </w:rPr>
            </w:pPr>
            <w:r w:rsidRPr="001B1679">
              <w:rPr>
                <w:sz w:val="16"/>
                <w:szCs w:val="16"/>
              </w:rPr>
              <w:t>Not declared yet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6DC577"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3D2A0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2AA3D" w14:textId="77777777" w:rsidR="00B813A6" w:rsidRPr="001B1679" w:rsidRDefault="00B813A6" w:rsidP="004E05E7">
            <w:pPr>
              <w:pStyle w:val="TAL"/>
              <w:keepNext w:val="0"/>
              <w:rPr>
                <w:sz w:val="16"/>
                <w:szCs w:val="16"/>
              </w:rPr>
            </w:pPr>
            <w:r w:rsidRPr="001B1679">
              <w:rPr>
                <w:sz w:val="16"/>
                <w:szCs w:val="16"/>
              </w:rPr>
              <w:t>2023-09-14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98926" w14:textId="77777777" w:rsidR="00B813A6" w:rsidRPr="001B1679" w:rsidRDefault="00B813A6" w:rsidP="004E05E7">
            <w:pPr>
              <w:pStyle w:val="TAL"/>
              <w:keepNext w:val="0"/>
              <w:rPr>
                <w:sz w:val="16"/>
                <w:szCs w:val="16"/>
              </w:rPr>
            </w:pPr>
            <w:r w:rsidRPr="001B1679">
              <w:rPr>
                <w:sz w:val="16"/>
                <w:szCs w:val="16"/>
              </w:rPr>
              <w:t>Confirmed at RAN #101</w:t>
            </w:r>
          </w:p>
        </w:tc>
      </w:tr>
      <w:tr w:rsidR="00B813A6" w14:paraId="11D16FC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9A5850E" w14:textId="77777777" w:rsidR="00B813A6" w:rsidRPr="001B1679" w:rsidRDefault="00B813A6" w:rsidP="004E05E7">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E66FF"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1F040" w14:textId="77777777" w:rsidR="00B813A6" w:rsidRPr="001B1679" w:rsidRDefault="00B813A6" w:rsidP="004E05E7">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9A6FCA"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F561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7D6E1"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DB33A0" w14:textId="77777777" w:rsidR="00B813A6" w:rsidRPr="001B1679" w:rsidRDefault="00B813A6" w:rsidP="004E05E7">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5882AD" w14:textId="77777777" w:rsidR="00B813A6" w:rsidRPr="001B1679" w:rsidRDefault="00B813A6" w:rsidP="004E05E7">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A02F0" w14:textId="77777777" w:rsidR="00B813A6" w:rsidRPr="001B1679" w:rsidRDefault="00B813A6" w:rsidP="004E05E7">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F6DBC" w14:textId="77777777" w:rsidR="00B813A6" w:rsidRPr="001B1679" w:rsidRDefault="00B813A6" w:rsidP="004E05E7">
            <w:pPr>
              <w:pStyle w:val="TAL"/>
              <w:keepNext w:val="0"/>
              <w:rPr>
                <w:sz w:val="16"/>
                <w:szCs w:val="16"/>
              </w:rPr>
            </w:pPr>
          </w:p>
        </w:tc>
      </w:tr>
    </w:tbl>
    <w:p w14:paraId="2ABA251F" w14:textId="77777777" w:rsidR="00B813A6" w:rsidRDefault="00B813A6" w:rsidP="00B813A6">
      <w:r>
        <w:t>28 Entries</w:t>
      </w:r>
    </w:p>
    <w:p w14:paraId="422EEB75" w14:textId="77777777" w:rsidR="00B813A6" w:rsidRDefault="00B813A6" w:rsidP="00B813A6"/>
    <w:p w14:paraId="1D0BAF23" w14:textId="77777777" w:rsidR="00B813A6" w:rsidRDefault="00B813A6" w:rsidP="00B813A6">
      <w:pPr>
        <w:spacing w:after="160" w:line="259" w:lineRule="auto"/>
      </w:pPr>
      <w:r>
        <w:br w:type="page"/>
      </w:r>
    </w:p>
    <w:p w14:paraId="644A9E11" w14:textId="77777777" w:rsidR="00B813A6" w:rsidRDefault="00B813A6" w:rsidP="00B813A6">
      <w:pPr>
        <w:pStyle w:val="Heading9"/>
      </w:pPr>
      <w:bookmarkStart w:id="206" w:name="_Toc200972832"/>
      <w:r>
        <w:lastRenderedPageBreak/>
        <w:t>ANNEX B</w:t>
      </w:r>
      <w:r>
        <w:tab/>
        <w:t>Lists of documents</w:t>
      </w:r>
      <w:bookmarkEnd w:id="206"/>
    </w:p>
    <w:p w14:paraId="1D9ECF8A" w14:textId="77777777" w:rsidR="00B813A6" w:rsidRDefault="00B813A6" w:rsidP="00B813A6">
      <w:pPr>
        <w:pStyle w:val="Heading1"/>
      </w:pPr>
      <w:bookmarkStart w:id="207" w:name="_Toc200972833"/>
      <w:r>
        <w:t>B.1</w:t>
      </w:r>
      <w:r>
        <w:tab/>
        <w:t>List of documents by TD number</w:t>
      </w:r>
      <w:bookmarkEnd w:id="207"/>
    </w:p>
    <w:p w14:paraId="708CA10B" w14:textId="77777777" w:rsidR="00B813A6" w:rsidRDefault="00B813A6" w:rsidP="00B813A6">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813A6" w14:paraId="2214204E" w14:textId="77777777" w:rsidTr="004E05E7">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0B20E0" w14:textId="77777777" w:rsidR="00B813A6" w:rsidRDefault="00B813A6" w:rsidP="004E05E7">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F91135" w14:textId="77777777" w:rsidR="00B813A6" w:rsidRDefault="00B813A6" w:rsidP="004E05E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16044E" w14:textId="77777777" w:rsidR="00B813A6" w:rsidRDefault="00B813A6" w:rsidP="004E05E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B00D75"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013BA3" w14:textId="77777777" w:rsidR="00B813A6" w:rsidRDefault="00B813A6" w:rsidP="004E05E7">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59B8E7" w14:textId="77777777" w:rsidR="00B813A6" w:rsidRDefault="00B813A6" w:rsidP="004E05E7">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1743D7"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928BB6"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06A1A8" w14:textId="77777777" w:rsidR="00B813A6" w:rsidRDefault="00B813A6" w:rsidP="004E05E7">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746A06" w14:textId="77777777" w:rsidR="00B813A6" w:rsidRDefault="00B813A6" w:rsidP="004E05E7">
            <w:pPr>
              <w:pStyle w:val="TAH"/>
            </w:pPr>
            <w:r w:rsidRPr="00BB3F37">
              <w:t>Revised to</w:t>
            </w:r>
          </w:p>
        </w:tc>
      </w:tr>
      <w:tr w:rsidR="00B813A6" w14:paraId="050A54E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81356" w14:textId="77777777" w:rsidR="00B813A6" w:rsidRPr="001B1679" w:rsidRDefault="00B813A6" w:rsidP="004E05E7">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AD16A" w14:textId="77777777" w:rsidR="00B813A6" w:rsidRPr="001B1679" w:rsidRDefault="00B813A6" w:rsidP="004E05E7">
            <w:pPr>
              <w:pStyle w:val="TAL"/>
              <w:rPr>
                <w:sz w:val="16"/>
                <w:szCs w:val="16"/>
              </w:rPr>
            </w:pPr>
            <w:r w:rsidRPr="001B1679">
              <w:rPr>
                <w:sz w:val="16"/>
                <w:szCs w:val="16"/>
              </w:rPr>
              <w:t>SP-250421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09D0F" w14:textId="77777777" w:rsidR="00B813A6" w:rsidRPr="001B1679" w:rsidRDefault="00B813A6" w:rsidP="004E05E7">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62238" w14:textId="77777777" w:rsidR="00B813A6" w:rsidRPr="001B1679" w:rsidRDefault="00B813A6" w:rsidP="004E05E7">
            <w:pPr>
              <w:pStyle w:val="TAL"/>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6B62B0"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5B115"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766D9"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152BF" w14:textId="77777777" w:rsidR="00B813A6" w:rsidRPr="001B1679" w:rsidRDefault="00B813A6" w:rsidP="004E05E7">
            <w:pPr>
              <w:pStyle w:val="TAL"/>
              <w:rPr>
                <w:sz w:val="16"/>
                <w:szCs w:val="16"/>
              </w:rPr>
            </w:pPr>
            <w:r w:rsidRPr="001B1679">
              <w:rPr>
                <w:sz w:val="16"/>
                <w:szCs w:val="16"/>
              </w:rPr>
              <w:t>Revised to SP-250779.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040E6" w14:textId="77777777" w:rsidR="00B813A6" w:rsidRPr="001B1679" w:rsidRDefault="00B813A6" w:rsidP="004E05E7">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6BDC0" w14:textId="77777777" w:rsidR="00B813A6" w:rsidRPr="001B1679" w:rsidRDefault="00B813A6" w:rsidP="004E05E7">
            <w:pPr>
              <w:pStyle w:val="TAL"/>
              <w:rPr>
                <w:sz w:val="16"/>
                <w:szCs w:val="16"/>
              </w:rPr>
            </w:pPr>
            <w:r w:rsidRPr="001B1679">
              <w:rPr>
                <w:sz w:val="16"/>
                <w:szCs w:val="16"/>
              </w:rPr>
              <w:t>SP-250779</w:t>
            </w:r>
          </w:p>
        </w:tc>
      </w:tr>
      <w:tr w:rsidR="00B813A6" w14:paraId="1569643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70551" w14:textId="77777777" w:rsidR="00B813A6" w:rsidRPr="001B1679" w:rsidRDefault="00B813A6" w:rsidP="004E05E7">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3DC81" w14:textId="77777777" w:rsidR="00B813A6" w:rsidRPr="001B1679" w:rsidRDefault="00B813A6" w:rsidP="004E05E7">
            <w:pPr>
              <w:pStyle w:val="TAL"/>
              <w:rPr>
                <w:sz w:val="16"/>
                <w:szCs w:val="16"/>
              </w:rPr>
            </w:pPr>
            <w:r w:rsidRPr="001B1679">
              <w:rPr>
                <w:sz w:val="16"/>
                <w:szCs w:val="16"/>
              </w:rPr>
              <w:t>SP-250422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EFFE0"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B2B5D" w14:textId="77777777" w:rsidR="00B813A6" w:rsidRPr="001B1679" w:rsidRDefault="00B813A6" w:rsidP="004E05E7">
            <w:pPr>
              <w:pStyle w:val="TAL"/>
              <w:rPr>
                <w:sz w:val="16"/>
                <w:szCs w:val="16"/>
              </w:rPr>
            </w:pPr>
            <w:r w:rsidRPr="001B1679">
              <w:rPr>
                <w:sz w:val="16"/>
                <w:szCs w:val="16"/>
              </w:rPr>
              <w:t>Draft report of TSG SA meeting #107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9B5359" w14:textId="77777777" w:rsidR="00B813A6" w:rsidRPr="001B1679" w:rsidRDefault="00B813A6" w:rsidP="004E05E7">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93886"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A598E"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A4D37" w14:textId="77777777" w:rsidR="00B813A6" w:rsidRPr="001B1679" w:rsidRDefault="00B813A6" w:rsidP="004E05E7">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E10C66"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58198" w14:textId="77777777" w:rsidR="00B813A6" w:rsidRPr="001B1679" w:rsidRDefault="00B813A6" w:rsidP="004E05E7">
            <w:pPr>
              <w:pStyle w:val="TAL"/>
              <w:rPr>
                <w:sz w:val="16"/>
                <w:szCs w:val="16"/>
              </w:rPr>
            </w:pPr>
          </w:p>
        </w:tc>
      </w:tr>
      <w:tr w:rsidR="00B813A6" w14:paraId="2A9635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623BE"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5E55F" w14:textId="77777777" w:rsidR="00B813A6" w:rsidRPr="001B1679" w:rsidRDefault="00B813A6" w:rsidP="004E05E7">
            <w:pPr>
              <w:pStyle w:val="TAL"/>
              <w:rPr>
                <w:sz w:val="16"/>
                <w:szCs w:val="16"/>
              </w:rPr>
            </w:pPr>
            <w:r w:rsidRPr="001B1679">
              <w:rPr>
                <w:sz w:val="16"/>
                <w:szCs w:val="16"/>
              </w:rPr>
              <w:t>SP-250423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D53F0"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A03A4" w14:textId="77777777" w:rsidR="00B813A6" w:rsidRPr="001B1679" w:rsidRDefault="00B813A6" w:rsidP="004E05E7">
            <w:pPr>
              <w:pStyle w:val="TAL"/>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A822C" w14:textId="77777777" w:rsidR="00B813A6" w:rsidRPr="001B1679" w:rsidRDefault="00B813A6" w:rsidP="004E05E7">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0926D"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E1B2A"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5039C" w14:textId="77777777" w:rsidR="00B813A6" w:rsidRPr="001B1679" w:rsidRDefault="00B813A6" w:rsidP="004E05E7">
            <w:pPr>
              <w:pStyle w:val="TAL"/>
              <w:rPr>
                <w:sz w:val="16"/>
                <w:szCs w:val="16"/>
              </w:rPr>
            </w:pPr>
            <w:r w:rsidRPr="001B1679">
              <w:rPr>
                <w:sz w:val="16"/>
                <w:szCs w:val="16"/>
              </w:rPr>
              <w:t>Revision of postponed SP-250003 from SA#107.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283A22"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B089E" w14:textId="77777777" w:rsidR="00B813A6" w:rsidRPr="001B1679" w:rsidRDefault="00B813A6" w:rsidP="004E05E7">
            <w:pPr>
              <w:pStyle w:val="TAL"/>
              <w:rPr>
                <w:sz w:val="16"/>
                <w:szCs w:val="16"/>
              </w:rPr>
            </w:pPr>
          </w:p>
        </w:tc>
      </w:tr>
      <w:tr w:rsidR="00B813A6" w14:paraId="31F7CD2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C6BE5"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41486" w14:textId="77777777" w:rsidR="00B813A6" w:rsidRPr="001B1679" w:rsidRDefault="00B813A6" w:rsidP="004E05E7">
            <w:pPr>
              <w:pStyle w:val="TAL"/>
              <w:rPr>
                <w:sz w:val="16"/>
                <w:szCs w:val="16"/>
              </w:rPr>
            </w:pPr>
            <w:r w:rsidRPr="001B1679">
              <w:rPr>
                <w:sz w:val="16"/>
                <w:szCs w:val="16"/>
              </w:rPr>
              <w:t>SP-250424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F41479"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23DD9" w14:textId="77777777" w:rsidR="00B813A6" w:rsidRPr="001B1679" w:rsidRDefault="00B813A6" w:rsidP="004E05E7">
            <w:pPr>
              <w:pStyle w:val="TAL"/>
              <w:rPr>
                <w:sz w:val="16"/>
                <w:szCs w:val="16"/>
              </w:rPr>
            </w:pPr>
            <w:r w:rsidRPr="001B1679">
              <w:rPr>
                <w:sz w:val="16"/>
                <w:szCs w:val="16"/>
              </w:rPr>
              <w:t>LS from APT Wireless Group: Liaison statement regarding APT Report on WAS/ RLAN technology development and implementation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CB8A25" w14:textId="77777777" w:rsidR="00B813A6" w:rsidRPr="001B1679" w:rsidRDefault="00B813A6" w:rsidP="004E05E7">
            <w:pPr>
              <w:pStyle w:val="TAL"/>
              <w:rPr>
                <w:sz w:val="16"/>
                <w:szCs w:val="16"/>
              </w:rPr>
            </w:pPr>
            <w:r w:rsidRPr="001B1679">
              <w:rPr>
                <w:sz w:val="16"/>
                <w:szCs w:val="16"/>
              </w:rPr>
              <w:t>APT Wireless Group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F7EE4"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33B551"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F98A6"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50094C"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17F26" w14:textId="77777777" w:rsidR="00B813A6" w:rsidRPr="001B1679" w:rsidRDefault="00B813A6" w:rsidP="004E05E7">
            <w:pPr>
              <w:pStyle w:val="TAL"/>
              <w:rPr>
                <w:sz w:val="16"/>
                <w:szCs w:val="16"/>
              </w:rPr>
            </w:pPr>
          </w:p>
        </w:tc>
      </w:tr>
      <w:tr w:rsidR="00B813A6" w14:paraId="3EB5BA5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5AD22"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F96AA" w14:textId="77777777" w:rsidR="00B813A6" w:rsidRPr="001B1679" w:rsidRDefault="00B813A6" w:rsidP="004E05E7">
            <w:pPr>
              <w:pStyle w:val="TAL"/>
              <w:rPr>
                <w:sz w:val="16"/>
                <w:szCs w:val="16"/>
              </w:rPr>
            </w:pPr>
            <w:r w:rsidRPr="001B1679">
              <w:rPr>
                <w:sz w:val="16"/>
                <w:szCs w:val="16"/>
              </w:rPr>
              <w:t>SP-250425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3E322"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D4DFE" w14:textId="77777777" w:rsidR="00B813A6" w:rsidRPr="001B1679" w:rsidRDefault="00B813A6" w:rsidP="004E05E7">
            <w:pPr>
              <w:pStyle w:val="TAL"/>
              <w:rPr>
                <w:sz w:val="16"/>
                <w:szCs w:val="16"/>
              </w:rPr>
            </w:pPr>
            <w:r w:rsidRPr="001B1679">
              <w:rPr>
                <w:sz w:val="16"/>
                <w:szCs w:val="16"/>
              </w:rPr>
              <w:t>LS from ETSI ISG NFV: Publication of ETSI NFV group report on architectural support for NFV evolution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5DD6B" w14:textId="77777777" w:rsidR="00B813A6" w:rsidRPr="001B1679" w:rsidRDefault="00B813A6" w:rsidP="004E05E7">
            <w:pPr>
              <w:pStyle w:val="TAL"/>
              <w:rPr>
                <w:sz w:val="16"/>
                <w:szCs w:val="16"/>
              </w:rPr>
            </w:pPr>
            <w:r w:rsidRPr="001B1679">
              <w:rPr>
                <w:sz w:val="16"/>
                <w:szCs w:val="16"/>
              </w:rPr>
              <w:t>ETSI ISG NFV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C2B09"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BBD7F3"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883C1"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37455"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2A5F7" w14:textId="77777777" w:rsidR="00B813A6" w:rsidRPr="001B1679" w:rsidRDefault="00B813A6" w:rsidP="004E05E7">
            <w:pPr>
              <w:pStyle w:val="TAL"/>
              <w:rPr>
                <w:sz w:val="16"/>
                <w:szCs w:val="16"/>
              </w:rPr>
            </w:pPr>
          </w:p>
        </w:tc>
      </w:tr>
      <w:tr w:rsidR="00B813A6" w14:paraId="23217AA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A6BA1"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FD906" w14:textId="77777777" w:rsidR="00B813A6" w:rsidRPr="001B1679" w:rsidRDefault="00B813A6" w:rsidP="004E05E7">
            <w:pPr>
              <w:pStyle w:val="TAL"/>
              <w:rPr>
                <w:sz w:val="16"/>
                <w:szCs w:val="16"/>
              </w:rPr>
            </w:pPr>
            <w:r w:rsidRPr="001B1679">
              <w:rPr>
                <w:sz w:val="16"/>
                <w:szCs w:val="16"/>
              </w:rPr>
              <w:t>SP-250426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F5BDB5"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B8C6A" w14:textId="77777777" w:rsidR="00B813A6" w:rsidRPr="001B1679" w:rsidRDefault="00B813A6" w:rsidP="004E05E7">
            <w:pPr>
              <w:pStyle w:val="TAL"/>
              <w:rPr>
                <w:sz w:val="16"/>
                <w:szCs w:val="16"/>
              </w:rPr>
            </w:pPr>
            <w:r w:rsidRPr="001B1679">
              <w:rPr>
                <w:sz w:val="16"/>
                <w:szCs w:val="16"/>
              </w:rPr>
              <w:t>LS from ITU-T SG13: LS on initiation of new Supplement to ITU-T Y.3184 (</w:t>
            </w:r>
            <w:proofErr w:type="spellStart"/>
            <w:r w:rsidRPr="001B1679">
              <w:rPr>
                <w:sz w:val="16"/>
                <w:szCs w:val="16"/>
              </w:rPr>
              <w:t>Y.Sup</w:t>
            </w:r>
            <w:proofErr w:type="spellEnd"/>
            <w:r w:rsidRPr="001B1679">
              <w:rPr>
                <w:sz w:val="16"/>
                <w:szCs w:val="16"/>
              </w:rPr>
              <w:t>-Mec-CONA) 'Mechanism for customer-oriented intelligent awareness of network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6992D" w14:textId="77777777" w:rsidR="00B813A6" w:rsidRPr="001B1679" w:rsidRDefault="00B813A6" w:rsidP="004E05E7">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EFE95"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96C8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62F92"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BBF6B"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B3B5F" w14:textId="77777777" w:rsidR="00B813A6" w:rsidRPr="001B1679" w:rsidRDefault="00B813A6" w:rsidP="004E05E7">
            <w:pPr>
              <w:pStyle w:val="TAL"/>
              <w:rPr>
                <w:sz w:val="16"/>
                <w:szCs w:val="16"/>
              </w:rPr>
            </w:pPr>
          </w:p>
        </w:tc>
      </w:tr>
      <w:tr w:rsidR="00B813A6" w14:paraId="2CB5DAF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A91DC"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A8C2C" w14:textId="77777777" w:rsidR="00B813A6" w:rsidRPr="001B1679" w:rsidRDefault="00B813A6" w:rsidP="004E05E7">
            <w:pPr>
              <w:pStyle w:val="TAL"/>
              <w:rPr>
                <w:sz w:val="16"/>
                <w:szCs w:val="16"/>
              </w:rPr>
            </w:pPr>
            <w:r w:rsidRPr="001B1679">
              <w:rPr>
                <w:sz w:val="16"/>
                <w:szCs w:val="16"/>
              </w:rPr>
              <w:t>SP-250427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0595C"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11568" w14:textId="77777777" w:rsidR="00B813A6" w:rsidRPr="001B1679" w:rsidRDefault="00B813A6" w:rsidP="004E05E7">
            <w:pPr>
              <w:pStyle w:val="TAL"/>
              <w:rPr>
                <w:sz w:val="16"/>
                <w:szCs w:val="16"/>
              </w:rPr>
            </w:pPr>
            <w:r w:rsidRPr="001B1679">
              <w:rPr>
                <w:sz w:val="16"/>
                <w:szCs w:val="16"/>
              </w:rPr>
              <w:t>LS from CT WG1: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F21B5" w14:textId="77777777" w:rsidR="00B813A6" w:rsidRPr="001B1679" w:rsidRDefault="00B813A6" w:rsidP="004E05E7">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CD7F3"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54BC9" w14:textId="77777777" w:rsidR="00B813A6" w:rsidRPr="001B1679" w:rsidRDefault="00B813A6" w:rsidP="004E05E7">
            <w:pPr>
              <w:pStyle w:val="TAL"/>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934EF" w14:textId="77777777" w:rsidR="00B813A6" w:rsidRPr="001B1679" w:rsidRDefault="00B813A6" w:rsidP="004E05E7">
            <w:pPr>
              <w:pStyle w:val="TAL"/>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0A9A2" w14:textId="77777777" w:rsidR="00B813A6" w:rsidRPr="001B1679" w:rsidRDefault="00B813A6" w:rsidP="004E05E7">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8B2F3" w14:textId="77777777" w:rsidR="00B813A6" w:rsidRPr="001B1679" w:rsidRDefault="00B813A6" w:rsidP="004E05E7">
            <w:pPr>
              <w:pStyle w:val="TAL"/>
              <w:rPr>
                <w:sz w:val="16"/>
                <w:szCs w:val="16"/>
              </w:rPr>
            </w:pPr>
          </w:p>
        </w:tc>
      </w:tr>
      <w:tr w:rsidR="00B813A6" w14:paraId="457C1D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CE7AD"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0C46B" w14:textId="77777777" w:rsidR="00B813A6" w:rsidRPr="001B1679" w:rsidRDefault="00B813A6" w:rsidP="004E05E7">
            <w:pPr>
              <w:pStyle w:val="TAL"/>
              <w:rPr>
                <w:sz w:val="16"/>
                <w:szCs w:val="16"/>
              </w:rPr>
            </w:pPr>
            <w:r w:rsidRPr="001B1679">
              <w:rPr>
                <w:sz w:val="16"/>
                <w:szCs w:val="16"/>
              </w:rPr>
              <w:t>SP-250428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C1E47"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268BA" w14:textId="77777777" w:rsidR="00B813A6" w:rsidRPr="001B1679" w:rsidRDefault="00B813A6" w:rsidP="004E05E7">
            <w:pPr>
              <w:pStyle w:val="TAL"/>
              <w:rPr>
                <w:sz w:val="16"/>
                <w:szCs w:val="16"/>
              </w:rPr>
            </w:pPr>
            <w:r w:rsidRPr="001B1679">
              <w:rPr>
                <w:sz w:val="16"/>
                <w:szCs w:val="16"/>
              </w:rPr>
              <w:t>LS from RAN WG2: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886BA" w14:textId="77777777" w:rsidR="00B813A6" w:rsidRPr="001B1679" w:rsidRDefault="00B813A6" w:rsidP="004E05E7">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581A2"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B0BA0" w14:textId="77777777" w:rsidR="00B813A6" w:rsidRPr="001B1679" w:rsidRDefault="00B813A6" w:rsidP="004E05E7">
            <w:pPr>
              <w:pStyle w:val="TAL"/>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E9E8EC"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995983"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BBDC7" w14:textId="77777777" w:rsidR="00B813A6" w:rsidRPr="001B1679" w:rsidRDefault="00B813A6" w:rsidP="004E05E7">
            <w:pPr>
              <w:pStyle w:val="TAL"/>
              <w:rPr>
                <w:sz w:val="16"/>
                <w:szCs w:val="16"/>
              </w:rPr>
            </w:pPr>
          </w:p>
        </w:tc>
      </w:tr>
      <w:tr w:rsidR="00B813A6" w14:paraId="1C78F4F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16A77"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E3B42" w14:textId="77777777" w:rsidR="00B813A6" w:rsidRPr="001B1679" w:rsidRDefault="00B813A6" w:rsidP="004E05E7">
            <w:pPr>
              <w:pStyle w:val="TAL"/>
              <w:rPr>
                <w:sz w:val="16"/>
                <w:szCs w:val="16"/>
              </w:rPr>
            </w:pPr>
            <w:r w:rsidRPr="001B1679">
              <w:rPr>
                <w:sz w:val="16"/>
                <w:szCs w:val="16"/>
              </w:rPr>
              <w:t>SP-250429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43FA0"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99F4A" w14:textId="77777777" w:rsidR="00B813A6" w:rsidRPr="001B1679" w:rsidRDefault="00B813A6" w:rsidP="004E05E7">
            <w:pPr>
              <w:pStyle w:val="TAL"/>
              <w:rPr>
                <w:sz w:val="16"/>
                <w:szCs w:val="16"/>
              </w:rPr>
            </w:pPr>
            <w:r w:rsidRPr="001B1679">
              <w:rPr>
                <w:sz w:val="16"/>
                <w:szCs w:val="16"/>
              </w:rPr>
              <w:t xml:space="preserve">LS from SA WG2: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09C45" w14:textId="77777777" w:rsidR="00B813A6" w:rsidRPr="001B1679" w:rsidRDefault="00B813A6" w:rsidP="004E05E7">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7DA5B"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0C65A" w14:textId="77777777" w:rsidR="00B813A6" w:rsidRPr="001B1679" w:rsidRDefault="00B813A6" w:rsidP="004E05E7">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636C0" w14:textId="77777777" w:rsidR="00B813A6" w:rsidRPr="001B1679" w:rsidRDefault="00B813A6" w:rsidP="004E05E7">
            <w:pPr>
              <w:pStyle w:val="TAL"/>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F253D" w14:textId="77777777" w:rsidR="00B813A6" w:rsidRPr="001B1679" w:rsidRDefault="00B813A6" w:rsidP="004E05E7">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4658F" w14:textId="77777777" w:rsidR="00B813A6" w:rsidRPr="001B1679" w:rsidRDefault="00B813A6" w:rsidP="004E05E7">
            <w:pPr>
              <w:pStyle w:val="TAL"/>
              <w:rPr>
                <w:sz w:val="16"/>
                <w:szCs w:val="16"/>
              </w:rPr>
            </w:pPr>
          </w:p>
        </w:tc>
      </w:tr>
      <w:tr w:rsidR="00B813A6" w14:paraId="037D9A9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A95A6"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BED0E" w14:textId="77777777" w:rsidR="00B813A6" w:rsidRPr="001B1679" w:rsidRDefault="00B813A6" w:rsidP="004E05E7">
            <w:pPr>
              <w:pStyle w:val="TAL"/>
              <w:keepNext w:val="0"/>
              <w:rPr>
                <w:sz w:val="16"/>
                <w:szCs w:val="16"/>
              </w:rPr>
            </w:pPr>
            <w:r w:rsidRPr="001B1679">
              <w:rPr>
                <w:sz w:val="16"/>
                <w:szCs w:val="16"/>
              </w:rPr>
              <w:t>SP-250430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1ED3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5C9CC" w14:textId="77777777" w:rsidR="00B813A6" w:rsidRPr="001B1679" w:rsidRDefault="00B813A6" w:rsidP="004E05E7">
            <w:pPr>
              <w:pStyle w:val="TAL"/>
              <w:keepNext w:val="0"/>
              <w:rPr>
                <w:sz w:val="16"/>
                <w:szCs w:val="16"/>
              </w:rPr>
            </w:pPr>
            <w:r w:rsidRPr="001B1679">
              <w:rPr>
                <w:sz w:val="16"/>
                <w:szCs w:val="16"/>
              </w:rPr>
              <w:t>LS from SA WG3: LS on UIA Rel-20 in response to TSG SA guidance from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B4BC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72C1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8378E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1E3D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EE2F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4C245" w14:textId="77777777" w:rsidR="00B813A6" w:rsidRPr="001B1679" w:rsidRDefault="00B813A6" w:rsidP="004E05E7">
            <w:pPr>
              <w:pStyle w:val="TAL"/>
              <w:keepNext w:val="0"/>
              <w:rPr>
                <w:sz w:val="16"/>
                <w:szCs w:val="16"/>
              </w:rPr>
            </w:pPr>
          </w:p>
        </w:tc>
      </w:tr>
      <w:tr w:rsidR="00B813A6" w14:paraId="6AC25C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F582D"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6679C" w14:textId="77777777" w:rsidR="00B813A6" w:rsidRPr="001B1679" w:rsidRDefault="00B813A6" w:rsidP="004E05E7">
            <w:pPr>
              <w:pStyle w:val="TAL"/>
              <w:keepNext w:val="0"/>
              <w:rPr>
                <w:sz w:val="16"/>
                <w:szCs w:val="16"/>
              </w:rPr>
            </w:pPr>
            <w:r w:rsidRPr="001B1679">
              <w:rPr>
                <w:sz w:val="16"/>
                <w:szCs w:val="16"/>
              </w:rPr>
              <w:t>SP-250431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1C92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E36E1" w14:textId="77777777" w:rsidR="00B813A6" w:rsidRPr="001B1679" w:rsidRDefault="00B813A6" w:rsidP="004E05E7">
            <w:pPr>
              <w:pStyle w:val="TAL"/>
              <w:keepNext w:val="0"/>
              <w:rPr>
                <w:sz w:val="16"/>
                <w:szCs w:val="16"/>
              </w:rPr>
            </w:pPr>
            <w:r w:rsidRPr="001B1679">
              <w:rPr>
                <w:sz w:val="16"/>
                <w:szCs w:val="16"/>
              </w:rPr>
              <w:t xml:space="preserve">LS from SA WG3: Reply LS on </w:t>
            </w:r>
            <w:proofErr w:type="spellStart"/>
            <w:r w:rsidRPr="001B1679">
              <w:rPr>
                <w:sz w:val="16"/>
                <w:szCs w:val="16"/>
              </w:rPr>
              <w:t>OSAppID</w:t>
            </w:r>
            <w:proofErr w:type="spellEnd"/>
            <w:r w:rsidRPr="001B1679">
              <w:rPr>
                <w:sz w:val="16"/>
                <w:szCs w:val="16"/>
              </w:rPr>
              <w:t xml:space="preserve"> usage by App Token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C368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5666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6A3E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AEC7F" w14:textId="77777777" w:rsidR="00B813A6" w:rsidRPr="001B1679" w:rsidRDefault="00B813A6" w:rsidP="004E05E7">
            <w:pPr>
              <w:pStyle w:val="TAL"/>
              <w:keepNext w:val="0"/>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FAF96"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FD319" w14:textId="77777777" w:rsidR="00B813A6" w:rsidRPr="001B1679" w:rsidRDefault="00B813A6" w:rsidP="004E05E7">
            <w:pPr>
              <w:pStyle w:val="TAL"/>
              <w:keepNext w:val="0"/>
              <w:rPr>
                <w:sz w:val="16"/>
                <w:szCs w:val="16"/>
              </w:rPr>
            </w:pPr>
          </w:p>
        </w:tc>
      </w:tr>
      <w:tr w:rsidR="00B813A6" w14:paraId="35D79E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24122"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99183" w14:textId="77777777" w:rsidR="00B813A6" w:rsidRPr="001B1679" w:rsidRDefault="00B813A6" w:rsidP="004E05E7">
            <w:pPr>
              <w:pStyle w:val="TAL"/>
              <w:keepNext w:val="0"/>
              <w:rPr>
                <w:sz w:val="16"/>
                <w:szCs w:val="16"/>
              </w:rPr>
            </w:pPr>
            <w:r w:rsidRPr="001B1679">
              <w:rPr>
                <w:sz w:val="16"/>
                <w:szCs w:val="16"/>
              </w:rPr>
              <w:t>SP-250432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0387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2FA08" w14:textId="77777777" w:rsidR="00B813A6" w:rsidRPr="001B1679" w:rsidRDefault="00B813A6" w:rsidP="004E05E7">
            <w:pPr>
              <w:pStyle w:val="TAL"/>
              <w:keepNext w:val="0"/>
              <w:rPr>
                <w:sz w:val="16"/>
                <w:szCs w:val="16"/>
              </w:rPr>
            </w:pPr>
            <w:r w:rsidRPr="001B1679">
              <w:rPr>
                <w:sz w:val="16"/>
                <w:szCs w:val="16"/>
              </w:rPr>
              <w:t>LS from SA WG5: LS to SA for guidance on maintenance of specifications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EE5B6"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F6B0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9EB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5D01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DBA8D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90E56" w14:textId="77777777" w:rsidR="00B813A6" w:rsidRPr="001B1679" w:rsidRDefault="00B813A6" w:rsidP="004E05E7">
            <w:pPr>
              <w:pStyle w:val="TAL"/>
              <w:keepNext w:val="0"/>
              <w:rPr>
                <w:sz w:val="16"/>
                <w:szCs w:val="16"/>
              </w:rPr>
            </w:pPr>
          </w:p>
        </w:tc>
      </w:tr>
      <w:tr w:rsidR="00B813A6" w14:paraId="7EFAFA7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D78D5"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13DE6" w14:textId="77777777" w:rsidR="00B813A6" w:rsidRPr="001B1679" w:rsidRDefault="00B813A6" w:rsidP="004E05E7">
            <w:pPr>
              <w:pStyle w:val="TAL"/>
              <w:keepNext w:val="0"/>
              <w:rPr>
                <w:sz w:val="16"/>
                <w:szCs w:val="16"/>
              </w:rPr>
            </w:pPr>
            <w:r w:rsidRPr="001B1679">
              <w:rPr>
                <w:sz w:val="16"/>
                <w:szCs w:val="16"/>
              </w:rPr>
              <w:t>SP-250433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F07512"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82F8C" w14:textId="77777777" w:rsidR="00B813A6" w:rsidRPr="001B1679" w:rsidRDefault="00B813A6" w:rsidP="004E05E7">
            <w:pPr>
              <w:pStyle w:val="TAL"/>
              <w:keepNext w:val="0"/>
              <w:rPr>
                <w:sz w:val="16"/>
                <w:szCs w:val="16"/>
              </w:rPr>
            </w:pPr>
            <w:r w:rsidRPr="001B1679">
              <w:rPr>
                <w:sz w:val="16"/>
                <w:szCs w:val="16"/>
              </w:rPr>
              <w:t>LS from ITU-T FG-AINN: LS on call for contributions to the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4D904" w14:textId="77777777" w:rsidR="00B813A6" w:rsidRPr="001B1679" w:rsidRDefault="00B813A6" w:rsidP="004E05E7">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6290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18CD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5325B"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9988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CB00F" w14:textId="77777777" w:rsidR="00B813A6" w:rsidRPr="001B1679" w:rsidRDefault="00B813A6" w:rsidP="004E05E7">
            <w:pPr>
              <w:pStyle w:val="TAL"/>
              <w:keepNext w:val="0"/>
              <w:rPr>
                <w:sz w:val="16"/>
                <w:szCs w:val="16"/>
              </w:rPr>
            </w:pPr>
          </w:p>
        </w:tc>
      </w:tr>
      <w:tr w:rsidR="00B813A6" w14:paraId="1F03819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70728"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A939F" w14:textId="77777777" w:rsidR="00B813A6" w:rsidRPr="001B1679" w:rsidRDefault="00B813A6" w:rsidP="004E05E7">
            <w:pPr>
              <w:pStyle w:val="TAL"/>
              <w:keepNext w:val="0"/>
              <w:rPr>
                <w:sz w:val="16"/>
                <w:szCs w:val="16"/>
              </w:rPr>
            </w:pPr>
            <w:r w:rsidRPr="001B1679">
              <w:rPr>
                <w:sz w:val="16"/>
                <w:szCs w:val="16"/>
              </w:rPr>
              <w:t>SP-250434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E31FA"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FF6FE" w14:textId="77777777" w:rsidR="00B813A6" w:rsidRPr="001B1679" w:rsidRDefault="00B813A6" w:rsidP="004E05E7">
            <w:pPr>
              <w:pStyle w:val="TAL"/>
              <w:keepNext w:val="0"/>
              <w:rPr>
                <w:sz w:val="16"/>
                <w:szCs w:val="16"/>
              </w:rPr>
            </w:pPr>
            <w:r w:rsidRPr="001B1679">
              <w:rPr>
                <w:sz w:val="16"/>
                <w:szCs w:val="16"/>
              </w:rPr>
              <w:t>LS from ETSI TC ITS: Open contribution or Review of the Resource management study for ITS, TR 104 073), Release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370CD" w14:textId="77777777" w:rsidR="00B813A6" w:rsidRPr="001B1679" w:rsidRDefault="00B813A6" w:rsidP="004E05E7">
            <w:pPr>
              <w:pStyle w:val="TAL"/>
              <w:keepNext w:val="0"/>
              <w:rPr>
                <w:sz w:val="16"/>
                <w:szCs w:val="16"/>
              </w:rPr>
            </w:pPr>
            <w:r w:rsidRPr="001B1679">
              <w:rPr>
                <w:sz w:val="16"/>
                <w:szCs w:val="16"/>
              </w:rPr>
              <w:t>ETSI TC 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B42F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5A79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A66B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2D8F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B3456" w14:textId="77777777" w:rsidR="00B813A6" w:rsidRPr="001B1679" w:rsidRDefault="00B813A6" w:rsidP="004E05E7">
            <w:pPr>
              <w:pStyle w:val="TAL"/>
              <w:keepNext w:val="0"/>
              <w:rPr>
                <w:sz w:val="16"/>
                <w:szCs w:val="16"/>
              </w:rPr>
            </w:pPr>
          </w:p>
        </w:tc>
      </w:tr>
      <w:tr w:rsidR="00B813A6" w14:paraId="4BF279C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F72A6" w14:textId="77777777" w:rsidR="00B813A6" w:rsidRPr="001B1679" w:rsidRDefault="00B813A6" w:rsidP="004E05E7">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E32D4" w14:textId="77777777" w:rsidR="00B813A6" w:rsidRPr="001B1679" w:rsidRDefault="00B813A6" w:rsidP="004E05E7">
            <w:pPr>
              <w:pStyle w:val="TAL"/>
              <w:keepNext w:val="0"/>
              <w:rPr>
                <w:sz w:val="16"/>
                <w:szCs w:val="16"/>
              </w:rPr>
            </w:pPr>
            <w:r w:rsidRPr="001B1679">
              <w:rPr>
                <w:sz w:val="16"/>
                <w:szCs w:val="16"/>
              </w:rPr>
              <w:t>SP-250435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0D7C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251A6" w14:textId="77777777" w:rsidR="00B813A6" w:rsidRPr="001B1679" w:rsidRDefault="00B813A6" w:rsidP="004E05E7">
            <w:pPr>
              <w:pStyle w:val="TAL"/>
              <w:keepNext w:val="0"/>
              <w:rPr>
                <w:sz w:val="16"/>
                <w:szCs w:val="16"/>
              </w:rPr>
            </w:pPr>
            <w:r w:rsidRPr="001B1679">
              <w:rPr>
                <w:sz w:val="16"/>
                <w:szCs w:val="16"/>
              </w:rPr>
              <w:t xml:space="preserve">LS from SA WG1: Reply LS on SMS to emergency </w:t>
            </w:r>
            <w:proofErr w:type="spellStart"/>
            <w:r w:rsidRPr="001B1679">
              <w:rPr>
                <w:sz w:val="16"/>
                <w:szCs w:val="16"/>
              </w:rPr>
              <w:t>center</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42FFE2"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F4BE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EDB3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CBD1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CE518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B6B5C" w14:textId="77777777" w:rsidR="00B813A6" w:rsidRPr="001B1679" w:rsidRDefault="00B813A6" w:rsidP="004E05E7">
            <w:pPr>
              <w:pStyle w:val="TAL"/>
              <w:keepNext w:val="0"/>
              <w:rPr>
                <w:sz w:val="16"/>
                <w:szCs w:val="16"/>
              </w:rPr>
            </w:pPr>
          </w:p>
        </w:tc>
      </w:tr>
      <w:tr w:rsidR="00B813A6" w14:paraId="603D8E1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744A0"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08CD5" w14:textId="77777777" w:rsidR="00B813A6" w:rsidRPr="001B1679" w:rsidRDefault="00B813A6" w:rsidP="004E05E7">
            <w:pPr>
              <w:pStyle w:val="TAL"/>
              <w:keepNext w:val="0"/>
              <w:rPr>
                <w:sz w:val="16"/>
                <w:szCs w:val="16"/>
              </w:rPr>
            </w:pPr>
            <w:r w:rsidRPr="001B1679">
              <w:rPr>
                <w:sz w:val="16"/>
                <w:szCs w:val="16"/>
              </w:rPr>
              <w:t>SP-250436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7B7FF"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A8BB3" w14:textId="77777777" w:rsidR="00B813A6" w:rsidRPr="001B1679" w:rsidRDefault="00B813A6" w:rsidP="004E05E7">
            <w:pPr>
              <w:pStyle w:val="TAL"/>
              <w:keepNext w:val="0"/>
              <w:rPr>
                <w:sz w:val="16"/>
                <w:szCs w:val="16"/>
              </w:rPr>
            </w:pPr>
            <w:r w:rsidRPr="001B1679">
              <w:rPr>
                <w:sz w:val="16"/>
                <w:szCs w:val="16"/>
              </w:rPr>
              <w:t>LS from SA WG1: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E389A"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E5F6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F157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7334C" w14:textId="77777777" w:rsidR="00B813A6" w:rsidRPr="001B1679" w:rsidRDefault="00B813A6" w:rsidP="004E05E7">
            <w:pPr>
              <w:pStyle w:val="TAL"/>
              <w:keepNext w:val="0"/>
              <w:rPr>
                <w:sz w:val="16"/>
                <w:szCs w:val="16"/>
              </w:rPr>
            </w:pPr>
            <w:r w:rsidRPr="001B1679">
              <w:rPr>
                <w:sz w:val="16"/>
                <w:szCs w:val="16"/>
              </w:rPr>
              <w:t>Response drafted in SP-250781. Final response in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7C5E0"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EDEFE" w14:textId="77777777" w:rsidR="00B813A6" w:rsidRPr="001B1679" w:rsidRDefault="00B813A6" w:rsidP="004E05E7">
            <w:pPr>
              <w:pStyle w:val="TAL"/>
              <w:keepNext w:val="0"/>
              <w:rPr>
                <w:sz w:val="16"/>
                <w:szCs w:val="16"/>
              </w:rPr>
            </w:pPr>
          </w:p>
        </w:tc>
      </w:tr>
      <w:tr w:rsidR="00B813A6" w14:paraId="17DF8AD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0DDB3"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5F198" w14:textId="77777777" w:rsidR="00B813A6" w:rsidRPr="001B1679" w:rsidRDefault="00B813A6" w:rsidP="004E05E7">
            <w:pPr>
              <w:pStyle w:val="TAL"/>
              <w:keepNext w:val="0"/>
              <w:rPr>
                <w:sz w:val="16"/>
                <w:szCs w:val="16"/>
              </w:rPr>
            </w:pPr>
            <w:r w:rsidRPr="001B1679">
              <w:rPr>
                <w:sz w:val="16"/>
                <w:szCs w:val="16"/>
              </w:rPr>
              <w:t>SP-250437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23EB2"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BEA6A" w14:textId="77777777" w:rsidR="00B813A6" w:rsidRPr="001B1679" w:rsidRDefault="00B813A6" w:rsidP="004E05E7">
            <w:pPr>
              <w:pStyle w:val="TAL"/>
              <w:keepNext w:val="0"/>
              <w:rPr>
                <w:sz w:val="16"/>
                <w:szCs w:val="16"/>
              </w:rPr>
            </w:pPr>
            <w:r w:rsidRPr="001B1679">
              <w:rPr>
                <w:sz w:val="16"/>
                <w:szCs w:val="16"/>
              </w:rPr>
              <w:t>LS from SA WG2: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1C9D6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E66E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EB5DD" w14:textId="77777777" w:rsidR="00B813A6" w:rsidRPr="001B1679" w:rsidRDefault="00B813A6" w:rsidP="004E05E7">
            <w:pPr>
              <w:pStyle w:val="TAL"/>
              <w:keepNext w:val="0"/>
              <w:rPr>
                <w:sz w:val="16"/>
                <w:szCs w:val="16"/>
              </w:rPr>
            </w:pPr>
            <w:proofErr w:type="spellStart"/>
            <w:r w:rsidRPr="001B1679">
              <w:rPr>
                <w:sz w:val="16"/>
                <w:szCs w:val="16"/>
              </w:rPr>
              <w:t>NR_AIML_Air</w:t>
            </w:r>
            <w:proofErr w:type="spellEnd"/>
            <w:r w:rsidRPr="001B1679">
              <w:rPr>
                <w:sz w:val="16"/>
                <w:szCs w:val="16"/>
              </w:rPr>
              <w:t>,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3A21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F5A0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C8AA3" w14:textId="77777777" w:rsidR="00B813A6" w:rsidRPr="001B1679" w:rsidRDefault="00B813A6" w:rsidP="004E05E7">
            <w:pPr>
              <w:pStyle w:val="TAL"/>
              <w:keepNext w:val="0"/>
              <w:rPr>
                <w:sz w:val="16"/>
                <w:szCs w:val="16"/>
              </w:rPr>
            </w:pPr>
          </w:p>
        </w:tc>
      </w:tr>
      <w:tr w:rsidR="00B813A6" w14:paraId="1BE4308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E7594"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1AB4B" w14:textId="77777777" w:rsidR="00B813A6" w:rsidRPr="001B1679" w:rsidRDefault="00B813A6" w:rsidP="004E05E7">
            <w:pPr>
              <w:pStyle w:val="TAL"/>
              <w:keepNext w:val="0"/>
              <w:rPr>
                <w:sz w:val="16"/>
                <w:szCs w:val="16"/>
              </w:rPr>
            </w:pPr>
            <w:r w:rsidRPr="001B1679">
              <w:rPr>
                <w:sz w:val="16"/>
                <w:szCs w:val="16"/>
              </w:rPr>
              <w:t>SP-250438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5584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780C5" w14:textId="77777777" w:rsidR="00B813A6" w:rsidRPr="001B1679" w:rsidRDefault="00B813A6" w:rsidP="004E05E7">
            <w:pPr>
              <w:pStyle w:val="TAL"/>
              <w:keepNext w:val="0"/>
              <w:rPr>
                <w:sz w:val="16"/>
                <w:szCs w:val="16"/>
              </w:rPr>
            </w:pPr>
            <w:r w:rsidRPr="001B1679">
              <w:rPr>
                <w:sz w:val="16"/>
                <w:szCs w:val="16"/>
              </w:rPr>
              <w:t>Reply LS on OAM requirements to support regenerative payload transport links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3C02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FC06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044133" w14:textId="77777777" w:rsidR="00B813A6" w:rsidRPr="001B1679" w:rsidRDefault="00B813A6" w:rsidP="004E05E7">
            <w:pPr>
              <w:pStyle w:val="TAL"/>
              <w:keepNext w:val="0"/>
              <w:rPr>
                <w:sz w:val="16"/>
                <w:szCs w:val="16"/>
              </w:rPr>
            </w:pPr>
            <w:r w:rsidRPr="001B1679">
              <w:rPr>
                <w:sz w:val="16"/>
                <w:szCs w:val="16"/>
              </w:rPr>
              <w:t>5GSAT_Ph3-ARC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613F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78239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B7C82" w14:textId="77777777" w:rsidR="00B813A6" w:rsidRPr="001B1679" w:rsidRDefault="00B813A6" w:rsidP="004E05E7">
            <w:pPr>
              <w:pStyle w:val="TAL"/>
              <w:keepNext w:val="0"/>
              <w:rPr>
                <w:sz w:val="16"/>
                <w:szCs w:val="16"/>
              </w:rPr>
            </w:pPr>
          </w:p>
        </w:tc>
      </w:tr>
      <w:tr w:rsidR="00B813A6" w14:paraId="6E3B0F9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5EEA7"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14712" w14:textId="77777777" w:rsidR="00B813A6" w:rsidRPr="001B1679" w:rsidRDefault="00B813A6" w:rsidP="004E05E7">
            <w:pPr>
              <w:pStyle w:val="TAL"/>
              <w:keepNext w:val="0"/>
              <w:rPr>
                <w:sz w:val="16"/>
                <w:szCs w:val="16"/>
              </w:rPr>
            </w:pPr>
            <w:r w:rsidRPr="001B1679">
              <w:rPr>
                <w:sz w:val="16"/>
                <w:szCs w:val="16"/>
              </w:rPr>
              <w:t>SP-250439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50658A"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43D78" w14:textId="77777777" w:rsidR="00B813A6" w:rsidRPr="001B1679" w:rsidRDefault="00B813A6" w:rsidP="004E05E7">
            <w:pPr>
              <w:pStyle w:val="TAL"/>
              <w:keepNext w:val="0"/>
              <w:rPr>
                <w:sz w:val="16"/>
                <w:szCs w:val="16"/>
              </w:rPr>
            </w:pPr>
            <w:r w:rsidRPr="001B1679">
              <w:rPr>
                <w:sz w:val="16"/>
                <w:szCs w:val="16"/>
              </w:rPr>
              <w:t xml:space="preserve">LS from CT WG1: Reply LS on Next Generation </w:t>
            </w:r>
            <w:proofErr w:type="spellStart"/>
            <w:r w:rsidRPr="001B1679">
              <w:rPr>
                <w:sz w:val="16"/>
                <w:szCs w:val="16"/>
              </w:rPr>
              <w:t>eCall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6F25E" w14:textId="77777777" w:rsidR="00B813A6" w:rsidRPr="001B1679" w:rsidRDefault="00B813A6" w:rsidP="004E05E7">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CEED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2ACB4" w14:textId="77777777" w:rsidR="00B813A6" w:rsidRPr="001B1679" w:rsidRDefault="00B813A6" w:rsidP="004E05E7">
            <w:pPr>
              <w:pStyle w:val="TAL"/>
              <w:keepNext w:val="0"/>
              <w:rPr>
                <w:sz w:val="16"/>
                <w:szCs w:val="16"/>
              </w:rPr>
            </w:pPr>
            <w:proofErr w:type="spellStart"/>
            <w:r w:rsidRPr="001B1679">
              <w:rPr>
                <w:sz w:val="16"/>
                <w:szCs w:val="16"/>
              </w:rPr>
              <w:t>eCallCEN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585AF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7A7C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D4209" w14:textId="77777777" w:rsidR="00B813A6" w:rsidRPr="001B1679" w:rsidRDefault="00B813A6" w:rsidP="004E05E7">
            <w:pPr>
              <w:pStyle w:val="TAL"/>
              <w:keepNext w:val="0"/>
              <w:rPr>
                <w:sz w:val="16"/>
                <w:szCs w:val="16"/>
              </w:rPr>
            </w:pPr>
          </w:p>
        </w:tc>
      </w:tr>
      <w:tr w:rsidR="00B813A6" w14:paraId="5062EB3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1CFCC"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DAAF1" w14:textId="77777777" w:rsidR="00B813A6" w:rsidRPr="001B1679" w:rsidRDefault="00B813A6" w:rsidP="004E05E7">
            <w:pPr>
              <w:pStyle w:val="TAL"/>
              <w:keepNext w:val="0"/>
              <w:rPr>
                <w:sz w:val="16"/>
                <w:szCs w:val="16"/>
              </w:rPr>
            </w:pPr>
            <w:r w:rsidRPr="001B1679">
              <w:rPr>
                <w:sz w:val="16"/>
                <w:szCs w:val="16"/>
              </w:rPr>
              <w:t>SP-250440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38D5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1CF0C" w14:textId="77777777" w:rsidR="00B813A6" w:rsidRPr="001B1679" w:rsidRDefault="00B813A6" w:rsidP="004E05E7">
            <w:pPr>
              <w:pStyle w:val="TAL"/>
              <w:keepNext w:val="0"/>
              <w:rPr>
                <w:sz w:val="16"/>
                <w:szCs w:val="16"/>
              </w:rPr>
            </w:pPr>
            <w:r w:rsidRPr="001B1679">
              <w:rPr>
                <w:sz w:val="16"/>
                <w:szCs w:val="16"/>
              </w:rPr>
              <w:t>LS from SA WG6: Reply LS on withdrawal of Rel-17 version of TS 24.549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0B8AE"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9C353"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37385F" w14:textId="77777777" w:rsidR="00B813A6" w:rsidRPr="001B1679" w:rsidRDefault="00B813A6" w:rsidP="004E05E7">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A599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C083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30FD4" w14:textId="77777777" w:rsidR="00B813A6" w:rsidRPr="001B1679" w:rsidRDefault="00B813A6" w:rsidP="004E05E7">
            <w:pPr>
              <w:pStyle w:val="TAL"/>
              <w:keepNext w:val="0"/>
              <w:rPr>
                <w:sz w:val="16"/>
                <w:szCs w:val="16"/>
              </w:rPr>
            </w:pPr>
          </w:p>
        </w:tc>
      </w:tr>
      <w:tr w:rsidR="00B813A6" w14:paraId="2ED5BE8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592F6"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3DCB4" w14:textId="77777777" w:rsidR="00B813A6" w:rsidRPr="001B1679" w:rsidRDefault="00B813A6" w:rsidP="004E05E7">
            <w:pPr>
              <w:pStyle w:val="TAL"/>
              <w:keepNext w:val="0"/>
              <w:rPr>
                <w:sz w:val="16"/>
                <w:szCs w:val="16"/>
              </w:rPr>
            </w:pPr>
            <w:r w:rsidRPr="001B1679">
              <w:rPr>
                <w:sz w:val="16"/>
                <w:szCs w:val="16"/>
              </w:rPr>
              <w:t>SP-250441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6D09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DEE2D" w14:textId="77777777" w:rsidR="00B813A6" w:rsidRPr="001B1679" w:rsidRDefault="00B813A6" w:rsidP="004E05E7">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1717B4"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528B0" w14:textId="77777777" w:rsidR="00B813A6" w:rsidRPr="001B1679" w:rsidRDefault="00B813A6" w:rsidP="004E05E7">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6A8AE" w14:textId="77777777" w:rsidR="00B813A6" w:rsidRPr="001B1679" w:rsidRDefault="00B813A6" w:rsidP="004E05E7">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1CC4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70BC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A8890" w14:textId="77777777" w:rsidR="00B813A6" w:rsidRPr="001B1679" w:rsidRDefault="00B813A6" w:rsidP="004E05E7">
            <w:pPr>
              <w:pStyle w:val="TAL"/>
              <w:keepNext w:val="0"/>
              <w:rPr>
                <w:sz w:val="16"/>
                <w:szCs w:val="16"/>
              </w:rPr>
            </w:pPr>
          </w:p>
        </w:tc>
      </w:tr>
      <w:tr w:rsidR="00B813A6" w14:paraId="55C3427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BFC14"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26D15" w14:textId="77777777" w:rsidR="00B813A6" w:rsidRPr="001B1679" w:rsidRDefault="00B813A6" w:rsidP="004E05E7">
            <w:pPr>
              <w:pStyle w:val="TAL"/>
              <w:keepNext w:val="0"/>
              <w:rPr>
                <w:sz w:val="16"/>
                <w:szCs w:val="16"/>
              </w:rPr>
            </w:pPr>
            <w:r w:rsidRPr="001B1679">
              <w:rPr>
                <w:sz w:val="16"/>
                <w:szCs w:val="16"/>
              </w:rPr>
              <w:t>SP-250442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FB0A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97B7D" w14:textId="77777777" w:rsidR="00B813A6" w:rsidRPr="001B1679" w:rsidRDefault="00B813A6" w:rsidP="004E05E7">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9375C6"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A2771"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7CCDA" w14:textId="77777777" w:rsidR="00B813A6" w:rsidRPr="001B1679" w:rsidRDefault="00B813A6" w:rsidP="004E05E7">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AA6E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50DDE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EC549" w14:textId="77777777" w:rsidR="00B813A6" w:rsidRPr="001B1679" w:rsidRDefault="00B813A6" w:rsidP="004E05E7">
            <w:pPr>
              <w:pStyle w:val="TAL"/>
              <w:keepNext w:val="0"/>
              <w:rPr>
                <w:sz w:val="16"/>
                <w:szCs w:val="16"/>
              </w:rPr>
            </w:pPr>
          </w:p>
        </w:tc>
      </w:tr>
      <w:tr w:rsidR="00B813A6" w14:paraId="6BC9B6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A5508"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CE068" w14:textId="77777777" w:rsidR="00B813A6" w:rsidRPr="001B1679" w:rsidRDefault="00B813A6" w:rsidP="004E05E7">
            <w:pPr>
              <w:pStyle w:val="TAL"/>
              <w:keepNext w:val="0"/>
              <w:rPr>
                <w:sz w:val="16"/>
                <w:szCs w:val="16"/>
              </w:rPr>
            </w:pPr>
            <w:r w:rsidRPr="001B1679">
              <w:rPr>
                <w:sz w:val="16"/>
                <w:szCs w:val="16"/>
              </w:rPr>
              <w:t>SP-250443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9E11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C9A4D" w14:textId="77777777" w:rsidR="00B813A6" w:rsidRPr="001B1679" w:rsidRDefault="00B813A6" w:rsidP="004E05E7">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385450"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760D2"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1A3760" w14:textId="77777777" w:rsidR="00B813A6" w:rsidRPr="001B1679" w:rsidRDefault="00B813A6" w:rsidP="004E05E7">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CB24B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B1A0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15654" w14:textId="77777777" w:rsidR="00B813A6" w:rsidRPr="001B1679" w:rsidRDefault="00B813A6" w:rsidP="004E05E7">
            <w:pPr>
              <w:pStyle w:val="TAL"/>
              <w:keepNext w:val="0"/>
              <w:rPr>
                <w:sz w:val="16"/>
                <w:szCs w:val="16"/>
              </w:rPr>
            </w:pPr>
          </w:p>
        </w:tc>
      </w:tr>
      <w:tr w:rsidR="00B813A6" w14:paraId="3C62A76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1CAC3"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C726F" w14:textId="77777777" w:rsidR="00B813A6" w:rsidRPr="001B1679" w:rsidRDefault="00B813A6" w:rsidP="004E05E7">
            <w:pPr>
              <w:pStyle w:val="TAL"/>
              <w:keepNext w:val="0"/>
              <w:rPr>
                <w:sz w:val="16"/>
                <w:szCs w:val="16"/>
              </w:rPr>
            </w:pPr>
            <w:r w:rsidRPr="001B1679">
              <w:rPr>
                <w:sz w:val="16"/>
                <w:szCs w:val="16"/>
              </w:rPr>
              <w:t>SP-250444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3ECCC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236C6" w14:textId="77777777" w:rsidR="00B813A6" w:rsidRPr="001B1679" w:rsidRDefault="00B813A6" w:rsidP="004E05E7">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3C0CEA"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855A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BEAE6"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F489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12DF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E07EC" w14:textId="77777777" w:rsidR="00B813A6" w:rsidRPr="001B1679" w:rsidRDefault="00B813A6" w:rsidP="004E05E7">
            <w:pPr>
              <w:pStyle w:val="TAL"/>
              <w:keepNext w:val="0"/>
              <w:rPr>
                <w:sz w:val="16"/>
                <w:szCs w:val="16"/>
              </w:rPr>
            </w:pPr>
          </w:p>
        </w:tc>
      </w:tr>
      <w:tr w:rsidR="00B813A6" w14:paraId="10119D9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BE205" w14:textId="77777777" w:rsidR="00B813A6" w:rsidRPr="001B1679" w:rsidRDefault="00B813A6" w:rsidP="004E05E7">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AB2FB" w14:textId="77777777" w:rsidR="00B813A6" w:rsidRPr="001B1679" w:rsidRDefault="00B813A6" w:rsidP="004E05E7">
            <w:pPr>
              <w:pStyle w:val="TAL"/>
              <w:keepNext w:val="0"/>
              <w:rPr>
                <w:sz w:val="16"/>
                <w:szCs w:val="16"/>
              </w:rPr>
            </w:pPr>
            <w:r w:rsidRPr="001B1679">
              <w:rPr>
                <w:sz w:val="16"/>
                <w:szCs w:val="16"/>
              </w:rPr>
              <w:t>SP-250445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126D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CEAC4"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72C0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2008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B4D6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B45244" w14:textId="77777777" w:rsidR="00B813A6" w:rsidRPr="001B1679" w:rsidRDefault="00B813A6" w:rsidP="004E05E7">
            <w:pPr>
              <w:pStyle w:val="TAL"/>
              <w:keepNext w:val="0"/>
              <w:rPr>
                <w:sz w:val="16"/>
                <w:szCs w:val="16"/>
              </w:rPr>
            </w:pPr>
            <w:r w:rsidRPr="001B1679">
              <w:rPr>
                <w:sz w:val="16"/>
                <w:szCs w:val="16"/>
              </w:rPr>
              <w:t>TR 33.727. Revised to SP-250813.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4ADE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F6CE6" w14:textId="77777777" w:rsidR="00B813A6" w:rsidRPr="001B1679" w:rsidRDefault="00B813A6" w:rsidP="004E05E7">
            <w:pPr>
              <w:pStyle w:val="TAL"/>
              <w:keepNext w:val="0"/>
              <w:rPr>
                <w:sz w:val="16"/>
                <w:szCs w:val="16"/>
              </w:rPr>
            </w:pPr>
            <w:r w:rsidRPr="001B1679">
              <w:rPr>
                <w:sz w:val="16"/>
                <w:szCs w:val="16"/>
              </w:rPr>
              <w:t>SP-250813</w:t>
            </w:r>
          </w:p>
        </w:tc>
      </w:tr>
      <w:tr w:rsidR="00B813A6" w14:paraId="782F7D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7116F"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47A8E" w14:textId="77777777" w:rsidR="00B813A6" w:rsidRPr="001B1679" w:rsidRDefault="00B813A6" w:rsidP="004E05E7">
            <w:pPr>
              <w:pStyle w:val="TAL"/>
              <w:keepNext w:val="0"/>
              <w:rPr>
                <w:sz w:val="16"/>
                <w:szCs w:val="16"/>
              </w:rPr>
            </w:pPr>
            <w:r w:rsidRPr="001B1679">
              <w:rPr>
                <w:sz w:val="16"/>
                <w:szCs w:val="16"/>
              </w:rPr>
              <w:t>SP-250446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E925E"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218DC"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07B5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9E85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3431F"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2DD38" w14:textId="77777777" w:rsidR="00B813A6" w:rsidRPr="001B1679" w:rsidRDefault="00B813A6" w:rsidP="004E05E7">
            <w:pPr>
              <w:pStyle w:val="TAL"/>
              <w:keepNext w:val="0"/>
              <w:rPr>
                <w:sz w:val="16"/>
                <w:szCs w:val="16"/>
              </w:rPr>
            </w:pPr>
            <w:r w:rsidRPr="001B1679">
              <w:rPr>
                <w:sz w:val="16"/>
                <w:szCs w:val="16"/>
              </w:rPr>
              <w:t>Revised to SP-250817.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D88D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724E7" w14:textId="77777777" w:rsidR="00B813A6" w:rsidRPr="001B1679" w:rsidRDefault="00B813A6" w:rsidP="004E05E7">
            <w:pPr>
              <w:pStyle w:val="TAL"/>
              <w:keepNext w:val="0"/>
              <w:rPr>
                <w:sz w:val="16"/>
                <w:szCs w:val="16"/>
              </w:rPr>
            </w:pPr>
            <w:r w:rsidRPr="001B1679">
              <w:rPr>
                <w:sz w:val="16"/>
                <w:szCs w:val="16"/>
              </w:rPr>
              <w:t>SP-250817</w:t>
            </w:r>
          </w:p>
        </w:tc>
      </w:tr>
      <w:tr w:rsidR="00B813A6" w14:paraId="0E0488D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97BFA"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61757" w14:textId="77777777" w:rsidR="00B813A6" w:rsidRPr="001B1679" w:rsidRDefault="00B813A6" w:rsidP="004E05E7">
            <w:pPr>
              <w:pStyle w:val="TAL"/>
              <w:keepNext w:val="0"/>
              <w:rPr>
                <w:sz w:val="16"/>
                <w:szCs w:val="16"/>
              </w:rPr>
            </w:pPr>
            <w:r w:rsidRPr="001B1679">
              <w:rPr>
                <w:sz w:val="16"/>
                <w:szCs w:val="16"/>
              </w:rPr>
              <w:t>SP-250447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FA1F3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BC304" w14:textId="77777777" w:rsidR="00B813A6" w:rsidRPr="001B1679" w:rsidRDefault="00B813A6" w:rsidP="004E05E7">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541FB"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0DF4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256E6" w14:textId="77777777" w:rsidR="00B813A6" w:rsidRPr="001B1679" w:rsidRDefault="00B813A6" w:rsidP="004E05E7">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C80B5"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280B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0A19B" w14:textId="77777777" w:rsidR="00B813A6" w:rsidRPr="001B1679" w:rsidRDefault="00B813A6" w:rsidP="004E05E7">
            <w:pPr>
              <w:pStyle w:val="TAL"/>
              <w:keepNext w:val="0"/>
              <w:rPr>
                <w:sz w:val="16"/>
                <w:szCs w:val="16"/>
              </w:rPr>
            </w:pPr>
          </w:p>
        </w:tc>
      </w:tr>
      <w:tr w:rsidR="00B813A6" w14:paraId="4A7968C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21ED5" w14:textId="77777777" w:rsidR="00B813A6" w:rsidRPr="001B1679" w:rsidRDefault="00B813A6" w:rsidP="004E05E7">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5A7D8" w14:textId="77777777" w:rsidR="00B813A6" w:rsidRPr="001B1679" w:rsidRDefault="00B813A6" w:rsidP="004E05E7">
            <w:pPr>
              <w:pStyle w:val="TAL"/>
              <w:keepNext w:val="0"/>
              <w:rPr>
                <w:sz w:val="16"/>
                <w:szCs w:val="16"/>
              </w:rPr>
            </w:pPr>
            <w:r w:rsidRPr="001B1679">
              <w:rPr>
                <w:sz w:val="16"/>
                <w:szCs w:val="16"/>
              </w:rPr>
              <w:t>SP-250449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4FAD6"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7B6D6" w14:textId="77777777" w:rsidR="00B813A6" w:rsidRPr="001B1679" w:rsidRDefault="00B813A6" w:rsidP="004E05E7">
            <w:pPr>
              <w:pStyle w:val="TAL"/>
              <w:keepNext w:val="0"/>
              <w:rPr>
                <w:sz w:val="16"/>
                <w:szCs w:val="16"/>
              </w:rPr>
            </w:pPr>
            <w:r w:rsidRPr="001B1679">
              <w:rPr>
                <w:sz w:val="16"/>
                <w:szCs w:val="16"/>
              </w:rPr>
              <w:t>SA WG2 Chair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AE1A71"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92DB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B254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1512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269D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44A0B" w14:textId="77777777" w:rsidR="00B813A6" w:rsidRPr="001B1679" w:rsidRDefault="00B813A6" w:rsidP="004E05E7">
            <w:pPr>
              <w:pStyle w:val="TAL"/>
              <w:keepNext w:val="0"/>
              <w:rPr>
                <w:sz w:val="16"/>
                <w:szCs w:val="16"/>
              </w:rPr>
            </w:pPr>
          </w:p>
        </w:tc>
      </w:tr>
      <w:tr w:rsidR="00B813A6" w14:paraId="512CFFF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5046A"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72ED8" w14:textId="77777777" w:rsidR="00B813A6" w:rsidRPr="001B1679" w:rsidRDefault="00B813A6" w:rsidP="004E05E7">
            <w:pPr>
              <w:pStyle w:val="TAL"/>
              <w:keepNext w:val="0"/>
              <w:rPr>
                <w:sz w:val="16"/>
                <w:szCs w:val="16"/>
              </w:rPr>
            </w:pPr>
            <w:r w:rsidRPr="001B1679">
              <w:rPr>
                <w:sz w:val="16"/>
                <w:szCs w:val="16"/>
              </w:rPr>
              <w:t>SP-250450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D1A9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1F217" w14:textId="77777777" w:rsidR="00B813A6" w:rsidRPr="001B1679" w:rsidRDefault="00B813A6" w:rsidP="004E05E7">
            <w:pPr>
              <w:pStyle w:val="TAL"/>
              <w:keepNext w:val="0"/>
              <w:rPr>
                <w:sz w:val="16"/>
                <w:szCs w:val="16"/>
              </w:rPr>
            </w:pPr>
            <w:r w:rsidRPr="001B1679">
              <w:rPr>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B1310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296C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E79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19C7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C08F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020F5" w14:textId="77777777" w:rsidR="00B813A6" w:rsidRPr="001B1679" w:rsidRDefault="00B813A6" w:rsidP="004E05E7">
            <w:pPr>
              <w:pStyle w:val="TAL"/>
              <w:keepNext w:val="0"/>
              <w:rPr>
                <w:sz w:val="16"/>
                <w:szCs w:val="16"/>
              </w:rPr>
            </w:pPr>
          </w:p>
        </w:tc>
      </w:tr>
      <w:tr w:rsidR="00B813A6" w14:paraId="450D85A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5747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1C4C2" w14:textId="77777777" w:rsidR="00B813A6" w:rsidRPr="001B1679" w:rsidRDefault="00B813A6" w:rsidP="004E05E7">
            <w:pPr>
              <w:pStyle w:val="TAL"/>
              <w:keepNext w:val="0"/>
              <w:rPr>
                <w:sz w:val="16"/>
                <w:szCs w:val="16"/>
              </w:rPr>
            </w:pPr>
            <w:r w:rsidRPr="001B1679">
              <w:rPr>
                <w:sz w:val="16"/>
                <w:szCs w:val="16"/>
              </w:rPr>
              <w:t>SP-250451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623E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C8EE4" w14:textId="77777777" w:rsidR="00B813A6" w:rsidRPr="001B1679" w:rsidRDefault="00B813A6" w:rsidP="004E05E7">
            <w:pPr>
              <w:pStyle w:val="TAL"/>
              <w:keepNext w:val="0"/>
              <w:rPr>
                <w:sz w:val="16"/>
                <w:szCs w:val="16"/>
              </w:rPr>
            </w:pPr>
            <w:r w:rsidRPr="001B1679">
              <w:rPr>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2943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D2EE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DA98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E78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7079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A3F5C" w14:textId="77777777" w:rsidR="00B813A6" w:rsidRPr="001B1679" w:rsidRDefault="00B813A6" w:rsidP="004E05E7">
            <w:pPr>
              <w:pStyle w:val="TAL"/>
              <w:keepNext w:val="0"/>
              <w:rPr>
                <w:sz w:val="16"/>
                <w:szCs w:val="16"/>
              </w:rPr>
            </w:pPr>
          </w:p>
        </w:tc>
      </w:tr>
      <w:tr w:rsidR="00B813A6" w14:paraId="0C267C8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D8B0C"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C1F5B" w14:textId="77777777" w:rsidR="00B813A6" w:rsidRPr="001B1679" w:rsidRDefault="00B813A6" w:rsidP="004E05E7">
            <w:pPr>
              <w:pStyle w:val="TAL"/>
              <w:keepNext w:val="0"/>
              <w:rPr>
                <w:sz w:val="16"/>
                <w:szCs w:val="16"/>
              </w:rPr>
            </w:pPr>
            <w:r w:rsidRPr="001B1679">
              <w:rPr>
                <w:sz w:val="16"/>
                <w:szCs w:val="16"/>
              </w:rPr>
              <w:t>SP-250452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BB14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D2571" w14:textId="77777777" w:rsidR="00B813A6" w:rsidRPr="001B1679" w:rsidRDefault="00B813A6" w:rsidP="004E05E7">
            <w:pPr>
              <w:pStyle w:val="TAL"/>
              <w:keepNext w:val="0"/>
              <w:rPr>
                <w:sz w:val="16"/>
                <w:szCs w:val="16"/>
              </w:rPr>
            </w:pPr>
            <w:r w:rsidRPr="001B1679">
              <w:rPr>
                <w:sz w:val="16"/>
                <w:szCs w:val="16"/>
              </w:rPr>
              <w:t>CRs on ATSSS_Ph3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25DD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7738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C6C04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B484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06F2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5478B" w14:textId="77777777" w:rsidR="00B813A6" w:rsidRPr="001B1679" w:rsidRDefault="00B813A6" w:rsidP="004E05E7">
            <w:pPr>
              <w:pStyle w:val="TAL"/>
              <w:keepNext w:val="0"/>
              <w:rPr>
                <w:sz w:val="16"/>
                <w:szCs w:val="16"/>
              </w:rPr>
            </w:pPr>
          </w:p>
        </w:tc>
      </w:tr>
      <w:tr w:rsidR="00B813A6" w14:paraId="095C36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5445B"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C18B3" w14:textId="77777777" w:rsidR="00B813A6" w:rsidRPr="001B1679" w:rsidRDefault="00B813A6" w:rsidP="004E05E7">
            <w:pPr>
              <w:pStyle w:val="TAL"/>
              <w:keepNext w:val="0"/>
              <w:rPr>
                <w:sz w:val="16"/>
                <w:szCs w:val="16"/>
              </w:rPr>
            </w:pPr>
            <w:r w:rsidRPr="001B1679">
              <w:rPr>
                <w:sz w:val="16"/>
                <w:szCs w:val="16"/>
              </w:rPr>
              <w:t>SP-250453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C430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324C8" w14:textId="77777777" w:rsidR="00B813A6" w:rsidRPr="001B1679" w:rsidRDefault="00B813A6" w:rsidP="004E05E7">
            <w:pPr>
              <w:pStyle w:val="TAL"/>
              <w:keepNext w:val="0"/>
              <w:rPr>
                <w:sz w:val="16"/>
                <w:szCs w:val="16"/>
              </w:rPr>
            </w:pPr>
            <w:r w:rsidRPr="001B1679">
              <w:rPr>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6C59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7809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CB39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26B1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242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9E0A7" w14:textId="77777777" w:rsidR="00B813A6" w:rsidRPr="001B1679" w:rsidRDefault="00B813A6" w:rsidP="004E05E7">
            <w:pPr>
              <w:pStyle w:val="TAL"/>
              <w:keepNext w:val="0"/>
              <w:rPr>
                <w:sz w:val="16"/>
                <w:szCs w:val="16"/>
              </w:rPr>
            </w:pPr>
          </w:p>
        </w:tc>
      </w:tr>
      <w:tr w:rsidR="00B813A6" w14:paraId="494F723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0BD95"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5D10C" w14:textId="77777777" w:rsidR="00B813A6" w:rsidRPr="001B1679" w:rsidRDefault="00B813A6" w:rsidP="004E05E7">
            <w:pPr>
              <w:pStyle w:val="TAL"/>
              <w:keepNext w:val="0"/>
              <w:rPr>
                <w:sz w:val="16"/>
                <w:szCs w:val="16"/>
              </w:rPr>
            </w:pPr>
            <w:r w:rsidRPr="001B1679">
              <w:rPr>
                <w:sz w:val="16"/>
                <w:szCs w:val="16"/>
              </w:rPr>
              <w:t>SP-250454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11A3F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CC03C" w14:textId="77777777" w:rsidR="00B813A6" w:rsidRPr="001B1679" w:rsidRDefault="00B813A6" w:rsidP="004E05E7">
            <w:pPr>
              <w:pStyle w:val="TAL"/>
              <w:keepNext w:val="0"/>
              <w:rPr>
                <w:sz w:val="16"/>
                <w:szCs w:val="16"/>
              </w:rPr>
            </w:pPr>
            <w:r w:rsidRPr="001B1679">
              <w:rPr>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F76E6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4210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372F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F3A4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AFAD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54C5D" w14:textId="77777777" w:rsidR="00B813A6" w:rsidRPr="001B1679" w:rsidRDefault="00B813A6" w:rsidP="004E05E7">
            <w:pPr>
              <w:pStyle w:val="TAL"/>
              <w:keepNext w:val="0"/>
              <w:rPr>
                <w:sz w:val="16"/>
                <w:szCs w:val="16"/>
              </w:rPr>
            </w:pPr>
          </w:p>
        </w:tc>
      </w:tr>
      <w:tr w:rsidR="00B813A6" w14:paraId="60CCC0C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D6713"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7F521" w14:textId="77777777" w:rsidR="00B813A6" w:rsidRPr="001B1679" w:rsidRDefault="00B813A6" w:rsidP="004E05E7">
            <w:pPr>
              <w:pStyle w:val="TAL"/>
              <w:keepNext w:val="0"/>
              <w:rPr>
                <w:sz w:val="16"/>
                <w:szCs w:val="16"/>
              </w:rPr>
            </w:pPr>
            <w:r w:rsidRPr="001B1679">
              <w:rPr>
                <w:sz w:val="16"/>
                <w:szCs w:val="16"/>
              </w:rPr>
              <w:t>SP-250455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3D9C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6FC50" w14:textId="77777777" w:rsidR="00B813A6" w:rsidRPr="001B1679" w:rsidRDefault="00B813A6" w:rsidP="004E05E7">
            <w:pPr>
              <w:pStyle w:val="TAL"/>
              <w:keepNext w:val="0"/>
              <w:rPr>
                <w:sz w:val="16"/>
                <w:szCs w:val="16"/>
              </w:rPr>
            </w:pPr>
            <w:r w:rsidRPr="001B1679">
              <w:rPr>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5A726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40E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195E9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F7C1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823A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D427E" w14:textId="77777777" w:rsidR="00B813A6" w:rsidRPr="001B1679" w:rsidRDefault="00B813A6" w:rsidP="004E05E7">
            <w:pPr>
              <w:pStyle w:val="TAL"/>
              <w:keepNext w:val="0"/>
              <w:rPr>
                <w:sz w:val="16"/>
                <w:szCs w:val="16"/>
              </w:rPr>
            </w:pPr>
          </w:p>
        </w:tc>
      </w:tr>
      <w:tr w:rsidR="00B813A6" w14:paraId="45517E5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C6670"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2AFDA" w14:textId="77777777" w:rsidR="00B813A6" w:rsidRPr="001B1679" w:rsidRDefault="00B813A6" w:rsidP="004E05E7">
            <w:pPr>
              <w:pStyle w:val="TAL"/>
              <w:keepNext w:val="0"/>
              <w:rPr>
                <w:sz w:val="16"/>
                <w:szCs w:val="16"/>
              </w:rPr>
            </w:pPr>
            <w:r w:rsidRPr="001B1679">
              <w:rPr>
                <w:sz w:val="16"/>
                <w:szCs w:val="16"/>
              </w:rPr>
              <w:t>SP-250456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11DE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418DB" w14:textId="77777777" w:rsidR="00B813A6" w:rsidRPr="001B1679" w:rsidRDefault="00B813A6" w:rsidP="004E05E7">
            <w:pPr>
              <w:pStyle w:val="TAL"/>
              <w:keepNext w:val="0"/>
              <w:rPr>
                <w:sz w:val="16"/>
                <w:szCs w:val="16"/>
              </w:rPr>
            </w:pPr>
            <w:r w:rsidRPr="001B1679">
              <w:rPr>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7A546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52B9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62BD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C340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553D2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89D25" w14:textId="77777777" w:rsidR="00B813A6" w:rsidRPr="001B1679" w:rsidRDefault="00B813A6" w:rsidP="004E05E7">
            <w:pPr>
              <w:pStyle w:val="TAL"/>
              <w:keepNext w:val="0"/>
              <w:rPr>
                <w:sz w:val="16"/>
                <w:szCs w:val="16"/>
              </w:rPr>
            </w:pPr>
          </w:p>
        </w:tc>
      </w:tr>
      <w:tr w:rsidR="00B813A6" w14:paraId="77D215A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7B62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3D002" w14:textId="77777777" w:rsidR="00B813A6" w:rsidRPr="001B1679" w:rsidRDefault="00B813A6" w:rsidP="004E05E7">
            <w:pPr>
              <w:pStyle w:val="TAL"/>
              <w:keepNext w:val="0"/>
              <w:rPr>
                <w:sz w:val="16"/>
                <w:szCs w:val="16"/>
              </w:rPr>
            </w:pPr>
            <w:r w:rsidRPr="001B1679">
              <w:rPr>
                <w:sz w:val="16"/>
                <w:szCs w:val="16"/>
              </w:rPr>
              <w:t>SP-250457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FAE6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25872" w14:textId="77777777" w:rsidR="00B813A6" w:rsidRPr="001B1679" w:rsidRDefault="00B813A6" w:rsidP="004E05E7">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7DBA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1EE5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0FED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DF87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0DB9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445AE" w14:textId="77777777" w:rsidR="00B813A6" w:rsidRPr="001B1679" w:rsidRDefault="00B813A6" w:rsidP="004E05E7">
            <w:pPr>
              <w:pStyle w:val="TAL"/>
              <w:keepNext w:val="0"/>
              <w:rPr>
                <w:sz w:val="16"/>
                <w:szCs w:val="16"/>
              </w:rPr>
            </w:pPr>
          </w:p>
        </w:tc>
      </w:tr>
      <w:tr w:rsidR="00B813A6" w14:paraId="02564DA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581A8" w14:textId="77777777" w:rsidR="00B813A6" w:rsidRPr="001B1679" w:rsidRDefault="00B813A6" w:rsidP="004E05E7">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BE9B6" w14:textId="77777777" w:rsidR="00B813A6" w:rsidRPr="001B1679" w:rsidRDefault="00B813A6" w:rsidP="004E05E7">
            <w:pPr>
              <w:pStyle w:val="TAL"/>
              <w:keepNext w:val="0"/>
              <w:rPr>
                <w:sz w:val="16"/>
                <w:szCs w:val="16"/>
              </w:rPr>
            </w:pPr>
            <w:r w:rsidRPr="001B1679">
              <w:rPr>
                <w:sz w:val="16"/>
                <w:szCs w:val="16"/>
              </w:rPr>
              <w:t>SP-250458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61E99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B5D70" w14:textId="77777777" w:rsidR="00B813A6" w:rsidRPr="001B1679" w:rsidRDefault="00B813A6" w:rsidP="004E05E7">
            <w:pPr>
              <w:pStyle w:val="TAL"/>
              <w:keepNext w:val="0"/>
              <w:rPr>
                <w:sz w:val="16"/>
                <w:szCs w:val="16"/>
              </w:rPr>
            </w:pPr>
            <w:r w:rsidRPr="001B1679">
              <w:rPr>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C56C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9AF8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C0112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F051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525FB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E3FE7" w14:textId="77777777" w:rsidR="00B813A6" w:rsidRPr="001B1679" w:rsidRDefault="00B813A6" w:rsidP="004E05E7">
            <w:pPr>
              <w:pStyle w:val="TAL"/>
              <w:keepNext w:val="0"/>
              <w:rPr>
                <w:sz w:val="16"/>
                <w:szCs w:val="16"/>
              </w:rPr>
            </w:pPr>
          </w:p>
        </w:tc>
      </w:tr>
      <w:tr w:rsidR="00B813A6" w14:paraId="76F314D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D8CC8"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EA655" w14:textId="77777777" w:rsidR="00B813A6" w:rsidRPr="001B1679" w:rsidRDefault="00B813A6" w:rsidP="004E05E7">
            <w:pPr>
              <w:pStyle w:val="TAL"/>
              <w:keepNext w:val="0"/>
              <w:rPr>
                <w:sz w:val="16"/>
                <w:szCs w:val="16"/>
              </w:rPr>
            </w:pPr>
            <w:r w:rsidRPr="001B1679">
              <w:rPr>
                <w:sz w:val="16"/>
                <w:szCs w:val="16"/>
              </w:rPr>
              <w:t>SP-250459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FD4E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7B3CE" w14:textId="77777777" w:rsidR="00B813A6" w:rsidRPr="001B1679" w:rsidRDefault="00B813A6" w:rsidP="004E05E7">
            <w:pPr>
              <w:pStyle w:val="TAL"/>
              <w:keepNext w:val="0"/>
              <w:rPr>
                <w:sz w:val="16"/>
                <w:szCs w:val="16"/>
              </w:rPr>
            </w:pPr>
            <w:r w:rsidRPr="001B1679">
              <w:rPr>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9B27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1384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8F7F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CFE4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454F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D74B4" w14:textId="77777777" w:rsidR="00B813A6" w:rsidRPr="001B1679" w:rsidRDefault="00B813A6" w:rsidP="004E05E7">
            <w:pPr>
              <w:pStyle w:val="TAL"/>
              <w:keepNext w:val="0"/>
              <w:rPr>
                <w:sz w:val="16"/>
                <w:szCs w:val="16"/>
              </w:rPr>
            </w:pPr>
          </w:p>
        </w:tc>
      </w:tr>
      <w:tr w:rsidR="00B813A6" w14:paraId="603F44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2D105"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99C15" w14:textId="77777777" w:rsidR="00B813A6" w:rsidRPr="001B1679" w:rsidRDefault="00B813A6" w:rsidP="004E05E7">
            <w:pPr>
              <w:pStyle w:val="TAL"/>
              <w:keepNext w:val="0"/>
              <w:rPr>
                <w:sz w:val="16"/>
                <w:szCs w:val="16"/>
              </w:rPr>
            </w:pPr>
            <w:r w:rsidRPr="001B1679">
              <w:rPr>
                <w:sz w:val="16"/>
                <w:szCs w:val="16"/>
              </w:rPr>
              <w:t>SP-250460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5C7B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B9B83" w14:textId="77777777" w:rsidR="00B813A6" w:rsidRPr="001B1679" w:rsidRDefault="00B813A6" w:rsidP="004E05E7">
            <w:pPr>
              <w:pStyle w:val="TAL"/>
              <w:keepNext w:val="0"/>
              <w:rPr>
                <w:sz w:val="16"/>
                <w:szCs w:val="16"/>
              </w:rPr>
            </w:pPr>
            <w:r w:rsidRPr="001B1679">
              <w:rPr>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9B6E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9716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FBDC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05AD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9413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6EE42" w14:textId="77777777" w:rsidR="00B813A6" w:rsidRPr="001B1679" w:rsidRDefault="00B813A6" w:rsidP="004E05E7">
            <w:pPr>
              <w:pStyle w:val="TAL"/>
              <w:keepNext w:val="0"/>
              <w:rPr>
                <w:sz w:val="16"/>
                <w:szCs w:val="16"/>
              </w:rPr>
            </w:pPr>
          </w:p>
        </w:tc>
      </w:tr>
      <w:tr w:rsidR="00B813A6" w14:paraId="01910AC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A6D7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79A5F" w14:textId="77777777" w:rsidR="00B813A6" w:rsidRPr="001B1679" w:rsidRDefault="00B813A6" w:rsidP="004E05E7">
            <w:pPr>
              <w:pStyle w:val="TAL"/>
              <w:keepNext w:val="0"/>
              <w:rPr>
                <w:sz w:val="16"/>
                <w:szCs w:val="16"/>
              </w:rPr>
            </w:pPr>
            <w:r w:rsidRPr="001B1679">
              <w:rPr>
                <w:sz w:val="16"/>
                <w:szCs w:val="16"/>
              </w:rPr>
              <w:t>SP-250461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A047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9BD17" w14:textId="77777777" w:rsidR="00B813A6" w:rsidRPr="001B1679" w:rsidRDefault="00B813A6" w:rsidP="004E05E7">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680B6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92AA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354AA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D3B7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5FEFF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4DFF9" w14:textId="77777777" w:rsidR="00B813A6" w:rsidRPr="001B1679" w:rsidRDefault="00B813A6" w:rsidP="004E05E7">
            <w:pPr>
              <w:pStyle w:val="TAL"/>
              <w:keepNext w:val="0"/>
              <w:rPr>
                <w:sz w:val="16"/>
                <w:szCs w:val="16"/>
              </w:rPr>
            </w:pPr>
          </w:p>
        </w:tc>
      </w:tr>
      <w:tr w:rsidR="00B813A6" w14:paraId="4528A12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669E7"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989F3" w14:textId="77777777" w:rsidR="00B813A6" w:rsidRPr="001B1679" w:rsidRDefault="00B813A6" w:rsidP="004E05E7">
            <w:pPr>
              <w:pStyle w:val="TAL"/>
              <w:keepNext w:val="0"/>
              <w:rPr>
                <w:sz w:val="16"/>
                <w:szCs w:val="16"/>
              </w:rPr>
            </w:pPr>
            <w:r w:rsidRPr="001B1679">
              <w:rPr>
                <w:sz w:val="16"/>
                <w:szCs w:val="16"/>
              </w:rPr>
              <w:t>SP-250462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E1C1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944E6" w14:textId="77777777" w:rsidR="00B813A6" w:rsidRPr="001B1679" w:rsidRDefault="00B813A6" w:rsidP="004E05E7">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5068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7E36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C8E8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4F19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E5F7B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C0B41" w14:textId="77777777" w:rsidR="00B813A6" w:rsidRPr="001B1679" w:rsidRDefault="00B813A6" w:rsidP="004E05E7">
            <w:pPr>
              <w:pStyle w:val="TAL"/>
              <w:keepNext w:val="0"/>
              <w:rPr>
                <w:sz w:val="16"/>
                <w:szCs w:val="16"/>
              </w:rPr>
            </w:pPr>
          </w:p>
        </w:tc>
      </w:tr>
      <w:tr w:rsidR="00B813A6" w14:paraId="7AEECC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BBF78"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D380F" w14:textId="77777777" w:rsidR="00B813A6" w:rsidRPr="001B1679" w:rsidRDefault="00B813A6" w:rsidP="004E05E7">
            <w:pPr>
              <w:pStyle w:val="TAL"/>
              <w:keepNext w:val="0"/>
              <w:rPr>
                <w:sz w:val="16"/>
                <w:szCs w:val="16"/>
              </w:rPr>
            </w:pPr>
            <w:r w:rsidRPr="001B1679">
              <w:rPr>
                <w:sz w:val="16"/>
                <w:szCs w:val="16"/>
              </w:rPr>
              <w:t>SP-250463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C6CA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0BD94" w14:textId="77777777" w:rsidR="00B813A6" w:rsidRPr="001B1679" w:rsidRDefault="00B813A6" w:rsidP="004E05E7">
            <w:pPr>
              <w:pStyle w:val="TAL"/>
              <w:keepNext w:val="0"/>
              <w:rPr>
                <w:sz w:val="16"/>
                <w:szCs w:val="16"/>
              </w:rPr>
            </w:pPr>
            <w:r w:rsidRPr="001B1679">
              <w:rPr>
                <w:sz w:val="16"/>
                <w:szCs w:val="16"/>
              </w:rPr>
              <w:t>CRs on 5GSAT_Ph3-ARC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A57CC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FD57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D693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AFA5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C1AEE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F6D3F" w14:textId="77777777" w:rsidR="00B813A6" w:rsidRPr="001B1679" w:rsidRDefault="00B813A6" w:rsidP="004E05E7">
            <w:pPr>
              <w:pStyle w:val="TAL"/>
              <w:keepNext w:val="0"/>
              <w:rPr>
                <w:sz w:val="16"/>
                <w:szCs w:val="16"/>
              </w:rPr>
            </w:pPr>
          </w:p>
        </w:tc>
      </w:tr>
      <w:tr w:rsidR="00B813A6" w14:paraId="1656AA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81056"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771CF" w14:textId="77777777" w:rsidR="00B813A6" w:rsidRPr="001B1679" w:rsidRDefault="00B813A6" w:rsidP="004E05E7">
            <w:pPr>
              <w:pStyle w:val="TAL"/>
              <w:keepNext w:val="0"/>
              <w:rPr>
                <w:sz w:val="16"/>
                <w:szCs w:val="16"/>
              </w:rPr>
            </w:pPr>
            <w:r w:rsidRPr="001B1679">
              <w:rPr>
                <w:sz w:val="16"/>
                <w:szCs w:val="16"/>
              </w:rPr>
              <w:t>SP-250464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5DF6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74329" w14:textId="77777777" w:rsidR="00B813A6" w:rsidRPr="001B1679" w:rsidRDefault="00B813A6" w:rsidP="004E05E7">
            <w:pPr>
              <w:pStyle w:val="TAL"/>
              <w:keepNext w:val="0"/>
              <w:rPr>
                <w:sz w:val="16"/>
                <w:szCs w:val="16"/>
              </w:rPr>
            </w:pPr>
            <w:r w:rsidRPr="001B1679">
              <w:rPr>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85B3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FB58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3DB9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B86F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4C50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6C880" w14:textId="77777777" w:rsidR="00B813A6" w:rsidRPr="001B1679" w:rsidRDefault="00B813A6" w:rsidP="004E05E7">
            <w:pPr>
              <w:pStyle w:val="TAL"/>
              <w:keepNext w:val="0"/>
              <w:rPr>
                <w:sz w:val="16"/>
                <w:szCs w:val="16"/>
              </w:rPr>
            </w:pPr>
          </w:p>
        </w:tc>
      </w:tr>
      <w:tr w:rsidR="00B813A6" w14:paraId="31217A8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93604"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9E741" w14:textId="77777777" w:rsidR="00B813A6" w:rsidRPr="001B1679" w:rsidRDefault="00B813A6" w:rsidP="004E05E7">
            <w:pPr>
              <w:pStyle w:val="TAL"/>
              <w:keepNext w:val="0"/>
              <w:rPr>
                <w:sz w:val="16"/>
                <w:szCs w:val="16"/>
              </w:rPr>
            </w:pPr>
            <w:r w:rsidRPr="001B1679">
              <w:rPr>
                <w:sz w:val="16"/>
                <w:szCs w:val="16"/>
              </w:rPr>
              <w:t>SP-250465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9A47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77318" w14:textId="77777777" w:rsidR="00B813A6" w:rsidRPr="001B1679" w:rsidRDefault="00B813A6" w:rsidP="004E05E7">
            <w:pPr>
              <w:pStyle w:val="TAL"/>
              <w:keepNext w:val="0"/>
              <w:rPr>
                <w:sz w:val="16"/>
                <w:szCs w:val="16"/>
              </w:rPr>
            </w:pPr>
            <w:r w:rsidRPr="001B1679">
              <w:rPr>
                <w:sz w:val="16"/>
                <w:szCs w:val="16"/>
              </w:rPr>
              <w:t>CR on AmbientIoT-ARC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7685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9A3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E54C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FFBC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2C1BE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72F62" w14:textId="77777777" w:rsidR="00B813A6" w:rsidRPr="001B1679" w:rsidRDefault="00B813A6" w:rsidP="004E05E7">
            <w:pPr>
              <w:pStyle w:val="TAL"/>
              <w:keepNext w:val="0"/>
              <w:rPr>
                <w:sz w:val="16"/>
                <w:szCs w:val="16"/>
              </w:rPr>
            </w:pPr>
          </w:p>
        </w:tc>
      </w:tr>
      <w:tr w:rsidR="00B813A6" w14:paraId="7A16CD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5474E"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D6E21" w14:textId="77777777" w:rsidR="00B813A6" w:rsidRPr="001B1679" w:rsidRDefault="00B813A6" w:rsidP="004E05E7">
            <w:pPr>
              <w:pStyle w:val="TAL"/>
              <w:keepNext w:val="0"/>
              <w:rPr>
                <w:sz w:val="16"/>
                <w:szCs w:val="16"/>
              </w:rPr>
            </w:pPr>
            <w:r w:rsidRPr="001B1679">
              <w:rPr>
                <w:sz w:val="16"/>
                <w:szCs w:val="16"/>
              </w:rPr>
              <w:t>SP-250466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6A5F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963CB" w14:textId="77777777" w:rsidR="00B813A6" w:rsidRPr="001B1679" w:rsidRDefault="00B813A6" w:rsidP="004E05E7">
            <w:pPr>
              <w:pStyle w:val="TAL"/>
              <w:keepNext w:val="0"/>
              <w:rPr>
                <w:sz w:val="16"/>
                <w:szCs w:val="16"/>
              </w:rPr>
            </w:pPr>
            <w:r w:rsidRPr="001B1679">
              <w:rPr>
                <w:sz w:val="16"/>
                <w:szCs w:val="16"/>
              </w:rPr>
              <w:t>CRs on EDGEAPP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36612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9D90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8B77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23D3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37F0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C5E9F" w14:textId="77777777" w:rsidR="00B813A6" w:rsidRPr="001B1679" w:rsidRDefault="00B813A6" w:rsidP="004E05E7">
            <w:pPr>
              <w:pStyle w:val="TAL"/>
              <w:keepNext w:val="0"/>
              <w:rPr>
                <w:sz w:val="16"/>
                <w:szCs w:val="16"/>
              </w:rPr>
            </w:pPr>
          </w:p>
        </w:tc>
      </w:tr>
      <w:tr w:rsidR="00B813A6" w14:paraId="41E3DBA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397F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AFC90" w14:textId="77777777" w:rsidR="00B813A6" w:rsidRPr="001B1679" w:rsidRDefault="00B813A6" w:rsidP="004E05E7">
            <w:pPr>
              <w:pStyle w:val="TAL"/>
              <w:keepNext w:val="0"/>
              <w:rPr>
                <w:sz w:val="16"/>
                <w:szCs w:val="16"/>
              </w:rPr>
            </w:pPr>
            <w:r w:rsidRPr="001B1679">
              <w:rPr>
                <w:sz w:val="16"/>
                <w:szCs w:val="16"/>
              </w:rPr>
              <w:t>SP-250467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7DB8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CD0BC" w14:textId="77777777" w:rsidR="00B813A6" w:rsidRPr="001B1679" w:rsidRDefault="00B813A6" w:rsidP="004E05E7">
            <w:pPr>
              <w:pStyle w:val="TAL"/>
              <w:keepNext w:val="0"/>
              <w:rPr>
                <w:sz w:val="16"/>
                <w:szCs w:val="16"/>
              </w:rPr>
            </w:pPr>
            <w:r w:rsidRPr="001B1679">
              <w:rPr>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0933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C73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85239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44A6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626E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E760F" w14:textId="77777777" w:rsidR="00B813A6" w:rsidRPr="001B1679" w:rsidRDefault="00B813A6" w:rsidP="004E05E7">
            <w:pPr>
              <w:pStyle w:val="TAL"/>
              <w:keepNext w:val="0"/>
              <w:rPr>
                <w:sz w:val="16"/>
                <w:szCs w:val="16"/>
              </w:rPr>
            </w:pPr>
          </w:p>
        </w:tc>
      </w:tr>
      <w:tr w:rsidR="00B813A6" w14:paraId="4368F8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DF346"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AB652" w14:textId="77777777" w:rsidR="00B813A6" w:rsidRPr="001B1679" w:rsidRDefault="00B813A6" w:rsidP="004E05E7">
            <w:pPr>
              <w:pStyle w:val="TAL"/>
              <w:keepNext w:val="0"/>
              <w:rPr>
                <w:sz w:val="16"/>
                <w:szCs w:val="16"/>
              </w:rPr>
            </w:pPr>
            <w:r w:rsidRPr="001B1679">
              <w:rPr>
                <w:sz w:val="16"/>
                <w:szCs w:val="16"/>
              </w:rPr>
              <w:t>SP-250468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1453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988F5" w14:textId="77777777" w:rsidR="00B813A6" w:rsidRPr="001B1679" w:rsidRDefault="00B813A6" w:rsidP="004E05E7">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E7CC0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B557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B0BD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27E9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E48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BAAEB" w14:textId="77777777" w:rsidR="00B813A6" w:rsidRPr="001B1679" w:rsidRDefault="00B813A6" w:rsidP="004E05E7">
            <w:pPr>
              <w:pStyle w:val="TAL"/>
              <w:keepNext w:val="0"/>
              <w:rPr>
                <w:sz w:val="16"/>
                <w:szCs w:val="16"/>
              </w:rPr>
            </w:pPr>
          </w:p>
        </w:tc>
      </w:tr>
      <w:tr w:rsidR="00B813A6" w14:paraId="1B76AF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44F2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E9909" w14:textId="77777777" w:rsidR="00B813A6" w:rsidRPr="001B1679" w:rsidRDefault="00B813A6" w:rsidP="004E05E7">
            <w:pPr>
              <w:pStyle w:val="TAL"/>
              <w:keepNext w:val="0"/>
              <w:rPr>
                <w:sz w:val="16"/>
                <w:szCs w:val="16"/>
              </w:rPr>
            </w:pPr>
            <w:r w:rsidRPr="001B1679">
              <w:rPr>
                <w:sz w:val="16"/>
                <w:szCs w:val="16"/>
              </w:rPr>
              <w:t>SP-250469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1DBB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7C9F5" w14:textId="77777777" w:rsidR="00B813A6" w:rsidRPr="001B1679" w:rsidRDefault="00B813A6" w:rsidP="004E05E7">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BB63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A195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B3C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2DAA4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B4BA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20CEC" w14:textId="77777777" w:rsidR="00B813A6" w:rsidRPr="001B1679" w:rsidRDefault="00B813A6" w:rsidP="004E05E7">
            <w:pPr>
              <w:pStyle w:val="TAL"/>
              <w:keepNext w:val="0"/>
              <w:rPr>
                <w:sz w:val="16"/>
                <w:szCs w:val="16"/>
              </w:rPr>
            </w:pPr>
          </w:p>
        </w:tc>
      </w:tr>
      <w:tr w:rsidR="00B813A6" w14:paraId="7BC1640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9AF10"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DB6DB" w14:textId="77777777" w:rsidR="00B813A6" w:rsidRPr="001B1679" w:rsidRDefault="00B813A6" w:rsidP="004E05E7">
            <w:pPr>
              <w:pStyle w:val="TAL"/>
              <w:keepNext w:val="0"/>
              <w:rPr>
                <w:sz w:val="16"/>
                <w:szCs w:val="16"/>
              </w:rPr>
            </w:pPr>
            <w:r w:rsidRPr="001B1679">
              <w:rPr>
                <w:sz w:val="16"/>
                <w:szCs w:val="16"/>
              </w:rPr>
              <w:t>SP-250470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CB251"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1C790" w14:textId="77777777" w:rsidR="00B813A6" w:rsidRPr="001B1679" w:rsidRDefault="00B813A6" w:rsidP="004E05E7">
            <w:pPr>
              <w:pStyle w:val="TAL"/>
              <w:keepNext w:val="0"/>
              <w:rPr>
                <w:sz w:val="16"/>
                <w:szCs w:val="16"/>
              </w:rPr>
            </w:pPr>
            <w:r w:rsidRPr="001B1679">
              <w:rPr>
                <w:sz w:val="16"/>
                <w:szCs w:val="16"/>
              </w:rPr>
              <w:t>CR on IoT_NTN_Ph3-Core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195C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C1BE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67B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D71A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E125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3A657" w14:textId="77777777" w:rsidR="00B813A6" w:rsidRPr="001B1679" w:rsidRDefault="00B813A6" w:rsidP="004E05E7">
            <w:pPr>
              <w:pStyle w:val="TAL"/>
              <w:keepNext w:val="0"/>
              <w:rPr>
                <w:sz w:val="16"/>
                <w:szCs w:val="16"/>
              </w:rPr>
            </w:pPr>
          </w:p>
        </w:tc>
      </w:tr>
      <w:tr w:rsidR="00B813A6" w14:paraId="41B7F68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6FCF1"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27D66" w14:textId="77777777" w:rsidR="00B813A6" w:rsidRPr="001B1679" w:rsidRDefault="00B813A6" w:rsidP="004E05E7">
            <w:pPr>
              <w:pStyle w:val="TAL"/>
              <w:keepNext w:val="0"/>
              <w:rPr>
                <w:sz w:val="16"/>
                <w:szCs w:val="16"/>
              </w:rPr>
            </w:pPr>
            <w:r w:rsidRPr="001B1679">
              <w:rPr>
                <w:sz w:val="16"/>
                <w:szCs w:val="16"/>
              </w:rPr>
              <w:t>SP-250471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16F5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97322" w14:textId="77777777" w:rsidR="00B813A6" w:rsidRPr="001B1679" w:rsidRDefault="00B813A6" w:rsidP="004E05E7">
            <w:pPr>
              <w:pStyle w:val="TAL"/>
              <w:keepNext w:val="0"/>
              <w:rPr>
                <w:sz w:val="16"/>
                <w:szCs w:val="16"/>
              </w:rPr>
            </w:pPr>
            <w:r w:rsidRPr="001B1679">
              <w:rPr>
                <w:sz w:val="16"/>
                <w:szCs w:val="16"/>
              </w:rPr>
              <w:t>CRs on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2DC5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B81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0201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B10A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AC6C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7F67E" w14:textId="77777777" w:rsidR="00B813A6" w:rsidRPr="001B1679" w:rsidRDefault="00B813A6" w:rsidP="004E05E7">
            <w:pPr>
              <w:pStyle w:val="TAL"/>
              <w:keepNext w:val="0"/>
              <w:rPr>
                <w:sz w:val="16"/>
                <w:szCs w:val="16"/>
              </w:rPr>
            </w:pPr>
          </w:p>
        </w:tc>
      </w:tr>
      <w:tr w:rsidR="00B813A6" w14:paraId="504C3B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A2A3B"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2FD4F" w14:textId="77777777" w:rsidR="00B813A6" w:rsidRPr="001B1679" w:rsidRDefault="00B813A6" w:rsidP="004E05E7">
            <w:pPr>
              <w:pStyle w:val="TAL"/>
              <w:keepNext w:val="0"/>
              <w:rPr>
                <w:sz w:val="16"/>
                <w:szCs w:val="16"/>
              </w:rPr>
            </w:pPr>
            <w:r w:rsidRPr="001B1679">
              <w:rPr>
                <w:sz w:val="16"/>
                <w:szCs w:val="16"/>
              </w:rPr>
              <w:t>SP-250472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ACC4C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5AA2E" w14:textId="77777777" w:rsidR="00B813A6" w:rsidRPr="001B1679" w:rsidRDefault="00B813A6" w:rsidP="004E05E7">
            <w:pPr>
              <w:pStyle w:val="TAL"/>
              <w:keepNext w:val="0"/>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EA72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ED07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F5A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D128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DE04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0CB18" w14:textId="77777777" w:rsidR="00B813A6" w:rsidRPr="001B1679" w:rsidRDefault="00B813A6" w:rsidP="004E05E7">
            <w:pPr>
              <w:pStyle w:val="TAL"/>
              <w:keepNext w:val="0"/>
              <w:rPr>
                <w:sz w:val="16"/>
                <w:szCs w:val="16"/>
              </w:rPr>
            </w:pPr>
          </w:p>
        </w:tc>
      </w:tr>
      <w:tr w:rsidR="00B813A6" w14:paraId="73E206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E9BA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738D4" w14:textId="77777777" w:rsidR="00B813A6" w:rsidRPr="001B1679" w:rsidRDefault="00B813A6" w:rsidP="004E05E7">
            <w:pPr>
              <w:pStyle w:val="TAL"/>
              <w:keepNext w:val="0"/>
              <w:rPr>
                <w:sz w:val="16"/>
                <w:szCs w:val="16"/>
              </w:rPr>
            </w:pPr>
            <w:r w:rsidRPr="001B1679">
              <w:rPr>
                <w:sz w:val="16"/>
                <w:szCs w:val="16"/>
              </w:rPr>
              <w:t>SP-250473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4BF5F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782C9" w14:textId="77777777" w:rsidR="00B813A6" w:rsidRPr="001B1679" w:rsidRDefault="00B813A6" w:rsidP="004E05E7">
            <w:pPr>
              <w:pStyle w:val="TAL"/>
              <w:keepNext w:val="0"/>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D1172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1637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0DC1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72EE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9E11C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CE74B" w14:textId="77777777" w:rsidR="00B813A6" w:rsidRPr="001B1679" w:rsidRDefault="00B813A6" w:rsidP="004E05E7">
            <w:pPr>
              <w:pStyle w:val="TAL"/>
              <w:keepNext w:val="0"/>
              <w:rPr>
                <w:sz w:val="16"/>
                <w:szCs w:val="16"/>
              </w:rPr>
            </w:pPr>
          </w:p>
        </w:tc>
      </w:tr>
      <w:tr w:rsidR="00B813A6" w14:paraId="0A65BCE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34FE8"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D3FBE" w14:textId="77777777" w:rsidR="00B813A6" w:rsidRPr="001B1679" w:rsidRDefault="00B813A6" w:rsidP="004E05E7">
            <w:pPr>
              <w:pStyle w:val="TAL"/>
              <w:keepNext w:val="0"/>
              <w:rPr>
                <w:sz w:val="16"/>
                <w:szCs w:val="16"/>
              </w:rPr>
            </w:pPr>
            <w:r w:rsidRPr="001B1679">
              <w:rPr>
                <w:sz w:val="16"/>
                <w:szCs w:val="16"/>
              </w:rPr>
              <w:t>SP-250474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301F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E2A94" w14:textId="77777777" w:rsidR="00B813A6" w:rsidRPr="001B1679" w:rsidRDefault="00B813A6" w:rsidP="004E05E7">
            <w:pPr>
              <w:pStyle w:val="TAL"/>
              <w:keepNext w:val="0"/>
              <w:rPr>
                <w:sz w:val="16"/>
                <w:szCs w:val="16"/>
              </w:rPr>
            </w:pPr>
            <w:r w:rsidRPr="001B1679">
              <w:rPr>
                <w:sz w:val="16"/>
                <w:szCs w:val="16"/>
              </w:rPr>
              <w:t>CRs on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4712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64CC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C0CB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0989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A464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6C379" w14:textId="77777777" w:rsidR="00B813A6" w:rsidRPr="001B1679" w:rsidRDefault="00B813A6" w:rsidP="004E05E7">
            <w:pPr>
              <w:pStyle w:val="TAL"/>
              <w:keepNext w:val="0"/>
              <w:rPr>
                <w:sz w:val="16"/>
                <w:szCs w:val="16"/>
              </w:rPr>
            </w:pPr>
          </w:p>
        </w:tc>
      </w:tr>
      <w:tr w:rsidR="00B813A6" w14:paraId="3725D3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D538B"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AE2F9" w14:textId="77777777" w:rsidR="00B813A6" w:rsidRPr="001B1679" w:rsidRDefault="00B813A6" w:rsidP="004E05E7">
            <w:pPr>
              <w:pStyle w:val="TAL"/>
              <w:keepNext w:val="0"/>
              <w:rPr>
                <w:sz w:val="16"/>
                <w:szCs w:val="16"/>
              </w:rPr>
            </w:pPr>
            <w:r w:rsidRPr="001B1679">
              <w:rPr>
                <w:sz w:val="16"/>
                <w:szCs w:val="16"/>
              </w:rPr>
              <w:t>SP-250475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23E7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2B35E" w14:textId="77777777" w:rsidR="00B813A6" w:rsidRPr="001B1679" w:rsidRDefault="00B813A6" w:rsidP="004E05E7">
            <w:pPr>
              <w:pStyle w:val="TAL"/>
              <w:keepNext w:val="0"/>
              <w:rPr>
                <w:sz w:val="16"/>
                <w:szCs w:val="16"/>
              </w:rPr>
            </w:pPr>
            <w:r w:rsidRPr="001B1679">
              <w:rPr>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8051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7814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705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C9CA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2E79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C8BA3" w14:textId="77777777" w:rsidR="00B813A6" w:rsidRPr="001B1679" w:rsidRDefault="00B813A6" w:rsidP="004E05E7">
            <w:pPr>
              <w:pStyle w:val="TAL"/>
              <w:keepNext w:val="0"/>
              <w:rPr>
                <w:sz w:val="16"/>
                <w:szCs w:val="16"/>
              </w:rPr>
            </w:pPr>
          </w:p>
        </w:tc>
      </w:tr>
      <w:tr w:rsidR="00B813A6" w14:paraId="329B09C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280B4"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05388" w14:textId="77777777" w:rsidR="00B813A6" w:rsidRPr="001B1679" w:rsidRDefault="00B813A6" w:rsidP="004E05E7">
            <w:pPr>
              <w:pStyle w:val="TAL"/>
              <w:keepNext w:val="0"/>
              <w:rPr>
                <w:sz w:val="16"/>
                <w:szCs w:val="16"/>
              </w:rPr>
            </w:pPr>
            <w:r w:rsidRPr="001B1679">
              <w:rPr>
                <w:sz w:val="16"/>
                <w:szCs w:val="16"/>
              </w:rPr>
              <w:t>SP-250476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14F9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71CC3" w14:textId="77777777" w:rsidR="00B813A6" w:rsidRPr="001B1679" w:rsidRDefault="00B813A6" w:rsidP="004E05E7">
            <w:pPr>
              <w:pStyle w:val="TAL"/>
              <w:keepNext w:val="0"/>
              <w:rPr>
                <w:sz w:val="16"/>
                <w:szCs w:val="16"/>
              </w:rPr>
            </w:pPr>
            <w:r w:rsidRPr="001B1679">
              <w:rPr>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97349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85C5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B625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7F97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B53D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BCBEC" w14:textId="77777777" w:rsidR="00B813A6" w:rsidRPr="001B1679" w:rsidRDefault="00B813A6" w:rsidP="004E05E7">
            <w:pPr>
              <w:pStyle w:val="TAL"/>
              <w:keepNext w:val="0"/>
              <w:rPr>
                <w:sz w:val="16"/>
                <w:szCs w:val="16"/>
              </w:rPr>
            </w:pPr>
          </w:p>
        </w:tc>
      </w:tr>
      <w:tr w:rsidR="00B813A6" w14:paraId="2E1AA97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2160C"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4712D" w14:textId="77777777" w:rsidR="00B813A6" w:rsidRPr="001B1679" w:rsidRDefault="00B813A6" w:rsidP="004E05E7">
            <w:pPr>
              <w:pStyle w:val="TAL"/>
              <w:keepNext w:val="0"/>
              <w:rPr>
                <w:sz w:val="16"/>
                <w:szCs w:val="16"/>
              </w:rPr>
            </w:pPr>
            <w:r w:rsidRPr="001B1679">
              <w:rPr>
                <w:sz w:val="16"/>
                <w:szCs w:val="16"/>
              </w:rPr>
              <w:t>SP-250477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96824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07BE0" w14:textId="77777777" w:rsidR="00B813A6" w:rsidRPr="001B1679" w:rsidRDefault="00B813A6" w:rsidP="004E05E7">
            <w:pPr>
              <w:pStyle w:val="TAL"/>
              <w:keepNext w:val="0"/>
              <w:rPr>
                <w:sz w:val="16"/>
                <w:szCs w:val="16"/>
              </w:rPr>
            </w:pPr>
            <w:r w:rsidRPr="001B1679">
              <w:rPr>
                <w:sz w:val="16"/>
                <w:szCs w:val="16"/>
              </w:rPr>
              <w:t>CRs on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6D2A9F"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9055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E531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7531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B146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ADA6F" w14:textId="77777777" w:rsidR="00B813A6" w:rsidRPr="001B1679" w:rsidRDefault="00B813A6" w:rsidP="004E05E7">
            <w:pPr>
              <w:pStyle w:val="TAL"/>
              <w:keepNext w:val="0"/>
              <w:rPr>
                <w:sz w:val="16"/>
                <w:szCs w:val="16"/>
              </w:rPr>
            </w:pPr>
          </w:p>
        </w:tc>
      </w:tr>
      <w:tr w:rsidR="00B813A6" w14:paraId="76A1775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35214"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0B709" w14:textId="77777777" w:rsidR="00B813A6" w:rsidRPr="001B1679" w:rsidRDefault="00B813A6" w:rsidP="004E05E7">
            <w:pPr>
              <w:pStyle w:val="TAL"/>
              <w:keepNext w:val="0"/>
              <w:rPr>
                <w:sz w:val="16"/>
                <w:szCs w:val="16"/>
              </w:rPr>
            </w:pPr>
            <w:r w:rsidRPr="001B1679">
              <w:rPr>
                <w:sz w:val="16"/>
                <w:szCs w:val="16"/>
              </w:rPr>
              <w:t>SP-250478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AB21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E92FE" w14:textId="77777777" w:rsidR="00B813A6" w:rsidRPr="001B1679" w:rsidRDefault="00B813A6" w:rsidP="004E05E7">
            <w:pPr>
              <w:pStyle w:val="TAL"/>
              <w:keepNext w:val="0"/>
              <w:rPr>
                <w:sz w:val="16"/>
                <w:szCs w:val="16"/>
              </w:rPr>
            </w:pPr>
            <w:r w:rsidRPr="001B1679">
              <w:rPr>
                <w:sz w:val="16"/>
                <w:szCs w:val="16"/>
              </w:rPr>
              <w:t>CRs on TEI19_xxx &lt;</w:t>
            </w:r>
            <w:proofErr w:type="spellStart"/>
            <w:r w:rsidRPr="001B1679">
              <w:rPr>
                <w:sz w:val="16"/>
                <w:szCs w:val="16"/>
              </w:rPr>
              <w:t>MiniWIDs</w:t>
            </w:r>
            <w:proofErr w:type="spellEnd"/>
            <w:r w:rsidRPr="001B1679">
              <w:rPr>
                <w:sz w:val="16"/>
                <w:szCs w:val="16"/>
              </w:rPr>
              <w:t>&gt;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9D91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91CE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E64E1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4F8EF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C912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9E6A0" w14:textId="77777777" w:rsidR="00B813A6" w:rsidRPr="001B1679" w:rsidRDefault="00B813A6" w:rsidP="004E05E7">
            <w:pPr>
              <w:pStyle w:val="TAL"/>
              <w:keepNext w:val="0"/>
              <w:rPr>
                <w:sz w:val="16"/>
                <w:szCs w:val="16"/>
              </w:rPr>
            </w:pPr>
          </w:p>
        </w:tc>
      </w:tr>
      <w:tr w:rsidR="00B813A6" w14:paraId="173874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B4D8C"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AB5B9" w14:textId="77777777" w:rsidR="00B813A6" w:rsidRPr="001B1679" w:rsidRDefault="00B813A6" w:rsidP="004E05E7">
            <w:pPr>
              <w:pStyle w:val="TAL"/>
              <w:keepNext w:val="0"/>
              <w:rPr>
                <w:sz w:val="16"/>
                <w:szCs w:val="16"/>
              </w:rPr>
            </w:pPr>
            <w:r w:rsidRPr="001B1679">
              <w:rPr>
                <w:sz w:val="16"/>
                <w:szCs w:val="16"/>
              </w:rPr>
              <w:t>SP-250479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A471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5D868" w14:textId="77777777" w:rsidR="00B813A6" w:rsidRPr="001B1679" w:rsidRDefault="00B813A6" w:rsidP="004E05E7">
            <w:pPr>
              <w:pStyle w:val="TAL"/>
              <w:keepNext w:val="0"/>
              <w:rPr>
                <w:sz w:val="16"/>
                <w:szCs w:val="16"/>
              </w:rPr>
            </w:pPr>
            <w:r w:rsidRPr="001B1679">
              <w:rPr>
                <w:sz w:val="16"/>
                <w:szCs w:val="16"/>
              </w:rPr>
              <w:t>SA WG2 agreed CRs where company inputs are expected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BBD73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C0C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235A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15D4D" w14:textId="77777777" w:rsidR="00B813A6" w:rsidRPr="001B1679" w:rsidRDefault="00B813A6" w:rsidP="004E05E7">
            <w:pPr>
              <w:pStyle w:val="TAL"/>
              <w:keepNext w:val="0"/>
              <w:rPr>
                <w:sz w:val="16"/>
                <w:szCs w:val="16"/>
              </w:rPr>
            </w:pPr>
            <w:r w:rsidRPr="001B1679">
              <w:rPr>
                <w:sz w:val="16"/>
                <w:szCs w:val="16"/>
              </w:rPr>
              <w:t>Company proposed revision in SP-250572. 23.273 CR0703R2 was considered as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522B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0EAB2" w14:textId="77777777" w:rsidR="00B813A6" w:rsidRPr="001B1679" w:rsidRDefault="00B813A6" w:rsidP="004E05E7">
            <w:pPr>
              <w:pStyle w:val="TAL"/>
              <w:keepNext w:val="0"/>
              <w:rPr>
                <w:sz w:val="16"/>
                <w:szCs w:val="16"/>
              </w:rPr>
            </w:pPr>
          </w:p>
        </w:tc>
      </w:tr>
      <w:tr w:rsidR="00B813A6" w14:paraId="6E732C1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B5049"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401B2" w14:textId="77777777" w:rsidR="00B813A6" w:rsidRPr="001B1679" w:rsidRDefault="00B813A6" w:rsidP="004E05E7">
            <w:pPr>
              <w:pStyle w:val="TAL"/>
              <w:keepNext w:val="0"/>
              <w:rPr>
                <w:sz w:val="16"/>
                <w:szCs w:val="16"/>
              </w:rPr>
            </w:pPr>
            <w:r w:rsidRPr="001B1679">
              <w:rPr>
                <w:sz w:val="16"/>
                <w:szCs w:val="16"/>
              </w:rPr>
              <w:t>SP-250480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1E933"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C13B4" w14:textId="77777777" w:rsidR="00B813A6" w:rsidRPr="001B1679" w:rsidRDefault="00B813A6" w:rsidP="004E05E7">
            <w:pPr>
              <w:pStyle w:val="TAL"/>
              <w:keepNext w:val="0"/>
              <w:rPr>
                <w:sz w:val="16"/>
                <w:szCs w:val="16"/>
              </w:rPr>
            </w:pPr>
            <w:r w:rsidRPr="001B1679">
              <w:rPr>
                <w:sz w:val="16"/>
                <w:szCs w:val="16"/>
              </w:rPr>
              <w:t>Report for 3GPP - O-RAN Joint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CD9DA"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E449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AC1E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E963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56BC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4D383" w14:textId="77777777" w:rsidR="00B813A6" w:rsidRPr="001B1679" w:rsidRDefault="00B813A6" w:rsidP="004E05E7">
            <w:pPr>
              <w:pStyle w:val="TAL"/>
              <w:keepNext w:val="0"/>
              <w:rPr>
                <w:sz w:val="16"/>
                <w:szCs w:val="16"/>
              </w:rPr>
            </w:pPr>
          </w:p>
        </w:tc>
      </w:tr>
      <w:tr w:rsidR="00B813A6" w14:paraId="6A18B45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F826A"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AF359" w14:textId="77777777" w:rsidR="00B813A6" w:rsidRPr="001B1679" w:rsidRDefault="00B813A6" w:rsidP="004E05E7">
            <w:pPr>
              <w:pStyle w:val="TAL"/>
              <w:keepNext w:val="0"/>
              <w:rPr>
                <w:sz w:val="16"/>
                <w:szCs w:val="16"/>
              </w:rPr>
            </w:pPr>
            <w:r w:rsidRPr="001B1679">
              <w:rPr>
                <w:sz w:val="16"/>
                <w:szCs w:val="16"/>
              </w:rPr>
              <w:t>SP-250481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868B2E"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62247"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ADCAF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0696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78DA0"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0EF5F" w14:textId="77777777" w:rsidR="00B813A6" w:rsidRPr="001B1679" w:rsidRDefault="00B813A6" w:rsidP="004E05E7">
            <w:pPr>
              <w:pStyle w:val="TAL"/>
              <w:keepNext w:val="0"/>
              <w:rPr>
                <w:sz w:val="16"/>
                <w:szCs w:val="16"/>
              </w:rPr>
            </w:pPr>
            <w:r w:rsidRPr="001B1679">
              <w:rPr>
                <w:sz w:val="16"/>
                <w:szCs w:val="16"/>
              </w:rPr>
              <w:t>Revised to SP-250790.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BC47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DB2FF" w14:textId="77777777" w:rsidR="00B813A6" w:rsidRPr="001B1679" w:rsidRDefault="00B813A6" w:rsidP="004E05E7">
            <w:pPr>
              <w:pStyle w:val="TAL"/>
              <w:keepNext w:val="0"/>
              <w:rPr>
                <w:sz w:val="16"/>
                <w:szCs w:val="16"/>
              </w:rPr>
            </w:pPr>
            <w:r w:rsidRPr="001B1679">
              <w:rPr>
                <w:sz w:val="16"/>
                <w:szCs w:val="16"/>
              </w:rPr>
              <w:t>SP-250790</w:t>
            </w:r>
          </w:p>
        </w:tc>
      </w:tr>
      <w:tr w:rsidR="00B813A6" w14:paraId="135F12D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AF69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31DA2" w14:textId="77777777" w:rsidR="00B813A6" w:rsidRPr="001B1679" w:rsidRDefault="00B813A6" w:rsidP="004E05E7">
            <w:pPr>
              <w:pStyle w:val="TAL"/>
              <w:keepNext w:val="0"/>
              <w:rPr>
                <w:sz w:val="16"/>
                <w:szCs w:val="16"/>
              </w:rPr>
            </w:pPr>
            <w:r w:rsidRPr="001B1679">
              <w:rPr>
                <w:sz w:val="16"/>
                <w:szCs w:val="16"/>
              </w:rPr>
              <w:t>SP-250482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47F5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6A60C"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CC19F"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CD17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DBBB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75FBA" w14:textId="77777777" w:rsidR="00B813A6" w:rsidRPr="001B1679" w:rsidRDefault="00B813A6" w:rsidP="004E05E7">
            <w:pPr>
              <w:pStyle w:val="TAL"/>
              <w:keepNext w:val="0"/>
              <w:rPr>
                <w:sz w:val="16"/>
                <w:szCs w:val="16"/>
              </w:rPr>
            </w:pPr>
            <w:r w:rsidRPr="001B1679">
              <w:rPr>
                <w:sz w:val="16"/>
                <w:szCs w:val="16"/>
              </w:rPr>
              <w:t>UID should be 1080059. Revised to SP-250793.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0535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9F23E" w14:textId="77777777" w:rsidR="00B813A6" w:rsidRPr="001B1679" w:rsidRDefault="00B813A6" w:rsidP="004E05E7">
            <w:pPr>
              <w:pStyle w:val="TAL"/>
              <w:keepNext w:val="0"/>
              <w:rPr>
                <w:sz w:val="16"/>
                <w:szCs w:val="16"/>
              </w:rPr>
            </w:pPr>
            <w:r w:rsidRPr="001B1679">
              <w:rPr>
                <w:sz w:val="16"/>
                <w:szCs w:val="16"/>
              </w:rPr>
              <w:t>SP-250793</w:t>
            </w:r>
          </w:p>
        </w:tc>
      </w:tr>
      <w:tr w:rsidR="00B813A6" w14:paraId="0216E74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34FB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54E56" w14:textId="77777777" w:rsidR="00B813A6" w:rsidRPr="001B1679" w:rsidRDefault="00B813A6" w:rsidP="004E05E7">
            <w:pPr>
              <w:pStyle w:val="TAL"/>
              <w:keepNext w:val="0"/>
              <w:rPr>
                <w:sz w:val="16"/>
                <w:szCs w:val="16"/>
              </w:rPr>
            </w:pPr>
            <w:r w:rsidRPr="001B1679">
              <w:rPr>
                <w:sz w:val="16"/>
                <w:szCs w:val="16"/>
              </w:rPr>
              <w:t>SP-250483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AF79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8EDC3"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63B9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7E88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A0DF4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A1BABF" w14:textId="77777777" w:rsidR="00B813A6" w:rsidRPr="001B1679" w:rsidRDefault="00B813A6" w:rsidP="004E05E7">
            <w:pPr>
              <w:pStyle w:val="TAL"/>
              <w:keepNext w:val="0"/>
              <w:rPr>
                <w:sz w:val="16"/>
                <w:szCs w:val="16"/>
              </w:rPr>
            </w:pPr>
            <w:r w:rsidRPr="001B1679">
              <w:rPr>
                <w:sz w:val="16"/>
                <w:szCs w:val="16"/>
              </w:rPr>
              <w:t>UID should be 1080058. Merged into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60E14"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6BCD5" w14:textId="77777777" w:rsidR="00B813A6" w:rsidRPr="001B1679" w:rsidRDefault="00B813A6" w:rsidP="004E05E7">
            <w:pPr>
              <w:pStyle w:val="TAL"/>
              <w:keepNext w:val="0"/>
              <w:rPr>
                <w:sz w:val="16"/>
                <w:szCs w:val="16"/>
              </w:rPr>
            </w:pPr>
          </w:p>
        </w:tc>
      </w:tr>
      <w:tr w:rsidR="00B813A6" w14:paraId="16ECAC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2AB7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7C713" w14:textId="77777777" w:rsidR="00B813A6" w:rsidRPr="001B1679" w:rsidRDefault="00B813A6" w:rsidP="004E05E7">
            <w:pPr>
              <w:pStyle w:val="TAL"/>
              <w:keepNext w:val="0"/>
              <w:rPr>
                <w:sz w:val="16"/>
                <w:szCs w:val="16"/>
              </w:rPr>
            </w:pPr>
            <w:r w:rsidRPr="001B1679">
              <w:rPr>
                <w:sz w:val="16"/>
                <w:szCs w:val="16"/>
              </w:rPr>
              <w:t>SP-250484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CF72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23F14"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AA6A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91CD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4C78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6D125" w14:textId="77777777" w:rsidR="00B813A6" w:rsidRPr="001B1679" w:rsidRDefault="00B813A6" w:rsidP="004E05E7">
            <w:pPr>
              <w:pStyle w:val="TAL"/>
              <w:keepNext w:val="0"/>
              <w:rPr>
                <w:sz w:val="16"/>
                <w:szCs w:val="16"/>
              </w:rPr>
            </w:pPr>
            <w:r w:rsidRPr="001B1679">
              <w:rPr>
                <w:sz w:val="16"/>
                <w:szCs w:val="16"/>
              </w:rPr>
              <w:t>TR 23.700-65. UID should be 1080062. Revised to SP-250797.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2494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2755A" w14:textId="77777777" w:rsidR="00B813A6" w:rsidRPr="001B1679" w:rsidRDefault="00B813A6" w:rsidP="004E05E7">
            <w:pPr>
              <w:pStyle w:val="TAL"/>
              <w:keepNext w:val="0"/>
              <w:rPr>
                <w:sz w:val="16"/>
                <w:szCs w:val="16"/>
              </w:rPr>
            </w:pPr>
            <w:r w:rsidRPr="001B1679">
              <w:rPr>
                <w:sz w:val="16"/>
                <w:szCs w:val="16"/>
              </w:rPr>
              <w:t>SP-250797</w:t>
            </w:r>
          </w:p>
        </w:tc>
      </w:tr>
      <w:tr w:rsidR="00B813A6" w14:paraId="6F2889C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37EA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F7F33" w14:textId="77777777" w:rsidR="00B813A6" w:rsidRPr="001B1679" w:rsidRDefault="00B813A6" w:rsidP="004E05E7">
            <w:pPr>
              <w:pStyle w:val="TAL"/>
              <w:keepNext w:val="0"/>
              <w:rPr>
                <w:sz w:val="16"/>
                <w:szCs w:val="16"/>
              </w:rPr>
            </w:pPr>
            <w:r w:rsidRPr="001B1679">
              <w:rPr>
                <w:sz w:val="16"/>
                <w:szCs w:val="16"/>
              </w:rPr>
              <w:t>SP-250485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FA4E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57EE4"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1D65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93F9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A733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C36851" w14:textId="77777777" w:rsidR="00B813A6" w:rsidRPr="001B1679" w:rsidRDefault="00B813A6" w:rsidP="004E05E7">
            <w:pPr>
              <w:pStyle w:val="TAL"/>
              <w:keepNext w:val="0"/>
              <w:rPr>
                <w:sz w:val="16"/>
                <w:szCs w:val="16"/>
              </w:rPr>
            </w:pPr>
            <w:r w:rsidRPr="001B1679">
              <w:rPr>
                <w:sz w:val="16"/>
                <w:szCs w:val="16"/>
              </w:rPr>
              <w:t>Company proposed update in SP-250492. TR 23.700-56. UID should be 1080060. Revised, merging SP-250492, 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5A2A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D8F1F" w14:textId="77777777" w:rsidR="00B813A6" w:rsidRPr="001B1679" w:rsidRDefault="00B813A6" w:rsidP="004E05E7">
            <w:pPr>
              <w:pStyle w:val="TAL"/>
              <w:keepNext w:val="0"/>
              <w:rPr>
                <w:sz w:val="16"/>
                <w:szCs w:val="16"/>
              </w:rPr>
            </w:pPr>
            <w:r w:rsidRPr="001B1679">
              <w:rPr>
                <w:sz w:val="16"/>
                <w:szCs w:val="16"/>
              </w:rPr>
              <w:t>SP-250796</w:t>
            </w:r>
          </w:p>
        </w:tc>
      </w:tr>
      <w:tr w:rsidR="00B813A6" w14:paraId="3FE2B4D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A784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40AE3" w14:textId="77777777" w:rsidR="00B813A6" w:rsidRPr="001B1679" w:rsidRDefault="00B813A6" w:rsidP="004E05E7">
            <w:pPr>
              <w:pStyle w:val="TAL"/>
              <w:keepNext w:val="0"/>
              <w:rPr>
                <w:sz w:val="16"/>
                <w:szCs w:val="16"/>
              </w:rPr>
            </w:pPr>
            <w:r w:rsidRPr="001B1679">
              <w:rPr>
                <w:sz w:val="16"/>
                <w:szCs w:val="16"/>
              </w:rPr>
              <w:t>SP-250486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285E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8A3C5"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FB24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7356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92BB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F60F4" w14:textId="77777777" w:rsidR="00B813A6" w:rsidRPr="001B1679" w:rsidRDefault="00B813A6" w:rsidP="004E05E7">
            <w:pPr>
              <w:pStyle w:val="TAL"/>
              <w:keepNext w:val="0"/>
              <w:rPr>
                <w:sz w:val="16"/>
                <w:szCs w:val="16"/>
              </w:rPr>
            </w:pPr>
            <w:r w:rsidRPr="001B1679">
              <w:rPr>
                <w:sz w:val="16"/>
                <w:szCs w:val="16"/>
              </w:rPr>
              <w:t>TR 23.700-50. UID should be 1080061. Revised to SP-250794.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7371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8A3D9" w14:textId="77777777" w:rsidR="00B813A6" w:rsidRPr="001B1679" w:rsidRDefault="00B813A6" w:rsidP="004E05E7">
            <w:pPr>
              <w:pStyle w:val="TAL"/>
              <w:keepNext w:val="0"/>
              <w:rPr>
                <w:sz w:val="16"/>
                <w:szCs w:val="16"/>
              </w:rPr>
            </w:pPr>
            <w:r w:rsidRPr="001B1679">
              <w:rPr>
                <w:sz w:val="16"/>
                <w:szCs w:val="16"/>
              </w:rPr>
              <w:t>SP-250794</w:t>
            </w:r>
          </w:p>
        </w:tc>
      </w:tr>
      <w:tr w:rsidR="00B813A6" w14:paraId="0C635AA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0835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C1F71" w14:textId="77777777" w:rsidR="00B813A6" w:rsidRPr="001B1679" w:rsidRDefault="00B813A6" w:rsidP="004E05E7">
            <w:pPr>
              <w:pStyle w:val="TAL"/>
              <w:keepNext w:val="0"/>
              <w:rPr>
                <w:sz w:val="16"/>
                <w:szCs w:val="16"/>
              </w:rPr>
            </w:pPr>
            <w:r w:rsidRPr="001B1679">
              <w:rPr>
                <w:sz w:val="16"/>
                <w:szCs w:val="16"/>
              </w:rPr>
              <w:t>SP-250487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EDC6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98D7E"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603A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7C2B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E5A92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7A36B" w14:textId="77777777" w:rsidR="00B813A6" w:rsidRPr="001B1679" w:rsidRDefault="00B813A6" w:rsidP="004E05E7">
            <w:pPr>
              <w:pStyle w:val="TAL"/>
              <w:keepNext w:val="0"/>
              <w:rPr>
                <w:sz w:val="16"/>
                <w:szCs w:val="16"/>
              </w:rPr>
            </w:pPr>
            <w:r w:rsidRPr="001B1679">
              <w:rPr>
                <w:sz w:val="16"/>
                <w:szCs w:val="16"/>
              </w:rPr>
              <w:t>Proposed company revision in SP-250752. TR 23.700-30. UID should be 1080063. Revised to SP-250792.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5470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33E8C" w14:textId="77777777" w:rsidR="00B813A6" w:rsidRPr="001B1679" w:rsidRDefault="00B813A6" w:rsidP="004E05E7">
            <w:pPr>
              <w:pStyle w:val="TAL"/>
              <w:keepNext w:val="0"/>
              <w:rPr>
                <w:sz w:val="16"/>
                <w:szCs w:val="16"/>
              </w:rPr>
            </w:pPr>
            <w:r w:rsidRPr="001B1679">
              <w:rPr>
                <w:sz w:val="16"/>
                <w:szCs w:val="16"/>
              </w:rPr>
              <w:t>SP-250792</w:t>
            </w:r>
          </w:p>
        </w:tc>
      </w:tr>
      <w:tr w:rsidR="00B813A6" w14:paraId="797F76E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876D4" w14:textId="77777777" w:rsidR="00B813A6" w:rsidRPr="001B1679" w:rsidRDefault="00B813A6" w:rsidP="004E05E7">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38087" w14:textId="77777777" w:rsidR="00B813A6" w:rsidRPr="001B1679" w:rsidRDefault="00B813A6" w:rsidP="004E05E7">
            <w:pPr>
              <w:pStyle w:val="TAL"/>
              <w:keepNext w:val="0"/>
              <w:rPr>
                <w:sz w:val="16"/>
                <w:szCs w:val="16"/>
              </w:rPr>
            </w:pPr>
            <w:r w:rsidRPr="001B1679">
              <w:rPr>
                <w:sz w:val="16"/>
                <w:szCs w:val="16"/>
              </w:rPr>
              <w:t>SP-250488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688E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E8878"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61DD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2939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842E2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BF134" w14:textId="77777777" w:rsidR="00B813A6" w:rsidRPr="001B1679" w:rsidRDefault="00B813A6" w:rsidP="004E05E7">
            <w:pPr>
              <w:pStyle w:val="TAL"/>
              <w:keepNext w:val="0"/>
              <w:rPr>
                <w:sz w:val="16"/>
                <w:szCs w:val="16"/>
              </w:rPr>
            </w:pPr>
            <w:r w:rsidRPr="001B1679">
              <w:rPr>
                <w:sz w:val="16"/>
                <w:szCs w:val="16"/>
              </w:rPr>
              <w:t>TR 23.801-01. UID should be 1080057. Revised to SP-250806.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1199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00E3F" w14:textId="77777777" w:rsidR="00B813A6" w:rsidRPr="001B1679" w:rsidRDefault="00B813A6" w:rsidP="004E05E7">
            <w:pPr>
              <w:pStyle w:val="TAL"/>
              <w:keepNext w:val="0"/>
              <w:rPr>
                <w:sz w:val="16"/>
                <w:szCs w:val="16"/>
              </w:rPr>
            </w:pPr>
            <w:r w:rsidRPr="001B1679">
              <w:rPr>
                <w:sz w:val="16"/>
                <w:szCs w:val="16"/>
              </w:rPr>
              <w:t>SP-250806</w:t>
            </w:r>
          </w:p>
        </w:tc>
      </w:tr>
      <w:tr w:rsidR="00B813A6" w14:paraId="55BC9E2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16AF7" w14:textId="77777777" w:rsidR="00B813A6" w:rsidRPr="001B1679" w:rsidRDefault="00B813A6" w:rsidP="004E05E7">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140B4" w14:textId="77777777" w:rsidR="00B813A6" w:rsidRPr="001B1679" w:rsidRDefault="00B813A6" w:rsidP="004E05E7">
            <w:pPr>
              <w:pStyle w:val="TAL"/>
              <w:keepNext w:val="0"/>
              <w:rPr>
                <w:sz w:val="16"/>
                <w:szCs w:val="16"/>
              </w:rPr>
            </w:pPr>
            <w:r w:rsidRPr="001B1679">
              <w:rPr>
                <w:sz w:val="16"/>
                <w:szCs w:val="16"/>
              </w:rPr>
              <w:t>SP-250489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BEAFD" w14:textId="77777777" w:rsidR="00B813A6" w:rsidRPr="001B1679" w:rsidRDefault="00B813A6" w:rsidP="004E05E7">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2F58D" w14:textId="77777777" w:rsidR="00B813A6" w:rsidRPr="001B1679" w:rsidRDefault="00B813A6" w:rsidP="004E05E7">
            <w:pPr>
              <w:pStyle w:val="TAL"/>
              <w:keepNext w:val="0"/>
              <w:rPr>
                <w:sz w:val="16"/>
                <w:szCs w:val="16"/>
              </w:rPr>
            </w:pPr>
            <w:r w:rsidRPr="001B1679">
              <w:rPr>
                <w:sz w:val="16"/>
                <w:szCs w:val="16"/>
              </w:rPr>
              <w:t>Presentation of TS 23.369: 'Architecture support for Ambient power-enabled Internet of Things; Stage 2 (Release 19)'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315F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F56D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72437B" w14:textId="77777777" w:rsidR="00B813A6" w:rsidRPr="001B1679" w:rsidRDefault="00B813A6" w:rsidP="004E05E7">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377F7" w14:textId="77777777" w:rsidR="00B813A6" w:rsidRPr="001B1679" w:rsidRDefault="00B813A6" w:rsidP="004E05E7">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DEDA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254D0" w14:textId="77777777" w:rsidR="00B813A6" w:rsidRPr="001B1679" w:rsidRDefault="00B813A6" w:rsidP="004E05E7">
            <w:pPr>
              <w:pStyle w:val="TAL"/>
              <w:keepNext w:val="0"/>
              <w:rPr>
                <w:sz w:val="16"/>
                <w:szCs w:val="16"/>
              </w:rPr>
            </w:pPr>
          </w:p>
        </w:tc>
      </w:tr>
      <w:tr w:rsidR="00B813A6" w14:paraId="28B321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C424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70D76" w14:textId="77777777" w:rsidR="00B813A6" w:rsidRPr="001B1679" w:rsidRDefault="00B813A6" w:rsidP="004E05E7">
            <w:pPr>
              <w:pStyle w:val="TAL"/>
              <w:keepNext w:val="0"/>
              <w:rPr>
                <w:sz w:val="16"/>
                <w:szCs w:val="16"/>
              </w:rPr>
            </w:pPr>
            <w:r w:rsidRPr="001B1679">
              <w:rPr>
                <w:sz w:val="16"/>
                <w:szCs w:val="16"/>
              </w:rPr>
              <w:t>SP-250491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C2AC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1F600"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73272"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70E1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457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DFBC34" w14:textId="77777777" w:rsidR="00B813A6" w:rsidRPr="001B1679" w:rsidRDefault="00B813A6" w:rsidP="004E05E7">
            <w:pPr>
              <w:pStyle w:val="TAL"/>
              <w:keepNext w:val="0"/>
              <w:rPr>
                <w:sz w:val="16"/>
                <w:szCs w:val="16"/>
              </w:rPr>
            </w:pPr>
            <w:r w:rsidRPr="001B1679">
              <w:rPr>
                <w:sz w:val="16"/>
                <w:szCs w:val="16"/>
              </w:rPr>
              <w:t>Revised to SP-250804.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3D3A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BB9C9" w14:textId="77777777" w:rsidR="00B813A6" w:rsidRPr="001B1679" w:rsidRDefault="00B813A6" w:rsidP="004E05E7">
            <w:pPr>
              <w:pStyle w:val="TAL"/>
              <w:keepNext w:val="0"/>
              <w:rPr>
                <w:sz w:val="16"/>
                <w:szCs w:val="16"/>
              </w:rPr>
            </w:pPr>
            <w:r w:rsidRPr="001B1679">
              <w:rPr>
                <w:sz w:val="16"/>
                <w:szCs w:val="16"/>
              </w:rPr>
              <w:t>SP-250804</w:t>
            </w:r>
          </w:p>
        </w:tc>
      </w:tr>
      <w:tr w:rsidR="00B813A6" w14:paraId="67A09C5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A789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0A932" w14:textId="77777777" w:rsidR="00B813A6" w:rsidRPr="001B1679" w:rsidRDefault="00B813A6" w:rsidP="004E05E7">
            <w:pPr>
              <w:pStyle w:val="TAL"/>
              <w:keepNext w:val="0"/>
              <w:rPr>
                <w:sz w:val="16"/>
                <w:szCs w:val="16"/>
              </w:rPr>
            </w:pPr>
            <w:r w:rsidRPr="001B1679">
              <w:rPr>
                <w:sz w:val="16"/>
                <w:szCs w:val="16"/>
              </w:rPr>
              <w:t>SP-250492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7BE8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41E73"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0F57A"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5F8A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01D6E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DFC0F" w14:textId="77777777" w:rsidR="00B813A6" w:rsidRPr="001B1679" w:rsidRDefault="00B813A6" w:rsidP="004E05E7">
            <w:pPr>
              <w:pStyle w:val="TAL"/>
              <w:keepNext w:val="0"/>
              <w:rPr>
                <w:sz w:val="16"/>
                <w:szCs w:val="16"/>
              </w:rPr>
            </w:pPr>
            <w:r w:rsidRPr="001B1679">
              <w:rPr>
                <w:sz w:val="16"/>
                <w:szCs w:val="16"/>
              </w:rPr>
              <w:t>Proposed update to SP-250485. Merged into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BC8BA"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07C63" w14:textId="77777777" w:rsidR="00B813A6" w:rsidRPr="001B1679" w:rsidRDefault="00B813A6" w:rsidP="004E05E7">
            <w:pPr>
              <w:pStyle w:val="TAL"/>
              <w:keepNext w:val="0"/>
              <w:rPr>
                <w:sz w:val="16"/>
                <w:szCs w:val="16"/>
              </w:rPr>
            </w:pPr>
          </w:p>
        </w:tc>
      </w:tr>
      <w:tr w:rsidR="00B813A6" w14:paraId="193BF4E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A55D4" w14:textId="77777777" w:rsidR="00B813A6" w:rsidRPr="001B1679" w:rsidRDefault="00B813A6" w:rsidP="004E05E7">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B5D8A" w14:textId="77777777" w:rsidR="00B813A6" w:rsidRPr="001B1679" w:rsidRDefault="00B813A6" w:rsidP="004E05E7">
            <w:pPr>
              <w:pStyle w:val="TAL"/>
              <w:keepNext w:val="0"/>
              <w:rPr>
                <w:sz w:val="16"/>
                <w:szCs w:val="16"/>
              </w:rPr>
            </w:pPr>
            <w:r w:rsidRPr="001B1679">
              <w:rPr>
                <w:sz w:val="16"/>
                <w:szCs w:val="16"/>
              </w:rPr>
              <w:t>SP-250493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04175" w14:textId="77777777" w:rsidR="00B813A6" w:rsidRPr="001B1679" w:rsidRDefault="00B813A6" w:rsidP="004E05E7">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C2CE6" w14:textId="77777777" w:rsidR="00B813A6" w:rsidRPr="001B1679" w:rsidRDefault="00B813A6" w:rsidP="004E05E7">
            <w:pPr>
              <w:pStyle w:val="TAL"/>
              <w:keepNext w:val="0"/>
              <w:rPr>
                <w:sz w:val="16"/>
                <w:szCs w:val="16"/>
              </w:rPr>
            </w:pPr>
            <w:r w:rsidRPr="001B1679">
              <w:rPr>
                <w:sz w:val="16"/>
                <w:szCs w:val="16"/>
              </w:rPr>
              <w:t>Presentation of TS 28.561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3561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A5E5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2DD7F" w14:textId="77777777" w:rsidR="00B813A6" w:rsidRPr="001B1679" w:rsidRDefault="00B813A6" w:rsidP="004E05E7">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8151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E304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E1517" w14:textId="77777777" w:rsidR="00B813A6" w:rsidRPr="001B1679" w:rsidRDefault="00B813A6" w:rsidP="004E05E7">
            <w:pPr>
              <w:pStyle w:val="TAL"/>
              <w:keepNext w:val="0"/>
              <w:rPr>
                <w:sz w:val="16"/>
                <w:szCs w:val="16"/>
              </w:rPr>
            </w:pPr>
          </w:p>
        </w:tc>
      </w:tr>
      <w:tr w:rsidR="00B813A6" w14:paraId="573B6C2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F7B84" w14:textId="77777777" w:rsidR="00B813A6" w:rsidRPr="001B1679" w:rsidRDefault="00B813A6" w:rsidP="004E05E7">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24DDF" w14:textId="77777777" w:rsidR="00B813A6" w:rsidRPr="001B1679" w:rsidRDefault="00B813A6" w:rsidP="004E05E7">
            <w:pPr>
              <w:pStyle w:val="TAL"/>
              <w:keepNext w:val="0"/>
              <w:rPr>
                <w:sz w:val="16"/>
                <w:szCs w:val="16"/>
              </w:rPr>
            </w:pPr>
            <w:r w:rsidRPr="001B1679">
              <w:rPr>
                <w:sz w:val="16"/>
                <w:szCs w:val="16"/>
              </w:rPr>
              <w:t>SP-250494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923276" w14:textId="77777777" w:rsidR="00B813A6" w:rsidRPr="001B1679" w:rsidRDefault="00B813A6" w:rsidP="004E05E7">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6B986" w14:textId="77777777" w:rsidR="00B813A6" w:rsidRPr="001B1679" w:rsidRDefault="00B813A6" w:rsidP="004E05E7">
            <w:pPr>
              <w:pStyle w:val="TAL"/>
              <w:keepNext w:val="0"/>
              <w:rPr>
                <w:sz w:val="16"/>
                <w:szCs w:val="16"/>
              </w:rPr>
            </w:pPr>
            <w:r w:rsidRPr="001B1679">
              <w:rPr>
                <w:sz w:val="16"/>
                <w:szCs w:val="16"/>
              </w:rPr>
              <w:t>Presentation of TS 28.579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282FA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9221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5E8375" w14:textId="77777777" w:rsidR="00B813A6" w:rsidRPr="001B1679" w:rsidRDefault="00B813A6" w:rsidP="004E05E7">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5FFF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86B4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7B158" w14:textId="77777777" w:rsidR="00B813A6" w:rsidRPr="001B1679" w:rsidRDefault="00B813A6" w:rsidP="004E05E7">
            <w:pPr>
              <w:pStyle w:val="TAL"/>
              <w:keepNext w:val="0"/>
              <w:rPr>
                <w:sz w:val="16"/>
                <w:szCs w:val="16"/>
              </w:rPr>
            </w:pPr>
          </w:p>
        </w:tc>
      </w:tr>
      <w:tr w:rsidR="00B813A6" w14:paraId="773E4DC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15004"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76B3E" w14:textId="77777777" w:rsidR="00B813A6" w:rsidRPr="001B1679" w:rsidRDefault="00B813A6" w:rsidP="004E05E7">
            <w:pPr>
              <w:pStyle w:val="TAL"/>
              <w:keepNext w:val="0"/>
              <w:rPr>
                <w:sz w:val="16"/>
                <w:szCs w:val="16"/>
              </w:rPr>
            </w:pPr>
            <w:r w:rsidRPr="001B1679">
              <w:rPr>
                <w:sz w:val="16"/>
                <w:szCs w:val="16"/>
              </w:rPr>
              <w:t>SP-250495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B9EF6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33ADC"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5D2F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B9E7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BB07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DD911" w14:textId="77777777" w:rsidR="00B813A6" w:rsidRPr="001B1679" w:rsidRDefault="00B813A6" w:rsidP="004E05E7">
            <w:pPr>
              <w:pStyle w:val="TAL"/>
              <w:keepNext w:val="0"/>
              <w:rPr>
                <w:sz w:val="16"/>
                <w:szCs w:val="16"/>
              </w:rPr>
            </w:pPr>
            <w:r w:rsidRPr="001B1679">
              <w:rPr>
                <w:sz w:val="16"/>
                <w:szCs w:val="16"/>
              </w:rPr>
              <w:t>TR 28.885. Revised to SP-250860.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D233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BC341" w14:textId="77777777" w:rsidR="00B813A6" w:rsidRPr="001B1679" w:rsidRDefault="00B813A6" w:rsidP="004E05E7">
            <w:pPr>
              <w:pStyle w:val="TAL"/>
              <w:keepNext w:val="0"/>
              <w:rPr>
                <w:sz w:val="16"/>
                <w:szCs w:val="16"/>
              </w:rPr>
            </w:pPr>
            <w:r w:rsidRPr="001B1679">
              <w:rPr>
                <w:sz w:val="16"/>
                <w:szCs w:val="16"/>
              </w:rPr>
              <w:t>SP-250860</w:t>
            </w:r>
          </w:p>
        </w:tc>
      </w:tr>
      <w:tr w:rsidR="00B813A6" w14:paraId="0816AA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AE233" w14:textId="77777777" w:rsidR="00B813A6" w:rsidRPr="001B1679" w:rsidRDefault="00B813A6" w:rsidP="004E05E7">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491C5" w14:textId="77777777" w:rsidR="00B813A6" w:rsidRPr="001B1679" w:rsidRDefault="00B813A6" w:rsidP="004E05E7">
            <w:pPr>
              <w:pStyle w:val="TAL"/>
              <w:keepNext w:val="0"/>
              <w:rPr>
                <w:sz w:val="16"/>
                <w:szCs w:val="16"/>
              </w:rPr>
            </w:pPr>
            <w:r w:rsidRPr="001B1679">
              <w:rPr>
                <w:sz w:val="16"/>
                <w:szCs w:val="16"/>
              </w:rPr>
              <w:t>SP-250496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92B3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B2E4E"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C139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87CF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F0C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63BD6" w14:textId="77777777" w:rsidR="00B813A6" w:rsidRPr="001B1679" w:rsidRDefault="00B813A6" w:rsidP="004E05E7">
            <w:pPr>
              <w:pStyle w:val="TAL"/>
              <w:keepNext w:val="0"/>
              <w:rPr>
                <w:sz w:val="16"/>
                <w:szCs w:val="16"/>
              </w:rPr>
            </w:pPr>
            <w:r w:rsidRPr="001B1679">
              <w:rPr>
                <w:sz w:val="16"/>
                <w:szCs w:val="16"/>
              </w:rPr>
              <w:t>TR 28.881. Revised to SP-250861.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23DF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FC933" w14:textId="77777777" w:rsidR="00B813A6" w:rsidRPr="001B1679" w:rsidRDefault="00B813A6" w:rsidP="004E05E7">
            <w:pPr>
              <w:pStyle w:val="TAL"/>
              <w:keepNext w:val="0"/>
              <w:rPr>
                <w:sz w:val="16"/>
                <w:szCs w:val="16"/>
              </w:rPr>
            </w:pPr>
            <w:r w:rsidRPr="001B1679">
              <w:rPr>
                <w:sz w:val="16"/>
                <w:szCs w:val="16"/>
              </w:rPr>
              <w:t>SP-250861</w:t>
            </w:r>
          </w:p>
        </w:tc>
      </w:tr>
      <w:tr w:rsidR="00B813A6" w14:paraId="765AB53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CBB2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3B641" w14:textId="77777777" w:rsidR="00B813A6" w:rsidRPr="001B1679" w:rsidRDefault="00B813A6" w:rsidP="004E05E7">
            <w:pPr>
              <w:pStyle w:val="TAL"/>
              <w:keepNext w:val="0"/>
              <w:rPr>
                <w:sz w:val="16"/>
                <w:szCs w:val="16"/>
              </w:rPr>
            </w:pPr>
            <w:r w:rsidRPr="001B1679">
              <w:rPr>
                <w:sz w:val="16"/>
                <w:szCs w:val="16"/>
              </w:rPr>
              <w:t>SP-250497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3D09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585FF"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2655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7D04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DA9F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EBD87" w14:textId="77777777" w:rsidR="00B813A6" w:rsidRPr="001B1679" w:rsidRDefault="00B813A6" w:rsidP="004E05E7">
            <w:pPr>
              <w:pStyle w:val="TAL"/>
              <w:keepNext w:val="0"/>
              <w:rPr>
                <w:sz w:val="16"/>
                <w:szCs w:val="16"/>
              </w:rPr>
            </w:pPr>
            <w:r w:rsidRPr="001B1679">
              <w:rPr>
                <w:sz w:val="16"/>
                <w:szCs w:val="16"/>
              </w:rPr>
              <w:t>TR 28.886. Revised to SP-250862.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E9B87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76216" w14:textId="77777777" w:rsidR="00B813A6" w:rsidRPr="001B1679" w:rsidRDefault="00B813A6" w:rsidP="004E05E7">
            <w:pPr>
              <w:pStyle w:val="TAL"/>
              <w:keepNext w:val="0"/>
              <w:rPr>
                <w:sz w:val="16"/>
                <w:szCs w:val="16"/>
              </w:rPr>
            </w:pPr>
            <w:r w:rsidRPr="001B1679">
              <w:rPr>
                <w:sz w:val="16"/>
                <w:szCs w:val="16"/>
              </w:rPr>
              <w:t>SP-250862</w:t>
            </w:r>
          </w:p>
        </w:tc>
      </w:tr>
      <w:tr w:rsidR="00B813A6" w14:paraId="5651DA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5F26B"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1AFA3" w14:textId="77777777" w:rsidR="00B813A6" w:rsidRPr="001B1679" w:rsidRDefault="00B813A6" w:rsidP="004E05E7">
            <w:pPr>
              <w:pStyle w:val="TAL"/>
              <w:keepNext w:val="0"/>
              <w:rPr>
                <w:sz w:val="16"/>
                <w:szCs w:val="16"/>
              </w:rPr>
            </w:pPr>
            <w:r w:rsidRPr="001B1679">
              <w:rPr>
                <w:sz w:val="16"/>
                <w:szCs w:val="16"/>
              </w:rPr>
              <w:t>SP-250498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BE5F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22831"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4CDC7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33E1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2B9C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EAA16" w14:textId="77777777" w:rsidR="00B813A6" w:rsidRPr="001B1679" w:rsidRDefault="00B813A6" w:rsidP="004E05E7">
            <w:pPr>
              <w:pStyle w:val="TAL"/>
              <w:keepNext w:val="0"/>
              <w:rPr>
                <w:sz w:val="16"/>
                <w:szCs w:val="16"/>
              </w:rPr>
            </w:pPr>
            <w:r w:rsidRPr="001B1679">
              <w:rPr>
                <w:sz w:val="16"/>
                <w:szCs w:val="16"/>
              </w:rPr>
              <w:t>TR 28.884. Revised to SP-250863.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00C4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2A932" w14:textId="77777777" w:rsidR="00B813A6" w:rsidRPr="001B1679" w:rsidRDefault="00B813A6" w:rsidP="004E05E7">
            <w:pPr>
              <w:pStyle w:val="TAL"/>
              <w:keepNext w:val="0"/>
              <w:rPr>
                <w:sz w:val="16"/>
                <w:szCs w:val="16"/>
              </w:rPr>
            </w:pPr>
            <w:r w:rsidRPr="001B1679">
              <w:rPr>
                <w:sz w:val="16"/>
                <w:szCs w:val="16"/>
              </w:rPr>
              <w:t>SP-250863</w:t>
            </w:r>
          </w:p>
        </w:tc>
      </w:tr>
      <w:tr w:rsidR="00B813A6" w14:paraId="157E1A5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A78EC"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DAFE1" w14:textId="77777777" w:rsidR="00B813A6" w:rsidRPr="001B1679" w:rsidRDefault="00B813A6" w:rsidP="004E05E7">
            <w:pPr>
              <w:pStyle w:val="TAL"/>
              <w:keepNext w:val="0"/>
              <w:rPr>
                <w:sz w:val="16"/>
                <w:szCs w:val="16"/>
              </w:rPr>
            </w:pPr>
            <w:r w:rsidRPr="001B1679">
              <w:rPr>
                <w:sz w:val="16"/>
                <w:szCs w:val="16"/>
              </w:rPr>
              <w:t>SP-250499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122C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0168B"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AD9B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B0DA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8686A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93C45" w14:textId="77777777" w:rsidR="00B813A6" w:rsidRPr="001B1679" w:rsidRDefault="00B813A6" w:rsidP="004E05E7">
            <w:pPr>
              <w:pStyle w:val="TAL"/>
              <w:keepNext w:val="0"/>
              <w:rPr>
                <w:sz w:val="16"/>
                <w:szCs w:val="16"/>
              </w:rPr>
            </w:pPr>
            <w:r w:rsidRPr="001B1679">
              <w:rPr>
                <w:sz w:val="16"/>
                <w:szCs w:val="16"/>
              </w:rPr>
              <w:t>TR 28.888. Revised to SP-250864.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9D6F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9A364" w14:textId="77777777" w:rsidR="00B813A6" w:rsidRPr="001B1679" w:rsidRDefault="00B813A6" w:rsidP="004E05E7">
            <w:pPr>
              <w:pStyle w:val="TAL"/>
              <w:keepNext w:val="0"/>
              <w:rPr>
                <w:sz w:val="16"/>
                <w:szCs w:val="16"/>
              </w:rPr>
            </w:pPr>
            <w:r w:rsidRPr="001B1679">
              <w:rPr>
                <w:sz w:val="16"/>
                <w:szCs w:val="16"/>
              </w:rPr>
              <w:t>SP-250864</w:t>
            </w:r>
          </w:p>
        </w:tc>
      </w:tr>
      <w:tr w:rsidR="00B813A6" w14:paraId="3DB4FAC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5E589"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36F65" w14:textId="77777777" w:rsidR="00B813A6" w:rsidRPr="001B1679" w:rsidRDefault="00B813A6" w:rsidP="004E05E7">
            <w:pPr>
              <w:pStyle w:val="TAL"/>
              <w:keepNext w:val="0"/>
              <w:rPr>
                <w:sz w:val="16"/>
                <w:szCs w:val="16"/>
              </w:rPr>
            </w:pPr>
            <w:r w:rsidRPr="001B1679">
              <w:rPr>
                <w:sz w:val="16"/>
                <w:szCs w:val="16"/>
              </w:rPr>
              <w:t>SP-250500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5392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D6CBF"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41B95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05CA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E69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130C1" w14:textId="77777777" w:rsidR="00B813A6" w:rsidRPr="001B1679" w:rsidRDefault="00B813A6" w:rsidP="004E05E7">
            <w:pPr>
              <w:pStyle w:val="TAL"/>
              <w:keepNext w:val="0"/>
              <w:rPr>
                <w:sz w:val="16"/>
                <w:szCs w:val="16"/>
              </w:rPr>
            </w:pPr>
            <w:r w:rsidRPr="001B1679">
              <w:rPr>
                <w:sz w:val="16"/>
                <w:szCs w:val="16"/>
              </w:rPr>
              <w:t>TR 28.887. Revised to SP-250865.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8483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803C1" w14:textId="77777777" w:rsidR="00B813A6" w:rsidRPr="001B1679" w:rsidRDefault="00B813A6" w:rsidP="004E05E7">
            <w:pPr>
              <w:pStyle w:val="TAL"/>
              <w:keepNext w:val="0"/>
              <w:rPr>
                <w:sz w:val="16"/>
                <w:szCs w:val="16"/>
              </w:rPr>
            </w:pPr>
            <w:r w:rsidRPr="001B1679">
              <w:rPr>
                <w:sz w:val="16"/>
                <w:szCs w:val="16"/>
              </w:rPr>
              <w:t>SP-250865</w:t>
            </w:r>
          </w:p>
        </w:tc>
      </w:tr>
      <w:tr w:rsidR="00B813A6" w14:paraId="187E4DD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55AD7"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ACCEF" w14:textId="77777777" w:rsidR="00B813A6" w:rsidRPr="001B1679" w:rsidRDefault="00B813A6" w:rsidP="004E05E7">
            <w:pPr>
              <w:pStyle w:val="TAL"/>
              <w:keepNext w:val="0"/>
              <w:rPr>
                <w:sz w:val="16"/>
                <w:szCs w:val="16"/>
              </w:rPr>
            </w:pPr>
            <w:r w:rsidRPr="001B1679">
              <w:rPr>
                <w:sz w:val="16"/>
                <w:szCs w:val="16"/>
              </w:rPr>
              <w:t>SP-250501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4DD1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1B2C4"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E3B7A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9998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470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8E8E1" w14:textId="77777777" w:rsidR="00B813A6" w:rsidRPr="001B1679" w:rsidRDefault="00B813A6" w:rsidP="004E05E7">
            <w:pPr>
              <w:pStyle w:val="TAL"/>
              <w:keepNext w:val="0"/>
              <w:rPr>
                <w:sz w:val="16"/>
                <w:szCs w:val="16"/>
              </w:rPr>
            </w:pPr>
            <w:r w:rsidRPr="001B1679">
              <w:rPr>
                <w:sz w:val="16"/>
                <w:szCs w:val="16"/>
              </w:rPr>
              <w:t>TR 28.883. Revised to SP-250866.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AC96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CF05F" w14:textId="77777777" w:rsidR="00B813A6" w:rsidRPr="001B1679" w:rsidRDefault="00B813A6" w:rsidP="004E05E7">
            <w:pPr>
              <w:pStyle w:val="TAL"/>
              <w:keepNext w:val="0"/>
              <w:rPr>
                <w:sz w:val="16"/>
                <w:szCs w:val="16"/>
              </w:rPr>
            </w:pPr>
            <w:r w:rsidRPr="001B1679">
              <w:rPr>
                <w:sz w:val="16"/>
                <w:szCs w:val="16"/>
              </w:rPr>
              <w:t>SP-250866</w:t>
            </w:r>
          </w:p>
        </w:tc>
      </w:tr>
      <w:tr w:rsidR="00B813A6" w14:paraId="139ACFB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D2F6F"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1989B" w14:textId="77777777" w:rsidR="00B813A6" w:rsidRPr="001B1679" w:rsidRDefault="00B813A6" w:rsidP="004E05E7">
            <w:pPr>
              <w:pStyle w:val="TAL"/>
              <w:keepNext w:val="0"/>
              <w:rPr>
                <w:sz w:val="16"/>
                <w:szCs w:val="16"/>
              </w:rPr>
            </w:pPr>
            <w:r w:rsidRPr="001B1679">
              <w:rPr>
                <w:sz w:val="16"/>
                <w:szCs w:val="16"/>
              </w:rPr>
              <w:t>SP-250502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83FA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E1512"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B51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0F66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6A8ED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770E8" w14:textId="77777777" w:rsidR="00B813A6" w:rsidRPr="001B1679" w:rsidRDefault="00B813A6" w:rsidP="004E05E7">
            <w:pPr>
              <w:pStyle w:val="TAL"/>
              <w:keepNext w:val="0"/>
              <w:rPr>
                <w:sz w:val="16"/>
                <w:szCs w:val="16"/>
              </w:rPr>
            </w:pPr>
            <w:r w:rsidRPr="001B1679">
              <w:rPr>
                <w:sz w:val="16"/>
                <w:szCs w:val="16"/>
              </w:rPr>
              <w:t>TR 28.882. Revised to SP-250867.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33CB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DEAF1" w14:textId="77777777" w:rsidR="00B813A6" w:rsidRPr="001B1679" w:rsidRDefault="00B813A6" w:rsidP="004E05E7">
            <w:pPr>
              <w:pStyle w:val="TAL"/>
              <w:keepNext w:val="0"/>
              <w:rPr>
                <w:sz w:val="16"/>
                <w:szCs w:val="16"/>
              </w:rPr>
            </w:pPr>
            <w:r w:rsidRPr="001B1679">
              <w:rPr>
                <w:sz w:val="16"/>
                <w:szCs w:val="16"/>
              </w:rPr>
              <w:t>SP-250867</w:t>
            </w:r>
          </w:p>
        </w:tc>
      </w:tr>
      <w:tr w:rsidR="00B813A6" w14:paraId="34B3A45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00AE9"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F4C2F" w14:textId="77777777" w:rsidR="00B813A6" w:rsidRPr="001B1679" w:rsidRDefault="00B813A6" w:rsidP="004E05E7">
            <w:pPr>
              <w:pStyle w:val="TAL"/>
              <w:keepNext w:val="0"/>
              <w:rPr>
                <w:sz w:val="16"/>
                <w:szCs w:val="16"/>
              </w:rPr>
            </w:pPr>
            <w:r w:rsidRPr="001B1679">
              <w:rPr>
                <w:sz w:val="16"/>
                <w:szCs w:val="16"/>
              </w:rPr>
              <w:t>SP-250503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A82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E609D"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D24D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B936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329A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15425" w14:textId="77777777" w:rsidR="00B813A6" w:rsidRPr="001B1679" w:rsidRDefault="00B813A6" w:rsidP="004E05E7">
            <w:pPr>
              <w:pStyle w:val="TAL"/>
              <w:keepNext w:val="0"/>
              <w:rPr>
                <w:sz w:val="16"/>
                <w:szCs w:val="16"/>
              </w:rPr>
            </w:pPr>
            <w:r w:rsidRPr="001B1679">
              <w:rPr>
                <w:sz w:val="16"/>
                <w:szCs w:val="16"/>
              </w:rPr>
              <w:t>TR 28.889. Revised to SP-250868.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5C19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FC55F" w14:textId="77777777" w:rsidR="00B813A6" w:rsidRPr="001B1679" w:rsidRDefault="00B813A6" w:rsidP="004E05E7">
            <w:pPr>
              <w:pStyle w:val="TAL"/>
              <w:keepNext w:val="0"/>
              <w:rPr>
                <w:sz w:val="16"/>
                <w:szCs w:val="16"/>
              </w:rPr>
            </w:pPr>
            <w:r w:rsidRPr="001B1679">
              <w:rPr>
                <w:sz w:val="16"/>
                <w:szCs w:val="16"/>
              </w:rPr>
              <w:t>SP-250868</w:t>
            </w:r>
          </w:p>
        </w:tc>
      </w:tr>
      <w:tr w:rsidR="00B813A6" w14:paraId="6D704C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4FE8A"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5D8E9" w14:textId="77777777" w:rsidR="00B813A6" w:rsidRPr="001B1679" w:rsidRDefault="00B813A6" w:rsidP="004E05E7">
            <w:pPr>
              <w:pStyle w:val="TAL"/>
              <w:keepNext w:val="0"/>
              <w:rPr>
                <w:sz w:val="16"/>
                <w:szCs w:val="16"/>
              </w:rPr>
            </w:pPr>
            <w:r w:rsidRPr="001B1679">
              <w:rPr>
                <w:sz w:val="16"/>
                <w:szCs w:val="16"/>
              </w:rPr>
              <w:t>SP-250504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F483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37E69"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5871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B7A0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4689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DDFE5" w14:textId="77777777" w:rsidR="00B813A6" w:rsidRPr="001B1679" w:rsidRDefault="00B813A6" w:rsidP="004E05E7">
            <w:pPr>
              <w:pStyle w:val="TAL"/>
              <w:keepNext w:val="0"/>
              <w:rPr>
                <w:sz w:val="16"/>
                <w:szCs w:val="16"/>
              </w:rPr>
            </w:pPr>
            <w:r w:rsidRPr="001B1679">
              <w:rPr>
                <w:sz w:val="16"/>
                <w:szCs w:val="16"/>
              </w:rPr>
              <w:t>TR 28.891. Revised to SP-250869.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3291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C031E" w14:textId="77777777" w:rsidR="00B813A6" w:rsidRPr="001B1679" w:rsidRDefault="00B813A6" w:rsidP="004E05E7">
            <w:pPr>
              <w:pStyle w:val="TAL"/>
              <w:keepNext w:val="0"/>
              <w:rPr>
                <w:sz w:val="16"/>
                <w:szCs w:val="16"/>
              </w:rPr>
            </w:pPr>
            <w:r w:rsidRPr="001B1679">
              <w:rPr>
                <w:sz w:val="16"/>
                <w:szCs w:val="16"/>
              </w:rPr>
              <w:t>SP-250869</w:t>
            </w:r>
          </w:p>
        </w:tc>
      </w:tr>
      <w:tr w:rsidR="00B813A6" w14:paraId="08FB47C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EB461"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A9507" w14:textId="77777777" w:rsidR="00B813A6" w:rsidRPr="001B1679" w:rsidRDefault="00B813A6" w:rsidP="004E05E7">
            <w:pPr>
              <w:pStyle w:val="TAL"/>
              <w:keepNext w:val="0"/>
              <w:rPr>
                <w:sz w:val="16"/>
                <w:szCs w:val="16"/>
              </w:rPr>
            </w:pPr>
            <w:r w:rsidRPr="001B1679">
              <w:rPr>
                <w:sz w:val="16"/>
                <w:szCs w:val="16"/>
              </w:rPr>
              <w:t>SP-250505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C3F25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4509D" w14:textId="77777777" w:rsidR="00B813A6" w:rsidRPr="001B1679" w:rsidRDefault="00B813A6" w:rsidP="004E05E7">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58E8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A5FD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B597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38046" w14:textId="77777777" w:rsidR="00B813A6" w:rsidRPr="001B1679" w:rsidRDefault="00B813A6" w:rsidP="004E05E7">
            <w:pPr>
              <w:pStyle w:val="TAL"/>
              <w:keepNext w:val="0"/>
              <w:rPr>
                <w:sz w:val="16"/>
                <w:szCs w:val="16"/>
              </w:rPr>
            </w:pPr>
            <w:r w:rsidRPr="001B1679">
              <w:rPr>
                <w:sz w:val="16"/>
                <w:szCs w:val="16"/>
              </w:rPr>
              <w:t>Revised to SP-250879.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CD2B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BEBA1" w14:textId="77777777" w:rsidR="00B813A6" w:rsidRPr="001B1679" w:rsidRDefault="00B813A6" w:rsidP="004E05E7">
            <w:pPr>
              <w:pStyle w:val="TAL"/>
              <w:keepNext w:val="0"/>
              <w:rPr>
                <w:sz w:val="16"/>
                <w:szCs w:val="16"/>
              </w:rPr>
            </w:pPr>
            <w:r w:rsidRPr="001B1679">
              <w:rPr>
                <w:sz w:val="16"/>
                <w:szCs w:val="16"/>
              </w:rPr>
              <w:t>SP-250879</w:t>
            </w:r>
          </w:p>
        </w:tc>
      </w:tr>
      <w:tr w:rsidR="00B813A6" w14:paraId="043C4E7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E1B74"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FE969" w14:textId="77777777" w:rsidR="00B813A6" w:rsidRPr="001B1679" w:rsidRDefault="00B813A6" w:rsidP="004E05E7">
            <w:pPr>
              <w:pStyle w:val="TAL"/>
              <w:keepNext w:val="0"/>
              <w:rPr>
                <w:sz w:val="16"/>
                <w:szCs w:val="16"/>
              </w:rPr>
            </w:pPr>
            <w:r w:rsidRPr="001B1679">
              <w:rPr>
                <w:sz w:val="16"/>
                <w:szCs w:val="16"/>
              </w:rPr>
              <w:t>SP-250506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A4AC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42C15" w14:textId="77777777" w:rsidR="00B813A6" w:rsidRPr="001B1679" w:rsidRDefault="00B813A6" w:rsidP="004E05E7">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BEF7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F10F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A679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4C494" w14:textId="77777777" w:rsidR="00B813A6" w:rsidRPr="001B1679" w:rsidRDefault="00B813A6" w:rsidP="004E05E7">
            <w:pPr>
              <w:pStyle w:val="TAL"/>
              <w:keepNext w:val="0"/>
              <w:rPr>
                <w:sz w:val="16"/>
                <w:szCs w:val="16"/>
              </w:rPr>
            </w:pPr>
            <w:r w:rsidRPr="001B1679">
              <w:rPr>
                <w:sz w:val="16"/>
                <w:szCs w:val="16"/>
              </w:rPr>
              <w:t>Revised to SP-250880.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6288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C7BF6" w14:textId="77777777" w:rsidR="00B813A6" w:rsidRPr="001B1679" w:rsidRDefault="00B813A6" w:rsidP="004E05E7">
            <w:pPr>
              <w:pStyle w:val="TAL"/>
              <w:keepNext w:val="0"/>
              <w:rPr>
                <w:sz w:val="16"/>
                <w:szCs w:val="16"/>
              </w:rPr>
            </w:pPr>
            <w:r w:rsidRPr="001B1679">
              <w:rPr>
                <w:sz w:val="16"/>
                <w:szCs w:val="16"/>
              </w:rPr>
              <w:t>SP-250880</w:t>
            </w:r>
          </w:p>
        </w:tc>
      </w:tr>
      <w:tr w:rsidR="00B813A6" w14:paraId="3B3B5D4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A99ED"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FCE25" w14:textId="77777777" w:rsidR="00B813A6" w:rsidRPr="001B1679" w:rsidRDefault="00B813A6" w:rsidP="004E05E7">
            <w:pPr>
              <w:pStyle w:val="TAL"/>
              <w:keepNext w:val="0"/>
              <w:rPr>
                <w:sz w:val="16"/>
                <w:szCs w:val="16"/>
              </w:rPr>
            </w:pPr>
            <w:r w:rsidRPr="001B1679">
              <w:rPr>
                <w:sz w:val="16"/>
                <w:szCs w:val="16"/>
              </w:rPr>
              <w:t>SP-250507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4525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86313" w14:textId="77777777" w:rsidR="00B813A6" w:rsidRPr="001B1679" w:rsidRDefault="00B813A6" w:rsidP="004E05E7">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BD869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18C5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21A5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90D36" w14:textId="77777777" w:rsidR="00B813A6" w:rsidRPr="001B1679" w:rsidRDefault="00B813A6" w:rsidP="004E05E7">
            <w:pPr>
              <w:pStyle w:val="TAL"/>
              <w:keepNext w:val="0"/>
              <w:rPr>
                <w:sz w:val="16"/>
                <w:szCs w:val="16"/>
              </w:rPr>
            </w:pPr>
            <w:r w:rsidRPr="001B1679">
              <w:rPr>
                <w:sz w:val="16"/>
                <w:szCs w:val="16"/>
              </w:rPr>
              <w:t>Revised to SP-250881.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CC4D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7EEA6" w14:textId="77777777" w:rsidR="00B813A6" w:rsidRPr="001B1679" w:rsidRDefault="00B813A6" w:rsidP="004E05E7">
            <w:pPr>
              <w:pStyle w:val="TAL"/>
              <w:keepNext w:val="0"/>
              <w:rPr>
                <w:sz w:val="16"/>
                <w:szCs w:val="16"/>
              </w:rPr>
            </w:pPr>
            <w:r w:rsidRPr="001B1679">
              <w:rPr>
                <w:sz w:val="16"/>
                <w:szCs w:val="16"/>
              </w:rPr>
              <w:t>SP-250881</w:t>
            </w:r>
          </w:p>
        </w:tc>
      </w:tr>
      <w:tr w:rsidR="00B813A6" w14:paraId="49B528B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53F55"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B8CFB" w14:textId="77777777" w:rsidR="00B813A6" w:rsidRPr="001B1679" w:rsidRDefault="00B813A6" w:rsidP="004E05E7">
            <w:pPr>
              <w:pStyle w:val="TAL"/>
              <w:keepNext w:val="0"/>
              <w:rPr>
                <w:sz w:val="16"/>
                <w:szCs w:val="16"/>
              </w:rPr>
            </w:pPr>
            <w:r w:rsidRPr="001B1679">
              <w:rPr>
                <w:sz w:val="16"/>
                <w:szCs w:val="16"/>
              </w:rPr>
              <w:t>SP-250508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C184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443E" w14:textId="77777777" w:rsidR="00B813A6" w:rsidRPr="001B1679" w:rsidRDefault="00B813A6" w:rsidP="004E05E7">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2EDF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F144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A174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BC1B4" w14:textId="77777777" w:rsidR="00B813A6" w:rsidRPr="001B1679" w:rsidRDefault="00B813A6" w:rsidP="004E05E7">
            <w:pPr>
              <w:pStyle w:val="TAL"/>
              <w:keepNext w:val="0"/>
              <w:rPr>
                <w:sz w:val="16"/>
                <w:szCs w:val="16"/>
              </w:rPr>
            </w:pPr>
            <w:r w:rsidRPr="001B1679">
              <w:rPr>
                <w:sz w:val="16"/>
                <w:szCs w:val="16"/>
              </w:rPr>
              <w:t>Revised to SP-250882.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2F81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4AB87" w14:textId="77777777" w:rsidR="00B813A6" w:rsidRPr="001B1679" w:rsidRDefault="00B813A6" w:rsidP="004E05E7">
            <w:pPr>
              <w:pStyle w:val="TAL"/>
              <w:keepNext w:val="0"/>
              <w:rPr>
                <w:sz w:val="16"/>
                <w:szCs w:val="16"/>
              </w:rPr>
            </w:pPr>
            <w:r w:rsidRPr="001B1679">
              <w:rPr>
                <w:sz w:val="16"/>
                <w:szCs w:val="16"/>
              </w:rPr>
              <w:t>SP-250882</w:t>
            </w:r>
          </w:p>
        </w:tc>
      </w:tr>
      <w:tr w:rsidR="00B813A6" w14:paraId="3AEA37E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7EA0B" w14:textId="77777777" w:rsidR="00B813A6" w:rsidRPr="001B1679" w:rsidRDefault="00B813A6" w:rsidP="004E05E7">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A819C" w14:textId="77777777" w:rsidR="00B813A6" w:rsidRPr="001B1679" w:rsidRDefault="00B813A6" w:rsidP="004E05E7">
            <w:pPr>
              <w:pStyle w:val="TAL"/>
              <w:keepNext w:val="0"/>
              <w:rPr>
                <w:sz w:val="16"/>
                <w:szCs w:val="16"/>
              </w:rPr>
            </w:pPr>
            <w:r w:rsidRPr="001B1679">
              <w:rPr>
                <w:sz w:val="16"/>
                <w:szCs w:val="16"/>
              </w:rPr>
              <w:t>SP-250509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1B20C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63E4C" w14:textId="77777777" w:rsidR="00B813A6" w:rsidRPr="001B1679" w:rsidRDefault="00B813A6" w:rsidP="004E05E7">
            <w:pPr>
              <w:pStyle w:val="TAL"/>
              <w:keepNext w:val="0"/>
              <w:rPr>
                <w:sz w:val="16"/>
                <w:szCs w:val="16"/>
              </w:rPr>
            </w:pPr>
            <w:r w:rsidRPr="001B1679">
              <w:rPr>
                <w:sz w:val="16"/>
                <w:szCs w:val="16"/>
              </w:rPr>
              <w:t>New WID on Converged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0E4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94C5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02975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500FB" w14:textId="77777777" w:rsidR="00B813A6" w:rsidRPr="001B1679" w:rsidRDefault="00B813A6" w:rsidP="004E05E7">
            <w:pPr>
              <w:pStyle w:val="TAL"/>
              <w:keepNext w:val="0"/>
              <w:rPr>
                <w:sz w:val="16"/>
                <w:szCs w:val="16"/>
              </w:rPr>
            </w:pPr>
            <w:r w:rsidRPr="001B1679">
              <w:rPr>
                <w:sz w:val="16"/>
                <w:szCs w:val="16"/>
              </w:rPr>
              <w:t>Included in revised WID in SP-250755.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37A3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58D4B" w14:textId="77777777" w:rsidR="00B813A6" w:rsidRPr="001B1679" w:rsidRDefault="00B813A6" w:rsidP="004E05E7">
            <w:pPr>
              <w:pStyle w:val="TAL"/>
              <w:keepNext w:val="0"/>
              <w:rPr>
                <w:sz w:val="16"/>
                <w:szCs w:val="16"/>
              </w:rPr>
            </w:pPr>
          </w:p>
        </w:tc>
      </w:tr>
      <w:tr w:rsidR="00B813A6" w14:paraId="0A092EE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EB770"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01177" w14:textId="77777777" w:rsidR="00B813A6" w:rsidRPr="001B1679" w:rsidRDefault="00B813A6" w:rsidP="004E05E7">
            <w:pPr>
              <w:pStyle w:val="TAL"/>
              <w:keepNext w:val="0"/>
              <w:rPr>
                <w:sz w:val="16"/>
                <w:szCs w:val="16"/>
              </w:rPr>
            </w:pPr>
            <w:r w:rsidRPr="001B1679">
              <w:rPr>
                <w:sz w:val="16"/>
                <w:szCs w:val="16"/>
              </w:rPr>
              <w:t>SP-250510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2ACA8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8CE79"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05D69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6488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185B0C"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9C18F" w14:textId="77777777" w:rsidR="00B813A6" w:rsidRPr="001B1679" w:rsidRDefault="00B813A6" w:rsidP="004E05E7">
            <w:pPr>
              <w:pStyle w:val="TAL"/>
              <w:keepNext w:val="0"/>
              <w:rPr>
                <w:sz w:val="16"/>
                <w:szCs w:val="16"/>
              </w:rPr>
            </w:pPr>
            <w:r w:rsidRPr="001B1679">
              <w:rPr>
                <w:sz w:val="16"/>
                <w:szCs w:val="16"/>
              </w:rPr>
              <w:t>Revised to SP-250819.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381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9B8F4" w14:textId="77777777" w:rsidR="00B813A6" w:rsidRPr="001B1679" w:rsidRDefault="00B813A6" w:rsidP="004E05E7">
            <w:pPr>
              <w:pStyle w:val="TAL"/>
              <w:keepNext w:val="0"/>
              <w:rPr>
                <w:sz w:val="16"/>
                <w:szCs w:val="16"/>
              </w:rPr>
            </w:pPr>
            <w:r w:rsidRPr="001B1679">
              <w:rPr>
                <w:sz w:val="16"/>
                <w:szCs w:val="16"/>
              </w:rPr>
              <w:t>SP-250819</w:t>
            </w:r>
          </w:p>
        </w:tc>
      </w:tr>
      <w:tr w:rsidR="00B813A6" w14:paraId="126338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9FC1D"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998FD" w14:textId="77777777" w:rsidR="00B813A6" w:rsidRPr="001B1679" w:rsidRDefault="00B813A6" w:rsidP="004E05E7">
            <w:pPr>
              <w:pStyle w:val="TAL"/>
              <w:keepNext w:val="0"/>
              <w:rPr>
                <w:sz w:val="16"/>
                <w:szCs w:val="16"/>
              </w:rPr>
            </w:pPr>
            <w:r w:rsidRPr="001B1679">
              <w:rPr>
                <w:sz w:val="16"/>
                <w:szCs w:val="16"/>
              </w:rPr>
              <w:t>SP-250511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EDB1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77ECE" w14:textId="77777777" w:rsidR="00B813A6" w:rsidRPr="001B1679" w:rsidRDefault="00B813A6" w:rsidP="004E05E7">
            <w:pPr>
              <w:pStyle w:val="TAL"/>
              <w:keepNext w:val="0"/>
              <w:rPr>
                <w:sz w:val="16"/>
                <w:szCs w:val="16"/>
              </w:rPr>
            </w:pPr>
            <w:r w:rsidRPr="001B1679">
              <w:rPr>
                <w:sz w:val="16"/>
                <w:szCs w:val="16"/>
              </w:rPr>
              <w:t>Revised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89E73"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34DB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81D59" w14:textId="77777777" w:rsidR="00B813A6" w:rsidRPr="001B1679" w:rsidRDefault="00B813A6" w:rsidP="004E05E7">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AB2F4"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009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5177F" w14:textId="77777777" w:rsidR="00B813A6" w:rsidRPr="001B1679" w:rsidRDefault="00B813A6" w:rsidP="004E05E7">
            <w:pPr>
              <w:pStyle w:val="TAL"/>
              <w:keepNext w:val="0"/>
              <w:rPr>
                <w:sz w:val="16"/>
                <w:szCs w:val="16"/>
              </w:rPr>
            </w:pPr>
          </w:p>
        </w:tc>
      </w:tr>
      <w:tr w:rsidR="00B813A6" w14:paraId="4BF1792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05BFF"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60180" w14:textId="77777777" w:rsidR="00B813A6" w:rsidRPr="001B1679" w:rsidRDefault="00B813A6" w:rsidP="004E05E7">
            <w:pPr>
              <w:pStyle w:val="TAL"/>
              <w:keepNext w:val="0"/>
              <w:rPr>
                <w:sz w:val="16"/>
                <w:szCs w:val="16"/>
              </w:rPr>
            </w:pPr>
            <w:r w:rsidRPr="001B1679">
              <w:rPr>
                <w:sz w:val="16"/>
                <w:szCs w:val="16"/>
              </w:rPr>
              <w:t>SP-250512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490B8"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0E18D" w14:textId="77777777" w:rsidR="00B813A6" w:rsidRPr="001B1679" w:rsidRDefault="00B813A6" w:rsidP="004E05E7">
            <w:pPr>
              <w:pStyle w:val="TAL"/>
              <w:keepNext w:val="0"/>
              <w:rPr>
                <w:sz w:val="16"/>
                <w:szCs w:val="16"/>
              </w:rPr>
            </w:pPr>
            <w:r w:rsidRPr="001B1679">
              <w:rPr>
                <w:sz w:val="16"/>
                <w:szCs w:val="16"/>
              </w:rPr>
              <w:t>Revised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C997B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D475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730AB" w14:textId="77777777" w:rsidR="00B813A6" w:rsidRPr="001B1679" w:rsidRDefault="00B813A6" w:rsidP="004E05E7">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52FC65"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9744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F7DFF" w14:textId="77777777" w:rsidR="00B813A6" w:rsidRPr="001B1679" w:rsidRDefault="00B813A6" w:rsidP="004E05E7">
            <w:pPr>
              <w:pStyle w:val="TAL"/>
              <w:keepNext w:val="0"/>
              <w:rPr>
                <w:sz w:val="16"/>
                <w:szCs w:val="16"/>
              </w:rPr>
            </w:pPr>
          </w:p>
        </w:tc>
      </w:tr>
      <w:tr w:rsidR="00B813A6" w14:paraId="6D2B8AB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28F8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8581B" w14:textId="77777777" w:rsidR="00B813A6" w:rsidRPr="001B1679" w:rsidRDefault="00B813A6" w:rsidP="004E05E7">
            <w:pPr>
              <w:pStyle w:val="TAL"/>
              <w:keepNext w:val="0"/>
              <w:rPr>
                <w:sz w:val="16"/>
                <w:szCs w:val="16"/>
              </w:rPr>
            </w:pPr>
            <w:r w:rsidRPr="001B1679">
              <w:rPr>
                <w:sz w:val="16"/>
                <w:szCs w:val="16"/>
              </w:rPr>
              <w:t>SP-250513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8AA2C"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533D4" w14:textId="77777777" w:rsidR="00B813A6" w:rsidRPr="001B1679" w:rsidRDefault="00B813A6" w:rsidP="004E05E7">
            <w:pPr>
              <w:pStyle w:val="TAL"/>
              <w:keepNext w:val="0"/>
              <w:rPr>
                <w:sz w:val="16"/>
                <w:szCs w:val="16"/>
              </w:rPr>
            </w:pPr>
            <w:r w:rsidRPr="001B1679">
              <w:rPr>
                <w:sz w:val="16"/>
                <w:szCs w:val="16"/>
              </w:rPr>
              <w:t>Revised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71F75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A048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FD16B9" w14:textId="77777777" w:rsidR="00B813A6" w:rsidRPr="001B1679" w:rsidRDefault="00B813A6" w:rsidP="004E05E7">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D82F6"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5E35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F87D9" w14:textId="77777777" w:rsidR="00B813A6" w:rsidRPr="001B1679" w:rsidRDefault="00B813A6" w:rsidP="004E05E7">
            <w:pPr>
              <w:pStyle w:val="TAL"/>
              <w:keepNext w:val="0"/>
              <w:rPr>
                <w:sz w:val="16"/>
                <w:szCs w:val="16"/>
              </w:rPr>
            </w:pPr>
          </w:p>
        </w:tc>
      </w:tr>
      <w:tr w:rsidR="00B813A6" w14:paraId="68213E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56420"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EEAC7" w14:textId="77777777" w:rsidR="00B813A6" w:rsidRPr="001B1679" w:rsidRDefault="00B813A6" w:rsidP="004E05E7">
            <w:pPr>
              <w:pStyle w:val="TAL"/>
              <w:keepNext w:val="0"/>
              <w:rPr>
                <w:sz w:val="16"/>
                <w:szCs w:val="16"/>
              </w:rPr>
            </w:pPr>
            <w:r w:rsidRPr="001B1679">
              <w:rPr>
                <w:sz w:val="16"/>
                <w:szCs w:val="16"/>
              </w:rPr>
              <w:t>SP-250514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1B540"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333BD" w14:textId="77777777" w:rsidR="00B813A6" w:rsidRPr="001B1679" w:rsidRDefault="00B813A6" w:rsidP="004E05E7">
            <w:pPr>
              <w:pStyle w:val="TAL"/>
              <w:keepNext w:val="0"/>
              <w:rPr>
                <w:sz w:val="16"/>
                <w:szCs w:val="16"/>
              </w:rPr>
            </w:pPr>
            <w:r w:rsidRPr="001B1679">
              <w:rPr>
                <w:sz w:val="16"/>
                <w:szCs w:val="16"/>
              </w:rPr>
              <w:t>Revised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4AB3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7F58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831283" w14:textId="77777777" w:rsidR="00B813A6" w:rsidRPr="001B1679" w:rsidRDefault="00B813A6" w:rsidP="004E05E7">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9F698"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5F8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11FE4" w14:textId="77777777" w:rsidR="00B813A6" w:rsidRPr="001B1679" w:rsidRDefault="00B813A6" w:rsidP="004E05E7">
            <w:pPr>
              <w:pStyle w:val="TAL"/>
              <w:keepNext w:val="0"/>
              <w:rPr>
                <w:sz w:val="16"/>
                <w:szCs w:val="16"/>
              </w:rPr>
            </w:pPr>
          </w:p>
        </w:tc>
      </w:tr>
      <w:tr w:rsidR="00B813A6" w14:paraId="5F2B11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E4C4F"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26E41" w14:textId="77777777" w:rsidR="00B813A6" w:rsidRPr="001B1679" w:rsidRDefault="00B813A6" w:rsidP="004E05E7">
            <w:pPr>
              <w:pStyle w:val="TAL"/>
              <w:keepNext w:val="0"/>
              <w:rPr>
                <w:sz w:val="16"/>
                <w:szCs w:val="16"/>
              </w:rPr>
            </w:pPr>
            <w:r w:rsidRPr="001B1679">
              <w:rPr>
                <w:sz w:val="16"/>
                <w:szCs w:val="16"/>
              </w:rPr>
              <w:t>SP-250515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CA19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0AA06" w14:textId="77777777" w:rsidR="00B813A6" w:rsidRPr="001B1679" w:rsidRDefault="00B813A6" w:rsidP="004E05E7">
            <w:pPr>
              <w:pStyle w:val="TAL"/>
              <w:keepNext w:val="0"/>
              <w:rPr>
                <w:sz w:val="16"/>
                <w:szCs w:val="16"/>
              </w:rPr>
            </w:pPr>
            <w:r w:rsidRPr="001B1679">
              <w:rPr>
                <w:sz w:val="16"/>
                <w:szCs w:val="16"/>
              </w:rPr>
              <w:t>CR pack on 5G_ProSe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7858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AE569"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FC4A9" w14:textId="77777777" w:rsidR="00B813A6" w:rsidRPr="001B1679" w:rsidRDefault="00B813A6" w:rsidP="004E05E7">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8673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D021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7483D" w14:textId="77777777" w:rsidR="00B813A6" w:rsidRPr="001B1679" w:rsidRDefault="00B813A6" w:rsidP="004E05E7">
            <w:pPr>
              <w:pStyle w:val="TAL"/>
              <w:keepNext w:val="0"/>
              <w:rPr>
                <w:sz w:val="16"/>
                <w:szCs w:val="16"/>
              </w:rPr>
            </w:pPr>
          </w:p>
        </w:tc>
      </w:tr>
      <w:tr w:rsidR="00B813A6" w14:paraId="6057503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E223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2F211" w14:textId="77777777" w:rsidR="00B813A6" w:rsidRPr="001B1679" w:rsidRDefault="00B813A6" w:rsidP="004E05E7">
            <w:pPr>
              <w:pStyle w:val="TAL"/>
              <w:keepNext w:val="0"/>
              <w:rPr>
                <w:sz w:val="16"/>
                <w:szCs w:val="16"/>
              </w:rPr>
            </w:pPr>
            <w:r w:rsidRPr="001B1679">
              <w:rPr>
                <w:sz w:val="16"/>
                <w:szCs w:val="16"/>
              </w:rPr>
              <w:t>SP-250516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D537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7B52E" w14:textId="77777777" w:rsidR="00B813A6" w:rsidRPr="001B1679" w:rsidRDefault="00B813A6" w:rsidP="004E05E7">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8E5AF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5550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DAF117" w14:textId="77777777" w:rsidR="00B813A6" w:rsidRPr="001B1679" w:rsidRDefault="00B813A6" w:rsidP="004E05E7">
            <w:pPr>
              <w:pStyle w:val="TAL"/>
              <w:keepNext w:val="0"/>
              <w:rPr>
                <w:sz w:val="16"/>
                <w:szCs w:val="16"/>
              </w:rPr>
            </w:pPr>
            <w:r w:rsidRPr="001B1679">
              <w:rPr>
                <w:sz w:val="16"/>
                <w:szCs w:val="16"/>
              </w:rPr>
              <w:t>5G_ProSe_Ph3_CH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FBE2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0E73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2ACAE" w14:textId="77777777" w:rsidR="00B813A6" w:rsidRPr="001B1679" w:rsidRDefault="00B813A6" w:rsidP="004E05E7">
            <w:pPr>
              <w:pStyle w:val="TAL"/>
              <w:keepNext w:val="0"/>
              <w:rPr>
                <w:sz w:val="16"/>
                <w:szCs w:val="16"/>
              </w:rPr>
            </w:pPr>
          </w:p>
        </w:tc>
      </w:tr>
      <w:tr w:rsidR="00B813A6" w14:paraId="18E745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E743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CB746" w14:textId="77777777" w:rsidR="00B813A6" w:rsidRPr="001B1679" w:rsidRDefault="00B813A6" w:rsidP="004E05E7">
            <w:pPr>
              <w:pStyle w:val="TAL"/>
              <w:keepNext w:val="0"/>
              <w:rPr>
                <w:sz w:val="16"/>
                <w:szCs w:val="16"/>
              </w:rPr>
            </w:pPr>
            <w:r w:rsidRPr="001B1679">
              <w:rPr>
                <w:sz w:val="16"/>
                <w:szCs w:val="16"/>
              </w:rPr>
              <w:t>SP-250517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FBDB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ED62C" w14:textId="77777777" w:rsidR="00B813A6" w:rsidRPr="001B1679" w:rsidRDefault="00B813A6" w:rsidP="004E05E7">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0B400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3676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238ED" w14:textId="77777777" w:rsidR="00B813A6" w:rsidRPr="001B1679" w:rsidRDefault="00B813A6" w:rsidP="004E05E7">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EAE8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9F6A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8A322" w14:textId="77777777" w:rsidR="00B813A6" w:rsidRPr="001B1679" w:rsidRDefault="00B813A6" w:rsidP="004E05E7">
            <w:pPr>
              <w:pStyle w:val="TAL"/>
              <w:keepNext w:val="0"/>
              <w:rPr>
                <w:sz w:val="16"/>
                <w:szCs w:val="16"/>
              </w:rPr>
            </w:pPr>
          </w:p>
        </w:tc>
      </w:tr>
      <w:tr w:rsidR="00B813A6" w14:paraId="6B9B3C9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CDDD8"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7983D" w14:textId="77777777" w:rsidR="00B813A6" w:rsidRPr="001B1679" w:rsidRDefault="00B813A6" w:rsidP="004E05E7">
            <w:pPr>
              <w:pStyle w:val="TAL"/>
              <w:keepNext w:val="0"/>
              <w:rPr>
                <w:sz w:val="16"/>
                <w:szCs w:val="16"/>
              </w:rPr>
            </w:pPr>
            <w:r w:rsidRPr="001B1679">
              <w:rPr>
                <w:sz w:val="16"/>
                <w:szCs w:val="16"/>
              </w:rPr>
              <w:t>SP-250518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81DE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7ED952" w14:textId="77777777" w:rsidR="00B813A6" w:rsidRPr="001B1679" w:rsidRDefault="00B813A6" w:rsidP="004E05E7">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3C21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97F4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59C2A" w14:textId="77777777" w:rsidR="00B813A6" w:rsidRPr="001B1679" w:rsidRDefault="00B813A6" w:rsidP="004E05E7">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4E66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6D91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38752" w14:textId="77777777" w:rsidR="00B813A6" w:rsidRPr="001B1679" w:rsidRDefault="00B813A6" w:rsidP="004E05E7">
            <w:pPr>
              <w:pStyle w:val="TAL"/>
              <w:keepNext w:val="0"/>
              <w:rPr>
                <w:sz w:val="16"/>
                <w:szCs w:val="16"/>
              </w:rPr>
            </w:pPr>
          </w:p>
        </w:tc>
      </w:tr>
      <w:tr w:rsidR="00B813A6" w14:paraId="2F85EE4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F502E" w14:textId="77777777" w:rsidR="00B813A6" w:rsidRPr="001B1679" w:rsidRDefault="00B813A6" w:rsidP="004E05E7">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3D5E4" w14:textId="77777777" w:rsidR="00B813A6" w:rsidRPr="001B1679" w:rsidRDefault="00B813A6" w:rsidP="004E05E7">
            <w:pPr>
              <w:pStyle w:val="TAL"/>
              <w:keepNext w:val="0"/>
              <w:rPr>
                <w:sz w:val="16"/>
                <w:szCs w:val="16"/>
              </w:rPr>
            </w:pPr>
            <w:r w:rsidRPr="001B1679">
              <w:rPr>
                <w:sz w:val="16"/>
                <w:szCs w:val="16"/>
              </w:rPr>
              <w:t>SP-250519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117C3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75BDD" w14:textId="77777777" w:rsidR="00B813A6" w:rsidRPr="001B1679" w:rsidRDefault="00B813A6" w:rsidP="004E05E7">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C204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FFCD9"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3C042" w14:textId="77777777" w:rsidR="00B813A6" w:rsidRPr="001B1679" w:rsidRDefault="00B813A6" w:rsidP="004E05E7">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3A35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EABC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1DE32" w14:textId="77777777" w:rsidR="00B813A6" w:rsidRPr="001B1679" w:rsidRDefault="00B813A6" w:rsidP="004E05E7">
            <w:pPr>
              <w:pStyle w:val="TAL"/>
              <w:keepNext w:val="0"/>
              <w:rPr>
                <w:sz w:val="16"/>
                <w:szCs w:val="16"/>
              </w:rPr>
            </w:pPr>
          </w:p>
        </w:tc>
      </w:tr>
      <w:tr w:rsidR="00B813A6" w14:paraId="4B5BF84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29932"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BDB9F" w14:textId="77777777" w:rsidR="00B813A6" w:rsidRPr="001B1679" w:rsidRDefault="00B813A6" w:rsidP="004E05E7">
            <w:pPr>
              <w:pStyle w:val="TAL"/>
              <w:keepNext w:val="0"/>
              <w:rPr>
                <w:sz w:val="16"/>
                <w:szCs w:val="16"/>
              </w:rPr>
            </w:pPr>
            <w:r w:rsidRPr="001B1679">
              <w:rPr>
                <w:sz w:val="16"/>
                <w:szCs w:val="16"/>
              </w:rPr>
              <w:t>SP-250520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52F0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A6907" w14:textId="77777777" w:rsidR="00B813A6" w:rsidRPr="001B1679" w:rsidRDefault="00B813A6" w:rsidP="004E05E7">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BF59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905E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478A3" w14:textId="77777777" w:rsidR="00B813A6" w:rsidRPr="001B1679" w:rsidRDefault="00B813A6" w:rsidP="004E05E7">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4D9A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EF71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93CBD" w14:textId="77777777" w:rsidR="00B813A6" w:rsidRPr="001B1679" w:rsidRDefault="00B813A6" w:rsidP="004E05E7">
            <w:pPr>
              <w:pStyle w:val="TAL"/>
              <w:keepNext w:val="0"/>
              <w:rPr>
                <w:sz w:val="16"/>
                <w:szCs w:val="16"/>
              </w:rPr>
            </w:pPr>
          </w:p>
        </w:tc>
      </w:tr>
      <w:tr w:rsidR="00B813A6" w14:paraId="2D62DA1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07890"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DEBB5" w14:textId="77777777" w:rsidR="00B813A6" w:rsidRPr="001B1679" w:rsidRDefault="00B813A6" w:rsidP="004E05E7">
            <w:pPr>
              <w:pStyle w:val="TAL"/>
              <w:keepNext w:val="0"/>
              <w:rPr>
                <w:sz w:val="16"/>
                <w:szCs w:val="16"/>
              </w:rPr>
            </w:pPr>
            <w:r w:rsidRPr="001B1679">
              <w:rPr>
                <w:sz w:val="16"/>
                <w:szCs w:val="16"/>
              </w:rPr>
              <w:t>SP-250521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8257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32917" w14:textId="77777777" w:rsidR="00B813A6" w:rsidRPr="001B1679" w:rsidRDefault="00B813A6" w:rsidP="004E05E7">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C3AC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80C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C0923" w14:textId="77777777" w:rsidR="00B813A6" w:rsidRPr="001B1679" w:rsidRDefault="00B813A6" w:rsidP="004E05E7">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75B9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2259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A1636" w14:textId="77777777" w:rsidR="00B813A6" w:rsidRPr="001B1679" w:rsidRDefault="00B813A6" w:rsidP="004E05E7">
            <w:pPr>
              <w:pStyle w:val="TAL"/>
              <w:keepNext w:val="0"/>
              <w:rPr>
                <w:sz w:val="16"/>
                <w:szCs w:val="16"/>
              </w:rPr>
            </w:pPr>
          </w:p>
        </w:tc>
      </w:tr>
      <w:tr w:rsidR="00B813A6" w14:paraId="75B77F2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F209"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30DE6" w14:textId="77777777" w:rsidR="00B813A6" w:rsidRPr="001B1679" w:rsidRDefault="00B813A6" w:rsidP="004E05E7">
            <w:pPr>
              <w:pStyle w:val="TAL"/>
              <w:keepNext w:val="0"/>
              <w:rPr>
                <w:sz w:val="16"/>
                <w:szCs w:val="16"/>
              </w:rPr>
            </w:pPr>
            <w:r w:rsidRPr="001B1679">
              <w:rPr>
                <w:sz w:val="16"/>
                <w:szCs w:val="16"/>
              </w:rPr>
              <w:t>SP-250522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A9071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21C0E"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AmbientIoT</w:t>
            </w:r>
            <w:proofErr w:type="spellEnd"/>
            <w:r w:rsidRPr="001B1679">
              <w:rPr>
                <w:sz w:val="16"/>
                <w:szCs w:val="16"/>
              </w:rPr>
              <w: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B13F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A8EA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FF69EC"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F40A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F155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19115" w14:textId="77777777" w:rsidR="00B813A6" w:rsidRPr="001B1679" w:rsidRDefault="00B813A6" w:rsidP="004E05E7">
            <w:pPr>
              <w:pStyle w:val="TAL"/>
              <w:keepNext w:val="0"/>
              <w:rPr>
                <w:sz w:val="16"/>
                <w:szCs w:val="16"/>
              </w:rPr>
            </w:pPr>
          </w:p>
        </w:tc>
      </w:tr>
      <w:tr w:rsidR="00B813A6" w14:paraId="22840E0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53783"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F4F51" w14:textId="77777777" w:rsidR="00B813A6" w:rsidRPr="001B1679" w:rsidRDefault="00B813A6" w:rsidP="004E05E7">
            <w:pPr>
              <w:pStyle w:val="TAL"/>
              <w:keepNext w:val="0"/>
              <w:rPr>
                <w:sz w:val="16"/>
                <w:szCs w:val="16"/>
              </w:rPr>
            </w:pPr>
            <w:r w:rsidRPr="001B1679">
              <w:rPr>
                <w:sz w:val="16"/>
                <w:szCs w:val="16"/>
              </w:rPr>
              <w:t>SP-250523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2AF2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5D450" w14:textId="77777777" w:rsidR="00B813A6" w:rsidRPr="001B1679" w:rsidRDefault="00B813A6" w:rsidP="004E05E7">
            <w:pPr>
              <w:pStyle w:val="TAL"/>
              <w:keepNext w:val="0"/>
              <w:rPr>
                <w:sz w:val="16"/>
                <w:szCs w:val="16"/>
              </w:rPr>
            </w:pPr>
            <w:r w:rsidRPr="001B1679">
              <w:rPr>
                <w:sz w:val="16"/>
                <w:szCs w:val="16"/>
              </w:rPr>
              <w:t>CR pack on CH_5G_eLCS_Ph3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EF1E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31A0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AB36C" w14:textId="77777777" w:rsidR="00B813A6" w:rsidRPr="001B1679" w:rsidRDefault="00B813A6" w:rsidP="004E05E7">
            <w:pPr>
              <w:pStyle w:val="TAL"/>
              <w:keepNext w:val="0"/>
              <w:rPr>
                <w:sz w:val="16"/>
                <w:szCs w:val="16"/>
              </w:rPr>
            </w:pPr>
            <w:r w:rsidRPr="001B1679">
              <w:rPr>
                <w:sz w:val="16"/>
                <w:szCs w:val="16"/>
              </w:rPr>
              <w:t>CH_5G_eLCS_Ph3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1FC2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2DCF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42BE0" w14:textId="77777777" w:rsidR="00B813A6" w:rsidRPr="001B1679" w:rsidRDefault="00B813A6" w:rsidP="004E05E7">
            <w:pPr>
              <w:pStyle w:val="TAL"/>
              <w:keepNext w:val="0"/>
              <w:rPr>
                <w:sz w:val="16"/>
                <w:szCs w:val="16"/>
              </w:rPr>
            </w:pPr>
          </w:p>
        </w:tc>
      </w:tr>
      <w:tr w:rsidR="00B813A6" w14:paraId="105D35C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B4B0F"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B457C" w14:textId="77777777" w:rsidR="00B813A6" w:rsidRPr="001B1679" w:rsidRDefault="00B813A6" w:rsidP="004E05E7">
            <w:pPr>
              <w:pStyle w:val="TAL"/>
              <w:keepNext w:val="0"/>
              <w:rPr>
                <w:sz w:val="16"/>
                <w:szCs w:val="16"/>
              </w:rPr>
            </w:pPr>
            <w:r w:rsidRPr="001B1679">
              <w:rPr>
                <w:sz w:val="16"/>
                <w:szCs w:val="16"/>
              </w:rPr>
              <w:t>SP-250524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5610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7AE6B" w14:textId="77777777" w:rsidR="00B813A6" w:rsidRPr="001B1679" w:rsidRDefault="00B813A6" w:rsidP="004E05E7">
            <w:pPr>
              <w:pStyle w:val="TAL"/>
              <w:keepNext w:val="0"/>
              <w:rPr>
                <w:sz w:val="16"/>
                <w:szCs w:val="16"/>
              </w:rPr>
            </w:pPr>
            <w:r w:rsidRPr="001B1679">
              <w:rPr>
                <w:sz w:val="16"/>
                <w:szCs w:val="16"/>
              </w:rPr>
              <w:t>CR pack on CH_CAPIF_EXT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B222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9FF7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B6FFF"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460C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195A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6D599" w14:textId="77777777" w:rsidR="00B813A6" w:rsidRPr="001B1679" w:rsidRDefault="00B813A6" w:rsidP="004E05E7">
            <w:pPr>
              <w:pStyle w:val="TAL"/>
              <w:keepNext w:val="0"/>
              <w:rPr>
                <w:sz w:val="16"/>
                <w:szCs w:val="16"/>
              </w:rPr>
            </w:pPr>
          </w:p>
        </w:tc>
      </w:tr>
      <w:tr w:rsidR="00B813A6" w14:paraId="192B955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431F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D8614" w14:textId="77777777" w:rsidR="00B813A6" w:rsidRPr="001B1679" w:rsidRDefault="00B813A6" w:rsidP="004E05E7">
            <w:pPr>
              <w:pStyle w:val="TAL"/>
              <w:keepNext w:val="0"/>
              <w:rPr>
                <w:sz w:val="16"/>
                <w:szCs w:val="16"/>
              </w:rPr>
            </w:pPr>
            <w:r w:rsidRPr="001B1679">
              <w:rPr>
                <w:sz w:val="16"/>
                <w:szCs w:val="16"/>
              </w:rPr>
              <w:t>SP-250525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ED93B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7D2C0"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CH_MOCN_NetShare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D0DB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3994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BAE9B"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62F2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BC940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7EA13" w14:textId="77777777" w:rsidR="00B813A6" w:rsidRPr="001B1679" w:rsidRDefault="00B813A6" w:rsidP="004E05E7">
            <w:pPr>
              <w:pStyle w:val="TAL"/>
              <w:keepNext w:val="0"/>
              <w:rPr>
                <w:sz w:val="16"/>
                <w:szCs w:val="16"/>
              </w:rPr>
            </w:pPr>
          </w:p>
        </w:tc>
      </w:tr>
      <w:tr w:rsidR="00B813A6" w14:paraId="50D2122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D44E2"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86BDD" w14:textId="77777777" w:rsidR="00B813A6" w:rsidRPr="001B1679" w:rsidRDefault="00B813A6" w:rsidP="004E05E7">
            <w:pPr>
              <w:pStyle w:val="TAL"/>
              <w:keepNext w:val="0"/>
              <w:rPr>
                <w:sz w:val="16"/>
                <w:szCs w:val="16"/>
              </w:rPr>
            </w:pPr>
            <w:r w:rsidRPr="001B1679">
              <w:rPr>
                <w:sz w:val="16"/>
                <w:szCs w:val="16"/>
              </w:rPr>
              <w:t>SP-250526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EEE5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AD048" w14:textId="77777777" w:rsidR="00B813A6" w:rsidRPr="001B1679" w:rsidRDefault="00B813A6" w:rsidP="004E05E7">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52F0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AD7D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7564E" w14:textId="77777777" w:rsidR="00B813A6" w:rsidRPr="001B1679" w:rsidRDefault="00B813A6" w:rsidP="004E05E7">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6CA4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BAB46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78625" w14:textId="77777777" w:rsidR="00B813A6" w:rsidRPr="001B1679" w:rsidRDefault="00B813A6" w:rsidP="004E05E7">
            <w:pPr>
              <w:pStyle w:val="TAL"/>
              <w:keepNext w:val="0"/>
              <w:rPr>
                <w:sz w:val="16"/>
                <w:szCs w:val="16"/>
              </w:rPr>
            </w:pPr>
          </w:p>
        </w:tc>
      </w:tr>
      <w:tr w:rsidR="00B813A6" w14:paraId="4E724CB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F64C5"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9A40C" w14:textId="77777777" w:rsidR="00B813A6" w:rsidRPr="001B1679" w:rsidRDefault="00B813A6" w:rsidP="004E05E7">
            <w:pPr>
              <w:pStyle w:val="TAL"/>
              <w:keepNext w:val="0"/>
              <w:rPr>
                <w:sz w:val="16"/>
                <w:szCs w:val="16"/>
              </w:rPr>
            </w:pPr>
            <w:r w:rsidRPr="001B1679">
              <w:rPr>
                <w:sz w:val="16"/>
                <w:szCs w:val="16"/>
              </w:rPr>
              <w:t>SP-250527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728F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B65F3" w14:textId="77777777" w:rsidR="00B813A6" w:rsidRPr="001B1679" w:rsidRDefault="00B813A6" w:rsidP="004E05E7">
            <w:pPr>
              <w:pStyle w:val="TAL"/>
              <w:keepNext w:val="0"/>
              <w:rPr>
                <w:sz w:val="16"/>
                <w:szCs w:val="16"/>
              </w:rPr>
            </w:pPr>
            <w:r w:rsidRPr="001B1679">
              <w:rPr>
                <w:sz w:val="16"/>
                <w:szCs w:val="16"/>
              </w:rPr>
              <w:t>CR pack on 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F2C31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227F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33D878" w14:textId="77777777" w:rsidR="00B813A6" w:rsidRPr="001B1679" w:rsidRDefault="00B813A6" w:rsidP="004E05E7">
            <w:pPr>
              <w:pStyle w:val="TAL"/>
              <w:keepNext w:val="0"/>
              <w:rPr>
                <w:sz w:val="16"/>
                <w:szCs w:val="16"/>
              </w:rPr>
            </w:pPr>
            <w:r w:rsidRPr="001B1679">
              <w:rPr>
                <w:sz w:val="16"/>
                <w:szCs w:val="16"/>
              </w:rPr>
              <w:t>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042DD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5E639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EBE2A" w14:textId="77777777" w:rsidR="00B813A6" w:rsidRPr="001B1679" w:rsidRDefault="00B813A6" w:rsidP="004E05E7">
            <w:pPr>
              <w:pStyle w:val="TAL"/>
              <w:keepNext w:val="0"/>
              <w:rPr>
                <w:sz w:val="16"/>
                <w:szCs w:val="16"/>
              </w:rPr>
            </w:pPr>
          </w:p>
        </w:tc>
      </w:tr>
      <w:tr w:rsidR="00B813A6" w14:paraId="718B75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565C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ECC67" w14:textId="77777777" w:rsidR="00B813A6" w:rsidRPr="001B1679" w:rsidRDefault="00B813A6" w:rsidP="004E05E7">
            <w:pPr>
              <w:pStyle w:val="TAL"/>
              <w:keepNext w:val="0"/>
              <w:rPr>
                <w:sz w:val="16"/>
                <w:szCs w:val="16"/>
              </w:rPr>
            </w:pPr>
            <w:r w:rsidRPr="001B1679">
              <w:rPr>
                <w:sz w:val="16"/>
                <w:szCs w:val="16"/>
              </w:rPr>
              <w:t>SP-250528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452F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00634" w14:textId="77777777" w:rsidR="00B813A6" w:rsidRPr="001B1679" w:rsidRDefault="00B813A6" w:rsidP="004E05E7">
            <w:pPr>
              <w:pStyle w:val="TAL"/>
              <w:keepNext w:val="0"/>
              <w:rPr>
                <w:sz w:val="16"/>
                <w:szCs w:val="16"/>
              </w:rPr>
            </w:pPr>
            <w:r w:rsidRPr="001B1679">
              <w:rPr>
                <w:sz w:val="16"/>
                <w:szCs w:val="16"/>
              </w:rPr>
              <w:t>CR pack on eMDAS_Ph3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ADA5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8624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F09A0" w14:textId="77777777" w:rsidR="00B813A6" w:rsidRPr="001B1679" w:rsidRDefault="00B813A6" w:rsidP="004E05E7">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0EBB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F5B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6ABD9" w14:textId="77777777" w:rsidR="00B813A6" w:rsidRPr="001B1679" w:rsidRDefault="00B813A6" w:rsidP="004E05E7">
            <w:pPr>
              <w:pStyle w:val="TAL"/>
              <w:keepNext w:val="0"/>
              <w:rPr>
                <w:sz w:val="16"/>
                <w:szCs w:val="16"/>
              </w:rPr>
            </w:pPr>
          </w:p>
        </w:tc>
      </w:tr>
      <w:tr w:rsidR="00B813A6" w14:paraId="4203F6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8EE7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19A42" w14:textId="77777777" w:rsidR="00B813A6" w:rsidRPr="001B1679" w:rsidRDefault="00B813A6" w:rsidP="004E05E7">
            <w:pPr>
              <w:pStyle w:val="TAL"/>
              <w:keepNext w:val="0"/>
              <w:rPr>
                <w:sz w:val="16"/>
                <w:szCs w:val="16"/>
              </w:rPr>
            </w:pPr>
            <w:r w:rsidRPr="001B1679">
              <w:rPr>
                <w:sz w:val="16"/>
                <w:szCs w:val="16"/>
              </w:rPr>
              <w:t>SP-250529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7AAF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5DF01" w14:textId="77777777" w:rsidR="00B813A6" w:rsidRPr="001B1679" w:rsidRDefault="00B813A6" w:rsidP="004E05E7">
            <w:pPr>
              <w:pStyle w:val="TAL"/>
              <w:keepNext w:val="0"/>
              <w:rPr>
                <w:sz w:val="16"/>
                <w:szCs w:val="16"/>
              </w:rPr>
            </w:pPr>
            <w:r w:rsidRPr="001B1679">
              <w:rPr>
                <w:sz w:val="16"/>
                <w:szCs w:val="16"/>
              </w:rPr>
              <w:t>CR pack on eMDAS_Ph3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9021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1958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14058" w14:textId="77777777" w:rsidR="00B813A6" w:rsidRPr="001B1679" w:rsidRDefault="00B813A6" w:rsidP="004E05E7">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E38B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2F95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50455" w14:textId="77777777" w:rsidR="00B813A6" w:rsidRPr="001B1679" w:rsidRDefault="00B813A6" w:rsidP="004E05E7">
            <w:pPr>
              <w:pStyle w:val="TAL"/>
              <w:keepNext w:val="0"/>
              <w:rPr>
                <w:sz w:val="16"/>
                <w:szCs w:val="16"/>
              </w:rPr>
            </w:pPr>
          </w:p>
        </w:tc>
      </w:tr>
      <w:tr w:rsidR="00B813A6" w14:paraId="1AFA8A9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10990"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8B6FA" w14:textId="77777777" w:rsidR="00B813A6" w:rsidRPr="001B1679" w:rsidRDefault="00B813A6" w:rsidP="004E05E7">
            <w:pPr>
              <w:pStyle w:val="TAL"/>
              <w:keepNext w:val="0"/>
              <w:rPr>
                <w:sz w:val="16"/>
                <w:szCs w:val="16"/>
              </w:rPr>
            </w:pPr>
            <w:r w:rsidRPr="001B1679">
              <w:rPr>
                <w:sz w:val="16"/>
                <w:szCs w:val="16"/>
              </w:rPr>
              <w:t>SP-250530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804A3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D19EC" w14:textId="77777777" w:rsidR="00B813A6" w:rsidRPr="001B1679" w:rsidRDefault="00B813A6" w:rsidP="004E05E7">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8392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5F69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1119C" w14:textId="77777777" w:rsidR="00B813A6" w:rsidRPr="001B1679" w:rsidRDefault="00B813A6" w:rsidP="004E05E7">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D6DF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0132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B1C53" w14:textId="77777777" w:rsidR="00B813A6" w:rsidRPr="001B1679" w:rsidRDefault="00B813A6" w:rsidP="004E05E7">
            <w:pPr>
              <w:pStyle w:val="TAL"/>
              <w:keepNext w:val="0"/>
              <w:rPr>
                <w:sz w:val="16"/>
                <w:szCs w:val="16"/>
              </w:rPr>
            </w:pPr>
          </w:p>
        </w:tc>
      </w:tr>
      <w:tr w:rsidR="00B813A6" w14:paraId="2415A75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3DF89"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336FA" w14:textId="77777777" w:rsidR="00B813A6" w:rsidRPr="001B1679" w:rsidRDefault="00B813A6" w:rsidP="004E05E7">
            <w:pPr>
              <w:pStyle w:val="TAL"/>
              <w:keepNext w:val="0"/>
              <w:rPr>
                <w:sz w:val="16"/>
                <w:szCs w:val="16"/>
              </w:rPr>
            </w:pPr>
            <w:r w:rsidRPr="001B1679">
              <w:rPr>
                <w:sz w:val="16"/>
                <w:szCs w:val="16"/>
              </w:rPr>
              <w:t>SP-250531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0F51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7CFF2"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eSBMA</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1472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3DE57"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57F68" w14:textId="77777777" w:rsidR="00B813A6" w:rsidRPr="001B1679" w:rsidRDefault="00B813A6" w:rsidP="004E05E7">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57D6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9340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DFFA8" w14:textId="77777777" w:rsidR="00B813A6" w:rsidRPr="001B1679" w:rsidRDefault="00B813A6" w:rsidP="004E05E7">
            <w:pPr>
              <w:pStyle w:val="TAL"/>
              <w:keepNext w:val="0"/>
              <w:rPr>
                <w:sz w:val="16"/>
                <w:szCs w:val="16"/>
              </w:rPr>
            </w:pPr>
          </w:p>
        </w:tc>
      </w:tr>
      <w:tr w:rsidR="00B813A6" w14:paraId="76C5B9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0E61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77FAF" w14:textId="77777777" w:rsidR="00B813A6" w:rsidRPr="001B1679" w:rsidRDefault="00B813A6" w:rsidP="004E05E7">
            <w:pPr>
              <w:pStyle w:val="TAL"/>
              <w:keepNext w:val="0"/>
              <w:rPr>
                <w:sz w:val="16"/>
                <w:szCs w:val="16"/>
              </w:rPr>
            </w:pPr>
            <w:r w:rsidRPr="001B1679">
              <w:rPr>
                <w:sz w:val="16"/>
                <w:szCs w:val="16"/>
              </w:rPr>
              <w:t>SP-250532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A1E2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2FC14" w14:textId="77777777" w:rsidR="00B813A6" w:rsidRPr="001B1679" w:rsidRDefault="00B813A6" w:rsidP="004E05E7">
            <w:pPr>
              <w:pStyle w:val="TAL"/>
              <w:keepNext w:val="0"/>
              <w:rPr>
                <w:sz w:val="16"/>
                <w:szCs w:val="16"/>
              </w:rPr>
            </w:pPr>
            <w:r w:rsidRPr="001B1679">
              <w:rPr>
                <w:sz w:val="16"/>
                <w:szCs w:val="16"/>
              </w:rPr>
              <w:t>CR pack on FS_CAPIF_Ph2_CH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D83A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159C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E8156" w14:textId="77777777" w:rsidR="00B813A6" w:rsidRPr="001B1679" w:rsidRDefault="00B813A6" w:rsidP="004E05E7">
            <w:pPr>
              <w:pStyle w:val="TAL"/>
              <w:keepNext w:val="0"/>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489E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B053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4B022" w14:textId="77777777" w:rsidR="00B813A6" w:rsidRPr="001B1679" w:rsidRDefault="00B813A6" w:rsidP="004E05E7">
            <w:pPr>
              <w:pStyle w:val="TAL"/>
              <w:keepNext w:val="0"/>
              <w:rPr>
                <w:sz w:val="16"/>
                <w:szCs w:val="16"/>
              </w:rPr>
            </w:pPr>
          </w:p>
        </w:tc>
      </w:tr>
      <w:tr w:rsidR="00B813A6" w14:paraId="1716A2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BA8EC"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C3323" w14:textId="77777777" w:rsidR="00B813A6" w:rsidRPr="001B1679" w:rsidRDefault="00B813A6" w:rsidP="004E05E7">
            <w:pPr>
              <w:pStyle w:val="TAL"/>
              <w:keepNext w:val="0"/>
              <w:rPr>
                <w:sz w:val="16"/>
                <w:szCs w:val="16"/>
              </w:rPr>
            </w:pPr>
            <w:r w:rsidRPr="001B1679">
              <w:rPr>
                <w:sz w:val="16"/>
                <w:szCs w:val="16"/>
              </w:rPr>
              <w:t>SP-250533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2918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65471" w14:textId="77777777" w:rsidR="00B813A6" w:rsidRPr="001B1679" w:rsidRDefault="00B813A6" w:rsidP="004E05E7">
            <w:pPr>
              <w:pStyle w:val="TAL"/>
              <w:keepNext w:val="0"/>
              <w:rPr>
                <w:sz w:val="16"/>
                <w:szCs w:val="16"/>
              </w:rPr>
            </w:pPr>
            <w:r w:rsidRPr="001B1679">
              <w:rPr>
                <w:sz w:val="16"/>
                <w:szCs w:val="16"/>
              </w:rPr>
              <w:t>CR pack on FS_NG_RTC_Ph2_CH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24FC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CB37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FD61B3" w14:textId="77777777" w:rsidR="00B813A6" w:rsidRPr="001B1679" w:rsidRDefault="00B813A6" w:rsidP="004E05E7">
            <w:pPr>
              <w:pStyle w:val="TAL"/>
              <w:keepNext w:val="0"/>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9F3E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EEA1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65F67" w14:textId="77777777" w:rsidR="00B813A6" w:rsidRPr="001B1679" w:rsidRDefault="00B813A6" w:rsidP="004E05E7">
            <w:pPr>
              <w:pStyle w:val="TAL"/>
              <w:keepNext w:val="0"/>
              <w:rPr>
                <w:sz w:val="16"/>
                <w:szCs w:val="16"/>
              </w:rPr>
            </w:pPr>
          </w:p>
        </w:tc>
      </w:tr>
      <w:tr w:rsidR="00B813A6" w14:paraId="53EAF7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19A9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45C5D" w14:textId="77777777" w:rsidR="00B813A6" w:rsidRPr="001B1679" w:rsidRDefault="00B813A6" w:rsidP="004E05E7">
            <w:pPr>
              <w:pStyle w:val="TAL"/>
              <w:keepNext w:val="0"/>
              <w:rPr>
                <w:sz w:val="16"/>
                <w:szCs w:val="16"/>
              </w:rPr>
            </w:pPr>
            <w:r w:rsidRPr="001B1679">
              <w:rPr>
                <w:sz w:val="16"/>
                <w:szCs w:val="16"/>
              </w:rPr>
              <w:t>SP-250534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78168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52277" w14:textId="77777777" w:rsidR="00B813A6" w:rsidRPr="001B1679" w:rsidRDefault="00B813A6" w:rsidP="004E05E7">
            <w:pPr>
              <w:pStyle w:val="TAL"/>
              <w:keepNext w:val="0"/>
              <w:rPr>
                <w:sz w:val="16"/>
                <w:szCs w:val="16"/>
              </w:rPr>
            </w:pPr>
            <w:r w:rsidRPr="001B1679">
              <w:rPr>
                <w:sz w:val="16"/>
                <w:szCs w:val="16"/>
              </w:rPr>
              <w:t>CR pack on FS_UAS_CH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81EE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5439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E5431" w14:textId="77777777" w:rsidR="00B813A6" w:rsidRPr="001B1679" w:rsidRDefault="00B813A6" w:rsidP="004E05E7">
            <w:pPr>
              <w:pStyle w:val="TAL"/>
              <w:keepNext w:val="0"/>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0A3F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EC4C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FA072" w14:textId="77777777" w:rsidR="00B813A6" w:rsidRPr="001B1679" w:rsidRDefault="00B813A6" w:rsidP="004E05E7">
            <w:pPr>
              <w:pStyle w:val="TAL"/>
              <w:keepNext w:val="0"/>
              <w:rPr>
                <w:sz w:val="16"/>
                <w:szCs w:val="16"/>
              </w:rPr>
            </w:pPr>
          </w:p>
        </w:tc>
      </w:tr>
      <w:tr w:rsidR="00B813A6" w14:paraId="334B0F2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70A81"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ADFE9" w14:textId="77777777" w:rsidR="00B813A6" w:rsidRPr="001B1679" w:rsidRDefault="00B813A6" w:rsidP="004E05E7">
            <w:pPr>
              <w:pStyle w:val="TAL"/>
              <w:keepNext w:val="0"/>
              <w:rPr>
                <w:sz w:val="16"/>
                <w:szCs w:val="16"/>
              </w:rPr>
            </w:pPr>
            <w:r w:rsidRPr="001B1679">
              <w:rPr>
                <w:sz w:val="16"/>
                <w:szCs w:val="16"/>
              </w:rPr>
              <w:t>SP-250535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CE0F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F05D3" w14:textId="77777777" w:rsidR="00B813A6" w:rsidRPr="001B1679" w:rsidRDefault="00B813A6" w:rsidP="004E05E7">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F3BE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AEFDB"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068AB" w14:textId="77777777" w:rsidR="00B813A6" w:rsidRPr="001B1679" w:rsidRDefault="00B813A6" w:rsidP="004E05E7">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C463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F30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7C4F0" w14:textId="77777777" w:rsidR="00B813A6" w:rsidRPr="001B1679" w:rsidRDefault="00B813A6" w:rsidP="004E05E7">
            <w:pPr>
              <w:pStyle w:val="TAL"/>
              <w:keepNext w:val="0"/>
              <w:rPr>
                <w:sz w:val="16"/>
                <w:szCs w:val="16"/>
              </w:rPr>
            </w:pPr>
          </w:p>
        </w:tc>
      </w:tr>
      <w:tr w:rsidR="00B813A6" w14:paraId="42C3F0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0BDC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C819D" w14:textId="77777777" w:rsidR="00B813A6" w:rsidRPr="001B1679" w:rsidRDefault="00B813A6" w:rsidP="004E05E7">
            <w:pPr>
              <w:pStyle w:val="TAL"/>
              <w:keepNext w:val="0"/>
              <w:rPr>
                <w:sz w:val="16"/>
                <w:szCs w:val="16"/>
              </w:rPr>
            </w:pPr>
            <w:r w:rsidRPr="001B1679">
              <w:rPr>
                <w:sz w:val="16"/>
                <w:szCs w:val="16"/>
              </w:rPr>
              <w:t>SP-250536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5181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ACD39" w14:textId="77777777" w:rsidR="00B813A6" w:rsidRPr="001B1679" w:rsidRDefault="00B813A6" w:rsidP="004E05E7">
            <w:pPr>
              <w:pStyle w:val="TAL"/>
              <w:keepNext w:val="0"/>
              <w:rPr>
                <w:sz w:val="16"/>
                <w:szCs w:val="16"/>
              </w:rPr>
            </w:pPr>
            <w:r w:rsidRPr="001B1679">
              <w:rPr>
                <w:sz w:val="16"/>
                <w:szCs w:val="16"/>
              </w:rPr>
              <w:t>CR pack on IDMS_MN_Ph3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008D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08AD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6BD078" w14:textId="77777777" w:rsidR="00B813A6" w:rsidRPr="001B1679" w:rsidRDefault="00B813A6" w:rsidP="004E05E7">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96E6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E158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DA6C7" w14:textId="77777777" w:rsidR="00B813A6" w:rsidRPr="001B1679" w:rsidRDefault="00B813A6" w:rsidP="004E05E7">
            <w:pPr>
              <w:pStyle w:val="TAL"/>
              <w:keepNext w:val="0"/>
              <w:rPr>
                <w:sz w:val="16"/>
                <w:szCs w:val="16"/>
              </w:rPr>
            </w:pPr>
          </w:p>
        </w:tc>
      </w:tr>
      <w:tr w:rsidR="00B813A6" w14:paraId="364F85A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10BCC"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E94E9" w14:textId="77777777" w:rsidR="00B813A6" w:rsidRPr="001B1679" w:rsidRDefault="00B813A6" w:rsidP="004E05E7">
            <w:pPr>
              <w:pStyle w:val="TAL"/>
              <w:keepNext w:val="0"/>
              <w:rPr>
                <w:sz w:val="16"/>
                <w:szCs w:val="16"/>
              </w:rPr>
            </w:pPr>
            <w:r w:rsidRPr="001B1679">
              <w:rPr>
                <w:sz w:val="16"/>
                <w:szCs w:val="16"/>
              </w:rPr>
              <w:t>SP-250537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3759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36F4F" w14:textId="77777777" w:rsidR="00B813A6" w:rsidRPr="001B1679" w:rsidRDefault="00B813A6" w:rsidP="004E05E7">
            <w:pPr>
              <w:pStyle w:val="TAL"/>
              <w:keepNext w:val="0"/>
              <w:rPr>
                <w:sz w:val="16"/>
                <w:szCs w:val="16"/>
              </w:rPr>
            </w:pPr>
            <w:r w:rsidRPr="001B1679">
              <w:rPr>
                <w:sz w:val="16"/>
                <w:szCs w:val="16"/>
              </w:rPr>
              <w:t>CR pack on IDMS_MN_Ph3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2205F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A92A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972B9" w14:textId="77777777" w:rsidR="00B813A6" w:rsidRPr="001B1679" w:rsidRDefault="00B813A6" w:rsidP="004E05E7">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323C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0A42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6F0C5" w14:textId="77777777" w:rsidR="00B813A6" w:rsidRPr="001B1679" w:rsidRDefault="00B813A6" w:rsidP="004E05E7">
            <w:pPr>
              <w:pStyle w:val="TAL"/>
              <w:keepNext w:val="0"/>
              <w:rPr>
                <w:sz w:val="16"/>
                <w:szCs w:val="16"/>
              </w:rPr>
            </w:pPr>
          </w:p>
        </w:tc>
      </w:tr>
      <w:tr w:rsidR="00B813A6" w14:paraId="7B8B6EF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7B6B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9F3F5" w14:textId="77777777" w:rsidR="00B813A6" w:rsidRPr="001B1679" w:rsidRDefault="00B813A6" w:rsidP="004E05E7">
            <w:pPr>
              <w:pStyle w:val="TAL"/>
              <w:keepNext w:val="0"/>
              <w:rPr>
                <w:sz w:val="16"/>
                <w:szCs w:val="16"/>
              </w:rPr>
            </w:pPr>
            <w:r w:rsidRPr="001B1679">
              <w:rPr>
                <w:sz w:val="16"/>
                <w:szCs w:val="16"/>
              </w:rPr>
              <w:t>SP-250538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D0D78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9CBA8" w14:textId="77777777" w:rsidR="00B813A6" w:rsidRPr="001B1679" w:rsidRDefault="00B813A6" w:rsidP="004E05E7">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6D5E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8F21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BF070" w14:textId="77777777" w:rsidR="00B813A6" w:rsidRPr="001B1679" w:rsidRDefault="00B813A6" w:rsidP="004E05E7">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B3C63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8EB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FADCD" w14:textId="77777777" w:rsidR="00B813A6" w:rsidRPr="001B1679" w:rsidRDefault="00B813A6" w:rsidP="004E05E7">
            <w:pPr>
              <w:pStyle w:val="TAL"/>
              <w:keepNext w:val="0"/>
              <w:rPr>
                <w:sz w:val="16"/>
                <w:szCs w:val="16"/>
              </w:rPr>
            </w:pPr>
          </w:p>
        </w:tc>
      </w:tr>
      <w:tr w:rsidR="00B813A6" w14:paraId="427ACE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D876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02368" w14:textId="77777777" w:rsidR="00B813A6" w:rsidRPr="001B1679" w:rsidRDefault="00B813A6" w:rsidP="004E05E7">
            <w:pPr>
              <w:pStyle w:val="TAL"/>
              <w:keepNext w:val="0"/>
              <w:rPr>
                <w:sz w:val="16"/>
                <w:szCs w:val="16"/>
              </w:rPr>
            </w:pPr>
            <w:r w:rsidRPr="001B1679">
              <w:rPr>
                <w:sz w:val="16"/>
                <w:szCs w:val="16"/>
              </w:rPr>
              <w:t>SP-250539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B0DF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3BDFB"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Monstra</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C382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844A0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8B80C" w14:textId="77777777" w:rsidR="00B813A6" w:rsidRPr="001B1679" w:rsidRDefault="00B813A6" w:rsidP="004E05E7">
            <w:pPr>
              <w:pStyle w:val="TAL"/>
              <w:keepNext w:val="0"/>
              <w:rPr>
                <w:sz w:val="16"/>
                <w:szCs w:val="16"/>
              </w:rPr>
            </w:pPr>
            <w:proofErr w:type="spellStart"/>
            <w:r w:rsidRPr="001B1679">
              <w:rPr>
                <w:sz w:val="16"/>
                <w:szCs w:val="16"/>
              </w:rPr>
              <w:t>Monstra</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9857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20FA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F6963" w14:textId="77777777" w:rsidR="00B813A6" w:rsidRPr="001B1679" w:rsidRDefault="00B813A6" w:rsidP="004E05E7">
            <w:pPr>
              <w:pStyle w:val="TAL"/>
              <w:keepNext w:val="0"/>
              <w:rPr>
                <w:sz w:val="16"/>
                <w:szCs w:val="16"/>
              </w:rPr>
            </w:pPr>
          </w:p>
        </w:tc>
      </w:tr>
      <w:tr w:rsidR="00B813A6" w14:paraId="130C769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2E004" w14:textId="77777777" w:rsidR="00B813A6" w:rsidRPr="001B1679" w:rsidRDefault="00B813A6" w:rsidP="004E05E7">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8E859" w14:textId="77777777" w:rsidR="00B813A6" w:rsidRPr="001B1679" w:rsidRDefault="00B813A6" w:rsidP="004E05E7">
            <w:pPr>
              <w:pStyle w:val="TAL"/>
              <w:keepNext w:val="0"/>
              <w:rPr>
                <w:sz w:val="16"/>
                <w:szCs w:val="16"/>
              </w:rPr>
            </w:pPr>
            <w:r w:rsidRPr="001B1679">
              <w:rPr>
                <w:sz w:val="16"/>
                <w:szCs w:val="16"/>
              </w:rPr>
              <w:t>SP-250540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6719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00D09"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NetShare_CH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0FD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86E1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3E25D" w14:textId="77777777" w:rsidR="00B813A6" w:rsidRPr="001B1679" w:rsidRDefault="00B813A6" w:rsidP="004E05E7">
            <w:pPr>
              <w:pStyle w:val="TAL"/>
              <w:keepNext w:val="0"/>
              <w:rPr>
                <w:sz w:val="16"/>
                <w:szCs w:val="16"/>
              </w:rPr>
            </w:pPr>
            <w:proofErr w:type="spellStart"/>
            <w:r w:rsidRPr="001B1679">
              <w:rPr>
                <w:sz w:val="16"/>
                <w:szCs w:val="16"/>
              </w:rPr>
              <w:t>NetShare_CH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FCF3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E65F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AE33D" w14:textId="77777777" w:rsidR="00B813A6" w:rsidRPr="001B1679" w:rsidRDefault="00B813A6" w:rsidP="004E05E7">
            <w:pPr>
              <w:pStyle w:val="TAL"/>
              <w:keepNext w:val="0"/>
              <w:rPr>
                <w:sz w:val="16"/>
                <w:szCs w:val="16"/>
              </w:rPr>
            </w:pPr>
          </w:p>
        </w:tc>
      </w:tr>
      <w:tr w:rsidR="00B813A6" w14:paraId="5DD3A80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DAFF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41994" w14:textId="77777777" w:rsidR="00B813A6" w:rsidRPr="001B1679" w:rsidRDefault="00B813A6" w:rsidP="004E05E7">
            <w:pPr>
              <w:pStyle w:val="TAL"/>
              <w:keepNext w:val="0"/>
              <w:rPr>
                <w:sz w:val="16"/>
                <w:szCs w:val="16"/>
              </w:rPr>
            </w:pPr>
            <w:r w:rsidRPr="001B1679">
              <w:rPr>
                <w:sz w:val="16"/>
                <w:szCs w:val="16"/>
              </w:rPr>
              <w:t>SP-250541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618D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47E72" w14:textId="77777777" w:rsidR="00B813A6" w:rsidRPr="001B1679" w:rsidRDefault="00B813A6" w:rsidP="004E05E7">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3C3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E387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9F5CA" w14:textId="77777777" w:rsidR="00B813A6" w:rsidRPr="001B1679" w:rsidRDefault="00B813A6" w:rsidP="004E05E7">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7332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B33BA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494F8" w14:textId="77777777" w:rsidR="00B813A6" w:rsidRPr="001B1679" w:rsidRDefault="00B813A6" w:rsidP="004E05E7">
            <w:pPr>
              <w:pStyle w:val="TAL"/>
              <w:keepNext w:val="0"/>
              <w:rPr>
                <w:sz w:val="16"/>
                <w:szCs w:val="16"/>
              </w:rPr>
            </w:pPr>
          </w:p>
        </w:tc>
      </w:tr>
      <w:tr w:rsidR="00B813A6" w14:paraId="3FE8B4B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16497"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CC51B" w14:textId="77777777" w:rsidR="00B813A6" w:rsidRPr="001B1679" w:rsidRDefault="00B813A6" w:rsidP="004E05E7">
            <w:pPr>
              <w:pStyle w:val="TAL"/>
              <w:keepNext w:val="0"/>
              <w:rPr>
                <w:sz w:val="16"/>
                <w:szCs w:val="16"/>
              </w:rPr>
            </w:pPr>
            <w:r w:rsidRPr="001B1679">
              <w:rPr>
                <w:sz w:val="16"/>
                <w:szCs w:val="16"/>
              </w:rPr>
              <w:t>SP-250542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264E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54EA0" w14:textId="77777777" w:rsidR="00B813A6" w:rsidRPr="001B1679" w:rsidRDefault="00B813A6" w:rsidP="004E05E7">
            <w:pPr>
              <w:pStyle w:val="TAL"/>
              <w:keepNext w:val="0"/>
              <w:rPr>
                <w:sz w:val="16"/>
                <w:szCs w:val="16"/>
              </w:rPr>
            </w:pPr>
            <w:r w:rsidRPr="001B1679">
              <w:rPr>
                <w:sz w:val="16"/>
                <w:szCs w:val="16"/>
              </w:rPr>
              <w:t>CR pack on NG_RTC_Ph2-CH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63B1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6FCC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C93C5" w14:textId="77777777" w:rsidR="00B813A6" w:rsidRPr="001B1679" w:rsidRDefault="00B813A6" w:rsidP="004E05E7">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6DC3D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F99D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E0C40" w14:textId="77777777" w:rsidR="00B813A6" w:rsidRPr="001B1679" w:rsidRDefault="00B813A6" w:rsidP="004E05E7">
            <w:pPr>
              <w:pStyle w:val="TAL"/>
              <w:keepNext w:val="0"/>
              <w:rPr>
                <w:sz w:val="16"/>
                <w:szCs w:val="16"/>
              </w:rPr>
            </w:pPr>
          </w:p>
        </w:tc>
      </w:tr>
      <w:tr w:rsidR="00B813A6" w14:paraId="553C409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A870F"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C2077" w14:textId="77777777" w:rsidR="00B813A6" w:rsidRPr="001B1679" w:rsidRDefault="00B813A6" w:rsidP="004E05E7">
            <w:pPr>
              <w:pStyle w:val="TAL"/>
              <w:keepNext w:val="0"/>
              <w:rPr>
                <w:sz w:val="16"/>
                <w:szCs w:val="16"/>
              </w:rPr>
            </w:pPr>
            <w:r w:rsidRPr="001B1679">
              <w:rPr>
                <w:sz w:val="16"/>
                <w:szCs w:val="16"/>
              </w:rPr>
              <w:t>SP-250543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6632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6948D" w14:textId="77777777" w:rsidR="00B813A6" w:rsidRPr="001B1679" w:rsidRDefault="00B813A6" w:rsidP="004E05E7">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DC6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CCD4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EC9148" w14:textId="77777777" w:rsidR="00B813A6" w:rsidRPr="001B1679" w:rsidRDefault="00B813A6" w:rsidP="004E05E7">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E6B9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C28A6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43F47" w14:textId="77777777" w:rsidR="00B813A6" w:rsidRPr="001B1679" w:rsidRDefault="00B813A6" w:rsidP="004E05E7">
            <w:pPr>
              <w:pStyle w:val="TAL"/>
              <w:keepNext w:val="0"/>
              <w:rPr>
                <w:sz w:val="16"/>
                <w:szCs w:val="16"/>
              </w:rPr>
            </w:pPr>
          </w:p>
        </w:tc>
      </w:tr>
      <w:tr w:rsidR="00B813A6" w14:paraId="6565184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5AFE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90B41" w14:textId="77777777" w:rsidR="00B813A6" w:rsidRPr="001B1679" w:rsidRDefault="00B813A6" w:rsidP="004E05E7">
            <w:pPr>
              <w:pStyle w:val="TAL"/>
              <w:keepNext w:val="0"/>
              <w:rPr>
                <w:sz w:val="16"/>
                <w:szCs w:val="16"/>
              </w:rPr>
            </w:pPr>
            <w:r w:rsidRPr="001B1679">
              <w:rPr>
                <w:sz w:val="16"/>
                <w:szCs w:val="16"/>
              </w:rPr>
              <w:t>SP-250544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17F2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7BA09" w14:textId="77777777" w:rsidR="00B813A6" w:rsidRPr="001B1679" w:rsidRDefault="00B813A6" w:rsidP="004E05E7">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8ADF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65CC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32BA6" w14:textId="77777777" w:rsidR="00B813A6" w:rsidRPr="001B1679" w:rsidRDefault="00B813A6" w:rsidP="004E05E7">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E267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7898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43DD7" w14:textId="77777777" w:rsidR="00B813A6" w:rsidRPr="001B1679" w:rsidRDefault="00B813A6" w:rsidP="004E05E7">
            <w:pPr>
              <w:pStyle w:val="TAL"/>
              <w:keepNext w:val="0"/>
              <w:rPr>
                <w:sz w:val="16"/>
                <w:szCs w:val="16"/>
              </w:rPr>
            </w:pPr>
          </w:p>
        </w:tc>
      </w:tr>
      <w:tr w:rsidR="00B813A6" w14:paraId="25CF6AC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04376"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8FB80" w14:textId="77777777" w:rsidR="00B813A6" w:rsidRPr="001B1679" w:rsidRDefault="00B813A6" w:rsidP="004E05E7">
            <w:pPr>
              <w:pStyle w:val="TAL"/>
              <w:keepNext w:val="0"/>
              <w:rPr>
                <w:sz w:val="16"/>
                <w:szCs w:val="16"/>
              </w:rPr>
            </w:pPr>
            <w:r w:rsidRPr="001B1679">
              <w:rPr>
                <w:sz w:val="16"/>
                <w:szCs w:val="16"/>
              </w:rPr>
              <w:t>SP-250545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5649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1083E" w14:textId="77777777" w:rsidR="00B813A6" w:rsidRPr="001B1679" w:rsidRDefault="00B813A6" w:rsidP="004E05E7">
            <w:pPr>
              <w:pStyle w:val="TAL"/>
              <w:keepNext w:val="0"/>
              <w:rPr>
                <w:sz w:val="16"/>
                <w:szCs w:val="16"/>
              </w:rPr>
            </w:pPr>
            <w:r w:rsidRPr="001B1679">
              <w:rPr>
                <w:sz w:val="16"/>
                <w:szCs w:val="16"/>
              </w:rPr>
              <w:t>CR pack on NSOEU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75F10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BECAA"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A2F0CD" w14:textId="77777777" w:rsidR="00B813A6" w:rsidRPr="001B1679" w:rsidRDefault="00B813A6" w:rsidP="004E05E7">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CD2E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3FC3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F1C59" w14:textId="77777777" w:rsidR="00B813A6" w:rsidRPr="001B1679" w:rsidRDefault="00B813A6" w:rsidP="004E05E7">
            <w:pPr>
              <w:pStyle w:val="TAL"/>
              <w:keepNext w:val="0"/>
              <w:rPr>
                <w:sz w:val="16"/>
                <w:szCs w:val="16"/>
              </w:rPr>
            </w:pPr>
          </w:p>
        </w:tc>
      </w:tr>
      <w:tr w:rsidR="00B813A6" w14:paraId="3FE55A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05C7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7101A" w14:textId="77777777" w:rsidR="00B813A6" w:rsidRPr="001B1679" w:rsidRDefault="00B813A6" w:rsidP="004E05E7">
            <w:pPr>
              <w:pStyle w:val="TAL"/>
              <w:keepNext w:val="0"/>
              <w:rPr>
                <w:sz w:val="16"/>
                <w:szCs w:val="16"/>
              </w:rPr>
            </w:pPr>
            <w:r w:rsidRPr="001B1679">
              <w:rPr>
                <w:sz w:val="16"/>
                <w:szCs w:val="16"/>
              </w:rPr>
              <w:t>SP-250546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1800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84F93" w14:textId="77777777" w:rsidR="00B813A6" w:rsidRPr="001B1679" w:rsidRDefault="00B813A6" w:rsidP="004E05E7">
            <w:pPr>
              <w:pStyle w:val="TAL"/>
              <w:keepNext w:val="0"/>
              <w:rPr>
                <w:sz w:val="16"/>
                <w:szCs w:val="16"/>
              </w:rPr>
            </w:pPr>
            <w:r w:rsidRPr="001B1679">
              <w:rPr>
                <w:sz w:val="16"/>
                <w:szCs w:val="16"/>
              </w:rPr>
              <w:t>CR pack on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1907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126A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50905" w14:textId="77777777" w:rsidR="00B813A6" w:rsidRPr="001B1679" w:rsidRDefault="00B813A6" w:rsidP="004E05E7">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7E6A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936D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AA915" w14:textId="77777777" w:rsidR="00B813A6" w:rsidRPr="001B1679" w:rsidRDefault="00B813A6" w:rsidP="004E05E7">
            <w:pPr>
              <w:pStyle w:val="TAL"/>
              <w:keepNext w:val="0"/>
              <w:rPr>
                <w:sz w:val="16"/>
                <w:szCs w:val="16"/>
              </w:rPr>
            </w:pPr>
          </w:p>
        </w:tc>
      </w:tr>
      <w:tr w:rsidR="00B813A6" w14:paraId="3500D2E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0B25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66D86" w14:textId="77777777" w:rsidR="00B813A6" w:rsidRPr="001B1679" w:rsidRDefault="00B813A6" w:rsidP="004E05E7">
            <w:pPr>
              <w:pStyle w:val="TAL"/>
              <w:keepNext w:val="0"/>
              <w:rPr>
                <w:sz w:val="16"/>
                <w:szCs w:val="16"/>
              </w:rPr>
            </w:pPr>
            <w:r w:rsidRPr="001B1679">
              <w:rPr>
                <w:sz w:val="16"/>
                <w:szCs w:val="16"/>
              </w:rPr>
              <w:t>SP-250547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4972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88FF6" w14:textId="77777777" w:rsidR="00B813A6" w:rsidRPr="001B1679" w:rsidRDefault="00B813A6" w:rsidP="004E05E7">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7987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0439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D4967" w14:textId="77777777" w:rsidR="00B813A6" w:rsidRPr="001B1679" w:rsidRDefault="00B813A6" w:rsidP="004E05E7">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5B69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A348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D8340" w14:textId="77777777" w:rsidR="00B813A6" w:rsidRPr="001B1679" w:rsidRDefault="00B813A6" w:rsidP="004E05E7">
            <w:pPr>
              <w:pStyle w:val="TAL"/>
              <w:keepNext w:val="0"/>
              <w:rPr>
                <w:sz w:val="16"/>
                <w:szCs w:val="16"/>
              </w:rPr>
            </w:pPr>
          </w:p>
        </w:tc>
      </w:tr>
      <w:tr w:rsidR="00B813A6" w14:paraId="7F96021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747D8"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C338F" w14:textId="77777777" w:rsidR="00B813A6" w:rsidRPr="001B1679" w:rsidRDefault="00B813A6" w:rsidP="004E05E7">
            <w:pPr>
              <w:pStyle w:val="TAL"/>
              <w:keepNext w:val="0"/>
              <w:rPr>
                <w:sz w:val="16"/>
                <w:szCs w:val="16"/>
              </w:rPr>
            </w:pPr>
            <w:r w:rsidRPr="001B1679">
              <w:rPr>
                <w:sz w:val="16"/>
                <w:szCs w:val="16"/>
              </w:rPr>
              <w:t>SP-250548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2EC2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ABA5C" w14:textId="77777777" w:rsidR="00B813A6" w:rsidRPr="001B1679" w:rsidRDefault="00B813A6" w:rsidP="004E05E7">
            <w:pPr>
              <w:pStyle w:val="TAL"/>
              <w:keepNext w:val="0"/>
              <w:rPr>
                <w:sz w:val="16"/>
                <w:szCs w:val="16"/>
              </w:rPr>
            </w:pPr>
            <w:r w:rsidRPr="001B1679">
              <w:rPr>
                <w:sz w:val="16"/>
                <w:szCs w:val="16"/>
              </w:rPr>
              <w:t>CR pack on OAM_NPN_Ph2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C309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1E507"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C3043" w14:textId="77777777" w:rsidR="00B813A6" w:rsidRPr="001B1679" w:rsidRDefault="00B813A6" w:rsidP="004E05E7">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4315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596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C43E8" w14:textId="77777777" w:rsidR="00B813A6" w:rsidRPr="001B1679" w:rsidRDefault="00B813A6" w:rsidP="004E05E7">
            <w:pPr>
              <w:pStyle w:val="TAL"/>
              <w:keepNext w:val="0"/>
              <w:rPr>
                <w:sz w:val="16"/>
                <w:szCs w:val="16"/>
              </w:rPr>
            </w:pPr>
          </w:p>
        </w:tc>
      </w:tr>
      <w:tr w:rsidR="00B813A6" w14:paraId="612B9E3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AC190"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07460" w14:textId="77777777" w:rsidR="00B813A6" w:rsidRPr="001B1679" w:rsidRDefault="00B813A6" w:rsidP="004E05E7">
            <w:pPr>
              <w:pStyle w:val="TAL"/>
              <w:keepNext w:val="0"/>
              <w:rPr>
                <w:sz w:val="16"/>
                <w:szCs w:val="16"/>
              </w:rPr>
            </w:pPr>
            <w:r w:rsidRPr="001B1679">
              <w:rPr>
                <w:sz w:val="16"/>
                <w:szCs w:val="16"/>
              </w:rPr>
              <w:t>SP-250549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D502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8DABC" w14:textId="77777777" w:rsidR="00B813A6" w:rsidRPr="001B1679" w:rsidRDefault="00B813A6" w:rsidP="004E05E7">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AC2DB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2DA5D"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5FF88E" w14:textId="77777777" w:rsidR="00B813A6" w:rsidRPr="001B1679" w:rsidRDefault="00B813A6" w:rsidP="004E05E7">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F201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F47F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94D69" w14:textId="77777777" w:rsidR="00B813A6" w:rsidRPr="001B1679" w:rsidRDefault="00B813A6" w:rsidP="004E05E7">
            <w:pPr>
              <w:pStyle w:val="TAL"/>
              <w:keepNext w:val="0"/>
              <w:rPr>
                <w:sz w:val="16"/>
                <w:szCs w:val="16"/>
              </w:rPr>
            </w:pPr>
          </w:p>
        </w:tc>
      </w:tr>
      <w:tr w:rsidR="00B813A6" w14:paraId="045DAD2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0B0F7"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1D489" w14:textId="77777777" w:rsidR="00B813A6" w:rsidRPr="001B1679" w:rsidRDefault="00B813A6" w:rsidP="004E05E7">
            <w:pPr>
              <w:pStyle w:val="TAL"/>
              <w:keepNext w:val="0"/>
              <w:rPr>
                <w:sz w:val="16"/>
                <w:szCs w:val="16"/>
              </w:rPr>
            </w:pPr>
            <w:r w:rsidRPr="001B1679">
              <w:rPr>
                <w:sz w:val="16"/>
                <w:szCs w:val="16"/>
              </w:rPr>
              <w:t>SP-250550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37FB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63657" w14:textId="77777777" w:rsidR="00B813A6" w:rsidRPr="001B1679" w:rsidRDefault="00B813A6" w:rsidP="004E05E7">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F724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11E3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10CB78" w14:textId="77777777" w:rsidR="00B813A6" w:rsidRPr="001B1679" w:rsidRDefault="00B813A6" w:rsidP="004E05E7">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A89D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67EA3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1B872" w14:textId="77777777" w:rsidR="00B813A6" w:rsidRPr="001B1679" w:rsidRDefault="00B813A6" w:rsidP="004E05E7">
            <w:pPr>
              <w:pStyle w:val="TAL"/>
              <w:keepNext w:val="0"/>
              <w:rPr>
                <w:sz w:val="16"/>
                <w:szCs w:val="16"/>
              </w:rPr>
            </w:pPr>
          </w:p>
        </w:tc>
      </w:tr>
      <w:tr w:rsidR="00B813A6" w14:paraId="6973987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9874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809F6" w14:textId="77777777" w:rsidR="00B813A6" w:rsidRPr="001B1679" w:rsidRDefault="00B813A6" w:rsidP="004E05E7">
            <w:pPr>
              <w:pStyle w:val="TAL"/>
              <w:keepNext w:val="0"/>
              <w:rPr>
                <w:sz w:val="16"/>
                <w:szCs w:val="16"/>
              </w:rPr>
            </w:pPr>
            <w:r w:rsidRPr="001B1679">
              <w:rPr>
                <w:sz w:val="16"/>
                <w:szCs w:val="16"/>
              </w:rPr>
              <w:t>SP-250551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82E14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A5D5B" w14:textId="77777777" w:rsidR="00B813A6" w:rsidRPr="001B1679" w:rsidRDefault="00B813A6" w:rsidP="004E05E7">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AC34D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2F7B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5ED64" w14:textId="77777777" w:rsidR="00B813A6" w:rsidRPr="001B1679" w:rsidRDefault="00B813A6" w:rsidP="004E05E7">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0DAD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9195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DFC43" w14:textId="77777777" w:rsidR="00B813A6" w:rsidRPr="001B1679" w:rsidRDefault="00B813A6" w:rsidP="004E05E7">
            <w:pPr>
              <w:pStyle w:val="TAL"/>
              <w:keepNext w:val="0"/>
              <w:rPr>
                <w:sz w:val="16"/>
                <w:szCs w:val="16"/>
              </w:rPr>
            </w:pPr>
          </w:p>
        </w:tc>
      </w:tr>
      <w:tr w:rsidR="00B813A6" w14:paraId="3C4D51B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DE0E2"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9000A" w14:textId="77777777" w:rsidR="00B813A6" w:rsidRPr="001B1679" w:rsidRDefault="00B813A6" w:rsidP="004E05E7">
            <w:pPr>
              <w:pStyle w:val="TAL"/>
              <w:keepNext w:val="0"/>
              <w:rPr>
                <w:sz w:val="16"/>
                <w:szCs w:val="16"/>
              </w:rPr>
            </w:pPr>
            <w:r w:rsidRPr="001B1679">
              <w:rPr>
                <w:sz w:val="16"/>
                <w:szCs w:val="16"/>
              </w:rPr>
              <w:t>SP-250552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3537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652FB" w14:textId="77777777" w:rsidR="00B813A6" w:rsidRPr="001B1679" w:rsidRDefault="00B813A6" w:rsidP="004E05E7">
            <w:pPr>
              <w:pStyle w:val="TAL"/>
              <w:keepNext w:val="0"/>
              <w:rPr>
                <w:sz w:val="16"/>
                <w:szCs w:val="16"/>
              </w:rPr>
            </w:pPr>
            <w:r w:rsidRPr="001B1679">
              <w:rPr>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A0AA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672BE"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CBBF6" w14:textId="77777777" w:rsidR="00B813A6" w:rsidRPr="001B1679" w:rsidRDefault="00B813A6" w:rsidP="004E05E7">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3BD8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A08B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CD17C" w14:textId="77777777" w:rsidR="00B813A6" w:rsidRPr="001B1679" w:rsidRDefault="00B813A6" w:rsidP="004E05E7">
            <w:pPr>
              <w:pStyle w:val="TAL"/>
              <w:keepNext w:val="0"/>
              <w:rPr>
                <w:sz w:val="16"/>
                <w:szCs w:val="16"/>
              </w:rPr>
            </w:pPr>
          </w:p>
        </w:tc>
      </w:tr>
      <w:tr w:rsidR="00B813A6" w14:paraId="373A76C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3F6B9"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D07FA" w14:textId="77777777" w:rsidR="00B813A6" w:rsidRPr="001B1679" w:rsidRDefault="00B813A6" w:rsidP="004E05E7">
            <w:pPr>
              <w:pStyle w:val="TAL"/>
              <w:keepNext w:val="0"/>
              <w:rPr>
                <w:sz w:val="16"/>
                <w:szCs w:val="16"/>
              </w:rPr>
            </w:pPr>
            <w:r w:rsidRPr="001B1679">
              <w:rPr>
                <w:sz w:val="16"/>
                <w:szCs w:val="16"/>
              </w:rPr>
              <w:t>SP-250553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7C38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51DB6" w14:textId="77777777" w:rsidR="00B813A6" w:rsidRPr="001B1679" w:rsidRDefault="00B813A6" w:rsidP="004E05E7">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198C6"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EAC9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0BDDB" w14:textId="77777777" w:rsidR="00B813A6" w:rsidRPr="001B1679" w:rsidRDefault="00B813A6" w:rsidP="004E05E7">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0449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41A0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26D807" w14:textId="77777777" w:rsidR="00B813A6" w:rsidRPr="001B1679" w:rsidRDefault="00B813A6" w:rsidP="004E05E7">
            <w:pPr>
              <w:pStyle w:val="TAL"/>
              <w:keepNext w:val="0"/>
              <w:rPr>
                <w:sz w:val="16"/>
                <w:szCs w:val="16"/>
              </w:rPr>
            </w:pPr>
          </w:p>
        </w:tc>
      </w:tr>
      <w:tr w:rsidR="00B813A6" w14:paraId="1850AAF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CBD1D"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FDA2E" w14:textId="77777777" w:rsidR="00B813A6" w:rsidRPr="001B1679" w:rsidRDefault="00B813A6" w:rsidP="004E05E7">
            <w:pPr>
              <w:pStyle w:val="TAL"/>
              <w:keepNext w:val="0"/>
              <w:rPr>
                <w:sz w:val="16"/>
                <w:szCs w:val="16"/>
              </w:rPr>
            </w:pPr>
            <w:r w:rsidRPr="001B1679">
              <w:rPr>
                <w:sz w:val="16"/>
                <w:szCs w:val="16"/>
              </w:rPr>
              <w:t>SP-250554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1C59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70CFF" w14:textId="77777777" w:rsidR="00B813A6" w:rsidRPr="001B1679" w:rsidRDefault="00B813A6" w:rsidP="004E05E7">
            <w:pPr>
              <w:pStyle w:val="TAL"/>
              <w:keepNext w:val="0"/>
              <w:rPr>
                <w:sz w:val="16"/>
                <w:szCs w:val="16"/>
              </w:rPr>
            </w:pPr>
            <w:r w:rsidRPr="001B1679">
              <w:rPr>
                <w:sz w:val="16"/>
                <w:szCs w:val="16"/>
              </w:rPr>
              <w:t>CR pack on TEI16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A813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C922B" w14:textId="77777777" w:rsidR="00B813A6" w:rsidRPr="001B1679" w:rsidRDefault="00B813A6" w:rsidP="004E05E7">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05E60" w14:textId="77777777" w:rsidR="00B813A6" w:rsidRPr="001B1679" w:rsidRDefault="00B813A6" w:rsidP="004E05E7">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C1722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4FD8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E5F08" w14:textId="77777777" w:rsidR="00B813A6" w:rsidRPr="001B1679" w:rsidRDefault="00B813A6" w:rsidP="004E05E7">
            <w:pPr>
              <w:pStyle w:val="TAL"/>
              <w:keepNext w:val="0"/>
              <w:rPr>
                <w:sz w:val="16"/>
                <w:szCs w:val="16"/>
              </w:rPr>
            </w:pPr>
          </w:p>
        </w:tc>
      </w:tr>
      <w:tr w:rsidR="00B813A6" w14:paraId="0EC455D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AD543"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452E4" w14:textId="77777777" w:rsidR="00B813A6" w:rsidRPr="001B1679" w:rsidRDefault="00B813A6" w:rsidP="004E05E7">
            <w:pPr>
              <w:pStyle w:val="TAL"/>
              <w:keepNext w:val="0"/>
              <w:rPr>
                <w:sz w:val="16"/>
                <w:szCs w:val="16"/>
              </w:rPr>
            </w:pPr>
            <w:r w:rsidRPr="001B1679">
              <w:rPr>
                <w:sz w:val="16"/>
                <w:szCs w:val="16"/>
              </w:rPr>
              <w:t>SP-250555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CCFB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985FC" w14:textId="77777777" w:rsidR="00B813A6" w:rsidRPr="001B1679" w:rsidRDefault="00B813A6" w:rsidP="004E05E7">
            <w:pPr>
              <w:pStyle w:val="TAL"/>
              <w:keepNext w:val="0"/>
              <w:rPr>
                <w:sz w:val="16"/>
                <w:szCs w:val="16"/>
              </w:rPr>
            </w:pPr>
            <w:r w:rsidRPr="001B1679">
              <w:rPr>
                <w:sz w:val="16"/>
                <w:szCs w:val="16"/>
              </w:rPr>
              <w:t>CR pack on TEI16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5DA9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03FC7" w14:textId="77777777" w:rsidR="00B813A6" w:rsidRPr="001B1679" w:rsidRDefault="00B813A6" w:rsidP="004E05E7">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B9C9F" w14:textId="77777777" w:rsidR="00B813A6" w:rsidRPr="001B1679" w:rsidRDefault="00B813A6" w:rsidP="004E05E7">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445D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75CC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E65CF" w14:textId="77777777" w:rsidR="00B813A6" w:rsidRPr="001B1679" w:rsidRDefault="00B813A6" w:rsidP="004E05E7">
            <w:pPr>
              <w:pStyle w:val="TAL"/>
              <w:keepNext w:val="0"/>
              <w:rPr>
                <w:sz w:val="16"/>
                <w:szCs w:val="16"/>
              </w:rPr>
            </w:pPr>
          </w:p>
        </w:tc>
      </w:tr>
      <w:tr w:rsidR="00B813A6" w14:paraId="508538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D25CC"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FB8B0" w14:textId="77777777" w:rsidR="00B813A6" w:rsidRPr="001B1679" w:rsidRDefault="00B813A6" w:rsidP="004E05E7">
            <w:pPr>
              <w:pStyle w:val="TAL"/>
              <w:keepNext w:val="0"/>
              <w:rPr>
                <w:sz w:val="16"/>
                <w:szCs w:val="16"/>
              </w:rPr>
            </w:pPr>
            <w:r w:rsidRPr="001B1679">
              <w:rPr>
                <w:sz w:val="16"/>
                <w:szCs w:val="16"/>
              </w:rPr>
              <w:t>SP-250556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CE68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53B96" w14:textId="77777777" w:rsidR="00B813A6" w:rsidRPr="001B1679" w:rsidRDefault="00B813A6" w:rsidP="004E05E7">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BD93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8BFCB"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0273B0" w14:textId="77777777" w:rsidR="00B813A6" w:rsidRPr="001B1679" w:rsidRDefault="00B813A6" w:rsidP="004E05E7">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1CEF7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BA1D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C8774" w14:textId="77777777" w:rsidR="00B813A6" w:rsidRPr="001B1679" w:rsidRDefault="00B813A6" w:rsidP="004E05E7">
            <w:pPr>
              <w:pStyle w:val="TAL"/>
              <w:keepNext w:val="0"/>
              <w:rPr>
                <w:sz w:val="16"/>
                <w:szCs w:val="16"/>
              </w:rPr>
            </w:pPr>
          </w:p>
        </w:tc>
      </w:tr>
      <w:tr w:rsidR="00B813A6" w14:paraId="0F5AC89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615D1"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FC20D" w14:textId="77777777" w:rsidR="00B813A6" w:rsidRPr="001B1679" w:rsidRDefault="00B813A6" w:rsidP="004E05E7">
            <w:pPr>
              <w:pStyle w:val="TAL"/>
              <w:keepNext w:val="0"/>
              <w:rPr>
                <w:sz w:val="16"/>
                <w:szCs w:val="16"/>
              </w:rPr>
            </w:pPr>
            <w:r w:rsidRPr="001B1679">
              <w:rPr>
                <w:sz w:val="16"/>
                <w:szCs w:val="16"/>
              </w:rPr>
              <w:t>SP-250557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43F5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FE066" w14:textId="77777777" w:rsidR="00B813A6" w:rsidRPr="001B1679" w:rsidRDefault="00B813A6" w:rsidP="004E05E7">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608E6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508F2"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7516D7"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9F16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ADBD5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5F87D" w14:textId="77777777" w:rsidR="00B813A6" w:rsidRPr="001B1679" w:rsidRDefault="00B813A6" w:rsidP="004E05E7">
            <w:pPr>
              <w:pStyle w:val="TAL"/>
              <w:keepNext w:val="0"/>
              <w:rPr>
                <w:sz w:val="16"/>
                <w:szCs w:val="16"/>
              </w:rPr>
            </w:pPr>
          </w:p>
        </w:tc>
      </w:tr>
      <w:tr w:rsidR="00B813A6" w14:paraId="2605CE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E72B8"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3CE38" w14:textId="77777777" w:rsidR="00B813A6" w:rsidRPr="001B1679" w:rsidRDefault="00B813A6" w:rsidP="004E05E7">
            <w:pPr>
              <w:pStyle w:val="TAL"/>
              <w:keepNext w:val="0"/>
              <w:rPr>
                <w:sz w:val="16"/>
                <w:szCs w:val="16"/>
              </w:rPr>
            </w:pPr>
            <w:r w:rsidRPr="001B1679">
              <w:rPr>
                <w:sz w:val="16"/>
                <w:szCs w:val="16"/>
              </w:rPr>
              <w:t>SP-250558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AF7D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6391A1" w14:textId="77777777" w:rsidR="00B813A6" w:rsidRPr="001B1679" w:rsidRDefault="00B813A6" w:rsidP="004E05E7">
            <w:pPr>
              <w:pStyle w:val="TAL"/>
              <w:keepNext w:val="0"/>
              <w:rPr>
                <w:sz w:val="16"/>
                <w:szCs w:val="16"/>
              </w:rPr>
            </w:pPr>
            <w:r w:rsidRPr="001B1679">
              <w:rPr>
                <w:sz w:val="16"/>
                <w:szCs w:val="16"/>
              </w:rPr>
              <w:t>CR pack on TEI19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6BE1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7EBD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0B096"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35DE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5767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E0154" w14:textId="77777777" w:rsidR="00B813A6" w:rsidRPr="001B1679" w:rsidRDefault="00B813A6" w:rsidP="004E05E7">
            <w:pPr>
              <w:pStyle w:val="TAL"/>
              <w:keepNext w:val="0"/>
              <w:rPr>
                <w:sz w:val="16"/>
                <w:szCs w:val="16"/>
              </w:rPr>
            </w:pPr>
          </w:p>
        </w:tc>
      </w:tr>
      <w:tr w:rsidR="00B813A6" w14:paraId="4BDDB62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C2BE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DC2CA" w14:textId="77777777" w:rsidR="00B813A6" w:rsidRPr="001B1679" w:rsidRDefault="00B813A6" w:rsidP="004E05E7">
            <w:pPr>
              <w:pStyle w:val="TAL"/>
              <w:keepNext w:val="0"/>
              <w:rPr>
                <w:sz w:val="16"/>
                <w:szCs w:val="16"/>
              </w:rPr>
            </w:pPr>
            <w:r w:rsidRPr="001B1679">
              <w:rPr>
                <w:sz w:val="16"/>
                <w:szCs w:val="16"/>
              </w:rPr>
              <w:t>SP-250559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6B93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C5A4F" w14:textId="77777777" w:rsidR="00B813A6" w:rsidRPr="001B1679" w:rsidRDefault="00B813A6" w:rsidP="004E05E7">
            <w:pPr>
              <w:pStyle w:val="TAL"/>
              <w:keepNext w:val="0"/>
              <w:rPr>
                <w:sz w:val="16"/>
                <w:szCs w:val="16"/>
              </w:rPr>
            </w:pPr>
            <w:r w:rsidRPr="001B1679">
              <w:rPr>
                <w:sz w:val="16"/>
                <w:szCs w:val="16"/>
              </w:rPr>
              <w:t>CR pack on TEI19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14EA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45C1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D3047"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1D27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2C07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E94C3" w14:textId="77777777" w:rsidR="00B813A6" w:rsidRPr="001B1679" w:rsidRDefault="00B813A6" w:rsidP="004E05E7">
            <w:pPr>
              <w:pStyle w:val="TAL"/>
              <w:keepNext w:val="0"/>
              <w:rPr>
                <w:sz w:val="16"/>
                <w:szCs w:val="16"/>
              </w:rPr>
            </w:pPr>
          </w:p>
        </w:tc>
      </w:tr>
      <w:tr w:rsidR="00B813A6" w14:paraId="27B0F2B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21B03"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30CF1" w14:textId="77777777" w:rsidR="00B813A6" w:rsidRPr="001B1679" w:rsidRDefault="00B813A6" w:rsidP="004E05E7">
            <w:pPr>
              <w:pStyle w:val="TAL"/>
              <w:keepNext w:val="0"/>
              <w:rPr>
                <w:sz w:val="16"/>
                <w:szCs w:val="16"/>
              </w:rPr>
            </w:pPr>
            <w:r w:rsidRPr="001B1679">
              <w:rPr>
                <w:sz w:val="16"/>
                <w:szCs w:val="16"/>
              </w:rPr>
              <w:t>SP-250560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44650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3769D"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A0EB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29C3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F530D" w14:textId="77777777" w:rsidR="00B813A6" w:rsidRPr="001B1679" w:rsidRDefault="00B813A6" w:rsidP="004E05E7">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2039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0D1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D7D68" w14:textId="77777777" w:rsidR="00B813A6" w:rsidRPr="001B1679" w:rsidRDefault="00B813A6" w:rsidP="004E05E7">
            <w:pPr>
              <w:pStyle w:val="TAL"/>
              <w:keepNext w:val="0"/>
              <w:rPr>
                <w:sz w:val="16"/>
                <w:szCs w:val="16"/>
              </w:rPr>
            </w:pPr>
          </w:p>
        </w:tc>
      </w:tr>
      <w:tr w:rsidR="00B813A6" w14:paraId="3927778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B708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7D689" w14:textId="77777777" w:rsidR="00B813A6" w:rsidRPr="001B1679" w:rsidRDefault="00B813A6" w:rsidP="004E05E7">
            <w:pPr>
              <w:pStyle w:val="TAL"/>
              <w:keepNext w:val="0"/>
              <w:rPr>
                <w:sz w:val="16"/>
                <w:szCs w:val="16"/>
              </w:rPr>
            </w:pPr>
            <w:r w:rsidRPr="001B1679">
              <w:rPr>
                <w:sz w:val="16"/>
                <w:szCs w:val="16"/>
              </w:rPr>
              <w:t>SP-250561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E1F2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E3620" w14:textId="77777777" w:rsidR="00B813A6" w:rsidRPr="001B1679" w:rsidRDefault="00B813A6" w:rsidP="004E05E7">
            <w:pPr>
              <w:pStyle w:val="TAL"/>
              <w:keepNext w:val="0"/>
              <w:rPr>
                <w:sz w:val="16"/>
                <w:szCs w:val="16"/>
              </w:rPr>
            </w:pPr>
            <w:r w:rsidRPr="001B1679">
              <w:rPr>
                <w:sz w:val="16"/>
                <w:szCs w:val="16"/>
              </w:rPr>
              <w:t>CR pack on UAS_Ph3-CH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F0F0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FD86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EE338" w14:textId="77777777" w:rsidR="00B813A6" w:rsidRPr="001B1679" w:rsidRDefault="00B813A6" w:rsidP="004E05E7">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FC23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9576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B959C" w14:textId="77777777" w:rsidR="00B813A6" w:rsidRPr="001B1679" w:rsidRDefault="00B813A6" w:rsidP="004E05E7">
            <w:pPr>
              <w:pStyle w:val="TAL"/>
              <w:keepNext w:val="0"/>
              <w:rPr>
                <w:sz w:val="16"/>
                <w:szCs w:val="16"/>
              </w:rPr>
            </w:pPr>
          </w:p>
        </w:tc>
      </w:tr>
      <w:tr w:rsidR="00B813A6" w14:paraId="5E393B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191F8" w14:textId="77777777" w:rsidR="00B813A6" w:rsidRPr="001B1679" w:rsidRDefault="00B813A6" w:rsidP="004E05E7">
            <w:pPr>
              <w:pStyle w:val="TAL"/>
              <w:keepNext w:val="0"/>
              <w:rPr>
                <w:sz w:val="16"/>
                <w:szCs w:val="16"/>
              </w:rPr>
            </w:pPr>
            <w:r w:rsidRPr="001B1679">
              <w:rPr>
                <w:sz w:val="16"/>
                <w:szCs w:val="16"/>
              </w:rPr>
              <w:lastRenderedPageBreak/>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9B0B6" w14:textId="77777777" w:rsidR="00B813A6" w:rsidRPr="001B1679" w:rsidRDefault="00B813A6" w:rsidP="004E05E7">
            <w:pPr>
              <w:pStyle w:val="TAL"/>
              <w:keepNext w:val="0"/>
              <w:rPr>
                <w:sz w:val="16"/>
                <w:szCs w:val="16"/>
              </w:rPr>
            </w:pPr>
            <w:r w:rsidRPr="001B1679">
              <w:rPr>
                <w:sz w:val="16"/>
                <w:szCs w:val="16"/>
              </w:rPr>
              <w:t>SP-250562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CF2E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EADDB" w14:textId="77777777" w:rsidR="00B813A6" w:rsidRPr="001B1679" w:rsidRDefault="00B813A6" w:rsidP="004E05E7">
            <w:pPr>
              <w:pStyle w:val="TAL"/>
              <w:keepNext w:val="0"/>
              <w:rPr>
                <w:sz w:val="16"/>
                <w:szCs w:val="16"/>
              </w:rPr>
            </w:pPr>
            <w:r w:rsidRPr="001B1679">
              <w:rPr>
                <w:sz w:val="16"/>
                <w:szCs w:val="16"/>
              </w:rPr>
              <w:t>SA WG5 Rel-20 work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077A8"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CB64B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37D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43F2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66B3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D0158" w14:textId="77777777" w:rsidR="00B813A6" w:rsidRPr="001B1679" w:rsidRDefault="00B813A6" w:rsidP="004E05E7">
            <w:pPr>
              <w:pStyle w:val="TAL"/>
              <w:keepNext w:val="0"/>
              <w:rPr>
                <w:sz w:val="16"/>
                <w:szCs w:val="16"/>
              </w:rPr>
            </w:pPr>
          </w:p>
        </w:tc>
      </w:tr>
      <w:tr w:rsidR="00B813A6" w14:paraId="5845C7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DAED8"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97EF2" w14:textId="77777777" w:rsidR="00B813A6" w:rsidRPr="001B1679" w:rsidRDefault="00B813A6" w:rsidP="004E05E7">
            <w:pPr>
              <w:pStyle w:val="TAL"/>
              <w:keepNext w:val="0"/>
              <w:rPr>
                <w:sz w:val="16"/>
                <w:szCs w:val="16"/>
              </w:rPr>
            </w:pPr>
            <w:r w:rsidRPr="001B1679">
              <w:rPr>
                <w:sz w:val="16"/>
                <w:szCs w:val="16"/>
              </w:rPr>
              <w:t>SP-250563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7C1AA"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D4FA0" w14:textId="77777777" w:rsidR="00B813A6" w:rsidRPr="001B1679" w:rsidRDefault="00B813A6" w:rsidP="004E05E7">
            <w:pPr>
              <w:pStyle w:val="TAL"/>
              <w:keepNext w:val="0"/>
              <w:rPr>
                <w:sz w:val="16"/>
                <w:szCs w:val="16"/>
              </w:rPr>
            </w:pPr>
            <w:r w:rsidRPr="001B1679">
              <w:rPr>
                <w:sz w:val="16"/>
                <w:szCs w:val="16"/>
              </w:rPr>
              <w:t>SA WG5 Status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4A828"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3EA4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DEDD3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D853E7" w14:textId="77777777" w:rsidR="00B813A6" w:rsidRPr="001B1679" w:rsidRDefault="00B813A6" w:rsidP="004E05E7">
            <w:pPr>
              <w:pStyle w:val="TAL"/>
              <w:keepNext w:val="0"/>
              <w:rPr>
                <w:sz w:val="16"/>
                <w:szCs w:val="16"/>
              </w:rPr>
            </w:pPr>
            <w:r w:rsidRPr="001B1679">
              <w:rPr>
                <w:sz w:val="16"/>
                <w:szCs w:val="16"/>
              </w:rPr>
              <w:t>Revised to SP-250740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179A1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0122A" w14:textId="77777777" w:rsidR="00B813A6" w:rsidRPr="001B1679" w:rsidRDefault="00B813A6" w:rsidP="004E05E7">
            <w:pPr>
              <w:pStyle w:val="TAL"/>
              <w:keepNext w:val="0"/>
              <w:rPr>
                <w:sz w:val="16"/>
                <w:szCs w:val="16"/>
              </w:rPr>
            </w:pPr>
            <w:r w:rsidRPr="001B1679">
              <w:rPr>
                <w:sz w:val="16"/>
                <w:szCs w:val="16"/>
              </w:rPr>
              <w:t>SP-250740</w:t>
            </w:r>
          </w:p>
        </w:tc>
      </w:tr>
      <w:tr w:rsidR="00B813A6" w14:paraId="5E883B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578E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BB013" w14:textId="77777777" w:rsidR="00B813A6" w:rsidRPr="001B1679" w:rsidRDefault="00B813A6" w:rsidP="004E05E7">
            <w:pPr>
              <w:pStyle w:val="TAL"/>
              <w:keepNext w:val="0"/>
              <w:rPr>
                <w:sz w:val="16"/>
                <w:szCs w:val="16"/>
              </w:rPr>
            </w:pPr>
            <w:r w:rsidRPr="001B1679">
              <w:rPr>
                <w:sz w:val="16"/>
                <w:szCs w:val="16"/>
              </w:rPr>
              <w:t>SP-250564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E9C4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EEFD2" w14:textId="77777777" w:rsidR="00B813A6" w:rsidRPr="001B1679" w:rsidRDefault="00B813A6" w:rsidP="004E05E7">
            <w:pPr>
              <w:pStyle w:val="TAL"/>
              <w:keepNext w:val="0"/>
              <w:rPr>
                <w:sz w:val="16"/>
                <w:szCs w:val="16"/>
              </w:rPr>
            </w:pPr>
            <w:r w:rsidRPr="001B1679">
              <w:rPr>
                <w:sz w:val="16"/>
                <w:szCs w:val="16"/>
              </w:rPr>
              <w:t xml:space="preserve">Way forward for SI Enhancements for </w:t>
            </w:r>
            <w:proofErr w:type="spellStart"/>
            <w:r w:rsidRPr="001B1679">
              <w:rPr>
                <w:sz w:val="16"/>
                <w:szCs w:val="16"/>
              </w:rPr>
              <w:t>ePDG</w:t>
            </w:r>
            <w:proofErr w:type="spellEnd"/>
            <w:r w:rsidRPr="001B1679">
              <w:rPr>
                <w:sz w:val="16"/>
                <w:szCs w:val="16"/>
              </w:rPr>
              <w:t xml:space="preserve"> based access to 5GC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B30776"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1E7E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9441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D5ACF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8BF8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8119C" w14:textId="77777777" w:rsidR="00B813A6" w:rsidRPr="001B1679" w:rsidRDefault="00B813A6" w:rsidP="004E05E7">
            <w:pPr>
              <w:pStyle w:val="TAL"/>
              <w:keepNext w:val="0"/>
              <w:rPr>
                <w:sz w:val="16"/>
                <w:szCs w:val="16"/>
              </w:rPr>
            </w:pPr>
          </w:p>
        </w:tc>
      </w:tr>
      <w:tr w:rsidR="00B813A6" w14:paraId="551FD2F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7EA9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CE7E3C" w14:textId="77777777" w:rsidR="00B813A6" w:rsidRPr="001B1679" w:rsidRDefault="00B813A6" w:rsidP="004E05E7">
            <w:pPr>
              <w:pStyle w:val="TAL"/>
              <w:keepNext w:val="0"/>
              <w:rPr>
                <w:sz w:val="16"/>
                <w:szCs w:val="16"/>
              </w:rPr>
            </w:pPr>
            <w:r w:rsidRPr="001B1679">
              <w:rPr>
                <w:sz w:val="16"/>
                <w:szCs w:val="16"/>
              </w:rPr>
              <w:t>SP-250565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DC18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629F0"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3CA7B"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BB8E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18F8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BC918" w14:textId="77777777" w:rsidR="00B813A6" w:rsidRPr="001B1679" w:rsidRDefault="00B813A6" w:rsidP="004E05E7">
            <w:pPr>
              <w:pStyle w:val="TAL"/>
              <w:keepNext w:val="0"/>
              <w:rPr>
                <w:sz w:val="16"/>
                <w:szCs w:val="16"/>
              </w:rPr>
            </w:pPr>
            <w:r w:rsidRPr="001B1679">
              <w:rPr>
                <w:sz w:val="16"/>
                <w:szCs w:val="16"/>
              </w:rPr>
              <w:t>Revised to SP-250773.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E673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AD6D0" w14:textId="77777777" w:rsidR="00B813A6" w:rsidRPr="001B1679" w:rsidRDefault="00B813A6" w:rsidP="004E05E7">
            <w:pPr>
              <w:pStyle w:val="TAL"/>
              <w:keepNext w:val="0"/>
              <w:rPr>
                <w:sz w:val="16"/>
                <w:szCs w:val="16"/>
              </w:rPr>
            </w:pPr>
            <w:r w:rsidRPr="001B1679">
              <w:rPr>
                <w:sz w:val="16"/>
                <w:szCs w:val="16"/>
              </w:rPr>
              <w:t>SP-250773</w:t>
            </w:r>
          </w:p>
        </w:tc>
      </w:tr>
      <w:tr w:rsidR="00B813A6" w14:paraId="080617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DFD31"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70D02" w14:textId="77777777" w:rsidR="00B813A6" w:rsidRPr="001B1679" w:rsidRDefault="00B813A6" w:rsidP="004E05E7">
            <w:pPr>
              <w:pStyle w:val="TAL"/>
              <w:keepNext w:val="0"/>
              <w:rPr>
                <w:sz w:val="16"/>
                <w:szCs w:val="16"/>
              </w:rPr>
            </w:pPr>
            <w:r w:rsidRPr="001B1679">
              <w:rPr>
                <w:sz w:val="16"/>
                <w:szCs w:val="16"/>
              </w:rPr>
              <w:t>SP-250566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AAEC9"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0438B" w14:textId="77777777" w:rsidR="00B813A6" w:rsidRPr="001B1679" w:rsidRDefault="00B813A6" w:rsidP="004E05E7">
            <w:pPr>
              <w:pStyle w:val="TAL"/>
              <w:keepNext w:val="0"/>
              <w:rPr>
                <w:sz w:val="16"/>
                <w:szCs w:val="16"/>
              </w:rPr>
            </w:pPr>
            <w:r w:rsidRPr="001B1679">
              <w:rPr>
                <w:sz w:val="16"/>
                <w:szCs w:val="16"/>
              </w:rPr>
              <w:t xml:space="preserve">26.510 CR0029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5BDBE6" w14:textId="77777777" w:rsidR="00B813A6" w:rsidRPr="001B1679" w:rsidRDefault="00B813A6" w:rsidP="004E05E7">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FED6E"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47DDC"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D4626" w14:textId="77777777" w:rsidR="00B813A6" w:rsidRPr="001B1679" w:rsidRDefault="00B813A6" w:rsidP="004E05E7">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908D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58682" w14:textId="77777777" w:rsidR="00B813A6" w:rsidRPr="001B1679" w:rsidRDefault="00B813A6" w:rsidP="004E05E7">
            <w:pPr>
              <w:pStyle w:val="TAL"/>
              <w:keepNext w:val="0"/>
              <w:rPr>
                <w:sz w:val="16"/>
                <w:szCs w:val="16"/>
              </w:rPr>
            </w:pPr>
          </w:p>
        </w:tc>
      </w:tr>
      <w:tr w:rsidR="00B813A6" w14:paraId="5A3983F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270EA"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2A975" w14:textId="77777777" w:rsidR="00B813A6" w:rsidRPr="001B1679" w:rsidRDefault="00B813A6" w:rsidP="004E05E7">
            <w:pPr>
              <w:pStyle w:val="TAL"/>
              <w:keepNext w:val="0"/>
              <w:rPr>
                <w:sz w:val="16"/>
                <w:szCs w:val="16"/>
              </w:rPr>
            </w:pPr>
            <w:r w:rsidRPr="001B1679">
              <w:rPr>
                <w:sz w:val="16"/>
                <w:szCs w:val="16"/>
              </w:rPr>
              <w:t>SP-250567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BCF6F"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1BEAC" w14:textId="77777777" w:rsidR="00B813A6" w:rsidRPr="001B1679" w:rsidRDefault="00B813A6" w:rsidP="004E05E7">
            <w:pPr>
              <w:pStyle w:val="TAL"/>
              <w:keepNext w:val="0"/>
              <w:rPr>
                <w:sz w:val="16"/>
                <w:szCs w:val="16"/>
              </w:rPr>
            </w:pPr>
            <w:r w:rsidRPr="001B1679">
              <w:rPr>
                <w:sz w:val="16"/>
                <w:szCs w:val="16"/>
              </w:rPr>
              <w:t xml:space="preserve">26.512 CR0095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CB54E" w14:textId="77777777" w:rsidR="00B813A6" w:rsidRPr="001B1679" w:rsidRDefault="00B813A6" w:rsidP="004E05E7">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475F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EE2553"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ABB84" w14:textId="77777777" w:rsidR="00B813A6" w:rsidRPr="001B1679" w:rsidRDefault="00B813A6" w:rsidP="004E05E7">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98930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DC98B" w14:textId="77777777" w:rsidR="00B813A6" w:rsidRPr="001B1679" w:rsidRDefault="00B813A6" w:rsidP="004E05E7">
            <w:pPr>
              <w:pStyle w:val="TAL"/>
              <w:keepNext w:val="0"/>
              <w:rPr>
                <w:sz w:val="16"/>
                <w:szCs w:val="16"/>
              </w:rPr>
            </w:pPr>
          </w:p>
        </w:tc>
      </w:tr>
      <w:tr w:rsidR="00B813A6" w14:paraId="6A4F363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90DA6"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D8581" w14:textId="77777777" w:rsidR="00B813A6" w:rsidRPr="001B1679" w:rsidRDefault="00B813A6" w:rsidP="004E05E7">
            <w:pPr>
              <w:pStyle w:val="TAL"/>
              <w:keepNext w:val="0"/>
              <w:rPr>
                <w:sz w:val="16"/>
                <w:szCs w:val="16"/>
              </w:rPr>
            </w:pPr>
            <w:r w:rsidRPr="001B1679">
              <w:rPr>
                <w:sz w:val="16"/>
                <w:szCs w:val="16"/>
              </w:rPr>
              <w:t>SP-250568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7646D"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49D24" w14:textId="77777777" w:rsidR="00B813A6" w:rsidRPr="001B1679" w:rsidRDefault="00B813A6" w:rsidP="004E05E7">
            <w:pPr>
              <w:pStyle w:val="TAL"/>
              <w:keepNext w:val="0"/>
              <w:rPr>
                <w:sz w:val="16"/>
                <w:szCs w:val="16"/>
              </w:rPr>
            </w:pPr>
            <w:r w:rsidRPr="001B1679">
              <w:rPr>
                <w:sz w:val="16"/>
                <w:szCs w:val="16"/>
              </w:rPr>
              <w:t xml:space="preserve">26.532 CR0015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D2500" w14:textId="77777777" w:rsidR="00B813A6" w:rsidRPr="001B1679" w:rsidRDefault="00B813A6" w:rsidP="004E05E7">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1504F"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2C257"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63CB4" w14:textId="77777777" w:rsidR="00B813A6" w:rsidRPr="001B1679" w:rsidRDefault="00B813A6" w:rsidP="004E05E7">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3889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C532A" w14:textId="77777777" w:rsidR="00B813A6" w:rsidRPr="001B1679" w:rsidRDefault="00B813A6" w:rsidP="004E05E7">
            <w:pPr>
              <w:pStyle w:val="TAL"/>
              <w:keepNext w:val="0"/>
              <w:rPr>
                <w:sz w:val="16"/>
                <w:szCs w:val="16"/>
              </w:rPr>
            </w:pPr>
          </w:p>
        </w:tc>
      </w:tr>
      <w:tr w:rsidR="00B813A6" w14:paraId="64D52E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FD284"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BF96E" w14:textId="77777777" w:rsidR="00B813A6" w:rsidRPr="001B1679" w:rsidRDefault="00B813A6" w:rsidP="004E05E7">
            <w:pPr>
              <w:pStyle w:val="TAL"/>
              <w:keepNext w:val="0"/>
              <w:rPr>
                <w:sz w:val="16"/>
                <w:szCs w:val="16"/>
              </w:rPr>
            </w:pPr>
            <w:r w:rsidRPr="001B1679">
              <w:rPr>
                <w:sz w:val="16"/>
                <w:szCs w:val="16"/>
              </w:rPr>
              <w:t>SP-250569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CC4F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CB63C" w14:textId="77777777" w:rsidR="00B813A6" w:rsidRPr="001B1679" w:rsidRDefault="00B813A6" w:rsidP="004E05E7">
            <w:pPr>
              <w:pStyle w:val="TAL"/>
              <w:keepNext w:val="0"/>
              <w:rPr>
                <w:sz w:val="16"/>
                <w:szCs w:val="16"/>
              </w:rPr>
            </w:pPr>
            <w:r w:rsidRPr="001B1679">
              <w:rPr>
                <w:sz w:val="16"/>
                <w:szCs w:val="16"/>
              </w:rPr>
              <w:t>Considerations on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47DD5B"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3E9C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2CBC6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59DD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4AE0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40F20" w14:textId="77777777" w:rsidR="00B813A6" w:rsidRPr="001B1679" w:rsidRDefault="00B813A6" w:rsidP="004E05E7">
            <w:pPr>
              <w:pStyle w:val="TAL"/>
              <w:keepNext w:val="0"/>
              <w:rPr>
                <w:sz w:val="16"/>
                <w:szCs w:val="16"/>
              </w:rPr>
            </w:pPr>
          </w:p>
        </w:tc>
      </w:tr>
      <w:tr w:rsidR="00B813A6" w14:paraId="0B038AA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2C9C2" w14:textId="77777777" w:rsidR="00B813A6" w:rsidRPr="001B1679" w:rsidRDefault="00B813A6" w:rsidP="004E05E7">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2F8CF" w14:textId="77777777" w:rsidR="00B813A6" w:rsidRPr="001B1679" w:rsidRDefault="00B813A6" w:rsidP="004E05E7">
            <w:pPr>
              <w:pStyle w:val="TAL"/>
              <w:keepNext w:val="0"/>
              <w:rPr>
                <w:sz w:val="16"/>
                <w:szCs w:val="16"/>
              </w:rPr>
            </w:pPr>
            <w:r w:rsidRPr="001B1679">
              <w:rPr>
                <w:sz w:val="16"/>
                <w:szCs w:val="16"/>
              </w:rPr>
              <w:t>SP-250570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FF52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D2F89" w14:textId="77777777" w:rsidR="00B813A6" w:rsidRPr="001B1679" w:rsidRDefault="00B813A6" w:rsidP="004E05E7">
            <w:pPr>
              <w:pStyle w:val="TAL"/>
              <w:keepNext w:val="0"/>
              <w:rPr>
                <w:sz w:val="16"/>
                <w:szCs w:val="16"/>
              </w:rPr>
            </w:pPr>
            <w:r w:rsidRPr="001B1679">
              <w:rPr>
                <w:sz w:val="16"/>
                <w:szCs w:val="16"/>
              </w:rPr>
              <w:t>SA WG3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A58E75" w14:textId="77777777" w:rsidR="00B813A6" w:rsidRPr="001B1679" w:rsidRDefault="00B813A6" w:rsidP="004E05E7">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709B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CFBA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E789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5846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68404" w14:textId="77777777" w:rsidR="00B813A6" w:rsidRPr="001B1679" w:rsidRDefault="00B813A6" w:rsidP="004E05E7">
            <w:pPr>
              <w:pStyle w:val="TAL"/>
              <w:keepNext w:val="0"/>
              <w:rPr>
                <w:sz w:val="16"/>
                <w:szCs w:val="16"/>
              </w:rPr>
            </w:pPr>
          </w:p>
        </w:tc>
      </w:tr>
      <w:tr w:rsidR="00B813A6" w14:paraId="350EC8D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B3CF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E2206" w14:textId="77777777" w:rsidR="00B813A6" w:rsidRPr="001B1679" w:rsidRDefault="00B813A6" w:rsidP="004E05E7">
            <w:pPr>
              <w:pStyle w:val="TAL"/>
              <w:keepNext w:val="0"/>
              <w:rPr>
                <w:sz w:val="16"/>
                <w:szCs w:val="16"/>
              </w:rPr>
            </w:pPr>
            <w:r w:rsidRPr="001B1679">
              <w:rPr>
                <w:sz w:val="16"/>
                <w:szCs w:val="16"/>
              </w:rPr>
              <w:t>SP-250571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C21A9"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4364C"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3DCA5" w14:textId="77777777" w:rsidR="00B813A6" w:rsidRPr="001B1679" w:rsidRDefault="00B813A6" w:rsidP="004E05E7">
            <w:pPr>
              <w:pStyle w:val="TAL"/>
              <w:keepNext w:val="0"/>
              <w:rPr>
                <w:sz w:val="16"/>
                <w:szCs w:val="16"/>
              </w:rPr>
            </w:pPr>
            <w:r w:rsidRPr="001B1679">
              <w:rPr>
                <w:sz w:val="16"/>
                <w:szCs w:val="16"/>
              </w:rPr>
              <w:t>TELEFONICA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49A6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35F6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06017" w14:textId="77777777" w:rsidR="00B813A6" w:rsidRPr="001B1679" w:rsidRDefault="00B813A6" w:rsidP="004E05E7">
            <w:pPr>
              <w:pStyle w:val="TAL"/>
              <w:keepNext w:val="0"/>
              <w:rPr>
                <w:sz w:val="16"/>
                <w:szCs w:val="16"/>
              </w:rPr>
            </w:pPr>
            <w:r w:rsidRPr="001B1679">
              <w:rPr>
                <w:sz w:val="16"/>
                <w:szCs w:val="16"/>
              </w:rPr>
              <w:t>Response to SP-250429, SP-250431. Revised, merging SP-250710 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3327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4C10B" w14:textId="77777777" w:rsidR="00B813A6" w:rsidRPr="001B1679" w:rsidRDefault="00B813A6" w:rsidP="004E05E7">
            <w:pPr>
              <w:pStyle w:val="TAL"/>
              <w:keepNext w:val="0"/>
              <w:rPr>
                <w:sz w:val="16"/>
                <w:szCs w:val="16"/>
              </w:rPr>
            </w:pPr>
            <w:r w:rsidRPr="001B1679">
              <w:rPr>
                <w:sz w:val="16"/>
                <w:szCs w:val="16"/>
              </w:rPr>
              <w:t>SP-250782</w:t>
            </w:r>
          </w:p>
        </w:tc>
      </w:tr>
      <w:tr w:rsidR="00B813A6" w14:paraId="26958DB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AE3A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C3C75" w14:textId="77777777" w:rsidR="00B813A6" w:rsidRPr="001B1679" w:rsidRDefault="00B813A6" w:rsidP="004E05E7">
            <w:pPr>
              <w:pStyle w:val="TAL"/>
              <w:keepNext w:val="0"/>
              <w:rPr>
                <w:sz w:val="16"/>
                <w:szCs w:val="16"/>
              </w:rPr>
            </w:pPr>
            <w:r w:rsidRPr="001B1679">
              <w:rPr>
                <w:sz w:val="16"/>
                <w:szCs w:val="16"/>
              </w:rPr>
              <w:t>SP-250572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83697"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2E96B" w14:textId="77777777" w:rsidR="00B813A6" w:rsidRPr="001B1679" w:rsidRDefault="00B813A6" w:rsidP="004E05E7">
            <w:pPr>
              <w:pStyle w:val="TAL"/>
              <w:keepNext w:val="0"/>
              <w:rPr>
                <w:sz w:val="16"/>
                <w:szCs w:val="16"/>
              </w:rPr>
            </w:pPr>
            <w:r w:rsidRPr="001B1679">
              <w:rPr>
                <w:sz w:val="16"/>
                <w:szCs w:val="16"/>
              </w:rPr>
              <w:t>23.273 CR0703R3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167F2" w14:textId="77777777" w:rsidR="00B813A6" w:rsidRPr="001B1679" w:rsidRDefault="00B813A6" w:rsidP="004E05E7">
            <w:pPr>
              <w:pStyle w:val="TAL"/>
              <w:keepNext w:val="0"/>
              <w:rPr>
                <w:sz w:val="16"/>
                <w:szCs w:val="16"/>
              </w:rPr>
            </w:pPr>
            <w:r w:rsidRPr="001B1679">
              <w:rPr>
                <w:sz w:val="16"/>
                <w:szCs w:val="16"/>
              </w:rPr>
              <w:t>Qualcomm, 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D70A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68F6D" w14:textId="77777777" w:rsidR="00B813A6" w:rsidRPr="001B1679" w:rsidRDefault="00B813A6" w:rsidP="004E05E7">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9389E" w14:textId="77777777" w:rsidR="00B813A6" w:rsidRPr="001B1679" w:rsidRDefault="00B813A6" w:rsidP="004E05E7">
            <w:pPr>
              <w:pStyle w:val="TAL"/>
              <w:keepNext w:val="0"/>
              <w:rPr>
                <w:sz w:val="16"/>
                <w:szCs w:val="16"/>
              </w:rPr>
            </w:pPr>
            <w:r w:rsidRPr="001B1679">
              <w:rPr>
                <w:sz w:val="16"/>
                <w:szCs w:val="16"/>
              </w:rPr>
              <w:t>Revision of 23.273 CR0703R2 in CR Pack SP-250479. Revised to SP-250821.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DCE2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A9652" w14:textId="77777777" w:rsidR="00B813A6" w:rsidRPr="001B1679" w:rsidRDefault="00B813A6" w:rsidP="004E05E7">
            <w:pPr>
              <w:pStyle w:val="TAL"/>
              <w:keepNext w:val="0"/>
              <w:rPr>
                <w:sz w:val="16"/>
                <w:szCs w:val="16"/>
              </w:rPr>
            </w:pPr>
            <w:r w:rsidRPr="001B1679">
              <w:rPr>
                <w:sz w:val="16"/>
                <w:szCs w:val="16"/>
              </w:rPr>
              <w:t>SP-250821</w:t>
            </w:r>
          </w:p>
        </w:tc>
      </w:tr>
      <w:tr w:rsidR="00B813A6" w14:paraId="6459EB9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9D18F" w14:textId="77777777" w:rsidR="00B813A6" w:rsidRPr="001B1679" w:rsidRDefault="00B813A6" w:rsidP="004E05E7">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94A5E" w14:textId="77777777" w:rsidR="00B813A6" w:rsidRPr="001B1679" w:rsidRDefault="00B813A6" w:rsidP="004E05E7">
            <w:pPr>
              <w:pStyle w:val="TAL"/>
              <w:keepNext w:val="0"/>
              <w:rPr>
                <w:sz w:val="16"/>
                <w:szCs w:val="16"/>
              </w:rPr>
            </w:pPr>
            <w:r w:rsidRPr="001B1679">
              <w:rPr>
                <w:sz w:val="16"/>
                <w:szCs w:val="16"/>
              </w:rPr>
              <w:t>SP-250573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6D5CF"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541FD" w14:textId="77777777" w:rsidR="00B813A6" w:rsidRPr="001B1679" w:rsidRDefault="00B813A6" w:rsidP="004E05E7">
            <w:pPr>
              <w:pStyle w:val="TAL"/>
              <w:keepNext w:val="0"/>
              <w:rPr>
                <w:sz w:val="16"/>
                <w:szCs w:val="16"/>
              </w:rPr>
            </w:pPr>
            <w:r w:rsidRPr="001B1679">
              <w:rPr>
                <w:sz w:val="16"/>
                <w:szCs w:val="16"/>
              </w:rPr>
              <w:t>21.900 CR0077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C14DF0" w14:textId="77777777" w:rsidR="00B813A6" w:rsidRPr="001B1679" w:rsidRDefault="00B813A6" w:rsidP="004E05E7">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7F7E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D7124"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FA5C53" w14:textId="77777777" w:rsidR="00B813A6" w:rsidRPr="001B1679" w:rsidRDefault="00B813A6" w:rsidP="004E05E7">
            <w:pPr>
              <w:pStyle w:val="TAL"/>
              <w:keepNext w:val="0"/>
              <w:rPr>
                <w:sz w:val="16"/>
                <w:szCs w:val="16"/>
              </w:rPr>
            </w:pPr>
            <w:r w:rsidRPr="001B1679">
              <w:rPr>
                <w:sz w:val="16"/>
                <w:szCs w:val="16"/>
              </w:rPr>
              <w:t>Revised to SP-250774.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4CBB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83D72" w14:textId="77777777" w:rsidR="00B813A6" w:rsidRPr="001B1679" w:rsidRDefault="00B813A6" w:rsidP="004E05E7">
            <w:pPr>
              <w:pStyle w:val="TAL"/>
              <w:keepNext w:val="0"/>
              <w:rPr>
                <w:sz w:val="16"/>
                <w:szCs w:val="16"/>
              </w:rPr>
            </w:pPr>
            <w:r w:rsidRPr="001B1679">
              <w:rPr>
                <w:sz w:val="16"/>
                <w:szCs w:val="16"/>
              </w:rPr>
              <w:t>SP-250774</w:t>
            </w:r>
          </w:p>
        </w:tc>
      </w:tr>
      <w:tr w:rsidR="00B813A6" w14:paraId="1E24C6A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0145C"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A0E13" w14:textId="77777777" w:rsidR="00B813A6" w:rsidRPr="001B1679" w:rsidRDefault="00B813A6" w:rsidP="004E05E7">
            <w:pPr>
              <w:pStyle w:val="TAL"/>
              <w:keepNext w:val="0"/>
              <w:rPr>
                <w:sz w:val="16"/>
                <w:szCs w:val="16"/>
              </w:rPr>
            </w:pPr>
            <w:r w:rsidRPr="001B1679">
              <w:rPr>
                <w:sz w:val="16"/>
                <w:szCs w:val="16"/>
              </w:rPr>
              <w:t>SP-250574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CAC40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EDAD8"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AE60F1"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9DA8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1A392"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7CDDCD" w14:textId="77777777" w:rsidR="00B813A6" w:rsidRPr="001B1679" w:rsidRDefault="00B813A6" w:rsidP="004E05E7">
            <w:pPr>
              <w:pStyle w:val="TAL"/>
              <w:keepNext w:val="0"/>
              <w:rPr>
                <w:sz w:val="16"/>
                <w:szCs w:val="16"/>
              </w:rPr>
            </w:pPr>
            <w:r w:rsidRPr="001B1679">
              <w:rPr>
                <w:sz w:val="16"/>
                <w:szCs w:val="16"/>
              </w:rPr>
              <w:t>Revised to SP-250784.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5B91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9B8D7" w14:textId="77777777" w:rsidR="00B813A6" w:rsidRPr="001B1679" w:rsidRDefault="00B813A6" w:rsidP="004E05E7">
            <w:pPr>
              <w:pStyle w:val="TAL"/>
              <w:keepNext w:val="0"/>
              <w:rPr>
                <w:sz w:val="16"/>
                <w:szCs w:val="16"/>
              </w:rPr>
            </w:pPr>
            <w:r w:rsidRPr="001B1679">
              <w:rPr>
                <w:sz w:val="16"/>
                <w:szCs w:val="16"/>
              </w:rPr>
              <w:t>SP-250784</w:t>
            </w:r>
          </w:p>
        </w:tc>
      </w:tr>
      <w:tr w:rsidR="00B813A6" w14:paraId="042C1CE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5D781"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91362" w14:textId="77777777" w:rsidR="00B813A6" w:rsidRPr="001B1679" w:rsidRDefault="00B813A6" w:rsidP="004E05E7">
            <w:pPr>
              <w:pStyle w:val="TAL"/>
              <w:keepNext w:val="0"/>
              <w:rPr>
                <w:sz w:val="16"/>
                <w:szCs w:val="16"/>
              </w:rPr>
            </w:pPr>
            <w:r w:rsidRPr="001B1679">
              <w:rPr>
                <w:sz w:val="16"/>
                <w:szCs w:val="16"/>
              </w:rPr>
              <w:t>SP-250575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94DD3"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B6C79" w14:textId="77777777" w:rsidR="00B813A6" w:rsidRPr="001B1679" w:rsidRDefault="00B813A6" w:rsidP="004E05E7">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AD291D"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0EF82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51E57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DD4AD7" w14:textId="77777777" w:rsidR="00B813A6" w:rsidRPr="001B1679" w:rsidRDefault="00B813A6" w:rsidP="004E05E7">
            <w:pPr>
              <w:pStyle w:val="TAL"/>
              <w:keepNext w:val="0"/>
              <w:rPr>
                <w:sz w:val="16"/>
                <w:szCs w:val="16"/>
              </w:rPr>
            </w:pPr>
            <w:r w:rsidRPr="001B1679">
              <w:rPr>
                <w:sz w:val="16"/>
                <w:szCs w:val="16"/>
              </w:rPr>
              <w:t>Revised in drafting session to SP-250827.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D0BE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F3335" w14:textId="77777777" w:rsidR="00B813A6" w:rsidRPr="001B1679" w:rsidRDefault="00B813A6" w:rsidP="004E05E7">
            <w:pPr>
              <w:pStyle w:val="TAL"/>
              <w:keepNext w:val="0"/>
              <w:rPr>
                <w:sz w:val="16"/>
                <w:szCs w:val="16"/>
              </w:rPr>
            </w:pPr>
            <w:r w:rsidRPr="001B1679">
              <w:rPr>
                <w:sz w:val="16"/>
                <w:szCs w:val="16"/>
              </w:rPr>
              <w:t>SP-250827</w:t>
            </w:r>
          </w:p>
        </w:tc>
      </w:tr>
      <w:tr w:rsidR="00B813A6" w14:paraId="7378EDF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D5037"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B0B59" w14:textId="77777777" w:rsidR="00B813A6" w:rsidRPr="001B1679" w:rsidRDefault="00B813A6" w:rsidP="004E05E7">
            <w:pPr>
              <w:pStyle w:val="TAL"/>
              <w:keepNext w:val="0"/>
              <w:rPr>
                <w:sz w:val="16"/>
                <w:szCs w:val="16"/>
              </w:rPr>
            </w:pPr>
            <w:r w:rsidRPr="001B1679">
              <w:rPr>
                <w:sz w:val="16"/>
                <w:szCs w:val="16"/>
              </w:rPr>
              <w:t>SP-250576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F261B"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5AC4F"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6005A6"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59EE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EB9F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15110" w14:textId="77777777" w:rsidR="00B813A6" w:rsidRPr="001B1679" w:rsidRDefault="00B813A6" w:rsidP="004E05E7">
            <w:pPr>
              <w:pStyle w:val="TAL"/>
              <w:keepNext w:val="0"/>
              <w:rPr>
                <w:sz w:val="16"/>
                <w:szCs w:val="16"/>
              </w:rPr>
            </w:pPr>
            <w:r w:rsidRPr="001B1679">
              <w:rPr>
                <w:sz w:val="16"/>
                <w:szCs w:val="16"/>
              </w:rPr>
              <w:t>Revised in drafting session to SP-250830.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FA7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75C9E" w14:textId="77777777" w:rsidR="00B813A6" w:rsidRPr="001B1679" w:rsidRDefault="00B813A6" w:rsidP="004E05E7">
            <w:pPr>
              <w:pStyle w:val="TAL"/>
              <w:keepNext w:val="0"/>
              <w:rPr>
                <w:sz w:val="16"/>
                <w:szCs w:val="16"/>
              </w:rPr>
            </w:pPr>
            <w:r w:rsidRPr="001B1679">
              <w:rPr>
                <w:sz w:val="16"/>
                <w:szCs w:val="16"/>
              </w:rPr>
              <w:t>SP-250830</w:t>
            </w:r>
          </w:p>
        </w:tc>
      </w:tr>
      <w:tr w:rsidR="00B813A6" w14:paraId="37AEFB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F05E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19C6C" w14:textId="77777777" w:rsidR="00B813A6" w:rsidRPr="001B1679" w:rsidRDefault="00B813A6" w:rsidP="004E05E7">
            <w:pPr>
              <w:pStyle w:val="TAL"/>
              <w:keepNext w:val="0"/>
              <w:rPr>
                <w:sz w:val="16"/>
                <w:szCs w:val="16"/>
              </w:rPr>
            </w:pPr>
            <w:r w:rsidRPr="001B1679">
              <w:rPr>
                <w:sz w:val="16"/>
                <w:szCs w:val="16"/>
              </w:rPr>
              <w:t>SP-250577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AB59A"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9621" w14:textId="77777777" w:rsidR="00B813A6" w:rsidRPr="001B1679" w:rsidRDefault="00B813A6" w:rsidP="004E05E7">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2D713E"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E17B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17AA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8C8149" w14:textId="77777777" w:rsidR="00B813A6" w:rsidRPr="001B1679" w:rsidRDefault="00B813A6" w:rsidP="004E05E7">
            <w:pPr>
              <w:pStyle w:val="TAL"/>
              <w:keepNext w:val="0"/>
              <w:rPr>
                <w:sz w:val="16"/>
                <w:szCs w:val="16"/>
              </w:rPr>
            </w:pPr>
            <w:r w:rsidRPr="001B1679">
              <w:rPr>
                <w:sz w:val="16"/>
                <w:szCs w:val="16"/>
              </w:rPr>
              <w:t>Revised in drafting session to SP-250828, merging SP-250747.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8B52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A2E4C" w14:textId="77777777" w:rsidR="00B813A6" w:rsidRPr="001B1679" w:rsidRDefault="00B813A6" w:rsidP="004E05E7">
            <w:pPr>
              <w:pStyle w:val="TAL"/>
              <w:keepNext w:val="0"/>
              <w:rPr>
                <w:sz w:val="16"/>
                <w:szCs w:val="16"/>
              </w:rPr>
            </w:pPr>
            <w:r w:rsidRPr="001B1679">
              <w:rPr>
                <w:sz w:val="16"/>
                <w:szCs w:val="16"/>
              </w:rPr>
              <w:t>SP-250828</w:t>
            </w:r>
          </w:p>
        </w:tc>
      </w:tr>
      <w:tr w:rsidR="00B813A6" w14:paraId="2405256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605C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8A093" w14:textId="77777777" w:rsidR="00B813A6" w:rsidRPr="001B1679" w:rsidRDefault="00B813A6" w:rsidP="004E05E7">
            <w:pPr>
              <w:pStyle w:val="TAL"/>
              <w:keepNext w:val="0"/>
              <w:rPr>
                <w:sz w:val="16"/>
                <w:szCs w:val="16"/>
              </w:rPr>
            </w:pPr>
            <w:r w:rsidRPr="001B1679">
              <w:rPr>
                <w:sz w:val="16"/>
                <w:szCs w:val="16"/>
              </w:rPr>
              <w:t>SP-250578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D4F5DB"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88CDA" w14:textId="77777777" w:rsidR="00B813A6" w:rsidRPr="001B1679" w:rsidRDefault="00B813A6" w:rsidP="004E05E7">
            <w:pPr>
              <w:pStyle w:val="TAL"/>
              <w:keepNext w:val="0"/>
              <w:rPr>
                <w:sz w:val="16"/>
                <w:szCs w:val="16"/>
              </w:rPr>
            </w:pPr>
            <w:r w:rsidRPr="001B1679">
              <w:rPr>
                <w:sz w:val="16"/>
                <w:szCs w:val="16"/>
              </w:rPr>
              <w:t>PCR TR 22.850: Updates to section 5.3.2.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706D2C"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912F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A643A"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3E9B3" w14:textId="77777777" w:rsidR="00B813A6" w:rsidRPr="001B1679" w:rsidRDefault="00B813A6" w:rsidP="004E05E7">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94FC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606F2" w14:textId="77777777" w:rsidR="00B813A6" w:rsidRPr="001B1679" w:rsidRDefault="00B813A6" w:rsidP="004E05E7">
            <w:pPr>
              <w:pStyle w:val="TAL"/>
              <w:keepNext w:val="0"/>
              <w:rPr>
                <w:sz w:val="16"/>
                <w:szCs w:val="16"/>
              </w:rPr>
            </w:pPr>
          </w:p>
        </w:tc>
      </w:tr>
      <w:tr w:rsidR="00B813A6" w14:paraId="36DA9CC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83EFF" w14:textId="77777777" w:rsidR="00B813A6" w:rsidRPr="001B1679" w:rsidRDefault="00B813A6" w:rsidP="004E05E7">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5BC64" w14:textId="77777777" w:rsidR="00B813A6" w:rsidRPr="001B1679" w:rsidRDefault="00B813A6" w:rsidP="004E05E7">
            <w:pPr>
              <w:pStyle w:val="TAL"/>
              <w:keepNext w:val="0"/>
              <w:rPr>
                <w:sz w:val="16"/>
                <w:szCs w:val="16"/>
              </w:rPr>
            </w:pPr>
            <w:r w:rsidRPr="001B1679">
              <w:rPr>
                <w:sz w:val="16"/>
                <w:szCs w:val="16"/>
              </w:rPr>
              <w:t>SP-250579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916A2"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5F135" w14:textId="77777777" w:rsidR="00B813A6" w:rsidRPr="001B1679" w:rsidRDefault="00B813A6" w:rsidP="004E05E7">
            <w:pPr>
              <w:pStyle w:val="TAL"/>
              <w:keepNext w:val="0"/>
              <w:rPr>
                <w:sz w:val="16"/>
                <w:szCs w:val="16"/>
              </w:rPr>
            </w:pPr>
            <w:r w:rsidRPr="001B1679">
              <w:rPr>
                <w:sz w:val="16"/>
                <w:szCs w:val="16"/>
              </w:rPr>
              <w:t>SA WG6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36C79" w14:textId="77777777" w:rsidR="00B813A6" w:rsidRPr="001B1679" w:rsidRDefault="00B813A6" w:rsidP="004E05E7">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53F3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6F1F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DEB4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8968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3A3AA" w14:textId="77777777" w:rsidR="00B813A6" w:rsidRPr="001B1679" w:rsidRDefault="00B813A6" w:rsidP="004E05E7">
            <w:pPr>
              <w:pStyle w:val="TAL"/>
              <w:keepNext w:val="0"/>
              <w:rPr>
                <w:sz w:val="16"/>
                <w:szCs w:val="16"/>
              </w:rPr>
            </w:pPr>
          </w:p>
        </w:tc>
      </w:tr>
      <w:tr w:rsidR="00B813A6" w14:paraId="79D064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E61F9" w14:textId="77777777" w:rsidR="00B813A6" w:rsidRPr="001B1679" w:rsidRDefault="00B813A6" w:rsidP="004E05E7">
            <w:pPr>
              <w:pStyle w:val="TAL"/>
              <w:keepNext w:val="0"/>
              <w:rPr>
                <w:sz w:val="16"/>
                <w:szCs w:val="16"/>
              </w:rPr>
            </w:pPr>
            <w:r w:rsidRPr="001B1679">
              <w:rPr>
                <w:sz w:val="16"/>
                <w:szCs w:val="16"/>
              </w:rPr>
              <w:lastRenderedPageBreak/>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1972D" w14:textId="77777777" w:rsidR="00B813A6" w:rsidRPr="001B1679" w:rsidRDefault="00B813A6" w:rsidP="004E05E7">
            <w:pPr>
              <w:pStyle w:val="TAL"/>
              <w:keepNext w:val="0"/>
              <w:rPr>
                <w:sz w:val="16"/>
                <w:szCs w:val="16"/>
              </w:rPr>
            </w:pPr>
            <w:r w:rsidRPr="001B1679">
              <w:rPr>
                <w:sz w:val="16"/>
                <w:szCs w:val="16"/>
              </w:rPr>
              <w:t>SP-250580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16DCC"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DD36C" w14:textId="77777777" w:rsidR="00B813A6" w:rsidRPr="001B1679" w:rsidRDefault="00B813A6" w:rsidP="004E05E7">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54A56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B6CF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6F1651" w14:textId="77777777" w:rsidR="00B813A6" w:rsidRPr="001B1679" w:rsidRDefault="00B813A6" w:rsidP="004E05E7">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80741"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B1CA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8837C4" w14:textId="77777777" w:rsidR="00B813A6" w:rsidRPr="001B1679" w:rsidRDefault="00B813A6" w:rsidP="004E05E7">
            <w:pPr>
              <w:pStyle w:val="TAL"/>
              <w:keepNext w:val="0"/>
              <w:rPr>
                <w:sz w:val="16"/>
                <w:szCs w:val="16"/>
              </w:rPr>
            </w:pPr>
          </w:p>
        </w:tc>
      </w:tr>
      <w:tr w:rsidR="00B813A6" w14:paraId="3AEF680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76841"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75411" w14:textId="77777777" w:rsidR="00B813A6" w:rsidRPr="001B1679" w:rsidRDefault="00B813A6" w:rsidP="004E05E7">
            <w:pPr>
              <w:pStyle w:val="TAL"/>
              <w:keepNext w:val="0"/>
              <w:rPr>
                <w:sz w:val="16"/>
                <w:szCs w:val="16"/>
              </w:rPr>
            </w:pPr>
            <w:r w:rsidRPr="001B1679">
              <w:rPr>
                <w:sz w:val="16"/>
                <w:szCs w:val="16"/>
              </w:rPr>
              <w:t>SP-250581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0CA79"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44393" w14:textId="77777777" w:rsidR="00B813A6" w:rsidRPr="001B1679" w:rsidRDefault="00B813A6" w:rsidP="004E05E7">
            <w:pPr>
              <w:pStyle w:val="TAL"/>
              <w:keepNext w:val="0"/>
              <w:rPr>
                <w:sz w:val="16"/>
                <w:szCs w:val="16"/>
              </w:rPr>
            </w:pPr>
            <w:r w:rsidRPr="001B1679">
              <w:rPr>
                <w:sz w:val="16"/>
                <w:szCs w:val="16"/>
              </w:rPr>
              <w:t>Revised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11A0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1085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78C99E" w14:textId="77777777" w:rsidR="00B813A6" w:rsidRPr="001B1679" w:rsidRDefault="00B813A6" w:rsidP="004E05E7">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B8318"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1219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33B1C" w14:textId="77777777" w:rsidR="00B813A6" w:rsidRPr="001B1679" w:rsidRDefault="00B813A6" w:rsidP="004E05E7">
            <w:pPr>
              <w:pStyle w:val="TAL"/>
              <w:keepNext w:val="0"/>
              <w:rPr>
                <w:sz w:val="16"/>
                <w:szCs w:val="16"/>
              </w:rPr>
            </w:pPr>
          </w:p>
        </w:tc>
      </w:tr>
      <w:tr w:rsidR="00B813A6" w14:paraId="45A6068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7B47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3B2E4" w14:textId="77777777" w:rsidR="00B813A6" w:rsidRPr="001B1679" w:rsidRDefault="00B813A6" w:rsidP="004E05E7">
            <w:pPr>
              <w:pStyle w:val="TAL"/>
              <w:keepNext w:val="0"/>
              <w:rPr>
                <w:sz w:val="16"/>
                <w:szCs w:val="16"/>
              </w:rPr>
            </w:pPr>
            <w:r w:rsidRPr="001B1679">
              <w:rPr>
                <w:sz w:val="16"/>
                <w:szCs w:val="16"/>
              </w:rPr>
              <w:t>SP-250582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02B75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4118CB"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0EB7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5947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D4C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D8E77" w14:textId="77777777" w:rsidR="00B813A6" w:rsidRPr="001B1679" w:rsidRDefault="00B813A6" w:rsidP="004E05E7">
            <w:pPr>
              <w:pStyle w:val="TAL"/>
              <w:keepNext w:val="0"/>
              <w:rPr>
                <w:sz w:val="16"/>
                <w:szCs w:val="16"/>
              </w:rPr>
            </w:pPr>
            <w:r w:rsidRPr="001B1679">
              <w:rPr>
                <w:sz w:val="16"/>
                <w:szCs w:val="16"/>
              </w:rPr>
              <w:t>TR 23.700-26. Revised to SP-250870.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F18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9A183" w14:textId="77777777" w:rsidR="00B813A6" w:rsidRPr="001B1679" w:rsidRDefault="00B813A6" w:rsidP="004E05E7">
            <w:pPr>
              <w:pStyle w:val="TAL"/>
              <w:keepNext w:val="0"/>
              <w:rPr>
                <w:sz w:val="16"/>
                <w:szCs w:val="16"/>
              </w:rPr>
            </w:pPr>
            <w:r w:rsidRPr="001B1679">
              <w:rPr>
                <w:sz w:val="16"/>
                <w:szCs w:val="16"/>
              </w:rPr>
              <w:t>SP-250870</w:t>
            </w:r>
          </w:p>
        </w:tc>
      </w:tr>
      <w:tr w:rsidR="00B813A6" w14:paraId="4593BCE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4CD5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594B0" w14:textId="77777777" w:rsidR="00B813A6" w:rsidRPr="001B1679" w:rsidRDefault="00B813A6" w:rsidP="004E05E7">
            <w:pPr>
              <w:pStyle w:val="TAL"/>
              <w:keepNext w:val="0"/>
              <w:rPr>
                <w:sz w:val="16"/>
                <w:szCs w:val="16"/>
              </w:rPr>
            </w:pPr>
            <w:r w:rsidRPr="001B1679">
              <w:rPr>
                <w:sz w:val="16"/>
                <w:szCs w:val="16"/>
              </w:rPr>
              <w:t>SP-250583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5EBD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68BE0"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0DD4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4C80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BA7DF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F9398" w14:textId="77777777" w:rsidR="00B813A6" w:rsidRPr="001B1679" w:rsidRDefault="00B813A6" w:rsidP="004E05E7">
            <w:pPr>
              <w:pStyle w:val="TAL"/>
              <w:keepNext w:val="0"/>
              <w:rPr>
                <w:sz w:val="16"/>
                <w:szCs w:val="16"/>
              </w:rPr>
            </w:pPr>
            <w:r w:rsidRPr="001B1679">
              <w:rPr>
                <w:sz w:val="16"/>
                <w:szCs w:val="16"/>
              </w:rPr>
              <w:t>TR 23.700-44. Revised to SP-250871.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E1BC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BF71B" w14:textId="77777777" w:rsidR="00B813A6" w:rsidRPr="001B1679" w:rsidRDefault="00B813A6" w:rsidP="004E05E7">
            <w:pPr>
              <w:pStyle w:val="TAL"/>
              <w:keepNext w:val="0"/>
              <w:rPr>
                <w:sz w:val="16"/>
                <w:szCs w:val="16"/>
              </w:rPr>
            </w:pPr>
            <w:r w:rsidRPr="001B1679">
              <w:rPr>
                <w:sz w:val="16"/>
                <w:szCs w:val="16"/>
              </w:rPr>
              <w:t>SP-250871</w:t>
            </w:r>
          </w:p>
        </w:tc>
      </w:tr>
      <w:tr w:rsidR="00B813A6" w14:paraId="2D79AAE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28138"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42DFD" w14:textId="77777777" w:rsidR="00B813A6" w:rsidRPr="001B1679" w:rsidRDefault="00B813A6" w:rsidP="004E05E7">
            <w:pPr>
              <w:pStyle w:val="TAL"/>
              <w:keepNext w:val="0"/>
              <w:rPr>
                <w:sz w:val="16"/>
                <w:szCs w:val="16"/>
              </w:rPr>
            </w:pPr>
            <w:r w:rsidRPr="001B1679">
              <w:rPr>
                <w:sz w:val="16"/>
                <w:szCs w:val="16"/>
              </w:rPr>
              <w:t>SP-250584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52B4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A6A69"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0FE49"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7FC9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18D3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41DFA" w14:textId="77777777" w:rsidR="00B813A6" w:rsidRPr="001B1679" w:rsidRDefault="00B813A6" w:rsidP="004E05E7">
            <w:pPr>
              <w:pStyle w:val="TAL"/>
              <w:keepNext w:val="0"/>
              <w:rPr>
                <w:sz w:val="16"/>
                <w:szCs w:val="16"/>
              </w:rPr>
            </w:pPr>
            <w:r w:rsidRPr="001B1679">
              <w:rPr>
                <w:sz w:val="16"/>
                <w:szCs w:val="16"/>
              </w:rPr>
              <w:t>TR 23.700-42. Revised to SP-250872.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EB7D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09464" w14:textId="77777777" w:rsidR="00B813A6" w:rsidRPr="001B1679" w:rsidRDefault="00B813A6" w:rsidP="004E05E7">
            <w:pPr>
              <w:pStyle w:val="TAL"/>
              <w:keepNext w:val="0"/>
              <w:rPr>
                <w:sz w:val="16"/>
                <w:szCs w:val="16"/>
              </w:rPr>
            </w:pPr>
            <w:r w:rsidRPr="001B1679">
              <w:rPr>
                <w:sz w:val="16"/>
                <w:szCs w:val="16"/>
              </w:rPr>
              <w:t>SP-250872</w:t>
            </w:r>
          </w:p>
        </w:tc>
      </w:tr>
      <w:tr w:rsidR="00B813A6" w14:paraId="2956EC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D3874"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B9541" w14:textId="77777777" w:rsidR="00B813A6" w:rsidRPr="001B1679" w:rsidRDefault="00B813A6" w:rsidP="004E05E7">
            <w:pPr>
              <w:pStyle w:val="TAL"/>
              <w:keepNext w:val="0"/>
              <w:rPr>
                <w:sz w:val="16"/>
                <w:szCs w:val="16"/>
              </w:rPr>
            </w:pPr>
            <w:r w:rsidRPr="001B1679">
              <w:rPr>
                <w:sz w:val="16"/>
                <w:szCs w:val="16"/>
              </w:rPr>
              <w:t>SP-250585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9B3A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E1417"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58AF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068E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4B9C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82E76" w14:textId="77777777" w:rsidR="00B813A6" w:rsidRPr="001B1679" w:rsidRDefault="00B813A6" w:rsidP="004E05E7">
            <w:pPr>
              <w:pStyle w:val="TAL"/>
              <w:keepNext w:val="0"/>
              <w:rPr>
                <w:sz w:val="16"/>
                <w:szCs w:val="16"/>
              </w:rPr>
            </w:pPr>
            <w:r w:rsidRPr="001B1679">
              <w:rPr>
                <w:sz w:val="16"/>
                <w:szCs w:val="16"/>
              </w:rPr>
              <w:t>TR 23.700-43. Revised to SP-250873.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B21A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6299B" w14:textId="77777777" w:rsidR="00B813A6" w:rsidRPr="001B1679" w:rsidRDefault="00B813A6" w:rsidP="004E05E7">
            <w:pPr>
              <w:pStyle w:val="TAL"/>
              <w:keepNext w:val="0"/>
              <w:rPr>
                <w:sz w:val="16"/>
                <w:szCs w:val="16"/>
              </w:rPr>
            </w:pPr>
            <w:r w:rsidRPr="001B1679">
              <w:rPr>
                <w:sz w:val="16"/>
                <w:szCs w:val="16"/>
              </w:rPr>
              <w:t>SP-250873</w:t>
            </w:r>
          </w:p>
        </w:tc>
      </w:tr>
      <w:tr w:rsidR="00B813A6" w14:paraId="39E29F4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84E77"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6E84C" w14:textId="77777777" w:rsidR="00B813A6" w:rsidRPr="001B1679" w:rsidRDefault="00B813A6" w:rsidP="004E05E7">
            <w:pPr>
              <w:pStyle w:val="TAL"/>
              <w:keepNext w:val="0"/>
              <w:rPr>
                <w:sz w:val="16"/>
                <w:szCs w:val="16"/>
              </w:rPr>
            </w:pPr>
            <w:r w:rsidRPr="001B1679">
              <w:rPr>
                <w:sz w:val="16"/>
                <w:szCs w:val="16"/>
              </w:rPr>
              <w:t>SP-250586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A86E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4FBFE"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4171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6A2B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C82A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DCB90" w14:textId="77777777" w:rsidR="00B813A6" w:rsidRPr="001B1679" w:rsidRDefault="00B813A6" w:rsidP="004E05E7">
            <w:pPr>
              <w:pStyle w:val="TAL"/>
              <w:keepNext w:val="0"/>
              <w:rPr>
                <w:sz w:val="16"/>
                <w:szCs w:val="16"/>
              </w:rPr>
            </w:pPr>
            <w:r w:rsidRPr="001B1679">
              <w:rPr>
                <w:sz w:val="16"/>
                <w:szCs w:val="16"/>
              </w:rPr>
              <w:t>TR 23.700-02. Revised to SP-250874.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72D4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1C294" w14:textId="77777777" w:rsidR="00B813A6" w:rsidRPr="001B1679" w:rsidRDefault="00B813A6" w:rsidP="004E05E7">
            <w:pPr>
              <w:pStyle w:val="TAL"/>
              <w:keepNext w:val="0"/>
              <w:rPr>
                <w:sz w:val="16"/>
                <w:szCs w:val="16"/>
              </w:rPr>
            </w:pPr>
            <w:r w:rsidRPr="001B1679">
              <w:rPr>
                <w:sz w:val="16"/>
                <w:szCs w:val="16"/>
              </w:rPr>
              <w:t>SP-250874</w:t>
            </w:r>
          </w:p>
        </w:tc>
      </w:tr>
      <w:tr w:rsidR="00B813A6" w14:paraId="3272826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535D8"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F6B25" w14:textId="77777777" w:rsidR="00B813A6" w:rsidRPr="001B1679" w:rsidRDefault="00B813A6" w:rsidP="004E05E7">
            <w:pPr>
              <w:pStyle w:val="TAL"/>
              <w:keepNext w:val="0"/>
              <w:rPr>
                <w:sz w:val="16"/>
                <w:szCs w:val="16"/>
              </w:rPr>
            </w:pPr>
            <w:r w:rsidRPr="001B1679">
              <w:rPr>
                <w:sz w:val="16"/>
                <w:szCs w:val="16"/>
              </w:rPr>
              <w:t>SP-250587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EE55D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EF191"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661BD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6207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7E1D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F33C5" w14:textId="77777777" w:rsidR="00B813A6" w:rsidRPr="001B1679" w:rsidRDefault="00B813A6" w:rsidP="004E05E7">
            <w:pPr>
              <w:pStyle w:val="TAL"/>
              <w:keepNext w:val="0"/>
              <w:rPr>
                <w:sz w:val="16"/>
                <w:szCs w:val="16"/>
              </w:rPr>
            </w:pPr>
            <w:r w:rsidRPr="001B1679">
              <w:rPr>
                <w:sz w:val="16"/>
                <w:szCs w:val="16"/>
              </w:rPr>
              <w:t>TR 23.700-15. Revised to SP-250875.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1D76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20F52" w14:textId="77777777" w:rsidR="00B813A6" w:rsidRPr="001B1679" w:rsidRDefault="00B813A6" w:rsidP="004E05E7">
            <w:pPr>
              <w:pStyle w:val="TAL"/>
              <w:keepNext w:val="0"/>
              <w:rPr>
                <w:sz w:val="16"/>
                <w:szCs w:val="16"/>
              </w:rPr>
            </w:pPr>
            <w:r w:rsidRPr="001B1679">
              <w:rPr>
                <w:sz w:val="16"/>
                <w:szCs w:val="16"/>
              </w:rPr>
              <w:t>SP-250875</w:t>
            </w:r>
          </w:p>
        </w:tc>
      </w:tr>
      <w:tr w:rsidR="00B813A6" w14:paraId="2DBA6DF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15313" w14:textId="77777777" w:rsidR="00B813A6" w:rsidRPr="001B1679" w:rsidRDefault="00B813A6" w:rsidP="004E05E7">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CFFCE" w14:textId="77777777" w:rsidR="00B813A6" w:rsidRPr="001B1679" w:rsidRDefault="00B813A6" w:rsidP="004E05E7">
            <w:pPr>
              <w:pStyle w:val="TAL"/>
              <w:keepNext w:val="0"/>
              <w:rPr>
                <w:sz w:val="16"/>
                <w:szCs w:val="16"/>
              </w:rPr>
            </w:pPr>
            <w:r w:rsidRPr="001B1679">
              <w:rPr>
                <w:sz w:val="16"/>
                <w:szCs w:val="16"/>
              </w:rPr>
              <w:t>SP-250588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E5E13"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7BC962" w14:textId="77777777" w:rsidR="00B813A6" w:rsidRPr="001B1679" w:rsidRDefault="00B813A6" w:rsidP="004E05E7">
            <w:pPr>
              <w:pStyle w:val="TAL"/>
              <w:keepNext w:val="0"/>
              <w:rPr>
                <w:sz w:val="16"/>
                <w:szCs w:val="16"/>
              </w:rPr>
            </w:pPr>
            <w:r w:rsidRPr="001B1679">
              <w:rPr>
                <w:sz w:val="16"/>
                <w:szCs w:val="16"/>
              </w:rPr>
              <w:t>New WID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97D3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5347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AADB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83D3F" w14:textId="77777777" w:rsidR="00B813A6" w:rsidRPr="001B1679" w:rsidRDefault="00B813A6" w:rsidP="004E05E7">
            <w:pPr>
              <w:pStyle w:val="TAL"/>
              <w:keepNext w:val="0"/>
              <w:rPr>
                <w:sz w:val="16"/>
                <w:szCs w:val="16"/>
              </w:rPr>
            </w:pPr>
            <w:r w:rsidRPr="001B1679">
              <w:rPr>
                <w:sz w:val="16"/>
                <w:szCs w:val="16"/>
              </w:rPr>
              <w:t>TR 23.947. Revised to SP-250883.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270F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41D07" w14:textId="77777777" w:rsidR="00B813A6" w:rsidRPr="001B1679" w:rsidRDefault="00B813A6" w:rsidP="004E05E7">
            <w:pPr>
              <w:pStyle w:val="TAL"/>
              <w:keepNext w:val="0"/>
              <w:rPr>
                <w:sz w:val="16"/>
                <w:szCs w:val="16"/>
              </w:rPr>
            </w:pPr>
            <w:r w:rsidRPr="001B1679">
              <w:rPr>
                <w:sz w:val="16"/>
                <w:szCs w:val="16"/>
              </w:rPr>
              <w:t>SP-250883</w:t>
            </w:r>
          </w:p>
        </w:tc>
      </w:tr>
      <w:tr w:rsidR="00B813A6" w14:paraId="560003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936BB" w14:textId="77777777" w:rsidR="00B813A6" w:rsidRPr="001B1679" w:rsidRDefault="00B813A6" w:rsidP="004E05E7">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57EE6" w14:textId="77777777" w:rsidR="00B813A6" w:rsidRPr="001B1679" w:rsidRDefault="00B813A6" w:rsidP="004E05E7">
            <w:pPr>
              <w:pStyle w:val="TAL"/>
              <w:keepNext w:val="0"/>
              <w:rPr>
                <w:sz w:val="16"/>
                <w:szCs w:val="16"/>
              </w:rPr>
            </w:pPr>
            <w:r w:rsidRPr="001B1679">
              <w:rPr>
                <w:sz w:val="16"/>
                <w:szCs w:val="16"/>
              </w:rPr>
              <w:t>SP-250589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204AA"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9AFB2" w14:textId="77777777" w:rsidR="00B813A6" w:rsidRPr="001B1679" w:rsidRDefault="00B813A6" w:rsidP="004E05E7">
            <w:pPr>
              <w:pStyle w:val="TAL"/>
              <w:keepNext w:val="0"/>
              <w:rPr>
                <w:sz w:val="16"/>
                <w:szCs w:val="16"/>
              </w:rPr>
            </w:pPr>
            <w:r w:rsidRPr="001B1679">
              <w:rPr>
                <w:sz w:val="16"/>
                <w:szCs w:val="16"/>
              </w:rPr>
              <w:t>Presentation of TR 23.700-35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6138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745E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0B8E7" w14:textId="77777777" w:rsidR="00B813A6" w:rsidRPr="001B1679" w:rsidRDefault="00B813A6" w:rsidP="004E05E7">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272F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19A7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EAEAD" w14:textId="77777777" w:rsidR="00B813A6" w:rsidRPr="001B1679" w:rsidRDefault="00B813A6" w:rsidP="004E05E7">
            <w:pPr>
              <w:pStyle w:val="TAL"/>
              <w:keepNext w:val="0"/>
              <w:rPr>
                <w:sz w:val="16"/>
                <w:szCs w:val="16"/>
              </w:rPr>
            </w:pPr>
          </w:p>
        </w:tc>
      </w:tr>
      <w:tr w:rsidR="00B813A6" w14:paraId="2614593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631B6"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DF100" w14:textId="77777777" w:rsidR="00B813A6" w:rsidRPr="001B1679" w:rsidRDefault="00B813A6" w:rsidP="004E05E7">
            <w:pPr>
              <w:pStyle w:val="TAL"/>
              <w:keepNext w:val="0"/>
              <w:rPr>
                <w:sz w:val="16"/>
                <w:szCs w:val="16"/>
              </w:rPr>
            </w:pPr>
            <w:r w:rsidRPr="001B1679">
              <w:rPr>
                <w:sz w:val="16"/>
                <w:szCs w:val="16"/>
              </w:rPr>
              <w:t>SP-250590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37DB1"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9D056" w14:textId="77777777" w:rsidR="00B813A6" w:rsidRPr="001B1679" w:rsidRDefault="00B813A6" w:rsidP="004E05E7">
            <w:pPr>
              <w:pStyle w:val="TAL"/>
              <w:keepNext w:val="0"/>
              <w:rPr>
                <w:sz w:val="16"/>
                <w:szCs w:val="16"/>
              </w:rPr>
            </w:pPr>
            <w:r w:rsidRPr="001B1679">
              <w:rPr>
                <w:sz w:val="16"/>
                <w:szCs w:val="16"/>
              </w:rPr>
              <w:t>Rel-18 CRs to TS 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A2F5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6C3A4"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8C5CD7" w14:textId="77777777" w:rsidR="00B813A6" w:rsidRPr="001B1679" w:rsidRDefault="00B813A6" w:rsidP="004E05E7">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2A46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91C3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D4BDF" w14:textId="77777777" w:rsidR="00B813A6" w:rsidRPr="001B1679" w:rsidRDefault="00B813A6" w:rsidP="004E05E7">
            <w:pPr>
              <w:pStyle w:val="TAL"/>
              <w:keepNext w:val="0"/>
              <w:rPr>
                <w:sz w:val="16"/>
                <w:szCs w:val="16"/>
              </w:rPr>
            </w:pPr>
          </w:p>
        </w:tc>
      </w:tr>
      <w:tr w:rsidR="00B813A6" w14:paraId="5F19725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F7D73"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CA940" w14:textId="77777777" w:rsidR="00B813A6" w:rsidRPr="001B1679" w:rsidRDefault="00B813A6" w:rsidP="004E05E7">
            <w:pPr>
              <w:pStyle w:val="TAL"/>
              <w:keepNext w:val="0"/>
              <w:rPr>
                <w:sz w:val="16"/>
                <w:szCs w:val="16"/>
              </w:rPr>
            </w:pPr>
            <w:r w:rsidRPr="001B1679">
              <w:rPr>
                <w:sz w:val="16"/>
                <w:szCs w:val="16"/>
              </w:rPr>
              <w:t>SP-250591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5DB7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1F8B8" w14:textId="77777777" w:rsidR="00B813A6" w:rsidRPr="001B1679" w:rsidRDefault="00B813A6" w:rsidP="004E05E7">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0F681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7F0A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7EB0B" w14:textId="77777777" w:rsidR="00B813A6" w:rsidRPr="001B1679" w:rsidRDefault="00B813A6" w:rsidP="004E05E7">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0DD9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0AB9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478C1" w14:textId="77777777" w:rsidR="00B813A6" w:rsidRPr="001B1679" w:rsidRDefault="00B813A6" w:rsidP="004E05E7">
            <w:pPr>
              <w:pStyle w:val="TAL"/>
              <w:keepNext w:val="0"/>
              <w:rPr>
                <w:sz w:val="16"/>
                <w:szCs w:val="16"/>
              </w:rPr>
            </w:pPr>
          </w:p>
        </w:tc>
      </w:tr>
      <w:tr w:rsidR="00B813A6" w14:paraId="193ECE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4083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BD795" w14:textId="77777777" w:rsidR="00B813A6" w:rsidRPr="001B1679" w:rsidRDefault="00B813A6" w:rsidP="004E05E7">
            <w:pPr>
              <w:pStyle w:val="TAL"/>
              <w:keepNext w:val="0"/>
              <w:rPr>
                <w:sz w:val="16"/>
                <w:szCs w:val="16"/>
              </w:rPr>
            </w:pPr>
            <w:r w:rsidRPr="001B1679">
              <w:rPr>
                <w:sz w:val="16"/>
                <w:szCs w:val="16"/>
              </w:rPr>
              <w:t>SP-250592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A528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E1337" w14:textId="77777777" w:rsidR="00B813A6" w:rsidRPr="001B1679" w:rsidRDefault="00B813A6" w:rsidP="004E05E7">
            <w:pPr>
              <w:pStyle w:val="TAL"/>
              <w:keepNext w:val="0"/>
              <w:rPr>
                <w:sz w:val="16"/>
                <w:szCs w:val="16"/>
              </w:rPr>
            </w:pPr>
            <w:r w:rsidRPr="001B1679">
              <w:rPr>
                <w:sz w:val="16"/>
                <w:szCs w:val="16"/>
              </w:rPr>
              <w:t>Rel-19 CRs to TS 23.433, TS 23.434, and TS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3E199"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2826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015866" w14:textId="77777777" w:rsidR="00B813A6" w:rsidRPr="001B1679" w:rsidRDefault="00B813A6" w:rsidP="004E05E7">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916A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5BC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327E9" w14:textId="77777777" w:rsidR="00B813A6" w:rsidRPr="001B1679" w:rsidRDefault="00B813A6" w:rsidP="004E05E7">
            <w:pPr>
              <w:pStyle w:val="TAL"/>
              <w:keepNext w:val="0"/>
              <w:rPr>
                <w:sz w:val="16"/>
                <w:szCs w:val="16"/>
              </w:rPr>
            </w:pPr>
          </w:p>
        </w:tc>
      </w:tr>
      <w:tr w:rsidR="00B813A6" w14:paraId="3773B0C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572A0"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B2158" w14:textId="77777777" w:rsidR="00B813A6" w:rsidRPr="001B1679" w:rsidRDefault="00B813A6" w:rsidP="004E05E7">
            <w:pPr>
              <w:pStyle w:val="TAL"/>
              <w:keepNext w:val="0"/>
              <w:rPr>
                <w:sz w:val="16"/>
                <w:szCs w:val="16"/>
              </w:rPr>
            </w:pPr>
            <w:r w:rsidRPr="001B1679">
              <w:rPr>
                <w:sz w:val="16"/>
                <w:szCs w:val="16"/>
              </w:rPr>
              <w:t>SP-250593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AEFC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E8C92" w14:textId="77777777" w:rsidR="00B813A6" w:rsidRPr="001B1679" w:rsidRDefault="00B813A6" w:rsidP="004E05E7">
            <w:pPr>
              <w:pStyle w:val="TAL"/>
              <w:keepNext w:val="0"/>
              <w:rPr>
                <w:sz w:val="16"/>
                <w:szCs w:val="16"/>
              </w:rPr>
            </w:pPr>
            <w:r w:rsidRPr="001B1679">
              <w:rPr>
                <w:sz w:val="16"/>
                <w:szCs w:val="16"/>
              </w:rPr>
              <w:t xml:space="preserve">Rel-19 CRs to TS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3BBF8"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EE78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15A027" w14:textId="77777777" w:rsidR="00B813A6" w:rsidRPr="001B1679" w:rsidRDefault="00B813A6" w:rsidP="004E05E7">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DDE4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5D34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6A062" w14:textId="77777777" w:rsidR="00B813A6" w:rsidRPr="001B1679" w:rsidRDefault="00B813A6" w:rsidP="004E05E7">
            <w:pPr>
              <w:pStyle w:val="TAL"/>
              <w:keepNext w:val="0"/>
              <w:rPr>
                <w:sz w:val="16"/>
                <w:szCs w:val="16"/>
              </w:rPr>
            </w:pPr>
          </w:p>
        </w:tc>
      </w:tr>
      <w:tr w:rsidR="00B813A6" w14:paraId="187EEDC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1D90C"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08CE2" w14:textId="77777777" w:rsidR="00B813A6" w:rsidRPr="001B1679" w:rsidRDefault="00B813A6" w:rsidP="004E05E7">
            <w:pPr>
              <w:pStyle w:val="TAL"/>
              <w:keepNext w:val="0"/>
              <w:rPr>
                <w:sz w:val="16"/>
                <w:szCs w:val="16"/>
              </w:rPr>
            </w:pPr>
            <w:r w:rsidRPr="001B1679">
              <w:rPr>
                <w:sz w:val="16"/>
                <w:szCs w:val="16"/>
              </w:rPr>
              <w:t>SP-250594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986C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36CFB" w14:textId="77777777" w:rsidR="00B813A6" w:rsidRPr="001B1679" w:rsidRDefault="00B813A6" w:rsidP="004E05E7">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8D57E"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3037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7B02A" w14:textId="77777777" w:rsidR="00B813A6" w:rsidRPr="001B1679" w:rsidRDefault="00B813A6" w:rsidP="004E05E7">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DDF1E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952E8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729E5" w14:textId="77777777" w:rsidR="00B813A6" w:rsidRPr="001B1679" w:rsidRDefault="00B813A6" w:rsidP="004E05E7">
            <w:pPr>
              <w:pStyle w:val="TAL"/>
              <w:keepNext w:val="0"/>
              <w:rPr>
                <w:sz w:val="16"/>
                <w:szCs w:val="16"/>
              </w:rPr>
            </w:pPr>
          </w:p>
        </w:tc>
      </w:tr>
      <w:tr w:rsidR="00B813A6" w14:paraId="150FD2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52FAE"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30320" w14:textId="77777777" w:rsidR="00B813A6" w:rsidRPr="001B1679" w:rsidRDefault="00B813A6" w:rsidP="004E05E7">
            <w:pPr>
              <w:pStyle w:val="TAL"/>
              <w:keepNext w:val="0"/>
              <w:rPr>
                <w:sz w:val="16"/>
                <w:szCs w:val="16"/>
              </w:rPr>
            </w:pPr>
            <w:r w:rsidRPr="001B1679">
              <w:rPr>
                <w:sz w:val="16"/>
                <w:szCs w:val="16"/>
              </w:rPr>
              <w:t>SP-250595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B9F1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32599" w14:textId="77777777" w:rsidR="00B813A6" w:rsidRPr="001B1679" w:rsidRDefault="00B813A6" w:rsidP="004E05E7">
            <w:pPr>
              <w:pStyle w:val="TAL"/>
              <w:keepNext w:val="0"/>
              <w:rPr>
                <w:sz w:val="16"/>
                <w:szCs w:val="16"/>
              </w:rPr>
            </w:pPr>
            <w:r w:rsidRPr="001B1679">
              <w:rPr>
                <w:sz w:val="16"/>
                <w:szCs w:val="16"/>
              </w:rPr>
              <w:t>Rel-18 CRs to TS 23.946 for 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63C2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F127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34434" w14:textId="77777777" w:rsidR="00B813A6" w:rsidRPr="001B1679" w:rsidRDefault="00B813A6" w:rsidP="004E05E7">
            <w:pPr>
              <w:pStyle w:val="TAL"/>
              <w:keepNext w:val="0"/>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C5FD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5E35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E9250" w14:textId="77777777" w:rsidR="00B813A6" w:rsidRPr="001B1679" w:rsidRDefault="00B813A6" w:rsidP="004E05E7">
            <w:pPr>
              <w:pStyle w:val="TAL"/>
              <w:keepNext w:val="0"/>
              <w:rPr>
                <w:sz w:val="16"/>
                <w:szCs w:val="16"/>
              </w:rPr>
            </w:pPr>
          </w:p>
        </w:tc>
      </w:tr>
      <w:tr w:rsidR="00B813A6" w14:paraId="0FA692A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BE86C"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0423D" w14:textId="77777777" w:rsidR="00B813A6" w:rsidRPr="001B1679" w:rsidRDefault="00B813A6" w:rsidP="004E05E7">
            <w:pPr>
              <w:pStyle w:val="TAL"/>
              <w:keepNext w:val="0"/>
              <w:rPr>
                <w:sz w:val="16"/>
                <w:szCs w:val="16"/>
              </w:rPr>
            </w:pPr>
            <w:r w:rsidRPr="001B1679">
              <w:rPr>
                <w:sz w:val="16"/>
                <w:szCs w:val="16"/>
              </w:rPr>
              <w:t>SP-250596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9F12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65570" w14:textId="77777777" w:rsidR="00B813A6" w:rsidRPr="001B1679" w:rsidRDefault="00B813A6" w:rsidP="004E05E7">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8A0D3"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E914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8F7DD" w14:textId="77777777" w:rsidR="00B813A6" w:rsidRPr="001B1679" w:rsidRDefault="00B813A6" w:rsidP="004E05E7">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9984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4929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8BC24" w14:textId="77777777" w:rsidR="00B813A6" w:rsidRPr="001B1679" w:rsidRDefault="00B813A6" w:rsidP="004E05E7">
            <w:pPr>
              <w:pStyle w:val="TAL"/>
              <w:keepNext w:val="0"/>
              <w:rPr>
                <w:sz w:val="16"/>
                <w:szCs w:val="16"/>
              </w:rPr>
            </w:pPr>
          </w:p>
        </w:tc>
      </w:tr>
      <w:tr w:rsidR="00B813A6" w14:paraId="151F62E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43DBA"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0B920" w14:textId="77777777" w:rsidR="00B813A6" w:rsidRPr="001B1679" w:rsidRDefault="00B813A6" w:rsidP="004E05E7">
            <w:pPr>
              <w:pStyle w:val="TAL"/>
              <w:keepNext w:val="0"/>
              <w:rPr>
                <w:sz w:val="16"/>
                <w:szCs w:val="16"/>
              </w:rPr>
            </w:pPr>
            <w:r w:rsidRPr="001B1679">
              <w:rPr>
                <w:sz w:val="16"/>
                <w:szCs w:val="16"/>
              </w:rPr>
              <w:t>SP-250597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ACF1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6EC8F" w14:textId="77777777" w:rsidR="00B813A6" w:rsidRPr="001B1679" w:rsidRDefault="00B813A6" w:rsidP="004E05E7">
            <w:pPr>
              <w:pStyle w:val="TAL"/>
              <w:keepNext w:val="0"/>
              <w:rPr>
                <w:sz w:val="16"/>
                <w:szCs w:val="16"/>
              </w:rPr>
            </w:pPr>
            <w:r w:rsidRPr="001B1679">
              <w:rPr>
                <w:sz w:val="16"/>
                <w:szCs w:val="16"/>
              </w:rPr>
              <w:t>Rel-17 CRs to TS 23.558 for EDGEAPP,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6E0FE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5D92D"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98AA2" w14:textId="77777777" w:rsidR="00B813A6" w:rsidRPr="001B1679" w:rsidRDefault="00B813A6" w:rsidP="004E05E7">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8494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0469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0FD3A" w14:textId="77777777" w:rsidR="00B813A6" w:rsidRPr="001B1679" w:rsidRDefault="00B813A6" w:rsidP="004E05E7">
            <w:pPr>
              <w:pStyle w:val="TAL"/>
              <w:keepNext w:val="0"/>
              <w:rPr>
                <w:sz w:val="16"/>
                <w:szCs w:val="16"/>
              </w:rPr>
            </w:pPr>
          </w:p>
        </w:tc>
      </w:tr>
      <w:tr w:rsidR="00B813A6" w14:paraId="7A0C828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00AC"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0AEA2" w14:textId="77777777" w:rsidR="00B813A6" w:rsidRPr="001B1679" w:rsidRDefault="00B813A6" w:rsidP="004E05E7">
            <w:pPr>
              <w:pStyle w:val="TAL"/>
              <w:keepNext w:val="0"/>
              <w:rPr>
                <w:sz w:val="16"/>
                <w:szCs w:val="16"/>
              </w:rPr>
            </w:pPr>
            <w:r w:rsidRPr="001B1679">
              <w:rPr>
                <w:sz w:val="16"/>
                <w:szCs w:val="16"/>
              </w:rPr>
              <w:t>SP-250598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8694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B75E6" w14:textId="77777777" w:rsidR="00B813A6" w:rsidRPr="001B1679" w:rsidRDefault="00B813A6" w:rsidP="004E05E7">
            <w:pPr>
              <w:pStyle w:val="TAL"/>
              <w:keepNext w:val="0"/>
              <w:rPr>
                <w:sz w:val="16"/>
                <w:szCs w:val="16"/>
              </w:rPr>
            </w:pPr>
            <w:r w:rsidRPr="001B1679">
              <w:rPr>
                <w:sz w:val="16"/>
                <w:szCs w:val="16"/>
              </w:rPr>
              <w:t>Rel-18 CRs to TS 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6DFB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1E76C"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27CF96" w14:textId="77777777" w:rsidR="00B813A6" w:rsidRPr="001B1679" w:rsidRDefault="00B813A6" w:rsidP="004E05E7">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36D8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EC60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0453A" w14:textId="77777777" w:rsidR="00B813A6" w:rsidRPr="001B1679" w:rsidRDefault="00B813A6" w:rsidP="004E05E7">
            <w:pPr>
              <w:pStyle w:val="TAL"/>
              <w:keepNext w:val="0"/>
              <w:rPr>
                <w:sz w:val="16"/>
                <w:szCs w:val="16"/>
              </w:rPr>
            </w:pPr>
          </w:p>
        </w:tc>
      </w:tr>
      <w:tr w:rsidR="00B813A6" w14:paraId="319774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79728"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EC2F4" w14:textId="77777777" w:rsidR="00B813A6" w:rsidRPr="001B1679" w:rsidRDefault="00B813A6" w:rsidP="004E05E7">
            <w:pPr>
              <w:pStyle w:val="TAL"/>
              <w:keepNext w:val="0"/>
              <w:rPr>
                <w:sz w:val="16"/>
                <w:szCs w:val="16"/>
              </w:rPr>
            </w:pPr>
            <w:r w:rsidRPr="001B1679">
              <w:rPr>
                <w:sz w:val="16"/>
                <w:szCs w:val="16"/>
              </w:rPr>
              <w:t>SP-250599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39FA4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38EB9" w14:textId="77777777" w:rsidR="00B813A6" w:rsidRPr="001B1679" w:rsidRDefault="00B813A6" w:rsidP="004E05E7">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C71EA1"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EF50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3A247E" w14:textId="77777777" w:rsidR="00B813A6" w:rsidRPr="001B1679" w:rsidRDefault="00B813A6" w:rsidP="004E05E7">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6DCA6" w14:textId="77777777" w:rsidR="00B813A6" w:rsidRPr="001B1679" w:rsidRDefault="00B813A6" w:rsidP="004E05E7">
            <w:pPr>
              <w:pStyle w:val="TAL"/>
              <w:keepNext w:val="0"/>
              <w:rPr>
                <w:sz w:val="16"/>
                <w:szCs w:val="16"/>
              </w:rPr>
            </w:pPr>
            <w:r w:rsidRPr="001B1679">
              <w:rPr>
                <w:sz w:val="16"/>
                <w:szCs w:val="16"/>
              </w:rPr>
              <w:t>NOTE: SP-250714 proposes not to approve these CRs.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BB53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3711F" w14:textId="77777777" w:rsidR="00B813A6" w:rsidRPr="001B1679" w:rsidRDefault="00B813A6" w:rsidP="004E05E7">
            <w:pPr>
              <w:pStyle w:val="TAL"/>
              <w:keepNext w:val="0"/>
              <w:rPr>
                <w:sz w:val="16"/>
                <w:szCs w:val="16"/>
              </w:rPr>
            </w:pPr>
          </w:p>
        </w:tc>
      </w:tr>
      <w:tr w:rsidR="00B813A6" w14:paraId="142E286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E5B1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8EF13" w14:textId="77777777" w:rsidR="00B813A6" w:rsidRPr="001B1679" w:rsidRDefault="00B813A6" w:rsidP="004E05E7">
            <w:pPr>
              <w:pStyle w:val="TAL"/>
              <w:keepNext w:val="0"/>
              <w:rPr>
                <w:sz w:val="16"/>
                <w:szCs w:val="16"/>
              </w:rPr>
            </w:pPr>
            <w:r w:rsidRPr="001B1679">
              <w:rPr>
                <w:sz w:val="16"/>
                <w:szCs w:val="16"/>
              </w:rPr>
              <w:t>SP-250600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8797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8830E8" w14:textId="77777777" w:rsidR="00B813A6" w:rsidRPr="001B1679" w:rsidRDefault="00B813A6" w:rsidP="004E05E7">
            <w:pPr>
              <w:pStyle w:val="TAL"/>
              <w:keepNext w:val="0"/>
              <w:rPr>
                <w:sz w:val="16"/>
                <w:szCs w:val="16"/>
              </w:rPr>
            </w:pPr>
            <w:r w:rsidRPr="001B1679">
              <w:rPr>
                <w:sz w:val="16"/>
                <w:szCs w:val="16"/>
              </w:rPr>
              <w:t>Rel-19 CRs to TS 23.222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8FEF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AE70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EF84D" w14:textId="77777777" w:rsidR="00B813A6" w:rsidRPr="001B1679" w:rsidRDefault="00B813A6" w:rsidP="004E05E7">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8883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FD6C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EFD09" w14:textId="77777777" w:rsidR="00B813A6" w:rsidRPr="001B1679" w:rsidRDefault="00B813A6" w:rsidP="004E05E7">
            <w:pPr>
              <w:pStyle w:val="TAL"/>
              <w:keepNext w:val="0"/>
              <w:rPr>
                <w:sz w:val="16"/>
                <w:szCs w:val="16"/>
              </w:rPr>
            </w:pPr>
          </w:p>
        </w:tc>
      </w:tr>
      <w:tr w:rsidR="00B813A6" w14:paraId="1E7E3E7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09AA2"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920ED" w14:textId="77777777" w:rsidR="00B813A6" w:rsidRPr="001B1679" w:rsidRDefault="00B813A6" w:rsidP="004E05E7">
            <w:pPr>
              <w:pStyle w:val="TAL"/>
              <w:keepNext w:val="0"/>
              <w:rPr>
                <w:sz w:val="16"/>
                <w:szCs w:val="16"/>
              </w:rPr>
            </w:pPr>
            <w:r w:rsidRPr="001B1679">
              <w:rPr>
                <w:sz w:val="16"/>
                <w:szCs w:val="16"/>
              </w:rPr>
              <w:t>SP-250601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1096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27E13" w14:textId="77777777" w:rsidR="00B813A6" w:rsidRPr="001B1679" w:rsidRDefault="00B813A6" w:rsidP="004E05E7">
            <w:pPr>
              <w:pStyle w:val="TAL"/>
              <w:keepNext w:val="0"/>
              <w:rPr>
                <w:sz w:val="16"/>
                <w:szCs w:val="16"/>
              </w:rPr>
            </w:pPr>
            <w:r w:rsidRPr="001B1679">
              <w:rPr>
                <w:sz w:val="16"/>
                <w:szCs w:val="16"/>
              </w:rPr>
              <w:t xml:space="preserve">Rel-19 CRs to TS23434 for </w:t>
            </w:r>
            <w:proofErr w:type="spellStart"/>
            <w:r w:rsidRPr="001B1679">
              <w:rPr>
                <w:sz w:val="16"/>
                <w:szCs w:val="16"/>
              </w:rPr>
              <w:t>eLSAPP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3B679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1A04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FE717" w14:textId="77777777" w:rsidR="00B813A6" w:rsidRPr="001B1679" w:rsidRDefault="00B813A6" w:rsidP="004E05E7">
            <w:pPr>
              <w:pStyle w:val="TAL"/>
              <w:keepNext w:val="0"/>
              <w:rPr>
                <w:sz w:val="16"/>
                <w:szCs w:val="16"/>
              </w:rPr>
            </w:pPr>
            <w:proofErr w:type="spellStart"/>
            <w:r w:rsidRPr="001B1679">
              <w:rPr>
                <w:sz w:val="16"/>
                <w:szCs w:val="16"/>
              </w:rPr>
              <w:t>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1545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D788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5B49A" w14:textId="77777777" w:rsidR="00B813A6" w:rsidRPr="001B1679" w:rsidRDefault="00B813A6" w:rsidP="004E05E7">
            <w:pPr>
              <w:pStyle w:val="TAL"/>
              <w:keepNext w:val="0"/>
              <w:rPr>
                <w:sz w:val="16"/>
                <w:szCs w:val="16"/>
              </w:rPr>
            </w:pPr>
          </w:p>
        </w:tc>
      </w:tr>
      <w:tr w:rsidR="00B813A6" w14:paraId="5784725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EBF0E"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470E6" w14:textId="77777777" w:rsidR="00B813A6" w:rsidRPr="001B1679" w:rsidRDefault="00B813A6" w:rsidP="004E05E7">
            <w:pPr>
              <w:pStyle w:val="TAL"/>
              <w:keepNext w:val="0"/>
              <w:rPr>
                <w:sz w:val="16"/>
                <w:szCs w:val="16"/>
              </w:rPr>
            </w:pPr>
            <w:r w:rsidRPr="001B1679">
              <w:rPr>
                <w:sz w:val="16"/>
                <w:szCs w:val="16"/>
              </w:rPr>
              <w:t>SP-250602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C084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6C578" w14:textId="77777777" w:rsidR="00B813A6" w:rsidRPr="001B1679" w:rsidRDefault="00B813A6" w:rsidP="004E05E7">
            <w:pPr>
              <w:pStyle w:val="TAL"/>
              <w:keepNext w:val="0"/>
              <w:rPr>
                <w:sz w:val="16"/>
                <w:szCs w:val="16"/>
              </w:rPr>
            </w:pPr>
            <w:r w:rsidRPr="001B1679">
              <w:rPr>
                <w:sz w:val="16"/>
                <w:szCs w:val="16"/>
              </w:rPr>
              <w:t>Rel-18 CRs to TS 23.282 and TS 23.283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2441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BFD3A"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E7B1A" w14:textId="77777777" w:rsidR="00B813A6" w:rsidRPr="001B1679" w:rsidRDefault="00B813A6" w:rsidP="004E05E7">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576E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F495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C9A9E" w14:textId="77777777" w:rsidR="00B813A6" w:rsidRPr="001B1679" w:rsidRDefault="00B813A6" w:rsidP="004E05E7">
            <w:pPr>
              <w:pStyle w:val="TAL"/>
              <w:keepNext w:val="0"/>
              <w:rPr>
                <w:sz w:val="16"/>
                <w:szCs w:val="16"/>
              </w:rPr>
            </w:pPr>
          </w:p>
        </w:tc>
      </w:tr>
      <w:tr w:rsidR="00B813A6" w14:paraId="7EA25CD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376BC" w14:textId="77777777" w:rsidR="00B813A6" w:rsidRPr="001B1679" w:rsidRDefault="00B813A6" w:rsidP="004E05E7">
            <w:pPr>
              <w:pStyle w:val="TAL"/>
              <w:keepNext w:val="0"/>
              <w:rPr>
                <w:sz w:val="16"/>
                <w:szCs w:val="16"/>
              </w:rPr>
            </w:pPr>
            <w:r w:rsidRPr="001B1679">
              <w:rPr>
                <w:sz w:val="16"/>
                <w:szCs w:val="16"/>
              </w:rPr>
              <w:lastRenderedPageBreak/>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EB8D3" w14:textId="77777777" w:rsidR="00B813A6" w:rsidRPr="001B1679" w:rsidRDefault="00B813A6" w:rsidP="004E05E7">
            <w:pPr>
              <w:pStyle w:val="TAL"/>
              <w:keepNext w:val="0"/>
              <w:rPr>
                <w:sz w:val="16"/>
                <w:szCs w:val="16"/>
              </w:rPr>
            </w:pPr>
            <w:r w:rsidRPr="001B1679">
              <w:rPr>
                <w:sz w:val="16"/>
                <w:szCs w:val="16"/>
              </w:rPr>
              <w:t>SP-250603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56F2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56E8C" w14:textId="77777777" w:rsidR="00B813A6" w:rsidRPr="001B1679" w:rsidRDefault="00B813A6" w:rsidP="004E05E7">
            <w:pPr>
              <w:pStyle w:val="TAL"/>
              <w:keepNext w:val="0"/>
              <w:rPr>
                <w:sz w:val="16"/>
                <w:szCs w:val="16"/>
              </w:rPr>
            </w:pPr>
            <w:r w:rsidRPr="001B1679">
              <w:rPr>
                <w:sz w:val="16"/>
                <w:szCs w:val="16"/>
              </w:rPr>
              <w:t xml:space="preserve">Rel-19 CRs to TS 23.280, TS 23.281, TS 23.282 and TS 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EF317"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0612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B8D3A" w14:textId="77777777" w:rsidR="00B813A6" w:rsidRPr="001B1679" w:rsidRDefault="00B813A6" w:rsidP="004E05E7">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5BA2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3E4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39E08" w14:textId="77777777" w:rsidR="00B813A6" w:rsidRPr="001B1679" w:rsidRDefault="00B813A6" w:rsidP="004E05E7">
            <w:pPr>
              <w:pStyle w:val="TAL"/>
              <w:keepNext w:val="0"/>
              <w:rPr>
                <w:sz w:val="16"/>
                <w:szCs w:val="16"/>
              </w:rPr>
            </w:pPr>
          </w:p>
        </w:tc>
      </w:tr>
      <w:tr w:rsidR="00B813A6" w14:paraId="2B9F3AD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D180D3"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7DFEA" w14:textId="77777777" w:rsidR="00B813A6" w:rsidRPr="001B1679" w:rsidRDefault="00B813A6" w:rsidP="004E05E7">
            <w:pPr>
              <w:pStyle w:val="TAL"/>
              <w:keepNext w:val="0"/>
              <w:rPr>
                <w:sz w:val="16"/>
                <w:szCs w:val="16"/>
              </w:rPr>
            </w:pPr>
            <w:r w:rsidRPr="001B1679">
              <w:rPr>
                <w:sz w:val="16"/>
                <w:szCs w:val="16"/>
              </w:rPr>
              <w:t>SP-250604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5F5D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601AA" w14:textId="77777777" w:rsidR="00B813A6" w:rsidRPr="001B1679" w:rsidRDefault="00B813A6" w:rsidP="004E05E7">
            <w:pPr>
              <w:pStyle w:val="TAL"/>
              <w:keepNext w:val="0"/>
              <w:rPr>
                <w:sz w:val="16"/>
                <w:szCs w:val="16"/>
              </w:rPr>
            </w:pPr>
            <w:r w:rsidRPr="001B1679">
              <w:rPr>
                <w:sz w:val="16"/>
                <w:szCs w:val="16"/>
              </w:rPr>
              <w:t>Rel-20 CRs to TS 23.281 and TS 23.289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AC3A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FCE6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E3A3B" w14:textId="77777777" w:rsidR="00B813A6" w:rsidRPr="001B1679" w:rsidRDefault="00B813A6" w:rsidP="004E05E7">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CCA1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1D15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8A92E" w14:textId="77777777" w:rsidR="00B813A6" w:rsidRPr="001B1679" w:rsidRDefault="00B813A6" w:rsidP="004E05E7">
            <w:pPr>
              <w:pStyle w:val="TAL"/>
              <w:keepNext w:val="0"/>
              <w:rPr>
                <w:sz w:val="16"/>
                <w:szCs w:val="16"/>
              </w:rPr>
            </w:pPr>
          </w:p>
        </w:tc>
      </w:tr>
      <w:tr w:rsidR="00B813A6" w14:paraId="3081D9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1A1D4"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9F351" w14:textId="77777777" w:rsidR="00B813A6" w:rsidRPr="001B1679" w:rsidRDefault="00B813A6" w:rsidP="004E05E7">
            <w:pPr>
              <w:pStyle w:val="TAL"/>
              <w:keepNext w:val="0"/>
              <w:rPr>
                <w:sz w:val="16"/>
                <w:szCs w:val="16"/>
              </w:rPr>
            </w:pPr>
            <w:r w:rsidRPr="001B1679">
              <w:rPr>
                <w:sz w:val="16"/>
                <w:szCs w:val="16"/>
              </w:rPr>
              <w:t>SP-250605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8583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C53F9" w14:textId="77777777" w:rsidR="00B813A6" w:rsidRPr="001B1679" w:rsidRDefault="00B813A6" w:rsidP="004E05E7">
            <w:pPr>
              <w:pStyle w:val="TAL"/>
              <w:keepNext w:val="0"/>
              <w:rPr>
                <w:sz w:val="16"/>
                <w:szCs w:val="16"/>
              </w:rPr>
            </w:pPr>
            <w:r w:rsidRPr="001B1679">
              <w:rPr>
                <w:sz w:val="16"/>
                <w:szCs w:val="16"/>
              </w:rPr>
              <w:t xml:space="preserve">Rel-19 CRs to TS 23.280, TS 23.281,TS 23.283, TS 23.289 </w:t>
            </w:r>
            <w:proofErr w:type="spellStart"/>
            <w:r w:rsidRPr="001B1679">
              <w:rPr>
                <w:sz w:val="16"/>
                <w:szCs w:val="16"/>
              </w:rPr>
              <w:t>amd</w:t>
            </w:r>
            <w:proofErr w:type="spellEnd"/>
            <w:r w:rsidRPr="001B1679">
              <w:rPr>
                <w:sz w:val="16"/>
                <w:szCs w:val="16"/>
              </w:rPr>
              <w:t xml:space="preserve">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E612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306D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B2E5F" w14:textId="77777777" w:rsidR="00B813A6" w:rsidRPr="001B1679" w:rsidRDefault="00B813A6" w:rsidP="004E05E7">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E9D1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C9BF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87088" w14:textId="77777777" w:rsidR="00B813A6" w:rsidRPr="001B1679" w:rsidRDefault="00B813A6" w:rsidP="004E05E7">
            <w:pPr>
              <w:pStyle w:val="TAL"/>
              <w:keepNext w:val="0"/>
              <w:rPr>
                <w:sz w:val="16"/>
                <w:szCs w:val="16"/>
              </w:rPr>
            </w:pPr>
          </w:p>
        </w:tc>
      </w:tr>
      <w:tr w:rsidR="00B813A6" w14:paraId="7B87853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E8058"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E525D" w14:textId="77777777" w:rsidR="00B813A6" w:rsidRPr="001B1679" w:rsidRDefault="00B813A6" w:rsidP="004E05E7">
            <w:pPr>
              <w:pStyle w:val="TAL"/>
              <w:keepNext w:val="0"/>
              <w:rPr>
                <w:sz w:val="16"/>
                <w:szCs w:val="16"/>
              </w:rPr>
            </w:pPr>
            <w:r w:rsidRPr="001B1679">
              <w:rPr>
                <w:sz w:val="16"/>
                <w:szCs w:val="16"/>
              </w:rPr>
              <w:t>SP-250606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A7B9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387D0" w14:textId="77777777" w:rsidR="00B813A6" w:rsidRPr="001B1679" w:rsidRDefault="00B813A6" w:rsidP="004E05E7">
            <w:pPr>
              <w:pStyle w:val="TAL"/>
              <w:keepNext w:val="0"/>
              <w:rPr>
                <w:sz w:val="16"/>
                <w:szCs w:val="16"/>
              </w:rPr>
            </w:pPr>
            <w:r w:rsidRPr="001B1679">
              <w:rPr>
                <w:sz w:val="16"/>
                <w:szCs w:val="16"/>
              </w:rPr>
              <w:t>Rel-20 CRs to TS 23.280 and TS 23.283 for FRMCS_Ph6-MC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E0AB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F0AD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5ECE11" w14:textId="77777777" w:rsidR="00B813A6" w:rsidRPr="001B1679" w:rsidRDefault="00B813A6" w:rsidP="004E05E7">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4295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3775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5A13E" w14:textId="77777777" w:rsidR="00B813A6" w:rsidRPr="001B1679" w:rsidRDefault="00B813A6" w:rsidP="004E05E7">
            <w:pPr>
              <w:pStyle w:val="TAL"/>
              <w:keepNext w:val="0"/>
              <w:rPr>
                <w:sz w:val="16"/>
                <w:szCs w:val="16"/>
              </w:rPr>
            </w:pPr>
          </w:p>
        </w:tc>
      </w:tr>
      <w:tr w:rsidR="00B813A6" w14:paraId="13ED667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D6F16"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B6128" w14:textId="77777777" w:rsidR="00B813A6" w:rsidRPr="001B1679" w:rsidRDefault="00B813A6" w:rsidP="004E05E7">
            <w:pPr>
              <w:pStyle w:val="TAL"/>
              <w:keepNext w:val="0"/>
              <w:rPr>
                <w:sz w:val="16"/>
                <w:szCs w:val="16"/>
              </w:rPr>
            </w:pPr>
            <w:r w:rsidRPr="001B1679">
              <w:rPr>
                <w:sz w:val="16"/>
                <w:szCs w:val="16"/>
              </w:rPr>
              <w:t>SP-250607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AFDE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BF7AA" w14:textId="77777777" w:rsidR="00B813A6" w:rsidRPr="001B1679" w:rsidRDefault="00B813A6" w:rsidP="004E05E7">
            <w:pPr>
              <w:pStyle w:val="TAL"/>
              <w:keepNext w:val="0"/>
              <w:rPr>
                <w:sz w:val="16"/>
                <w:szCs w:val="16"/>
              </w:rPr>
            </w:pPr>
            <w:r w:rsidRPr="001B1679">
              <w:rPr>
                <w:sz w:val="16"/>
                <w:szCs w:val="16"/>
              </w:rPr>
              <w:t xml:space="preserve">Rel-19 CRs to TS 23.180 and TS 23.289 for </w:t>
            </w:r>
            <w:proofErr w:type="spellStart"/>
            <w:r w:rsidRPr="001B1679">
              <w:rPr>
                <w:sz w:val="16"/>
                <w:szCs w:val="16"/>
              </w:rPr>
              <w:t>Generic_IOPS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08FFA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5CEF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2A7C3" w14:textId="77777777" w:rsidR="00B813A6" w:rsidRPr="001B1679" w:rsidRDefault="00B813A6" w:rsidP="004E05E7">
            <w:pPr>
              <w:pStyle w:val="TAL"/>
              <w:keepNext w:val="0"/>
              <w:rPr>
                <w:sz w:val="16"/>
                <w:szCs w:val="16"/>
              </w:rPr>
            </w:pPr>
            <w:proofErr w:type="spellStart"/>
            <w:r w:rsidRPr="001B1679">
              <w:rPr>
                <w:sz w:val="16"/>
                <w:szCs w:val="16"/>
              </w:rPr>
              <w:t>Generic_IOPS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AB43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15E2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6D245" w14:textId="77777777" w:rsidR="00B813A6" w:rsidRPr="001B1679" w:rsidRDefault="00B813A6" w:rsidP="004E05E7">
            <w:pPr>
              <w:pStyle w:val="TAL"/>
              <w:keepNext w:val="0"/>
              <w:rPr>
                <w:sz w:val="16"/>
                <w:szCs w:val="16"/>
              </w:rPr>
            </w:pPr>
          </w:p>
        </w:tc>
      </w:tr>
      <w:tr w:rsidR="00B813A6" w14:paraId="6C0FB19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02B43"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868E0" w14:textId="77777777" w:rsidR="00B813A6" w:rsidRPr="001B1679" w:rsidRDefault="00B813A6" w:rsidP="004E05E7">
            <w:pPr>
              <w:pStyle w:val="TAL"/>
              <w:keepNext w:val="0"/>
              <w:rPr>
                <w:sz w:val="16"/>
                <w:szCs w:val="16"/>
              </w:rPr>
            </w:pPr>
            <w:r w:rsidRPr="001B1679">
              <w:rPr>
                <w:sz w:val="16"/>
                <w:szCs w:val="16"/>
              </w:rPr>
              <w:t>SP-250608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C5AC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35271" w14:textId="77777777" w:rsidR="00B813A6" w:rsidRPr="001B1679" w:rsidRDefault="00B813A6" w:rsidP="004E05E7">
            <w:pPr>
              <w:pStyle w:val="TAL"/>
              <w:keepNext w:val="0"/>
              <w:rPr>
                <w:sz w:val="16"/>
                <w:szCs w:val="16"/>
              </w:rPr>
            </w:pPr>
            <w:r w:rsidRPr="001B1679">
              <w:rPr>
                <w:sz w:val="16"/>
                <w:szCs w:val="16"/>
              </w:rPr>
              <w:t>Rel-18 CRs to TS 23.281, TS 23.282 and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EA43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E08C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38273" w14:textId="77777777" w:rsidR="00B813A6" w:rsidRPr="001B1679" w:rsidRDefault="00B813A6" w:rsidP="004E05E7">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E04C9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8373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C2A4D" w14:textId="77777777" w:rsidR="00B813A6" w:rsidRPr="001B1679" w:rsidRDefault="00B813A6" w:rsidP="004E05E7">
            <w:pPr>
              <w:pStyle w:val="TAL"/>
              <w:keepNext w:val="0"/>
              <w:rPr>
                <w:sz w:val="16"/>
                <w:szCs w:val="16"/>
              </w:rPr>
            </w:pPr>
          </w:p>
        </w:tc>
      </w:tr>
      <w:tr w:rsidR="00B813A6" w14:paraId="0F0D25B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C39EE"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73E19" w14:textId="77777777" w:rsidR="00B813A6" w:rsidRPr="001B1679" w:rsidRDefault="00B813A6" w:rsidP="004E05E7">
            <w:pPr>
              <w:pStyle w:val="TAL"/>
              <w:keepNext w:val="0"/>
              <w:rPr>
                <w:sz w:val="16"/>
                <w:szCs w:val="16"/>
              </w:rPr>
            </w:pPr>
            <w:r w:rsidRPr="001B1679">
              <w:rPr>
                <w:sz w:val="16"/>
                <w:szCs w:val="16"/>
              </w:rPr>
              <w:t>SP-250609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46085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BDC55" w14:textId="77777777" w:rsidR="00B813A6" w:rsidRPr="001B1679" w:rsidRDefault="00B813A6" w:rsidP="004E05E7">
            <w:pPr>
              <w:pStyle w:val="TAL"/>
              <w:keepNext w:val="0"/>
              <w:rPr>
                <w:sz w:val="16"/>
                <w:szCs w:val="16"/>
              </w:rPr>
            </w:pPr>
            <w:r w:rsidRPr="001B1679">
              <w:rPr>
                <w:sz w:val="16"/>
                <w:szCs w:val="16"/>
              </w:rPr>
              <w:t xml:space="preserve">Rel-19 CRs to TS 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008F1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DE92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7474E" w14:textId="77777777" w:rsidR="00B813A6" w:rsidRPr="001B1679" w:rsidRDefault="00B813A6" w:rsidP="004E05E7">
            <w:pPr>
              <w:pStyle w:val="TAL"/>
              <w:keepNext w:val="0"/>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73AA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1DEC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D38E9" w14:textId="77777777" w:rsidR="00B813A6" w:rsidRPr="001B1679" w:rsidRDefault="00B813A6" w:rsidP="004E05E7">
            <w:pPr>
              <w:pStyle w:val="TAL"/>
              <w:keepNext w:val="0"/>
              <w:rPr>
                <w:sz w:val="16"/>
                <w:szCs w:val="16"/>
              </w:rPr>
            </w:pPr>
          </w:p>
        </w:tc>
      </w:tr>
      <w:tr w:rsidR="00B813A6" w14:paraId="7371E43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C22D1"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056C8" w14:textId="77777777" w:rsidR="00B813A6" w:rsidRPr="001B1679" w:rsidRDefault="00B813A6" w:rsidP="004E05E7">
            <w:pPr>
              <w:pStyle w:val="TAL"/>
              <w:keepNext w:val="0"/>
              <w:rPr>
                <w:sz w:val="16"/>
                <w:szCs w:val="16"/>
              </w:rPr>
            </w:pPr>
            <w:r w:rsidRPr="001B1679">
              <w:rPr>
                <w:sz w:val="16"/>
                <w:szCs w:val="16"/>
              </w:rPr>
              <w:t>SP-250610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E32F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5EE65" w14:textId="77777777" w:rsidR="00B813A6" w:rsidRPr="001B1679" w:rsidRDefault="00B813A6" w:rsidP="004E05E7">
            <w:pPr>
              <w:pStyle w:val="TAL"/>
              <w:keepNext w:val="0"/>
              <w:rPr>
                <w:sz w:val="16"/>
                <w:szCs w:val="16"/>
              </w:rPr>
            </w:pPr>
            <w:r w:rsidRPr="001B1679">
              <w:rPr>
                <w:sz w:val="16"/>
                <w:szCs w:val="16"/>
              </w:rPr>
              <w:t xml:space="preserve">Rel-19 CRs to TS 23.437, TS 23.438 and TS 23.558 for </w:t>
            </w:r>
            <w:proofErr w:type="spellStart"/>
            <w:r w:rsidRPr="001B1679">
              <w:rPr>
                <w:sz w:val="16"/>
                <w:szCs w:val="16"/>
              </w:rPr>
              <w:t>Metaverse_App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7692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A4D3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A22D52" w14:textId="77777777" w:rsidR="00B813A6" w:rsidRPr="001B1679" w:rsidRDefault="00B813A6" w:rsidP="004E05E7">
            <w:pPr>
              <w:pStyle w:val="TAL"/>
              <w:keepNext w:val="0"/>
              <w:rPr>
                <w:sz w:val="16"/>
                <w:szCs w:val="16"/>
              </w:rPr>
            </w:pPr>
            <w:proofErr w:type="spellStart"/>
            <w:r w:rsidRPr="001B1679">
              <w:rPr>
                <w:sz w:val="16"/>
                <w:szCs w:val="16"/>
              </w:rPr>
              <w:t>Metaverse_App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18EE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45E9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E319B" w14:textId="77777777" w:rsidR="00B813A6" w:rsidRPr="001B1679" w:rsidRDefault="00B813A6" w:rsidP="004E05E7">
            <w:pPr>
              <w:pStyle w:val="TAL"/>
              <w:keepNext w:val="0"/>
              <w:rPr>
                <w:sz w:val="16"/>
                <w:szCs w:val="16"/>
              </w:rPr>
            </w:pPr>
          </w:p>
        </w:tc>
      </w:tr>
      <w:tr w:rsidR="00B813A6" w14:paraId="5F3F781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D1B2C"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8574D" w14:textId="77777777" w:rsidR="00B813A6" w:rsidRPr="001B1679" w:rsidRDefault="00B813A6" w:rsidP="004E05E7">
            <w:pPr>
              <w:pStyle w:val="TAL"/>
              <w:keepNext w:val="0"/>
              <w:rPr>
                <w:sz w:val="16"/>
                <w:szCs w:val="16"/>
              </w:rPr>
            </w:pPr>
            <w:r w:rsidRPr="001B1679">
              <w:rPr>
                <w:sz w:val="16"/>
                <w:szCs w:val="16"/>
              </w:rPr>
              <w:t>SP-250611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A099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F30AF" w14:textId="77777777" w:rsidR="00B813A6" w:rsidRPr="001B1679" w:rsidRDefault="00B813A6" w:rsidP="004E05E7">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EB9E6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81CB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1C59C" w14:textId="77777777" w:rsidR="00B813A6" w:rsidRPr="001B1679" w:rsidRDefault="00B813A6" w:rsidP="004E05E7">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66CF8F" w14:textId="77777777" w:rsidR="00B813A6" w:rsidRPr="001B1679" w:rsidRDefault="00B813A6" w:rsidP="004E05E7">
            <w:pPr>
              <w:pStyle w:val="TAL"/>
              <w:keepNext w:val="0"/>
              <w:rPr>
                <w:sz w:val="16"/>
                <w:szCs w:val="16"/>
              </w:rPr>
            </w:pPr>
            <w:r w:rsidRPr="001B1679">
              <w:rPr>
                <w:sz w:val="16"/>
                <w:szCs w:val="16"/>
              </w:rPr>
              <w:t>Nokia ask to not approve 23.438 CR0012R1 (S6-252416). 23.438 CR0012R1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56B48" w14:textId="77777777" w:rsidR="00B813A6" w:rsidRPr="001B1679" w:rsidRDefault="00B813A6" w:rsidP="004E05E7">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163D4" w14:textId="77777777" w:rsidR="00B813A6" w:rsidRPr="001B1679" w:rsidRDefault="00B813A6" w:rsidP="004E05E7">
            <w:pPr>
              <w:pStyle w:val="TAL"/>
              <w:keepNext w:val="0"/>
              <w:rPr>
                <w:sz w:val="16"/>
                <w:szCs w:val="16"/>
              </w:rPr>
            </w:pPr>
          </w:p>
        </w:tc>
      </w:tr>
      <w:tr w:rsidR="00B813A6" w14:paraId="5CE7C36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FA5F6"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E9567" w14:textId="77777777" w:rsidR="00B813A6" w:rsidRPr="001B1679" w:rsidRDefault="00B813A6" w:rsidP="004E05E7">
            <w:pPr>
              <w:pStyle w:val="TAL"/>
              <w:keepNext w:val="0"/>
              <w:rPr>
                <w:sz w:val="16"/>
                <w:szCs w:val="16"/>
              </w:rPr>
            </w:pPr>
            <w:r w:rsidRPr="001B1679">
              <w:rPr>
                <w:sz w:val="16"/>
                <w:szCs w:val="16"/>
              </w:rPr>
              <w:t>SP-250612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764B6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6ECEE" w14:textId="77777777" w:rsidR="00B813A6" w:rsidRPr="001B1679" w:rsidRDefault="00B813A6" w:rsidP="004E05E7">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C49B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5CB5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27008E" w14:textId="77777777" w:rsidR="00B813A6" w:rsidRPr="001B1679" w:rsidRDefault="00B813A6" w:rsidP="004E05E7">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D1EB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0A8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D6064" w14:textId="77777777" w:rsidR="00B813A6" w:rsidRPr="001B1679" w:rsidRDefault="00B813A6" w:rsidP="004E05E7">
            <w:pPr>
              <w:pStyle w:val="TAL"/>
              <w:keepNext w:val="0"/>
              <w:rPr>
                <w:sz w:val="16"/>
                <w:szCs w:val="16"/>
              </w:rPr>
            </w:pPr>
          </w:p>
        </w:tc>
      </w:tr>
      <w:tr w:rsidR="00B813A6" w14:paraId="253221E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12A67"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48A48" w14:textId="77777777" w:rsidR="00B813A6" w:rsidRPr="001B1679" w:rsidRDefault="00B813A6" w:rsidP="004E05E7">
            <w:pPr>
              <w:pStyle w:val="TAL"/>
              <w:keepNext w:val="0"/>
              <w:rPr>
                <w:sz w:val="16"/>
                <w:szCs w:val="16"/>
              </w:rPr>
            </w:pPr>
            <w:r w:rsidRPr="001B1679">
              <w:rPr>
                <w:sz w:val="16"/>
                <w:szCs w:val="16"/>
              </w:rPr>
              <w:t>SP-250613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9D65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03D1E" w14:textId="77777777" w:rsidR="00B813A6" w:rsidRPr="001B1679" w:rsidRDefault="00B813A6" w:rsidP="004E05E7">
            <w:pPr>
              <w:pStyle w:val="TAL"/>
              <w:keepNext w:val="0"/>
              <w:rPr>
                <w:sz w:val="16"/>
                <w:szCs w:val="16"/>
              </w:rPr>
            </w:pPr>
            <w:r w:rsidRPr="001B1679">
              <w:rPr>
                <w:sz w:val="16"/>
                <w:szCs w:val="16"/>
              </w:rPr>
              <w:t xml:space="preserve">Rel-20 CRs to TS 23.289 for </w:t>
            </w:r>
            <w:proofErr w:type="spellStart"/>
            <w:r w:rsidRPr="001B1679">
              <w:rPr>
                <w:sz w:val="16"/>
                <w:szCs w:val="16"/>
              </w:rPr>
              <w:t>MultiHop</w:t>
            </w:r>
            <w:proofErr w:type="spellEnd"/>
            <w:r w:rsidRPr="001B1679">
              <w:rPr>
                <w:sz w:val="16"/>
                <w:szCs w:val="16"/>
              </w:rPr>
              <w:t>-MC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95714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269DC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FF352" w14:textId="77777777" w:rsidR="00B813A6" w:rsidRPr="001B1679" w:rsidRDefault="00B813A6" w:rsidP="004E05E7">
            <w:pPr>
              <w:pStyle w:val="TAL"/>
              <w:keepNext w:val="0"/>
              <w:rPr>
                <w:sz w:val="16"/>
                <w:szCs w:val="16"/>
              </w:rPr>
            </w:pPr>
            <w:proofErr w:type="spellStart"/>
            <w:r w:rsidRPr="001B1679">
              <w:rPr>
                <w:sz w:val="16"/>
                <w:szCs w:val="16"/>
              </w:rPr>
              <w:t>MultiHop</w:t>
            </w:r>
            <w:proofErr w:type="spellEnd"/>
            <w:r w:rsidRPr="001B1679">
              <w:rPr>
                <w:sz w:val="16"/>
                <w:szCs w:val="16"/>
              </w:rPr>
              <w:t>-MC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67FA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D2FD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05D8F" w14:textId="77777777" w:rsidR="00B813A6" w:rsidRPr="001B1679" w:rsidRDefault="00B813A6" w:rsidP="004E05E7">
            <w:pPr>
              <w:pStyle w:val="TAL"/>
              <w:keepNext w:val="0"/>
              <w:rPr>
                <w:sz w:val="16"/>
                <w:szCs w:val="16"/>
              </w:rPr>
            </w:pPr>
          </w:p>
        </w:tc>
      </w:tr>
      <w:tr w:rsidR="00B813A6" w14:paraId="172E19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A4992"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52C8C" w14:textId="77777777" w:rsidR="00B813A6" w:rsidRPr="001B1679" w:rsidRDefault="00B813A6" w:rsidP="004E05E7">
            <w:pPr>
              <w:pStyle w:val="TAL"/>
              <w:keepNext w:val="0"/>
              <w:rPr>
                <w:sz w:val="16"/>
                <w:szCs w:val="16"/>
              </w:rPr>
            </w:pPr>
            <w:r w:rsidRPr="001B1679">
              <w:rPr>
                <w:sz w:val="16"/>
                <w:szCs w:val="16"/>
              </w:rPr>
              <w:t>SP-250614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ACDC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519BD" w14:textId="77777777" w:rsidR="00B813A6" w:rsidRPr="001B1679" w:rsidRDefault="00B813A6" w:rsidP="004E05E7">
            <w:pPr>
              <w:pStyle w:val="TAL"/>
              <w:keepNext w:val="0"/>
              <w:rPr>
                <w:sz w:val="16"/>
                <w:szCs w:val="16"/>
              </w:rPr>
            </w:pPr>
            <w:r w:rsidRPr="001B1679">
              <w:rPr>
                <w:sz w:val="16"/>
                <w:szCs w:val="16"/>
              </w:rPr>
              <w:t>Rel-18 CRs to TS 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96EC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ACF22"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793034" w14:textId="77777777" w:rsidR="00B813A6" w:rsidRPr="001B1679" w:rsidRDefault="00B813A6" w:rsidP="004E05E7">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B277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5BB4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E4B5E" w14:textId="77777777" w:rsidR="00B813A6" w:rsidRPr="001B1679" w:rsidRDefault="00B813A6" w:rsidP="004E05E7">
            <w:pPr>
              <w:pStyle w:val="TAL"/>
              <w:keepNext w:val="0"/>
              <w:rPr>
                <w:sz w:val="16"/>
                <w:szCs w:val="16"/>
              </w:rPr>
            </w:pPr>
          </w:p>
        </w:tc>
      </w:tr>
      <w:tr w:rsidR="00B813A6" w14:paraId="6AFBF0E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9196D4"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41A03" w14:textId="77777777" w:rsidR="00B813A6" w:rsidRPr="001B1679" w:rsidRDefault="00B813A6" w:rsidP="004E05E7">
            <w:pPr>
              <w:pStyle w:val="TAL"/>
              <w:keepNext w:val="0"/>
              <w:rPr>
                <w:sz w:val="16"/>
                <w:szCs w:val="16"/>
              </w:rPr>
            </w:pPr>
            <w:r w:rsidRPr="001B1679">
              <w:rPr>
                <w:sz w:val="16"/>
                <w:szCs w:val="16"/>
              </w:rPr>
              <w:t>SP-250615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6942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E2BFA" w14:textId="77777777" w:rsidR="00B813A6" w:rsidRPr="001B1679" w:rsidRDefault="00B813A6" w:rsidP="004E05E7">
            <w:pPr>
              <w:pStyle w:val="TAL"/>
              <w:keepNext w:val="0"/>
              <w:rPr>
                <w:sz w:val="16"/>
                <w:szCs w:val="16"/>
              </w:rPr>
            </w:pPr>
            <w:r w:rsidRPr="001B1679">
              <w:rPr>
                <w:sz w:val="16"/>
                <w:szCs w:val="16"/>
              </w:rPr>
              <w:t>Rel-19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89FC2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C027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79162" w14:textId="77777777" w:rsidR="00B813A6" w:rsidRPr="001B1679" w:rsidRDefault="00B813A6" w:rsidP="004E05E7">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123A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0DF3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EE60A" w14:textId="77777777" w:rsidR="00B813A6" w:rsidRPr="001B1679" w:rsidRDefault="00B813A6" w:rsidP="004E05E7">
            <w:pPr>
              <w:pStyle w:val="TAL"/>
              <w:keepNext w:val="0"/>
              <w:rPr>
                <w:sz w:val="16"/>
                <w:szCs w:val="16"/>
              </w:rPr>
            </w:pPr>
          </w:p>
        </w:tc>
      </w:tr>
      <w:tr w:rsidR="00B813A6" w14:paraId="350FA2B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60E5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0BE1A" w14:textId="77777777" w:rsidR="00B813A6" w:rsidRPr="001B1679" w:rsidRDefault="00B813A6" w:rsidP="004E05E7">
            <w:pPr>
              <w:pStyle w:val="TAL"/>
              <w:keepNext w:val="0"/>
              <w:rPr>
                <w:sz w:val="16"/>
                <w:szCs w:val="16"/>
              </w:rPr>
            </w:pPr>
            <w:r w:rsidRPr="001B1679">
              <w:rPr>
                <w:sz w:val="16"/>
                <w:szCs w:val="16"/>
              </w:rPr>
              <w:t>SP-250616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39C28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7F7FB" w14:textId="77777777" w:rsidR="00B813A6" w:rsidRPr="001B1679" w:rsidRDefault="00B813A6" w:rsidP="004E05E7">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10A3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2868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3F9DA4" w14:textId="77777777" w:rsidR="00B813A6" w:rsidRPr="001B1679" w:rsidRDefault="00B813A6" w:rsidP="004E05E7">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F8A0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FD6B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DC51D" w14:textId="77777777" w:rsidR="00B813A6" w:rsidRPr="001B1679" w:rsidRDefault="00B813A6" w:rsidP="004E05E7">
            <w:pPr>
              <w:pStyle w:val="TAL"/>
              <w:keepNext w:val="0"/>
              <w:rPr>
                <w:sz w:val="16"/>
                <w:szCs w:val="16"/>
              </w:rPr>
            </w:pPr>
          </w:p>
        </w:tc>
      </w:tr>
      <w:tr w:rsidR="00B813A6" w14:paraId="5011894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1C3EF"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67AEB" w14:textId="77777777" w:rsidR="00B813A6" w:rsidRPr="001B1679" w:rsidRDefault="00B813A6" w:rsidP="004E05E7">
            <w:pPr>
              <w:pStyle w:val="TAL"/>
              <w:keepNext w:val="0"/>
              <w:rPr>
                <w:sz w:val="16"/>
                <w:szCs w:val="16"/>
              </w:rPr>
            </w:pPr>
            <w:r w:rsidRPr="001B1679">
              <w:rPr>
                <w:sz w:val="16"/>
                <w:szCs w:val="16"/>
              </w:rPr>
              <w:t>SP-250617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6741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FA331" w14:textId="77777777" w:rsidR="00B813A6" w:rsidRPr="001B1679" w:rsidRDefault="00B813A6" w:rsidP="004E05E7">
            <w:pPr>
              <w:pStyle w:val="TAL"/>
              <w:keepNext w:val="0"/>
              <w:rPr>
                <w:sz w:val="16"/>
                <w:szCs w:val="16"/>
              </w:rPr>
            </w:pPr>
            <w:r w:rsidRPr="001B1679">
              <w:rPr>
                <w:sz w:val="16"/>
                <w:szCs w:val="16"/>
              </w:rPr>
              <w:t>Rel-19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461A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3D9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D351E2" w14:textId="77777777" w:rsidR="00B813A6" w:rsidRPr="001B1679" w:rsidRDefault="00B813A6" w:rsidP="004E05E7">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923D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FE52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746BC" w14:textId="77777777" w:rsidR="00B813A6" w:rsidRPr="001B1679" w:rsidRDefault="00B813A6" w:rsidP="004E05E7">
            <w:pPr>
              <w:pStyle w:val="TAL"/>
              <w:keepNext w:val="0"/>
              <w:rPr>
                <w:sz w:val="16"/>
                <w:szCs w:val="16"/>
              </w:rPr>
            </w:pPr>
          </w:p>
        </w:tc>
      </w:tr>
      <w:tr w:rsidR="00B813A6" w14:paraId="63D9BE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BCFFE"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71864" w14:textId="77777777" w:rsidR="00B813A6" w:rsidRPr="001B1679" w:rsidRDefault="00B813A6" w:rsidP="004E05E7">
            <w:pPr>
              <w:pStyle w:val="TAL"/>
              <w:keepNext w:val="0"/>
              <w:rPr>
                <w:sz w:val="16"/>
                <w:szCs w:val="16"/>
              </w:rPr>
            </w:pPr>
            <w:r w:rsidRPr="001B1679">
              <w:rPr>
                <w:sz w:val="16"/>
                <w:szCs w:val="16"/>
              </w:rPr>
              <w:t>SP-250618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F9B5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7C288" w14:textId="77777777" w:rsidR="00B813A6" w:rsidRPr="001B1679" w:rsidRDefault="00B813A6" w:rsidP="004E05E7">
            <w:pPr>
              <w:pStyle w:val="TAL"/>
              <w:keepNext w:val="0"/>
              <w:rPr>
                <w:sz w:val="16"/>
                <w:szCs w:val="16"/>
              </w:rPr>
            </w:pPr>
            <w:r w:rsidRPr="001B1679">
              <w:rPr>
                <w:sz w:val="16"/>
                <w:szCs w:val="16"/>
              </w:rPr>
              <w:t>Rel-19 CRs to TS 23.434 for TEI19, 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EB88A"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A7DD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9B9188" w14:textId="77777777" w:rsidR="00B813A6" w:rsidRPr="001B1679" w:rsidRDefault="00B813A6" w:rsidP="004E05E7">
            <w:pPr>
              <w:pStyle w:val="TAL"/>
              <w:keepNext w:val="0"/>
              <w:rPr>
                <w:sz w:val="16"/>
                <w:szCs w:val="16"/>
              </w:rPr>
            </w:pPr>
            <w:r w:rsidRPr="001B1679">
              <w:rPr>
                <w:sz w:val="16"/>
                <w:szCs w:val="16"/>
              </w:rPr>
              <w:t>TEI19, 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AC6C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7A45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98FAE" w14:textId="77777777" w:rsidR="00B813A6" w:rsidRPr="001B1679" w:rsidRDefault="00B813A6" w:rsidP="004E05E7">
            <w:pPr>
              <w:pStyle w:val="TAL"/>
              <w:keepNext w:val="0"/>
              <w:rPr>
                <w:sz w:val="16"/>
                <w:szCs w:val="16"/>
              </w:rPr>
            </w:pPr>
          </w:p>
        </w:tc>
      </w:tr>
      <w:tr w:rsidR="00B813A6" w14:paraId="50963F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A7E77"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2572D" w14:textId="77777777" w:rsidR="00B813A6" w:rsidRPr="001B1679" w:rsidRDefault="00B813A6" w:rsidP="004E05E7">
            <w:pPr>
              <w:pStyle w:val="TAL"/>
              <w:keepNext w:val="0"/>
              <w:rPr>
                <w:sz w:val="16"/>
                <w:szCs w:val="16"/>
              </w:rPr>
            </w:pPr>
            <w:r w:rsidRPr="001B1679">
              <w:rPr>
                <w:sz w:val="16"/>
                <w:szCs w:val="16"/>
              </w:rPr>
              <w:t>SP-250619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718C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FB7A1" w14:textId="77777777" w:rsidR="00B813A6" w:rsidRPr="001B1679" w:rsidRDefault="00B813A6" w:rsidP="004E05E7">
            <w:pPr>
              <w:pStyle w:val="TAL"/>
              <w:keepNext w:val="0"/>
              <w:rPr>
                <w:sz w:val="16"/>
                <w:szCs w:val="16"/>
              </w:rPr>
            </w:pPr>
            <w:r w:rsidRPr="001B1679">
              <w:rPr>
                <w:sz w:val="16"/>
                <w:szCs w:val="16"/>
              </w:rPr>
              <w:t>Rel-19 CRs to TS 23.436 for TEI19_ADAES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14943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633F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4FAA7" w14:textId="77777777" w:rsidR="00B813A6" w:rsidRPr="001B1679" w:rsidRDefault="00B813A6" w:rsidP="004E05E7">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0A3A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3D08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2C898" w14:textId="77777777" w:rsidR="00B813A6" w:rsidRPr="001B1679" w:rsidRDefault="00B813A6" w:rsidP="004E05E7">
            <w:pPr>
              <w:pStyle w:val="TAL"/>
              <w:keepNext w:val="0"/>
              <w:rPr>
                <w:sz w:val="16"/>
                <w:szCs w:val="16"/>
              </w:rPr>
            </w:pPr>
          </w:p>
        </w:tc>
      </w:tr>
      <w:tr w:rsidR="00B813A6" w14:paraId="49C2E02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1C5C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CEFE2" w14:textId="77777777" w:rsidR="00B813A6" w:rsidRPr="001B1679" w:rsidRDefault="00B813A6" w:rsidP="004E05E7">
            <w:pPr>
              <w:pStyle w:val="TAL"/>
              <w:keepNext w:val="0"/>
              <w:rPr>
                <w:sz w:val="16"/>
                <w:szCs w:val="16"/>
              </w:rPr>
            </w:pPr>
            <w:r w:rsidRPr="001B1679">
              <w:rPr>
                <w:sz w:val="16"/>
                <w:szCs w:val="16"/>
              </w:rPr>
              <w:t>SP-250620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7B785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5314B" w14:textId="77777777" w:rsidR="00B813A6" w:rsidRPr="001B1679" w:rsidRDefault="00B813A6" w:rsidP="004E05E7">
            <w:pPr>
              <w:pStyle w:val="TAL"/>
              <w:keepNext w:val="0"/>
              <w:rPr>
                <w:sz w:val="16"/>
                <w:szCs w:val="16"/>
              </w:rPr>
            </w:pPr>
            <w:r w:rsidRPr="001B1679">
              <w:rPr>
                <w:sz w:val="16"/>
                <w:szCs w:val="16"/>
              </w:rPr>
              <w:t>Rel-19 CRs to TS 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0FC37"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8880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710F1" w14:textId="77777777" w:rsidR="00B813A6" w:rsidRPr="001B1679" w:rsidRDefault="00B813A6" w:rsidP="004E05E7">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1C15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2437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36D3F" w14:textId="77777777" w:rsidR="00B813A6" w:rsidRPr="001B1679" w:rsidRDefault="00B813A6" w:rsidP="004E05E7">
            <w:pPr>
              <w:pStyle w:val="TAL"/>
              <w:keepNext w:val="0"/>
              <w:rPr>
                <w:sz w:val="16"/>
                <w:szCs w:val="16"/>
              </w:rPr>
            </w:pPr>
          </w:p>
        </w:tc>
      </w:tr>
      <w:tr w:rsidR="00B813A6" w14:paraId="7B19AC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D2E73"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BD128" w14:textId="77777777" w:rsidR="00B813A6" w:rsidRPr="001B1679" w:rsidRDefault="00B813A6" w:rsidP="004E05E7">
            <w:pPr>
              <w:pStyle w:val="TAL"/>
              <w:keepNext w:val="0"/>
              <w:rPr>
                <w:sz w:val="16"/>
                <w:szCs w:val="16"/>
              </w:rPr>
            </w:pPr>
            <w:r w:rsidRPr="001B1679">
              <w:rPr>
                <w:sz w:val="16"/>
                <w:szCs w:val="16"/>
              </w:rPr>
              <w:t>SP-250621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3F48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7ADD6" w14:textId="77777777" w:rsidR="00B813A6" w:rsidRPr="001B1679" w:rsidRDefault="00B813A6" w:rsidP="004E05E7">
            <w:pPr>
              <w:pStyle w:val="TAL"/>
              <w:keepNext w:val="0"/>
              <w:rPr>
                <w:sz w:val="16"/>
                <w:szCs w:val="16"/>
              </w:rPr>
            </w:pPr>
            <w:r w:rsidRPr="001B1679">
              <w:rPr>
                <w:sz w:val="16"/>
                <w:szCs w:val="16"/>
              </w:rPr>
              <w:t>Rel-19 CRs to TS 23.433 and TS 23.434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4D4B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05DF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2D55B" w14:textId="77777777" w:rsidR="00B813A6" w:rsidRPr="001B1679" w:rsidRDefault="00B813A6" w:rsidP="004E05E7">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FD61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C59FA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B8FD4" w14:textId="77777777" w:rsidR="00B813A6" w:rsidRPr="001B1679" w:rsidRDefault="00B813A6" w:rsidP="004E05E7">
            <w:pPr>
              <w:pStyle w:val="TAL"/>
              <w:keepNext w:val="0"/>
              <w:rPr>
                <w:sz w:val="16"/>
                <w:szCs w:val="16"/>
              </w:rPr>
            </w:pPr>
          </w:p>
        </w:tc>
      </w:tr>
      <w:tr w:rsidR="00B813A6" w14:paraId="6F59CB1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88319"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A1CBD" w14:textId="77777777" w:rsidR="00B813A6" w:rsidRPr="001B1679" w:rsidRDefault="00B813A6" w:rsidP="004E05E7">
            <w:pPr>
              <w:pStyle w:val="TAL"/>
              <w:keepNext w:val="0"/>
              <w:rPr>
                <w:sz w:val="16"/>
                <w:szCs w:val="16"/>
              </w:rPr>
            </w:pPr>
            <w:r w:rsidRPr="001B1679">
              <w:rPr>
                <w:sz w:val="16"/>
                <w:szCs w:val="16"/>
              </w:rPr>
              <w:t>SP-250622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D638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F852A"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4574E"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603E9"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0BA70"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D4EC0" w14:textId="77777777" w:rsidR="00B813A6" w:rsidRPr="001B1679" w:rsidRDefault="00B813A6" w:rsidP="004E05E7">
            <w:pPr>
              <w:pStyle w:val="TAL"/>
              <w:keepNext w:val="0"/>
              <w:rPr>
                <w:sz w:val="16"/>
                <w:szCs w:val="16"/>
              </w:rPr>
            </w:pPr>
            <w:r w:rsidRPr="001B1679">
              <w:rPr>
                <w:sz w:val="16"/>
                <w:szCs w:val="16"/>
              </w:rPr>
              <w:t>Revised to SP-250775.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93038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B1B79" w14:textId="77777777" w:rsidR="00B813A6" w:rsidRPr="001B1679" w:rsidRDefault="00B813A6" w:rsidP="004E05E7">
            <w:pPr>
              <w:pStyle w:val="TAL"/>
              <w:keepNext w:val="0"/>
              <w:rPr>
                <w:sz w:val="16"/>
                <w:szCs w:val="16"/>
              </w:rPr>
            </w:pPr>
            <w:r w:rsidRPr="001B1679">
              <w:rPr>
                <w:sz w:val="16"/>
                <w:szCs w:val="16"/>
              </w:rPr>
              <w:t>SP-250775</w:t>
            </w:r>
          </w:p>
        </w:tc>
      </w:tr>
      <w:tr w:rsidR="00B813A6" w14:paraId="5B9CD2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14543" w14:textId="77777777" w:rsidR="00B813A6" w:rsidRPr="001B1679" w:rsidRDefault="00B813A6" w:rsidP="004E05E7">
            <w:pPr>
              <w:pStyle w:val="TAL"/>
              <w:keepNext w:val="0"/>
              <w:rPr>
                <w:sz w:val="16"/>
                <w:szCs w:val="16"/>
              </w:rPr>
            </w:pPr>
            <w:r w:rsidRPr="001B1679">
              <w:rPr>
                <w:sz w:val="16"/>
                <w:szCs w:val="16"/>
              </w:rPr>
              <w:lastRenderedPageBreak/>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B0AC3" w14:textId="77777777" w:rsidR="00B813A6" w:rsidRPr="001B1679" w:rsidRDefault="00B813A6" w:rsidP="004E05E7">
            <w:pPr>
              <w:pStyle w:val="TAL"/>
              <w:keepNext w:val="0"/>
              <w:rPr>
                <w:sz w:val="16"/>
                <w:szCs w:val="16"/>
              </w:rPr>
            </w:pPr>
            <w:r w:rsidRPr="001B1679">
              <w:rPr>
                <w:sz w:val="16"/>
                <w:szCs w:val="16"/>
              </w:rPr>
              <w:t>SP-250623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89222"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B2480" w14:textId="77777777" w:rsidR="00B813A6" w:rsidRPr="001B1679" w:rsidRDefault="00B813A6" w:rsidP="004E05E7">
            <w:pPr>
              <w:pStyle w:val="TAL"/>
              <w:keepNext w:val="0"/>
              <w:rPr>
                <w:sz w:val="16"/>
                <w:szCs w:val="16"/>
              </w:rPr>
            </w:pPr>
            <w:r w:rsidRPr="001B1679">
              <w:rPr>
                <w:sz w:val="16"/>
                <w:szCs w:val="16"/>
              </w:rPr>
              <w:t>Timeline discussion for Rel-21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42FF9"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12578"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74767"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BB4051" w14:textId="77777777" w:rsidR="00B813A6" w:rsidRPr="001B1679" w:rsidRDefault="00B813A6" w:rsidP="004E05E7">
            <w:pPr>
              <w:pStyle w:val="TAL"/>
              <w:keepNext w:val="0"/>
              <w:rPr>
                <w:sz w:val="16"/>
                <w:szCs w:val="16"/>
              </w:rPr>
            </w:pPr>
            <w:r w:rsidRPr="001B1679">
              <w:rPr>
                <w:sz w:val="16"/>
                <w:szCs w:val="16"/>
              </w:rPr>
              <w:t>TSG SA ask SA WG1 to prioritise Rel-20 6G study for completion by March 2026. This does not preclude 5GA items to be discussed if time is available.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F2DA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84647" w14:textId="77777777" w:rsidR="00B813A6" w:rsidRPr="001B1679" w:rsidRDefault="00B813A6" w:rsidP="004E05E7">
            <w:pPr>
              <w:pStyle w:val="TAL"/>
              <w:keepNext w:val="0"/>
              <w:rPr>
                <w:sz w:val="16"/>
                <w:szCs w:val="16"/>
              </w:rPr>
            </w:pPr>
          </w:p>
        </w:tc>
      </w:tr>
      <w:tr w:rsidR="00B813A6" w14:paraId="6D335C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163C1"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CB276" w14:textId="77777777" w:rsidR="00B813A6" w:rsidRPr="001B1679" w:rsidRDefault="00B813A6" w:rsidP="004E05E7">
            <w:pPr>
              <w:pStyle w:val="TAL"/>
              <w:keepNext w:val="0"/>
              <w:rPr>
                <w:sz w:val="16"/>
                <w:szCs w:val="16"/>
              </w:rPr>
            </w:pPr>
            <w:r w:rsidRPr="001B1679">
              <w:rPr>
                <w:sz w:val="16"/>
                <w:szCs w:val="16"/>
              </w:rPr>
              <w:t>SP-250624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E7406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F23C3" w14:textId="77777777" w:rsidR="00B813A6" w:rsidRPr="001B1679" w:rsidRDefault="00B813A6" w:rsidP="004E05E7">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BAFFA"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0AF63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57C1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58651" w14:textId="77777777" w:rsidR="00B813A6" w:rsidRPr="001B1679" w:rsidRDefault="00B813A6" w:rsidP="004E05E7">
            <w:pPr>
              <w:pStyle w:val="TAL"/>
              <w:keepNext w:val="0"/>
              <w:rPr>
                <w:sz w:val="16"/>
                <w:szCs w:val="16"/>
              </w:rPr>
            </w:pPr>
            <w:r w:rsidRPr="001B1679">
              <w:rPr>
                <w:sz w:val="16"/>
                <w:szCs w:val="16"/>
              </w:rPr>
              <w:t>Noted. A new CR Pack to contain only 22.268 CR0089R1 was allocated to SP-250824.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ED21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E1E76" w14:textId="77777777" w:rsidR="00B813A6" w:rsidRPr="001B1679" w:rsidRDefault="00B813A6" w:rsidP="004E05E7">
            <w:pPr>
              <w:pStyle w:val="TAL"/>
              <w:keepNext w:val="0"/>
              <w:rPr>
                <w:sz w:val="16"/>
                <w:szCs w:val="16"/>
              </w:rPr>
            </w:pPr>
          </w:p>
        </w:tc>
      </w:tr>
      <w:tr w:rsidR="00B813A6" w14:paraId="638E7A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066DA"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696A3" w14:textId="77777777" w:rsidR="00B813A6" w:rsidRPr="001B1679" w:rsidRDefault="00B813A6" w:rsidP="004E05E7">
            <w:pPr>
              <w:pStyle w:val="TAL"/>
              <w:keepNext w:val="0"/>
              <w:rPr>
                <w:sz w:val="16"/>
                <w:szCs w:val="16"/>
              </w:rPr>
            </w:pPr>
            <w:r w:rsidRPr="001B1679">
              <w:rPr>
                <w:sz w:val="16"/>
                <w:szCs w:val="16"/>
              </w:rPr>
              <w:t>SP-250625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D8BB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67EB1" w14:textId="77777777" w:rsidR="00B813A6" w:rsidRPr="001B1679" w:rsidRDefault="00B813A6" w:rsidP="004E05E7">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8737F9"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B25F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6C851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BAA9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B280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CA7CF" w14:textId="77777777" w:rsidR="00B813A6" w:rsidRPr="001B1679" w:rsidRDefault="00B813A6" w:rsidP="004E05E7">
            <w:pPr>
              <w:pStyle w:val="TAL"/>
              <w:keepNext w:val="0"/>
              <w:rPr>
                <w:sz w:val="16"/>
                <w:szCs w:val="16"/>
              </w:rPr>
            </w:pPr>
          </w:p>
        </w:tc>
      </w:tr>
      <w:tr w:rsidR="00B813A6" w14:paraId="3B5242F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6CE76" w14:textId="77777777" w:rsidR="00B813A6" w:rsidRPr="001B1679" w:rsidRDefault="00B813A6" w:rsidP="004E05E7">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B73AF" w14:textId="77777777" w:rsidR="00B813A6" w:rsidRPr="001B1679" w:rsidRDefault="00B813A6" w:rsidP="004E05E7">
            <w:pPr>
              <w:pStyle w:val="TAL"/>
              <w:keepNext w:val="0"/>
              <w:rPr>
                <w:sz w:val="16"/>
                <w:szCs w:val="16"/>
              </w:rPr>
            </w:pPr>
            <w:r w:rsidRPr="001B1679">
              <w:rPr>
                <w:sz w:val="16"/>
                <w:szCs w:val="16"/>
              </w:rPr>
              <w:t>SP-250626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1F34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F3B52" w14:textId="77777777" w:rsidR="00B813A6" w:rsidRPr="001B1679" w:rsidRDefault="00B813A6" w:rsidP="004E05E7">
            <w:pPr>
              <w:pStyle w:val="TAL"/>
              <w:keepNext w:val="0"/>
              <w:rPr>
                <w:sz w:val="16"/>
                <w:szCs w:val="16"/>
              </w:rPr>
            </w:pPr>
            <w:r w:rsidRPr="001B1679">
              <w:rPr>
                <w:sz w:val="16"/>
                <w:szCs w:val="16"/>
              </w:rPr>
              <w:t>Stage 1 Rel-20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37FAC"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5BCE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BE3F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49D7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8F2C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6D0BA" w14:textId="77777777" w:rsidR="00B813A6" w:rsidRPr="001B1679" w:rsidRDefault="00B813A6" w:rsidP="004E05E7">
            <w:pPr>
              <w:pStyle w:val="TAL"/>
              <w:keepNext w:val="0"/>
              <w:rPr>
                <w:sz w:val="16"/>
                <w:szCs w:val="16"/>
              </w:rPr>
            </w:pPr>
          </w:p>
        </w:tc>
      </w:tr>
      <w:tr w:rsidR="00B813A6" w14:paraId="548F0A7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FDDF0"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222B7" w14:textId="77777777" w:rsidR="00B813A6" w:rsidRPr="001B1679" w:rsidRDefault="00B813A6" w:rsidP="004E05E7">
            <w:pPr>
              <w:pStyle w:val="TAL"/>
              <w:keepNext w:val="0"/>
              <w:rPr>
                <w:sz w:val="16"/>
                <w:szCs w:val="16"/>
              </w:rPr>
            </w:pPr>
            <w:r w:rsidRPr="001B1679">
              <w:rPr>
                <w:sz w:val="16"/>
                <w:szCs w:val="16"/>
              </w:rPr>
              <w:t>SP-250627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AC13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A322D7" w14:textId="77777777" w:rsidR="00B813A6" w:rsidRPr="001B1679" w:rsidRDefault="00B813A6" w:rsidP="004E05E7">
            <w:pPr>
              <w:pStyle w:val="TAL"/>
              <w:keepNext w:val="0"/>
              <w:rPr>
                <w:sz w:val="16"/>
                <w:szCs w:val="16"/>
              </w:rPr>
            </w:pPr>
            <w:r w:rsidRPr="001B1679">
              <w:rPr>
                <w:sz w:val="16"/>
                <w:szCs w:val="16"/>
              </w:rPr>
              <w:t xml:space="preserve">New </w:t>
            </w:r>
            <w:proofErr w:type="spellStart"/>
            <w:r w:rsidRPr="001B1679">
              <w:rPr>
                <w:sz w:val="16"/>
                <w:szCs w:val="16"/>
              </w:rPr>
              <w:t>miniWID</w:t>
            </w:r>
            <w:proofErr w:type="spellEnd"/>
            <w:r w:rsidRPr="001B1679">
              <w:rPr>
                <w:sz w:val="16"/>
                <w:szCs w:val="16"/>
              </w:rPr>
              <w:t xml:space="preserve"> on CPAS specific requirement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C4CFF"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2CA0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C231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BE374"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1C3C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FFBE3" w14:textId="77777777" w:rsidR="00B813A6" w:rsidRPr="001B1679" w:rsidRDefault="00B813A6" w:rsidP="004E05E7">
            <w:pPr>
              <w:pStyle w:val="TAL"/>
              <w:keepNext w:val="0"/>
              <w:rPr>
                <w:sz w:val="16"/>
                <w:szCs w:val="16"/>
              </w:rPr>
            </w:pPr>
          </w:p>
        </w:tc>
      </w:tr>
      <w:tr w:rsidR="00B813A6" w14:paraId="750DDB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0FFED"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6DD45" w14:textId="77777777" w:rsidR="00B813A6" w:rsidRPr="001B1679" w:rsidRDefault="00B813A6" w:rsidP="004E05E7">
            <w:pPr>
              <w:pStyle w:val="TAL"/>
              <w:keepNext w:val="0"/>
              <w:rPr>
                <w:sz w:val="16"/>
                <w:szCs w:val="16"/>
              </w:rPr>
            </w:pPr>
            <w:r w:rsidRPr="001B1679">
              <w:rPr>
                <w:sz w:val="16"/>
                <w:szCs w:val="16"/>
              </w:rPr>
              <w:t>SP-250628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53866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89581" w14:textId="77777777" w:rsidR="00B813A6" w:rsidRPr="001B1679" w:rsidRDefault="00B813A6" w:rsidP="004E05E7">
            <w:pPr>
              <w:pStyle w:val="TAL"/>
              <w:keepNext w:val="0"/>
              <w:rPr>
                <w:sz w:val="16"/>
                <w:szCs w:val="16"/>
              </w:rPr>
            </w:pPr>
            <w:r w:rsidRPr="001B1679">
              <w:rPr>
                <w:sz w:val="16"/>
                <w:szCs w:val="16"/>
              </w:rPr>
              <w:t>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C5F83"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902C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C4C2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184E6" w14:textId="77777777" w:rsidR="00B813A6" w:rsidRPr="001B1679" w:rsidRDefault="00B813A6" w:rsidP="004E05E7">
            <w:pPr>
              <w:pStyle w:val="TAL"/>
              <w:keepNext w:val="0"/>
              <w:rPr>
                <w:sz w:val="16"/>
                <w:szCs w:val="16"/>
              </w:rPr>
            </w:pPr>
            <w:r w:rsidRPr="001B1679">
              <w:rPr>
                <w:sz w:val="16"/>
                <w:szCs w:val="16"/>
              </w:rPr>
              <w:t>Company revision of 22.268 CR0090R3 proposed in SP-250756. 22.268 CR0090R3 was considered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E44F9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DF3C7" w14:textId="77777777" w:rsidR="00B813A6" w:rsidRPr="001B1679" w:rsidRDefault="00B813A6" w:rsidP="004E05E7">
            <w:pPr>
              <w:pStyle w:val="TAL"/>
              <w:keepNext w:val="0"/>
              <w:rPr>
                <w:sz w:val="16"/>
                <w:szCs w:val="16"/>
              </w:rPr>
            </w:pPr>
          </w:p>
        </w:tc>
      </w:tr>
      <w:tr w:rsidR="00B813A6" w14:paraId="5CAF01F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31A26" w14:textId="77777777" w:rsidR="00B813A6" w:rsidRPr="001B1679" w:rsidRDefault="00B813A6" w:rsidP="004E05E7">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F0357" w14:textId="77777777" w:rsidR="00B813A6" w:rsidRPr="001B1679" w:rsidRDefault="00B813A6" w:rsidP="004E05E7">
            <w:pPr>
              <w:pStyle w:val="TAL"/>
              <w:keepNext w:val="0"/>
              <w:rPr>
                <w:sz w:val="16"/>
                <w:szCs w:val="16"/>
              </w:rPr>
            </w:pPr>
            <w:r w:rsidRPr="001B1679">
              <w:rPr>
                <w:sz w:val="16"/>
                <w:szCs w:val="16"/>
              </w:rPr>
              <w:t>SP-250629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FEAC8"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EF41E" w14:textId="77777777" w:rsidR="00B813A6" w:rsidRPr="001B1679" w:rsidRDefault="00B813A6" w:rsidP="004E05E7">
            <w:pPr>
              <w:pStyle w:val="TAL"/>
              <w:keepNext w:val="0"/>
              <w:rPr>
                <w:sz w:val="16"/>
                <w:szCs w:val="16"/>
              </w:rPr>
            </w:pPr>
            <w:r w:rsidRPr="001B1679">
              <w:rPr>
                <w:sz w:val="16"/>
                <w:szCs w:val="16"/>
              </w:rPr>
              <w:t>TR 22.887v2.0.0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7E73B"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EB57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A3CFBA" w14:textId="77777777" w:rsidR="00B813A6" w:rsidRPr="001B1679" w:rsidRDefault="00B813A6" w:rsidP="004E05E7">
            <w:pPr>
              <w:pStyle w:val="TAL"/>
              <w:keepNext w:val="0"/>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4C90B"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186D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F73ED" w14:textId="77777777" w:rsidR="00B813A6" w:rsidRPr="001B1679" w:rsidRDefault="00B813A6" w:rsidP="004E05E7">
            <w:pPr>
              <w:pStyle w:val="TAL"/>
              <w:keepNext w:val="0"/>
              <w:rPr>
                <w:sz w:val="16"/>
                <w:szCs w:val="16"/>
              </w:rPr>
            </w:pPr>
          </w:p>
        </w:tc>
      </w:tr>
      <w:tr w:rsidR="00B813A6" w14:paraId="1242D99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A7941"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A925E" w14:textId="77777777" w:rsidR="00B813A6" w:rsidRPr="001B1679" w:rsidRDefault="00B813A6" w:rsidP="004E05E7">
            <w:pPr>
              <w:pStyle w:val="TAL"/>
              <w:keepNext w:val="0"/>
              <w:rPr>
                <w:sz w:val="16"/>
                <w:szCs w:val="16"/>
              </w:rPr>
            </w:pPr>
            <w:r w:rsidRPr="001B1679">
              <w:rPr>
                <w:sz w:val="16"/>
                <w:szCs w:val="16"/>
              </w:rPr>
              <w:t>SP-250630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E2599"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52564" w14:textId="77777777" w:rsidR="00B813A6" w:rsidRPr="001B1679" w:rsidRDefault="00B813A6" w:rsidP="004E05E7">
            <w:pPr>
              <w:pStyle w:val="TAL"/>
              <w:keepNext w:val="0"/>
              <w:rPr>
                <w:sz w:val="16"/>
                <w:szCs w:val="16"/>
              </w:rPr>
            </w:pPr>
            <w:r w:rsidRPr="001B1679">
              <w:rPr>
                <w:sz w:val="16"/>
                <w:szCs w:val="16"/>
              </w:rPr>
              <w:t>SA WG4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839C1" w14:textId="77777777" w:rsidR="00B813A6" w:rsidRPr="001B1679" w:rsidRDefault="00B813A6" w:rsidP="004E05E7">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C857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68223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F5232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21E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58382" w14:textId="77777777" w:rsidR="00B813A6" w:rsidRPr="001B1679" w:rsidRDefault="00B813A6" w:rsidP="004E05E7">
            <w:pPr>
              <w:pStyle w:val="TAL"/>
              <w:keepNext w:val="0"/>
              <w:rPr>
                <w:sz w:val="16"/>
                <w:szCs w:val="16"/>
              </w:rPr>
            </w:pPr>
          </w:p>
        </w:tc>
      </w:tr>
      <w:tr w:rsidR="00B813A6" w14:paraId="3BF5FAE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119CB"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7483B" w14:textId="77777777" w:rsidR="00B813A6" w:rsidRPr="001B1679" w:rsidRDefault="00B813A6" w:rsidP="004E05E7">
            <w:pPr>
              <w:pStyle w:val="TAL"/>
              <w:keepNext w:val="0"/>
              <w:rPr>
                <w:sz w:val="16"/>
                <w:szCs w:val="16"/>
              </w:rPr>
            </w:pPr>
            <w:r w:rsidRPr="001B1679">
              <w:rPr>
                <w:sz w:val="16"/>
                <w:szCs w:val="16"/>
              </w:rPr>
              <w:t>SP-250631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4ABDDA"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21370" w14:textId="77777777" w:rsidR="00B813A6" w:rsidRPr="001B1679" w:rsidRDefault="00B813A6" w:rsidP="004E05E7">
            <w:pPr>
              <w:pStyle w:val="TAL"/>
              <w:keepNext w:val="0"/>
              <w:rPr>
                <w:sz w:val="16"/>
                <w:szCs w:val="16"/>
              </w:rPr>
            </w:pPr>
            <w:r w:rsidRPr="001B1679">
              <w:rPr>
                <w:sz w:val="16"/>
                <w:szCs w:val="16"/>
              </w:rPr>
              <w:t>SA4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906EDA"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97FC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6F1C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6DB0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E678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7604B" w14:textId="77777777" w:rsidR="00B813A6" w:rsidRPr="001B1679" w:rsidRDefault="00B813A6" w:rsidP="004E05E7">
            <w:pPr>
              <w:pStyle w:val="TAL"/>
              <w:keepNext w:val="0"/>
              <w:rPr>
                <w:sz w:val="16"/>
                <w:szCs w:val="16"/>
              </w:rPr>
            </w:pPr>
          </w:p>
        </w:tc>
      </w:tr>
      <w:tr w:rsidR="00B813A6" w14:paraId="769FD25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77211" w14:textId="77777777" w:rsidR="00B813A6" w:rsidRPr="001B1679" w:rsidRDefault="00B813A6" w:rsidP="004E05E7">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FE392" w14:textId="77777777" w:rsidR="00B813A6" w:rsidRPr="001B1679" w:rsidRDefault="00B813A6" w:rsidP="004E05E7">
            <w:pPr>
              <w:pStyle w:val="TAL"/>
              <w:keepNext w:val="0"/>
              <w:rPr>
                <w:sz w:val="16"/>
                <w:szCs w:val="16"/>
              </w:rPr>
            </w:pPr>
            <w:r w:rsidRPr="001B1679">
              <w:rPr>
                <w:sz w:val="16"/>
                <w:szCs w:val="16"/>
              </w:rPr>
              <w:t>SP-250632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A3960"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7C97A" w14:textId="77777777" w:rsidR="00B813A6" w:rsidRPr="001B1679" w:rsidRDefault="00B813A6" w:rsidP="004E05E7">
            <w:pPr>
              <w:pStyle w:val="TAL"/>
              <w:keepNext w:val="0"/>
              <w:rPr>
                <w:sz w:val="16"/>
                <w:szCs w:val="16"/>
              </w:rPr>
            </w:pPr>
            <w:r w:rsidRPr="001B1679">
              <w:rPr>
                <w:sz w:val="16"/>
                <w:szCs w:val="16"/>
              </w:rPr>
              <w:t>New Work Item for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9309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A684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F27A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15D41"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35EC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8D6A9" w14:textId="77777777" w:rsidR="00B813A6" w:rsidRPr="001B1679" w:rsidRDefault="00B813A6" w:rsidP="004E05E7">
            <w:pPr>
              <w:pStyle w:val="TAL"/>
              <w:keepNext w:val="0"/>
              <w:rPr>
                <w:sz w:val="16"/>
                <w:szCs w:val="16"/>
              </w:rPr>
            </w:pPr>
          </w:p>
        </w:tc>
      </w:tr>
      <w:tr w:rsidR="00B813A6" w14:paraId="2DB6369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5D967"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2376F" w14:textId="77777777" w:rsidR="00B813A6" w:rsidRPr="001B1679" w:rsidRDefault="00B813A6" w:rsidP="004E05E7">
            <w:pPr>
              <w:pStyle w:val="TAL"/>
              <w:keepNext w:val="0"/>
              <w:rPr>
                <w:sz w:val="16"/>
                <w:szCs w:val="16"/>
              </w:rPr>
            </w:pPr>
            <w:r w:rsidRPr="001B1679">
              <w:rPr>
                <w:sz w:val="16"/>
                <w:szCs w:val="16"/>
              </w:rPr>
              <w:t>SP-250633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5704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0E3D4"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110E9"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2A3C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19055"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B0FED" w14:textId="77777777" w:rsidR="00B813A6" w:rsidRPr="001B1679" w:rsidRDefault="00B813A6" w:rsidP="004E05E7">
            <w:pPr>
              <w:pStyle w:val="TAL"/>
              <w:keepNext w:val="0"/>
              <w:rPr>
                <w:sz w:val="16"/>
                <w:szCs w:val="16"/>
              </w:rPr>
            </w:pPr>
            <w:r w:rsidRPr="001B1679">
              <w:rPr>
                <w:sz w:val="16"/>
                <w:szCs w:val="16"/>
              </w:rPr>
              <w:t>Revised to SP-250818.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EEB7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BEB13" w14:textId="77777777" w:rsidR="00B813A6" w:rsidRPr="001B1679" w:rsidRDefault="00B813A6" w:rsidP="004E05E7">
            <w:pPr>
              <w:pStyle w:val="TAL"/>
              <w:keepNext w:val="0"/>
              <w:rPr>
                <w:sz w:val="16"/>
                <w:szCs w:val="16"/>
              </w:rPr>
            </w:pPr>
            <w:r w:rsidRPr="001B1679">
              <w:rPr>
                <w:sz w:val="16"/>
                <w:szCs w:val="16"/>
              </w:rPr>
              <w:t>SP-250818</w:t>
            </w:r>
          </w:p>
        </w:tc>
      </w:tr>
      <w:tr w:rsidR="00B813A6" w14:paraId="68233F1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9B824" w14:textId="77777777" w:rsidR="00B813A6" w:rsidRPr="001B1679" w:rsidRDefault="00B813A6" w:rsidP="004E05E7">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A2322" w14:textId="77777777" w:rsidR="00B813A6" w:rsidRPr="001B1679" w:rsidRDefault="00B813A6" w:rsidP="004E05E7">
            <w:pPr>
              <w:pStyle w:val="TAL"/>
              <w:keepNext w:val="0"/>
              <w:rPr>
                <w:sz w:val="16"/>
                <w:szCs w:val="16"/>
              </w:rPr>
            </w:pPr>
            <w:r w:rsidRPr="001B1679">
              <w:rPr>
                <w:sz w:val="16"/>
                <w:szCs w:val="16"/>
              </w:rPr>
              <w:t>SP-250634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2291F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67690" w14:textId="77777777" w:rsidR="00B813A6" w:rsidRPr="001B1679" w:rsidRDefault="00B813A6" w:rsidP="004E05E7">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F573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2B2B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E5A5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2B8E60" w14:textId="77777777" w:rsidR="00B813A6" w:rsidRPr="001B1679" w:rsidRDefault="00B813A6" w:rsidP="004E05E7">
            <w:pPr>
              <w:pStyle w:val="TAL"/>
              <w:keepNext w:val="0"/>
              <w:rPr>
                <w:sz w:val="16"/>
                <w:szCs w:val="16"/>
              </w:rPr>
            </w:pPr>
            <w:r w:rsidRPr="001B1679">
              <w:rPr>
                <w:sz w:val="16"/>
                <w:szCs w:val="16"/>
              </w:rPr>
              <w:t>Revised to SP-250878.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1AE2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2C743" w14:textId="77777777" w:rsidR="00B813A6" w:rsidRPr="001B1679" w:rsidRDefault="00B813A6" w:rsidP="004E05E7">
            <w:pPr>
              <w:pStyle w:val="TAL"/>
              <w:keepNext w:val="0"/>
              <w:rPr>
                <w:sz w:val="16"/>
                <w:szCs w:val="16"/>
              </w:rPr>
            </w:pPr>
            <w:r w:rsidRPr="001B1679">
              <w:rPr>
                <w:sz w:val="16"/>
                <w:szCs w:val="16"/>
              </w:rPr>
              <w:t>SP-250878</w:t>
            </w:r>
          </w:p>
        </w:tc>
      </w:tr>
      <w:tr w:rsidR="00B813A6" w14:paraId="7F96864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72DF8"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B3ECF" w14:textId="77777777" w:rsidR="00B813A6" w:rsidRPr="001B1679" w:rsidRDefault="00B813A6" w:rsidP="004E05E7">
            <w:pPr>
              <w:pStyle w:val="TAL"/>
              <w:keepNext w:val="0"/>
              <w:rPr>
                <w:sz w:val="16"/>
                <w:szCs w:val="16"/>
              </w:rPr>
            </w:pPr>
            <w:r w:rsidRPr="001B1679">
              <w:rPr>
                <w:sz w:val="16"/>
                <w:szCs w:val="16"/>
              </w:rPr>
              <w:t>SP-250635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5827D"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BAF7B" w14:textId="77777777" w:rsidR="00B813A6" w:rsidRPr="001B1679" w:rsidRDefault="00B813A6" w:rsidP="004E05E7">
            <w:pPr>
              <w:pStyle w:val="TAL"/>
              <w:keepNext w:val="0"/>
              <w:rPr>
                <w:sz w:val="16"/>
                <w:szCs w:val="16"/>
              </w:rPr>
            </w:pPr>
            <w:r w:rsidRPr="001B1679">
              <w:rPr>
                <w:sz w:val="16"/>
                <w:szCs w:val="16"/>
              </w:rPr>
              <w:t>Revised 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7D2C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D247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5D71E0" w14:textId="77777777" w:rsidR="00B813A6" w:rsidRPr="001B1679" w:rsidRDefault="00B813A6" w:rsidP="004E05E7">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68D7E"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F02E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00401" w14:textId="77777777" w:rsidR="00B813A6" w:rsidRPr="001B1679" w:rsidRDefault="00B813A6" w:rsidP="004E05E7">
            <w:pPr>
              <w:pStyle w:val="TAL"/>
              <w:keepNext w:val="0"/>
              <w:rPr>
                <w:sz w:val="16"/>
                <w:szCs w:val="16"/>
              </w:rPr>
            </w:pPr>
          </w:p>
        </w:tc>
      </w:tr>
      <w:tr w:rsidR="00B813A6" w14:paraId="482FD4C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98165"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5DD6E" w14:textId="77777777" w:rsidR="00B813A6" w:rsidRPr="001B1679" w:rsidRDefault="00B813A6" w:rsidP="004E05E7">
            <w:pPr>
              <w:pStyle w:val="TAL"/>
              <w:keepNext w:val="0"/>
              <w:rPr>
                <w:sz w:val="16"/>
                <w:szCs w:val="16"/>
              </w:rPr>
            </w:pPr>
            <w:r w:rsidRPr="001B1679">
              <w:rPr>
                <w:sz w:val="16"/>
                <w:szCs w:val="16"/>
              </w:rPr>
              <w:t>SP-250636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C815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B42F7" w14:textId="77777777" w:rsidR="00B813A6" w:rsidRPr="001B1679" w:rsidRDefault="00B813A6" w:rsidP="004E05E7">
            <w:pPr>
              <w:pStyle w:val="TAL"/>
              <w:keepNext w:val="0"/>
              <w:rPr>
                <w:sz w:val="16"/>
                <w:szCs w:val="16"/>
              </w:rPr>
            </w:pPr>
            <w:r w:rsidRPr="001B1679">
              <w:rPr>
                <w:sz w:val="16"/>
                <w:szCs w:val="16"/>
              </w:rPr>
              <w:t>New SID on Media Energy Consumption Exposure and Evaluation Framework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505C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1C5DE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BCF0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2CE8F" w14:textId="77777777" w:rsidR="00B813A6" w:rsidRPr="001B1679" w:rsidRDefault="00B813A6" w:rsidP="004E05E7">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CB1D9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A0072" w14:textId="77777777" w:rsidR="00B813A6" w:rsidRPr="001B1679" w:rsidRDefault="00B813A6" w:rsidP="004E05E7">
            <w:pPr>
              <w:pStyle w:val="TAL"/>
              <w:keepNext w:val="0"/>
              <w:rPr>
                <w:sz w:val="16"/>
                <w:szCs w:val="16"/>
              </w:rPr>
            </w:pPr>
          </w:p>
        </w:tc>
      </w:tr>
      <w:tr w:rsidR="00B813A6" w14:paraId="31E2C9C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3AFEF"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16082" w14:textId="77777777" w:rsidR="00B813A6" w:rsidRPr="001B1679" w:rsidRDefault="00B813A6" w:rsidP="004E05E7">
            <w:pPr>
              <w:pStyle w:val="TAL"/>
              <w:keepNext w:val="0"/>
              <w:rPr>
                <w:sz w:val="16"/>
                <w:szCs w:val="16"/>
              </w:rPr>
            </w:pPr>
            <w:r w:rsidRPr="001B1679">
              <w:rPr>
                <w:sz w:val="16"/>
                <w:szCs w:val="16"/>
              </w:rPr>
              <w:t>SP-250637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0184B"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0D082" w14:textId="77777777" w:rsidR="00B813A6" w:rsidRPr="001B1679" w:rsidRDefault="00B813A6" w:rsidP="004E05E7">
            <w:pPr>
              <w:pStyle w:val="TAL"/>
              <w:keepNext w:val="0"/>
              <w:rPr>
                <w:sz w:val="16"/>
                <w:szCs w:val="16"/>
              </w:rPr>
            </w:pPr>
            <w:r w:rsidRPr="001B1679">
              <w:rPr>
                <w:sz w:val="16"/>
                <w:szCs w:val="16"/>
              </w:rPr>
              <w:t>TR 26.830,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BEE35"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E3F1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66AE3" w14:textId="77777777" w:rsidR="00B813A6" w:rsidRPr="001B1679" w:rsidRDefault="00B813A6" w:rsidP="004E05E7">
            <w:pPr>
              <w:pStyle w:val="TAL"/>
              <w:keepNext w:val="0"/>
              <w:rPr>
                <w:sz w:val="16"/>
                <w:szCs w:val="16"/>
              </w:rPr>
            </w:pPr>
            <w:r w:rsidRPr="001B1679">
              <w:rPr>
                <w:sz w:val="16"/>
                <w:szCs w:val="16"/>
              </w:rPr>
              <w:t>FS_iRTCW_Ph2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F35AC"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ACB9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16453" w14:textId="77777777" w:rsidR="00B813A6" w:rsidRPr="001B1679" w:rsidRDefault="00B813A6" w:rsidP="004E05E7">
            <w:pPr>
              <w:pStyle w:val="TAL"/>
              <w:keepNext w:val="0"/>
              <w:rPr>
                <w:sz w:val="16"/>
                <w:szCs w:val="16"/>
              </w:rPr>
            </w:pPr>
          </w:p>
        </w:tc>
      </w:tr>
      <w:tr w:rsidR="00B813A6" w14:paraId="6C587D5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629F7E" w14:textId="77777777" w:rsidR="00B813A6" w:rsidRPr="001B1679" w:rsidRDefault="00B813A6" w:rsidP="004E05E7">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D8F53" w14:textId="77777777" w:rsidR="00B813A6" w:rsidRPr="001B1679" w:rsidRDefault="00B813A6" w:rsidP="004E05E7">
            <w:pPr>
              <w:pStyle w:val="TAL"/>
              <w:keepNext w:val="0"/>
              <w:rPr>
                <w:sz w:val="16"/>
                <w:szCs w:val="16"/>
              </w:rPr>
            </w:pPr>
            <w:r w:rsidRPr="001B1679">
              <w:rPr>
                <w:sz w:val="16"/>
                <w:szCs w:val="16"/>
              </w:rPr>
              <w:t>SP-250638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021DD"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01CC3" w14:textId="77777777" w:rsidR="00B813A6" w:rsidRPr="001B1679" w:rsidRDefault="00B813A6" w:rsidP="004E05E7">
            <w:pPr>
              <w:pStyle w:val="TAL"/>
              <w:keepNext w:val="0"/>
              <w:rPr>
                <w:sz w:val="16"/>
                <w:szCs w:val="16"/>
              </w:rPr>
            </w:pPr>
            <w:r w:rsidRPr="001B1679">
              <w:rPr>
                <w:sz w:val="16"/>
                <w:szCs w:val="16"/>
              </w:rPr>
              <w:t>TR 26.956,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BC39E3"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5732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FC07D" w14:textId="77777777" w:rsidR="00B813A6" w:rsidRPr="001B1679" w:rsidRDefault="00B813A6" w:rsidP="004E05E7">
            <w:pPr>
              <w:pStyle w:val="TAL"/>
              <w:keepNext w:val="0"/>
              <w:rPr>
                <w:sz w:val="16"/>
                <w:szCs w:val="16"/>
              </w:rPr>
            </w:pPr>
            <w:r w:rsidRPr="001B1679">
              <w:rPr>
                <w:sz w:val="16"/>
                <w:szCs w:val="16"/>
              </w:rPr>
              <w:t>FS_Beyond2D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85806"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5A52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D0A14" w14:textId="77777777" w:rsidR="00B813A6" w:rsidRPr="001B1679" w:rsidRDefault="00B813A6" w:rsidP="004E05E7">
            <w:pPr>
              <w:pStyle w:val="TAL"/>
              <w:keepNext w:val="0"/>
              <w:rPr>
                <w:sz w:val="16"/>
                <w:szCs w:val="16"/>
              </w:rPr>
            </w:pPr>
          </w:p>
        </w:tc>
      </w:tr>
      <w:tr w:rsidR="00B813A6" w14:paraId="6E72F6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DC89A"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58CCC" w14:textId="77777777" w:rsidR="00B813A6" w:rsidRPr="001B1679" w:rsidRDefault="00B813A6" w:rsidP="004E05E7">
            <w:pPr>
              <w:pStyle w:val="TAL"/>
              <w:keepNext w:val="0"/>
              <w:rPr>
                <w:sz w:val="16"/>
                <w:szCs w:val="16"/>
              </w:rPr>
            </w:pPr>
            <w:r w:rsidRPr="001B1679">
              <w:rPr>
                <w:sz w:val="16"/>
                <w:szCs w:val="16"/>
              </w:rPr>
              <w:t>SP-250639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472136"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1E9CF" w14:textId="77777777" w:rsidR="00B813A6" w:rsidRPr="001B1679" w:rsidRDefault="00B813A6" w:rsidP="004E05E7">
            <w:pPr>
              <w:pStyle w:val="TAL"/>
              <w:keepNext w:val="0"/>
              <w:rPr>
                <w:sz w:val="16"/>
                <w:szCs w:val="16"/>
              </w:rPr>
            </w:pPr>
            <w:r w:rsidRPr="001B1679">
              <w:rPr>
                <w:sz w:val="16"/>
                <w:szCs w:val="16"/>
              </w:rPr>
              <w:t>TR 26.927,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3983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2828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85DF51" w14:textId="77777777" w:rsidR="00B813A6" w:rsidRPr="001B1679" w:rsidRDefault="00B813A6" w:rsidP="004E05E7">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4E657"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56F1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4D818" w14:textId="77777777" w:rsidR="00B813A6" w:rsidRPr="001B1679" w:rsidRDefault="00B813A6" w:rsidP="004E05E7">
            <w:pPr>
              <w:pStyle w:val="TAL"/>
              <w:keepNext w:val="0"/>
              <w:rPr>
                <w:sz w:val="16"/>
                <w:szCs w:val="16"/>
              </w:rPr>
            </w:pPr>
          </w:p>
        </w:tc>
      </w:tr>
      <w:tr w:rsidR="00B813A6" w14:paraId="25ED18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4AC69"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7205E" w14:textId="77777777" w:rsidR="00B813A6" w:rsidRPr="001B1679" w:rsidRDefault="00B813A6" w:rsidP="004E05E7">
            <w:pPr>
              <w:pStyle w:val="TAL"/>
              <w:keepNext w:val="0"/>
              <w:rPr>
                <w:sz w:val="16"/>
                <w:szCs w:val="16"/>
              </w:rPr>
            </w:pPr>
            <w:r w:rsidRPr="001B1679">
              <w:rPr>
                <w:sz w:val="16"/>
                <w:szCs w:val="16"/>
              </w:rPr>
              <w:t>SP-250640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71A963"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C22BE" w14:textId="77777777" w:rsidR="00B813A6" w:rsidRPr="001B1679" w:rsidRDefault="00B813A6" w:rsidP="004E05E7">
            <w:pPr>
              <w:pStyle w:val="TAL"/>
              <w:keepNext w:val="0"/>
              <w:rPr>
                <w:sz w:val="16"/>
                <w:szCs w:val="16"/>
              </w:rPr>
            </w:pPr>
            <w:r w:rsidRPr="001B1679">
              <w:rPr>
                <w:sz w:val="16"/>
                <w:szCs w:val="16"/>
              </w:rPr>
              <w:t>TR 26.847,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D9C74"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7E8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6D957" w14:textId="77777777" w:rsidR="00B813A6" w:rsidRPr="001B1679" w:rsidRDefault="00B813A6" w:rsidP="004E05E7">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9CA783"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31C5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20D18" w14:textId="77777777" w:rsidR="00B813A6" w:rsidRPr="001B1679" w:rsidRDefault="00B813A6" w:rsidP="004E05E7">
            <w:pPr>
              <w:pStyle w:val="TAL"/>
              <w:keepNext w:val="0"/>
              <w:rPr>
                <w:sz w:val="16"/>
                <w:szCs w:val="16"/>
              </w:rPr>
            </w:pPr>
          </w:p>
        </w:tc>
      </w:tr>
      <w:tr w:rsidR="00B813A6" w14:paraId="57CDA43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EA061" w14:textId="77777777" w:rsidR="00B813A6" w:rsidRPr="001B1679" w:rsidRDefault="00B813A6" w:rsidP="004E05E7">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B5DB1" w14:textId="77777777" w:rsidR="00B813A6" w:rsidRPr="001B1679" w:rsidRDefault="00B813A6" w:rsidP="004E05E7">
            <w:pPr>
              <w:pStyle w:val="TAL"/>
              <w:keepNext w:val="0"/>
              <w:rPr>
                <w:sz w:val="16"/>
                <w:szCs w:val="16"/>
              </w:rPr>
            </w:pPr>
            <w:r w:rsidRPr="001B1679">
              <w:rPr>
                <w:sz w:val="16"/>
                <w:szCs w:val="16"/>
              </w:rPr>
              <w:t>SP-250641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60879"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FD422" w14:textId="77777777" w:rsidR="00B813A6" w:rsidRPr="001B1679" w:rsidRDefault="00B813A6" w:rsidP="004E05E7">
            <w:pPr>
              <w:pStyle w:val="TAL"/>
              <w:keepNext w:val="0"/>
              <w:rPr>
                <w:sz w:val="16"/>
                <w:szCs w:val="16"/>
              </w:rPr>
            </w:pPr>
            <w:r w:rsidRPr="001B1679">
              <w:rPr>
                <w:sz w:val="16"/>
                <w:szCs w:val="16"/>
              </w:rPr>
              <w:t>TR 26.819,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DA15D0"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390E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5A9435" w14:textId="77777777" w:rsidR="00B813A6" w:rsidRPr="001B1679" w:rsidRDefault="00B813A6" w:rsidP="004E05E7">
            <w:pPr>
              <w:pStyle w:val="TAL"/>
              <w:keepNext w:val="0"/>
              <w:rPr>
                <w:sz w:val="16"/>
                <w:szCs w:val="16"/>
              </w:rPr>
            </w:pPr>
            <w:proofErr w:type="spellStart"/>
            <w:r w:rsidRPr="001B1679">
              <w:rPr>
                <w:sz w:val="16"/>
                <w:szCs w:val="16"/>
              </w:rPr>
              <w:t>FS_ARSpatial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4882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7096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126E3" w14:textId="77777777" w:rsidR="00B813A6" w:rsidRPr="001B1679" w:rsidRDefault="00B813A6" w:rsidP="004E05E7">
            <w:pPr>
              <w:pStyle w:val="TAL"/>
              <w:keepNext w:val="0"/>
              <w:rPr>
                <w:sz w:val="16"/>
                <w:szCs w:val="16"/>
              </w:rPr>
            </w:pPr>
          </w:p>
        </w:tc>
      </w:tr>
      <w:tr w:rsidR="00B813A6" w14:paraId="50243D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18BFB"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3BFED" w14:textId="77777777" w:rsidR="00B813A6" w:rsidRPr="001B1679" w:rsidRDefault="00B813A6" w:rsidP="004E05E7">
            <w:pPr>
              <w:pStyle w:val="TAL"/>
              <w:keepNext w:val="0"/>
              <w:rPr>
                <w:sz w:val="16"/>
                <w:szCs w:val="16"/>
              </w:rPr>
            </w:pPr>
            <w:r w:rsidRPr="001B1679">
              <w:rPr>
                <w:sz w:val="16"/>
                <w:szCs w:val="16"/>
              </w:rPr>
              <w:t>SP-250642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6B33B"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68087" w14:textId="77777777" w:rsidR="00B813A6" w:rsidRPr="001B1679" w:rsidRDefault="00B813A6" w:rsidP="004E05E7">
            <w:pPr>
              <w:pStyle w:val="TAL"/>
              <w:keepNext w:val="0"/>
              <w:rPr>
                <w:sz w:val="16"/>
                <w:szCs w:val="16"/>
              </w:rPr>
            </w:pPr>
            <w:r w:rsidRPr="001B1679">
              <w:rPr>
                <w:sz w:val="16"/>
                <w:szCs w:val="16"/>
              </w:rPr>
              <w:t>TR 26.841,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D8753"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D2B2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E6E1D" w14:textId="77777777" w:rsidR="00B813A6" w:rsidRPr="001B1679" w:rsidRDefault="00B813A6" w:rsidP="004E05E7">
            <w:pPr>
              <w:pStyle w:val="TAL"/>
              <w:keepNext w:val="0"/>
              <w:rPr>
                <w:sz w:val="16"/>
                <w:szCs w:val="16"/>
              </w:rPr>
            </w:pPr>
            <w:proofErr w:type="spellStart"/>
            <w:r w:rsidRPr="001B1679">
              <w:rPr>
                <w:sz w:val="16"/>
                <w:szCs w:val="16"/>
              </w:rPr>
              <w:t>FS_MeMe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2FF50"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9836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3828E" w14:textId="77777777" w:rsidR="00B813A6" w:rsidRPr="001B1679" w:rsidRDefault="00B813A6" w:rsidP="004E05E7">
            <w:pPr>
              <w:pStyle w:val="TAL"/>
              <w:keepNext w:val="0"/>
              <w:rPr>
                <w:sz w:val="16"/>
                <w:szCs w:val="16"/>
              </w:rPr>
            </w:pPr>
          </w:p>
        </w:tc>
      </w:tr>
      <w:tr w:rsidR="00B813A6" w14:paraId="4442D38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949E0" w14:textId="77777777" w:rsidR="00B813A6" w:rsidRPr="001B1679" w:rsidRDefault="00B813A6" w:rsidP="004E05E7">
            <w:pPr>
              <w:pStyle w:val="TAL"/>
              <w:keepNext w:val="0"/>
              <w:rPr>
                <w:sz w:val="16"/>
                <w:szCs w:val="16"/>
              </w:rPr>
            </w:pPr>
            <w:r w:rsidRPr="001B1679">
              <w:rPr>
                <w:sz w:val="16"/>
                <w:szCs w:val="16"/>
              </w:rPr>
              <w:lastRenderedPageBreak/>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3C416" w14:textId="77777777" w:rsidR="00B813A6" w:rsidRPr="001B1679" w:rsidRDefault="00B813A6" w:rsidP="004E05E7">
            <w:pPr>
              <w:pStyle w:val="TAL"/>
              <w:keepNext w:val="0"/>
              <w:rPr>
                <w:sz w:val="16"/>
                <w:szCs w:val="16"/>
              </w:rPr>
            </w:pPr>
            <w:r w:rsidRPr="001B1679">
              <w:rPr>
                <w:sz w:val="16"/>
                <w:szCs w:val="16"/>
              </w:rPr>
              <w:t>SP-250643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362BD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C2175" w14:textId="77777777" w:rsidR="00B813A6" w:rsidRPr="001B1679" w:rsidRDefault="00B813A6" w:rsidP="004E05E7">
            <w:pPr>
              <w:pStyle w:val="TAL"/>
              <w:keepNext w:val="0"/>
              <w:rPr>
                <w:sz w:val="16"/>
                <w:szCs w:val="16"/>
              </w:rPr>
            </w:pPr>
            <w:r w:rsidRPr="001B1679">
              <w:rPr>
                <w:sz w:val="16"/>
                <w:szCs w:val="16"/>
              </w:rPr>
              <w:t>Verification of IVAS BASOP Encoder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C5D3F"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2084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33CC0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2712A5" w14:textId="77777777" w:rsidR="00B813A6" w:rsidRPr="001B1679" w:rsidRDefault="00B813A6" w:rsidP="004E05E7">
            <w:pPr>
              <w:pStyle w:val="TAL"/>
              <w:keepNext w:val="0"/>
              <w:rPr>
                <w:sz w:val="16"/>
                <w:szCs w:val="16"/>
              </w:rPr>
            </w:pPr>
            <w:r w:rsidRPr="001B1679">
              <w:rPr>
                <w:sz w:val="16"/>
                <w:szCs w:val="16"/>
              </w:rPr>
              <w:t>The Delivery of the IVAS fixed-point Encoder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2FF3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58818" w14:textId="77777777" w:rsidR="00B813A6" w:rsidRPr="001B1679" w:rsidRDefault="00B813A6" w:rsidP="004E05E7">
            <w:pPr>
              <w:pStyle w:val="TAL"/>
              <w:keepNext w:val="0"/>
              <w:rPr>
                <w:sz w:val="16"/>
                <w:szCs w:val="16"/>
              </w:rPr>
            </w:pPr>
          </w:p>
        </w:tc>
      </w:tr>
      <w:tr w:rsidR="00B813A6" w14:paraId="07B3E2C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93DC7"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3D86E" w14:textId="77777777" w:rsidR="00B813A6" w:rsidRPr="001B1679" w:rsidRDefault="00B813A6" w:rsidP="004E05E7">
            <w:pPr>
              <w:pStyle w:val="TAL"/>
              <w:keepNext w:val="0"/>
              <w:rPr>
                <w:sz w:val="16"/>
                <w:szCs w:val="16"/>
              </w:rPr>
            </w:pPr>
            <w:r w:rsidRPr="001B1679">
              <w:rPr>
                <w:sz w:val="16"/>
                <w:szCs w:val="16"/>
              </w:rPr>
              <w:t>SP-250644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2C556"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931C2" w14:textId="77777777" w:rsidR="00B813A6" w:rsidRPr="001B1679" w:rsidRDefault="00B813A6" w:rsidP="004E05E7">
            <w:pPr>
              <w:pStyle w:val="TAL"/>
              <w:keepNext w:val="0"/>
              <w:rPr>
                <w:sz w:val="16"/>
                <w:szCs w:val="16"/>
              </w:rPr>
            </w:pPr>
            <w:r w:rsidRPr="001B1679">
              <w:rPr>
                <w:sz w:val="16"/>
                <w:szCs w:val="16"/>
              </w:rPr>
              <w:t>TR 33.721: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66BE2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B01B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9CBD71" w14:textId="77777777" w:rsidR="00B813A6" w:rsidRPr="001B1679" w:rsidRDefault="00B813A6" w:rsidP="004E05E7">
            <w:pPr>
              <w:pStyle w:val="TAL"/>
              <w:keepNext w:val="0"/>
              <w:rPr>
                <w:sz w:val="16"/>
                <w:szCs w:val="16"/>
              </w:rPr>
            </w:pPr>
            <w:proofErr w:type="spellStart"/>
            <w:r w:rsidRPr="001B1679">
              <w:rPr>
                <w:sz w:val="16"/>
                <w:szCs w:val="16"/>
              </w:rPr>
              <w:t>FS_Metaverse_Sec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1C5F4F"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1299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4B801" w14:textId="77777777" w:rsidR="00B813A6" w:rsidRPr="001B1679" w:rsidRDefault="00B813A6" w:rsidP="004E05E7">
            <w:pPr>
              <w:pStyle w:val="TAL"/>
              <w:keepNext w:val="0"/>
              <w:rPr>
                <w:sz w:val="16"/>
                <w:szCs w:val="16"/>
              </w:rPr>
            </w:pPr>
          </w:p>
        </w:tc>
      </w:tr>
      <w:tr w:rsidR="00B813A6" w14:paraId="3298FB8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F6255"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C0449" w14:textId="77777777" w:rsidR="00B813A6" w:rsidRPr="001B1679" w:rsidRDefault="00B813A6" w:rsidP="004E05E7">
            <w:pPr>
              <w:pStyle w:val="TAL"/>
              <w:keepNext w:val="0"/>
              <w:rPr>
                <w:sz w:val="16"/>
                <w:szCs w:val="16"/>
              </w:rPr>
            </w:pPr>
            <w:r w:rsidRPr="001B1679">
              <w:rPr>
                <w:sz w:val="16"/>
                <w:szCs w:val="16"/>
              </w:rPr>
              <w:t>SP-250645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D4134"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B5C2D" w14:textId="77777777" w:rsidR="00B813A6" w:rsidRPr="001B1679" w:rsidRDefault="00B813A6" w:rsidP="004E05E7">
            <w:pPr>
              <w:pStyle w:val="TAL"/>
              <w:keepNext w:val="0"/>
              <w:rPr>
                <w:sz w:val="16"/>
                <w:szCs w:val="16"/>
              </w:rPr>
            </w:pPr>
            <w:r w:rsidRPr="001B1679">
              <w:rPr>
                <w:sz w:val="16"/>
                <w:szCs w:val="16"/>
              </w:rPr>
              <w:t>TR 33.790: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4C26F5"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F3B2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E13B3" w14:textId="77777777" w:rsidR="00B813A6" w:rsidRPr="001B1679" w:rsidRDefault="00B813A6" w:rsidP="004E05E7">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69883"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5B54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93166" w14:textId="77777777" w:rsidR="00B813A6" w:rsidRPr="001B1679" w:rsidRDefault="00B813A6" w:rsidP="004E05E7">
            <w:pPr>
              <w:pStyle w:val="TAL"/>
              <w:keepNext w:val="0"/>
              <w:rPr>
                <w:sz w:val="16"/>
                <w:szCs w:val="16"/>
              </w:rPr>
            </w:pPr>
          </w:p>
        </w:tc>
      </w:tr>
      <w:tr w:rsidR="00B813A6" w14:paraId="2D9812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598D2" w14:textId="77777777" w:rsidR="00B813A6" w:rsidRPr="001B1679" w:rsidRDefault="00B813A6" w:rsidP="004E05E7">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48E06" w14:textId="77777777" w:rsidR="00B813A6" w:rsidRPr="001B1679" w:rsidRDefault="00B813A6" w:rsidP="004E05E7">
            <w:pPr>
              <w:pStyle w:val="TAL"/>
              <w:keepNext w:val="0"/>
              <w:rPr>
                <w:sz w:val="16"/>
                <w:szCs w:val="16"/>
              </w:rPr>
            </w:pPr>
            <w:r w:rsidRPr="001B1679">
              <w:rPr>
                <w:sz w:val="16"/>
                <w:szCs w:val="16"/>
              </w:rPr>
              <w:t>SP-250646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95EF0"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BE019" w14:textId="77777777" w:rsidR="00B813A6" w:rsidRPr="001B1679" w:rsidRDefault="00B813A6" w:rsidP="004E05E7">
            <w:pPr>
              <w:pStyle w:val="TAL"/>
              <w:keepNext w:val="0"/>
              <w:rPr>
                <w:sz w:val="16"/>
                <w:szCs w:val="16"/>
              </w:rPr>
            </w:pPr>
            <w:r w:rsidRPr="001B1679">
              <w:rPr>
                <w:sz w:val="16"/>
                <w:szCs w:val="16"/>
              </w:rPr>
              <w:t>TR 33.713: 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100C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830D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D620FD" w14:textId="77777777" w:rsidR="00B813A6" w:rsidRPr="001B1679" w:rsidRDefault="00B813A6" w:rsidP="004E05E7">
            <w:pPr>
              <w:pStyle w:val="TAL"/>
              <w:keepNext w:val="0"/>
              <w:rPr>
                <w:sz w:val="16"/>
                <w:szCs w:val="16"/>
              </w:rPr>
            </w:pPr>
            <w:proofErr w:type="spellStart"/>
            <w:r w:rsidRPr="001B1679">
              <w:rPr>
                <w:sz w:val="16"/>
                <w:szCs w:val="16"/>
              </w:rPr>
              <w:t>FS_Ambient_IoT_Sec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C656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8ACB9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0B839" w14:textId="77777777" w:rsidR="00B813A6" w:rsidRPr="001B1679" w:rsidRDefault="00B813A6" w:rsidP="004E05E7">
            <w:pPr>
              <w:pStyle w:val="TAL"/>
              <w:keepNext w:val="0"/>
              <w:rPr>
                <w:sz w:val="16"/>
                <w:szCs w:val="16"/>
              </w:rPr>
            </w:pPr>
          </w:p>
        </w:tc>
      </w:tr>
      <w:tr w:rsidR="00B813A6" w14:paraId="020427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68091"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F0DB3" w14:textId="77777777" w:rsidR="00B813A6" w:rsidRPr="001B1679" w:rsidRDefault="00B813A6" w:rsidP="004E05E7">
            <w:pPr>
              <w:pStyle w:val="TAL"/>
              <w:keepNext w:val="0"/>
              <w:rPr>
                <w:sz w:val="16"/>
                <w:szCs w:val="16"/>
              </w:rPr>
            </w:pPr>
            <w:r w:rsidRPr="001B1679">
              <w:rPr>
                <w:sz w:val="16"/>
                <w:szCs w:val="16"/>
              </w:rPr>
              <w:t>SP-250647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D4964"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57878" w14:textId="77777777" w:rsidR="00B813A6" w:rsidRPr="001B1679" w:rsidRDefault="00B813A6" w:rsidP="004E05E7">
            <w:pPr>
              <w:pStyle w:val="TAL"/>
              <w:keepNext w:val="0"/>
              <w:rPr>
                <w:sz w:val="16"/>
                <w:szCs w:val="16"/>
              </w:rPr>
            </w:pPr>
            <w:r w:rsidRPr="001B1679">
              <w:rPr>
                <w:sz w:val="16"/>
                <w:szCs w:val="16"/>
              </w:rPr>
              <w:t>TR 33.938: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B4E1E"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0830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085BB" w14:textId="77777777" w:rsidR="00B813A6" w:rsidRPr="001B1679" w:rsidRDefault="00B813A6" w:rsidP="004E05E7">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72204" w14:textId="77777777" w:rsidR="00B813A6" w:rsidRPr="001B1679" w:rsidRDefault="00B813A6" w:rsidP="004E05E7">
            <w:pPr>
              <w:pStyle w:val="TAL"/>
              <w:keepNext w:val="0"/>
              <w:rPr>
                <w:sz w:val="16"/>
                <w:szCs w:val="16"/>
              </w:rPr>
            </w:pPr>
            <w:r w:rsidRPr="001B1679">
              <w:rPr>
                <w:sz w:val="16"/>
                <w:szCs w:val="16"/>
              </w:rPr>
              <w:t>Revised to SP-250884.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0A71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689E0" w14:textId="77777777" w:rsidR="00B813A6" w:rsidRPr="001B1679" w:rsidRDefault="00B813A6" w:rsidP="004E05E7">
            <w:pPr>
              <w:pStyle w:val="TAL"/>
              <w:keepNext w:val="0"/>
              <w:rPr>
                <w:sz w:val="16"/>
                <w:szCs w:val="16"/>
              </w:rPr>
            </w:pPr>
            <w:r w:rsidRPr="001B1679">
              <w:rPr>
                <w:sz w:val="16"/>
                <w:szCs w:val="16"/>
              </w:rPr>
              <w:t>SP-250884</w:t>
            </w:r>
          </w:p>
        </w:tc>
      </w:tr>
      <w:tr w:rsidR="00B813A6" w14:paraId="6D543A5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D0EA7"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807BF" w14:textId="77777777" w:rsidR="00B813A6" w:rsidRPr="001B1679" w:rsidRDefault="00B813A6" w:rsidP="004E05E7">
            <w:pPr>
              <w:pStyle w:val="TAL"/>
              <w:keepNext w:val="0"/>
              <w:rPr>
                <w:sz w:val="16"/>
                <w:szCs w:val="16"/>
              </w:rPr>
            </w:pPr>
            <w:r w:rsidRPr="001B1679">
              <w:rPr>
                <w:sz w:val="16"/>
                <w:szCs w:val="16"/>
              </w:rPr>
              <w:t>SP-250648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DE42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6AE18" w14:textId="77777777" w:rsidR="00B813A6" w:rsidRPr="001B1679" w:rsidRDefault="00B813A6" w:rsidP="004E05E7">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21A75B"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E49B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DDA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2FAE3" w14:textId="77777777" w:rsidR="00B813A6" w:rsidRPr="001B1679" w:rsidRDefault="00B813A6" w:rsidP="004E05E7">
            <w:pPr>
              <w:pStyle w:val="TAL"/>
              <w:keepNext w:val="0"/>
              <w:rPr>
                <w:sz w:val="16"/>
                <w:szCs w:val="16"/>
              </w:rPr>
            </w:pPr>
            <w:r w:rsidRPr="001B1679">
              <w:rPr>
                <w:sz w:val="16"/>
                <w:szCs w:val="16"/>
              </w:rPr>
              <w:t>TS 33.502. Revised to SP-250876.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FD25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4775E" w14:textId="77777777" w:rsidR="00B813A6" w:rsidRPr="001B1679" w:rsidRDefault="00B813A6" w:rsidP="004E05E7">
            <w:pPr>
              <w:pStyle w:val="TAL"/>
              <w:keepNext w:val="0"/>
              <w:rPr>
                <w:sz w:val="16"/>
                <w:szCs w:val="16"/>
              </w:rPr>
            </w:pPr>
            <w:r w:rsidRPr="001B1679">
              <w:rPr>
                <w:sz w:val="16"/>
                <w:szCs w:val="16"/>
              </w:rPr>
              <w:t>SP-250876</w:t>
            </w:r>
          </w:p>
        </w:tc>
      </w:tr>
      <w:tr w:rsidR="00B813A6" w14:paraId="7C592B8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F4312"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CE22E" w14:textId="77777777" w:rsidR="00B813A6" w:rsidRPr="001B1679" w:rsidRDefault="00B813A6" w:rsidP="004E05E7">
            <w:pPr>
              <w:pStyle w:val="TAL"/>
              <w:keepNext w:val="0"/>
              <w:rPr>
                <w:sz w:val="16"/>
                <w:szCs w:val="16"/>
              </w:rPr>
            </w:pPr>
            <w:r w:rsidRPr="001B1679">
              <w:rPr>
                <w:sz w:val="16"/>
                <w:szCs w:val="16"/>
              </w:rPr>
              <w:t>SP-250649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DD3FB"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A12C9" w14:textId="77777777" w:rsidR="00B813A6" w:rsidRPr="001B1679" w:rsidRDefault="00B813A6" w:rsidP="004E05E7">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FF7140"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881F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F834E" w14:textId="77777777" w:rsidR="00B813A6" w:rsidRPr="001B1679" w:rsidRDefault="00B813A6" w:rsidP="004E05E7">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D0A3F"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EF49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A3FA9" w14:textId="77777777" w:rsidR="00B813A6" w:rsidRPr="001B1679" w:rsidRDefault="00B813A6" w:rsidP="004E05E7">
            <w:pPr>
              <w:pStyle w:val="TAL"/>
              <w:keepNext w:val="0"/>
              <w:rPr>
                <w:sz w:val="16"/>
                <w:szCs w:val="16"/>
              </w:rPr>
            </w:pPr>
          </w:p>
        </w:tc>
      </w:tr>
      <w:tr w:rsidR="00B813A6" w14:paraId="0B5CA4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6F079"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40821" w14:textId="77777777" w:rsidR="00B813A6" w:rsidRPr="001B1679" w:rsidRDefault="00B813A6" w:rsidP="004E05E7">
            <w:pPr>
              <w:pStyle w:val="TAL"/>
              <w:keepNext w:val="0"/>
              <w:rPr>
                <w:sz w:val="16"/>
                <w:szCs w:val="16"/>
              </w:rPr>
            </w:pPr>
            <w:r w:rsidRPr="001B1679">
              <w:rPr>
                <w:sz w:val="16"/>
                <w:szCs w:val="16"/>
              </w:rPr>
              <w:t>SP-250650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8C058"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7A818" w14:textId="77777777" w:rsidR="00B813A6" w:rsidRPr="001B1679" w:rsidRDefault="00B813A6" w:rsidP="004E05E7">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85612"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AB09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5E96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7C5A6" w14:textId="77777777" w:rsidR="00B813A6" w:rsidRPr="001B1679" w:rsidRDefault="00B813A6" w:rsidP="004E05E7">
            <w:pPr>
              <w:pStyle w:val="TAL"/>
              <w:keepNext w:val="0"/>
              <w:rPr>
                <w:sz w:val="16"/>
                <w:szCs w:val="16"/>
              </w:rPr>
            </w:pPr>
            <w:r w:rsidRPr="001B1679">
              <w:rPr>
                <w:sz w:val="16"/>
                <w:szCs w:val="16"/>
              </w:rPr>
              <w:t>Revised to SP-250877.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C631B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F27F4" w14:textId="77777777" w:rsidR="00B813A6" w:rsidRPr="001B1679" w:rsidRDefault="00B813A6" w:rsidP="004E05E7">
            <w:pPr>
              <w:pStyle w:val="TAL"/>
              <w:keepNext w:val="0"/>
              <w:rPr>
                <w:sz w:val="16"/>
                <w:szCs w:val="16"/>
              </w:rPr>
            </w:pPr>
            <w:r w:rsidRPr="001B1679">
              <w:rPr>
                <w:sz w:val="16"/>
                <w:szCs w:val="16"/>
              </w:rPr>
              <w:t>SP-250877</w:t>
            </w:r>
          </w:p>
        </w:tc>
      </w:tr>
      <w:tr w:rsidR="00B813A6" w14:paraId="78F80C9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26695"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658D1" w14:textId="77777777" w:rsidR="00B813A6" w:rsidRPr="001B1679" w:rsidRDefault="00B813A6" w:rsidP="004E05E7">
            <w:pPr>
              <w:pStyle w:val="TAL"/>
              <w:keepNext w:val="0"/>
              <w:rPr>
                <w:sz w:val="16"/>
                <w:szCs w:val="16"/>
              </w:rPr>
            </w:pPr>
            <w:r w:rsidRPr="001B1679">
              <w:rPr>
                <w:sz w:val="16"/>
                <w:szCs w:val="16"/>
              </w:rPr>
              <w:t>SP-250651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A18FB"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CFA7F"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2C582"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FF14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9187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BC8D3" w14:textId="77777777" w:rsidR="00B813A6" w:rsidRPr="001B1679" w:rsidRDefault="00B813A6" w:rsidP="004E05E7">
            <w:pPr>
              <w:pStyle w:val="TAL"/>
              <w:keepNext w:val="0"/>
              <w:rPr>
                <w:sz w:val="16"/>
                <w:szCs w:val="16"/>
              </w:rPr>
            </w:pPr>
            <w:r w:rsidRPr="001B1679">
              <w:rPr>
                <w:sz w:val="16"/>
                <w:szCs w:val="16"/>
              </w:rPr>
              <w:t>Related CRs in SP-250652. Revised to SP-250815.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4006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10ACC" w14:textId="77777777" w:rsidR="00B813A6" w:rsidRPr="001B1679" w:rsidRDefault="00B813A6" w:rsidP="004E05E7">
            <w:pPr>
              <w:pStyle w:val="TAL"/>
              <w:keepNext w:val="0"/>
              <w:rPr>
                <w:sz w:val="16"/>
                <w:szCs w:val="16"/>
              </w:rPr>
            </w:pPr>
            <w:r w:rsidRPr="001B1679">
              <w:rPr>
                <w:sz w:val="16"/>
                <w:szCs w:val="16"/>
              </w:rPr>
              <w:t>SP-250815</w:t>
            </w:r>
          </w:p>
        </w:tc>
      </w:tr>
      <w:tr w:rsidR="00B813A6" w14:paraId="4F26E2A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83747"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D75A2" w14:textId="77777777" w:rsidR="00B813A6" w:rsidRPr="001B1679" w:rsidRDefault="00B813A6" w:rsidP="004E05E7">
            <w:pPr>
              <w:pStyle w:val="TAL"/>
              <w:keepNext w:val="0"/>
              <w:rPr>
                <w:sz w:val="16"/>
                <w:szCs w:val="16"/>
              </w:rPr>
            </w:pPr>
            <w:r w:rsidRPr="001B1679">
              <w:rPr>
                <w:sz w:val="16"/>
                <w:szCs w:val="16"/>
              </w:rPr>
              <w:t>SP-250652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6B5B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55272" w14:textId="77777777" w:rsidR="00B813A6" w:rsidRPr="001B1679" w:rsidRDefault="00B813A6" w:rsidP="004E05E7">
            <w:pPr>
              <w:pStyle w:val="TAL"/>
              <w:keepNext w:val="0"/>
              <w:rPr>
                <w:sz w:val="16"/>
                <w:szCs w:val="16"/>
              </w:rPr>
            </w:pPr>
            <w:r w:rsidRPr="001B1679">
              <w:rPr>
                <w:sz w:val="16"/>
                <w:szCs w:val="16"/>
              </w:rPr>
              <w:t>Rel-19 CRs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89EA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B523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D26B9"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369E3"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20BD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4D4A44" w14:textId="77777777" w:rsidR="00B813A6" w:rsidRPr="001B1679" w:rsidRDefault="00B813A6" w:rsidP="004E05E7">
            <w:pPr>
              <w:pStyle w:val="TAL"/>
              <w:keepNext w:val="0"/>
              <w:rPr>
                <w:sz w:val="16"/>
                <w:szCs w:val="16"/>
              </w:rPr>
            </w:pPr>
          </w:p>
        </w:tc>
      </w:tr>
      <w:tr w:rsidR="00B813A6" w14:paraId="63E88DE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1F33E"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D4B72" w14:textId="77777777" w:rsidR="00B813A6" w:rsidRPr="001B1679" w:rsidRDefault="00B813A6" w:rsidP="004E05E7">
            <w:pPr>
              <w:pStyle w:val="TAL"/>
              <w:keepNext w:val="0"/>
              <w:rPr>
                <w:sz w:val="16"/>
                <w:szCs w:val="16"/>
              </w:rPr>
            </w:pPr>
            <w:r w:rsidRPr="001B1679">
              <w:rPr>
                <w:sz w:val="16"/>
                <w:szCs w:val="16"/>
              </w:rPr>
              <w:t>SP-250653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4178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84C78" w14:textId="77777777" w:rsidR="00B813A6" w:rsidRPr="001B1679" w:rsidRDefault="00B813A6" w:rsidP="004E05E7">
            <w:pPr>
              <w:pStyle w:val="TAL"/>
              <w:keepNext w:val="0"/>
              <w:rPr>
                <w:sz w:val="16"/>
                <w:szCs w:val="16"/>
              </w:rPr>
            </w:pPr>
            <w:r w:rsidRPr="001B1679">
              <w:rPr>
                <w:sz w:val="16"/>
                <w:szCs w:val="16"/>
              </w:rPr>
              <w:t>New WID on Mission Critical security for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A8609"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4FD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B500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A3267"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C57A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CAC3D" w14:textId="77777777" w:rsidR="00B813A6" w:rsidRPr="001B1679" w:rsidRDefault="00B813A6" w:rsidP="004E05E7">
            <w:pPr>
              <w:pStyle w:val="TAL"/>
              <w:keepNext w:val="0"/>
              <w:rPr>
                <w:sz w:val="16"/>
                <w:szCs w:val="16"/>
              </w:rPr>
            </w:pPr>
          </w:p>
        </w:tc>
      </w:tr>
      <w:tr w:rsidR="00B813A6" w14:paraId="141B397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9C145"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85DCB" w14:textId="77777777" w:rsidR="00B813A6" w:rsidRPr="001B1679" w:rsidRDefault="00B813A6" w:rsidP="004E05E7">
            <w:pPr>
              <w:pStyle w:val="TAL"/>
              <w:keepNext w:val="0"/>
              <w:rPr>
                <w:sz w:val="16"/>
                <w:szCs w:val="16"/>
              </w:rPr>
            </w:pPr>
            <w:r w:rsidRPr="001B1679">
              <w:rPr>
                <w:sz w:val="16"/>
                <w:szCs w:val="16"/>
              </w:rPr>
              <w:t>SP-250654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2F39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890B8"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4D603"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2EB8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2B45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C878D" w14:textId="77777777" w:rsidR="00B813A6" w:rsidRPr="001B1679" w:rsidRDefault="00B813A6" w:rsidP="004E05E7">
            <w:pPr>
              <w:pStyle w:val="TAL"/>
              <w:keepNext w:val="0"/>
              <w:rPr>
                <w:sz w:val="16"/>
                <w:szCs w:val="16"/>
              </w:rPr>
            </w:pPr>
            <w:r w:rsidRPr="001B1679">
              <w:rPr>
                <w:sz w:val="16"/>
                <w:szCs w:val="16"/>
              </w:rPr>
              <w:t>TR 33.703. Revised to SP-250858.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91D4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57D77" w14:textId="77777777" w:rsidR="00B813A6" w:rsidRPr="001B1679" w:rsidRDefault="00B813A6" w:rsidP="004E05E7">
            <w:pPr>
              <w:pStyle w:val="TAL"/>
              <w:keepNext w:val="0"/>
              <w:rPr>
                <w:sz w:val="16"/>
                <w:szCs w:val="16"/>
              </w:rPr>
            </w:pPr>
            <w:r w:rsidRPr="001B1679">
              <w:rPr>
                <w:sz w:val="16"/>
                <w:szCs w:val="16"/>
              </w:rPr>
              <w:t>SP-250858</w:t>
            </w:r>
          </w:p>
        </w:tc>
      </w:tr>
      <w:tr w:rsidR="00B813A6" w14:paraId="126808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9429B"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D181E" w14:textId="77777777" w:rsidR="00B813A6" w:rsidRPr="001B1679" w:rsidRDefault="00B813A6" w:rsidP="004E05E7">
            <w:pPr>
              <w:pStyle w:val="TAL"/>
              <w:keepNext w:val="0"/>
              <w:rPr>
                <w:sz w:val="16"/>
                <w:szCs w:val="16"/>
              </w:rPr>
            </w:pPr>
            <w:r w:rsidRPr="001B1679">
              <w:rPr>
                <w:sz w:val="16"/>
                <w:szCs w:val="16"/>
              </w:rPr>
              <w:t>SP-250655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92E84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5BA2B"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23DD4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E09C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AB8B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E1E80" w14:textId="77777777" w:rsidR="00B813A6" w:rsidRPr="001B1679" w:rsidRDefault="00B813A6" w:rsidP="004E05E7">
            <w:pPr>
              <w:pStyle w:val="TAL"/>
              <w:keepNext w:val="0"/>
              <w:rPr>
                <w:sz w:val="16"/>
                <w:szCs w:val="16"/>
              </w:rPr>
            </w:pPr>
            <w:r w:rsidRPr="001B1679">
              <w:rPr>
                <w:sz w:val="16"/>
                <w:szCs w:val="16"/>
              </w:rPr>
              <w:t>Related CRs in SP-250656. Revised to SP-250816.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4E74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A1D6E" w14:textId="77777777" w:rsidR="00B813A6" w:rsidRPr="001B1679" w:rsidRDefault="00B813A6" w:rsidP="004E05E7">
            <w:pPr>
              <w:pStyle w:val="TAL"/>
              <w:keepNext w:val="0"/>
              <w:rPr>
                <w:sz w:val="16"/>
                <w:szCs w:val="16"/>
              </w:rPr>
            </w:pPr>
            <w:r w:rsidRPr="001B1679">
              <w:rPr>
                <w:sz w:val="16"/>
                <w:szCs w:val="16"/>
              </w:rPr>
              <w:t>SP-250816</w:t>
            </w:r>
          </w:p>
        </w:tc>
      </w:tr>
      <w:tr w:rsidR="00B813A6" w14:paraId="5E51122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96851"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3AFE9" w14:textId="77777777" w:rsidR="00B813A6" w:rsidRPr="001B1679" w:rsidRDefault="00B813A6" w:rsidP="004E05E7">
            <w:pPr>
              <w:pStyle w:val="TAL"/>
              <w:keepNext w:val="0"/>
              <w:rPr>
                <w:sz w:val="16"/>
                <w:szCs w:val="16"/>
              </w:rPr>
            </w:pPr>
            <w:r w:rsidRPr="001B1679">
              <w:rPr>
                <w:sz w:val="16"/>
                <w:szCs w:val="16"/>
              </w:rPr>
              <w:t>SP-250656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0583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5C06D" w14:textId="77777777" w:rsidR="00B813A6" w:rsidRPr="001B1679" w:rsidRDefault="00B813A6" w:rsidP="004E05E7">
            <w:pPr>
              <w:pStyle w:val="TAL"/>
              <w:keepNext w:val="0"/>
              <w:rPr>
                <w:sz w:val="16"/>
                <w:szCs w:val="16"/>
              </w:rPr>
            </w:pPr>
            <w:r w:rsidRPr="001B1679">
              <w:rPr>
                <w:sz w:val="16"/>
                <w:szCs w:val="16"/>
              </w:rPr>
              <w:t>Rel-19 CRs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3EC23"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6F30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D708C6"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85F9C"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8A8A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C0037" w14:textId="77777777" w:rsidR="00B813A6" w:rsidRPr="001B1679" w:rsidRDefault="00B813A6" w:rsidP="004E05E7">
            <w:pPr>
              <w:pStyle w:val="TAL"/>
              <w:keepNext w:val="0"/>
              <w:rPr>
                <w:sz w:val="16"/>
                <w:szCs w:val="16"/>
              </w:rPr>
            </w:pPr>
          </w:p>
        </w:tc>
      </w:tr>
      <w:tr w:rsidR="00B813A6" w14:paraId="3EB7969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12ECA"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CDB10" w14:textId="77777777" w:rsidR="00B813A6" w:rsidRPr="001B1679" w:rsidRDefault="00B813A6" w:rsidP="004E05E7">
            <w:pPr>
              <w:pStyle w:val="TAL"/>
              <w:keepNext w:val="0"/>
              <w:rPr>
                <w:sz w:val="16"/>
                <w:szCs w:val="16"/>
              </w:rPr>
            </w:pPr>
            <w:r w:rsidRPr="001B1679">
              <w:rPr>
                <w:sz w:val="16"/>
                <w:szCs w:val="16"/>
              </w:rPr>
              <w:t>SP-250657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CCF34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E4F19" w14:textId="77777777" w:rsidR="00B813A6" w:rsidRPr="001B1679" w:rsidRDefault="00B813A6" w:rsidP="004E05E7">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D5D8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9F00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49997A" w14:textId="77777777" w:rsidR="00B813A6" w:rsidRPr="001B1679" w:rsidRDefault="00B813A6" w:rsidP="004E05E7">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1B6D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0F21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3F981" w14:textId="77777777" w:rsidR="00B813A6" w:rsidRPr="001B1679" w:rsidRDefault="00B813A6" w:rsidP="004E05E7">
            <w:pPr>
              <w:pStyle w:val="TAL"/>
              <w:keepNext w:val="0"/>
              <w:rPr>
                <w:sz w:val="16"/>
                <w:szCs w:val="16"/>
              </w:rPr>
            </w:pPr>
          </w:p>
        </w:tc>
      </w:tr>
      <w:tr w:rsidR="00B813A6" w14:paraId="11B1EE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8F8B2"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99655" w14:textId="77777777" w:rsidR="00B813A6" w:rsidRPr="001B1679" w:rsidRDefault="00B813A6" w:rsidP="004E05E7">
            <w:pPr>
              <w:pStyle w:val="TAL"/>
              <w:keepNext w:val="0"/>
              <w:rPr>
                <w:sz w:val="16"/>
                <w:szCs w:val="16"/>
              </w:rPr>
            </w:pPr>
            <w:r w:rsidRPr="001B1679">
              <w:rPr>
                <w:sz w:val="16"/>
                <w:szCs w:val="16"/>
              </w:rPr>
              <w:t>SP-250658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93AA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B2726" w14:textId="77777777" w:rsidR="00B813A6" w:rsidRPr="001B1679" w:rsidRDefault="00B813A6" w:rsidP="004E05E7">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9D5E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F53A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A41D6" w14:textId="77777777" w:rsidR="00B813A6" w:rsidRPr="001B1679" w:rsidRDefault="00B813A6" w:rsidP="004E05E7">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C596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D9F4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433BE" w14:textId="77777777" w:rsidR="00B813A6" w:rsidRPr="001B1679" w:rsidRDefault="00B813A6" w:rsidP="004E05E7">
            <w:pPr>
              <w:pStyle w:val="TAL"/>
              <w:keepNext w:val="0"/>
              <w:rPr>
                <w:sz w:val="16"/>
                <w:szCs w:val="16"/>
              </w:rPr>
            </w:pPr>
          </w:p>
        </w:tc>
      </w:tr>
      <w:tr w:rsidR="00B813A6" w14:paraId="318D6C2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4A0D1"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A75A7" w14:textId="77777777" w:rsidR="00B813A6" w:rsidRPr="001B1679" w:rsidRDefault="00B813A6" w:rsidP="004E05E7">
            <w:pPr>
              <w:pStyle w:val="TAL"/>
              <w:keepNext w:val="0"/>
              <w:rPr>
                <w:sz w:val="16"/>
                <w:szCs w:val="16"/>
              </w:rPr>
            </w:pPr>
            <w:r w:rsidRPr="001B1679">
              <w:rPr>
                <w:sz w:val="16"/>
                <w:szCs w:val="16"/>
              </w:rPr>
              <w:t>SP-250659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047B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CB664" w14:textId="77777777" w:rsidR="00B813A6" w:rsidRPr="001B1679" w:rsidRDefault="00B813A6" w:rsidP="004E05E7">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3DE290"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965B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ECD54"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87F8C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03F1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129CD" w14:textId="77777777" w:rsidR="00B813A6" w:rsidRPr="001B1679" w:rsidRDefault="00B813A6" w:rsidP="004E05E7">
            <w:pPr>
              <w:pStyle w:val="TAL"/>
              <w:keepNext w:val="0"/>
              <w:rPr>
                <w:sz w:val="16"/>
                <w:szCs w:val="16"/>
              </w:rPr>
            </w:pPr>
          </w:p>
        </w:tc>
      </w:tr>
      <w:tr w:rsidR="00B813A6" w14:paraId="1029CDE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ABD02"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1A8FB" w14:textId="77777777" w:rsidR="00B813A6" w:rsidRPr="001B1679" w:rsidRDefault="00B813A6" w:rsidP="004E05E7">
            <w:pPr>
              <w:pStyle w:val="TAL"/>
              <w:keepNext w:val="0"/>
              <w:rPr>
                <w:sz w:val="16"/>
                <w:szCs w:val="16"/>
              </w:rPr>
            </w:pPr>
            <w:r w:rsidRPr="001B1679">
              <w:rPr>
                <w:sz w:val="16"/>
                <w:szCs w:val="16"/>
              </w:rPr>
              <w:t>SP-250660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C61F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68D08" w14:textId="77777777" w:rsidR="00B813A6" w:rsidRPr="001B1679" w:rsidRDefault="00B813A6" w:rsidP="004E05E7">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D392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697C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C9D535"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052E4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CC2A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3E29F" w14:textId="77777777" w:rsidR="00B813A6" w:rsidRPr="001B1679" w:rsidRDefault="00B813A6" w:rsidP="004E05E7">
            <w:pPr>
              <w:pStyle w:val="TAL"/>
              <w:keepNext w:val="0"/>
              <w:rPr>
                <w:sz w:val="16"/>
                <w:szCs w:val="16"/>
              </w:rPr>
            </w:pPr>
          </w:p>
        </w:tc>
      </w:tr>
      <w:tr w:rsidR="00B813A6" w14:paraId="08084F7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CA5C1"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FB59A" w14:textId="77777777" w:rsidR="00B813A6" w:rsidRPr="001B1679" w:rsidRDefault="00B813A6" w:rsidP="004E05E7">
            <w:pPr>
              <w:pStyle w:val="TAL"/>
              <w:keepNext w:val="0"/>
              <w:rPr>
                <w:sz w:val="16"/>
                <w:szCs w:val="16"/>
              </w:rPr>
            </w:pPr>
            <w:r w:rsidRPr="001B1679">
              <w:rPr>
                <w:sz w:val="16"/>
                <w:szCs w:val="16"/>
              </w:rPr>
              <w:t>SP-250662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6C2A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5E46B" w14:textId="77777777" w:rsidR="00B813A6" w:rsidRPr="001B1679" w:rsidRDefault="00B813A6" w:rsidP="004E05E7">
            <w:pPr>
              <w:pStyle w:val="TAL"/>
              <w:keepNext w:val="0"/>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8CAB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5B36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09053" w14:textId="77777777" w:rsidR="00B813A6" w:rsidRPr="001B1679" w:rsidRDefault="00B813A6" w:rsidP="004E05E7">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D773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3B2F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50E0A" w14:textId="77777777" w:rsidR="00B813A6" w:rsidRPr="001B1679" w:rsidRDefault="00B813A6" w:rsidP="004E05E7">
            <w:pPr>
              <w:pStyle w:val="TAL"/>
              <w:keepNext w:val="0"/>
              <w:rPr>
                <w:sz w:val="16"/>
                <w:szCs w:val="16"/>
              </w:rPr>
            </w:pPr>
          </w:p>
        </w:tc>
      </w:tr>
      <w:tr w:rsidR="00B813A6" w14:paraId="5FA1A55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DDDDA"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4C890" w14:textId="77777777" w:rsidR="00B813A6" w:rsidRPr="001B1679" w:rsidRDefault="00B813A6" w:rsidP="004E05E7">
            <w:pPr>
              <w:pStyle w:val="TAL"/>
              <w:keepNext w:val="0"/>
              <w:rPr>
                <w:sz w:val="16"/>
                <w:szCs w:val="16"/>
              </w:rPr>
            </w:pPr>
            <w:r w:rsidRPr="001B1679">
              <w:rPr>
                <w:sz w:val="16"/>
                <w:szCs w:val="16"/>
              </w:rPr>
              <w:t>SP-250663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F2A6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9C500" w14:textId="77777777" w:rsidR="00B813A6" w:rsidRPr="001B1679" w:rsidRDefault="00B813A6" w:rsidP="004E05E7">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B74AD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F230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E8B5F" w14:textId="77777777" w:rsidR="00B813A6" w:rsidRPr="001B1679" w:rsidRDefault="00B813A6" w:rsidP="004E05E7">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5833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7CEA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028FF" w14:textId="77777777" w:rsidR="00B813A6" w:rsidRPr="001B1679" w:rsidRDefault="00B813A6" w:rsidP="004E05E7">
            <w:pPr>
              <w:pStyle w:val="TAL"/>
              <w:keepNext w:val="0"/>
              <w:rPr>
                <w:sz w:val="16"/>
                <w:szCs w:val="16"/>
              </w:rPr>
            </w:pPr>
          </w:p>
        </w:tc>
      </w:tr>
      <w:tr w:rsidR="00B813A6" w14:paraId="720EF68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1BBD2" w14:textId="77777777" w:rsidR="00B813A6" w:rsidRPr="001B1679" w:rsidRDefault="00B813A6" w:rsidP="004E05E7">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F5BBA" w14:textId="77777777" w:rsidR="00B813A6" w:rsidRPr="001B1679" w:rsidRDefault="00B813A6" w:rsidP="004E05E7">
            <w:pPr>
              <w:pStyle w:val="TAL"/>
              <w:keepNext w:val="0"/>
              <w:rPr>
                <w:sz w:val="16"/>
                <w:szCs w:val="16"/>
              </w:rPr>
            </w:pPr>
            <w:r w:rsidRPr="001B1679">
              <w:rPr>
                <w:sz w:val="16"/>
                <w:szCs w:val="16"/>
              </w:rPr>
              <w:t>SP-250664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ED2B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7E40B" w14:textId="77777777" w:rsidR="00B813A6" w:rsidRPr="001B1679" w:rsidRDefault="00B813A6" w:rsidP="004E05E7">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34612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0B37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1DE4F" w14:textId="77777777" w:rsidR="00B813A6" w:rsidRPr="001B1679" w:rsidRDefault="00B813A6" w:rsidP="004E05E7">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6A3CC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A9EA4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E16D5" w14:textId="77777777" w:rsidR="00B813A6" w:rsidRPr="001B1679" w:rsidRDefault="00B813A6" w:rsidP="004E05E7">
            <w:pPr>
              <w:pStyle w:val="TAL"/>
              <w:keepNext w:val="0"/>
              <w:rPr>
                <w:sz w:val="16"/>
                <w:szCs w:val="16"/>
              </w:rPr>
            </w:pPr>
          </w:p>
        </w:tc>
      </w:tr>
      <w:tr w:rsidR="00B813A6" w14:paraId="50A7F54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5146D"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D8306" w14:textId="77777777" w:rsidR="00B813A6" w:rsidRPr="001B1679" w:rsidRDefault="00B813A6" w:rsidP="004E05E7">
            <w:pPr>
              <w:pStyle w:val="TAL"/>
              <w:keepNext w:val="0"/>
              <w:rPr>
                <w:sz w:val="16"/>
                <w:szCs w:val="16"/>
              </w:rPr>
            </w:pPr>
            <w:r w:rsidRPr="001B1679">
              <w:rPr>
                <w:sz w:val="16"/>
                <w:szCs w:val="16"/>
              </w:rPr>
              <w:t>SP-250665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58467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3E912" w14:textId="77777777" w:rsidR="00B813A6" w:rsidRPr="001B1679" w:rsidRDefault="00B813A6" w:rsidP="004E05E7">
            <w:pPr>
              <w:pStyle w:val="TAL"/>
              <w:keepNext w:val="0"/>
              <w:rPr>
                <w:sz w:val="16"/>
                <w:szCs w:val="16"/>
              </w:rPr>
            </w:pPr>
            <w:r w:rsidRPr="001B1679">
              <w:rPr>
                <w:sz w:val="16"/>
                <w:szCs w:val="16"/>
              </w:rPr>
              <w:t xml:space="preserve">Rel-19 CRs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12709"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379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2DA1F" w14:textId="77777777" w:rsidR="00B813A6" w:rsidRPr="001B1679" w:rsidRDefault="00B813A6" w:rsidP="004E05E7">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6BE8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78CF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7D6CA" w14:textId="77777777" w:rsidR="00B813A6" w:rsidRPr="001B1679" w:rsidRDefault="00B813A6" w:rsidP="004E05E7">
            <w:pPr>
              <w:pStyle w:val="TAL"/>
              <w:keepNext w:val="0"/>
              <w:rPr>
                <w:sz w:val="16"/>
                <w:szCs w:val="16"/>
              </w:rPr>
            </w:pPr>
          </w:p>
        </w:tc>
      </w:tr>
      <w:tr w:rsidR="00B813A6" w14:paraId="67D1C8B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95BDD"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61A89" w14:textId="77777777" w:rsidR="00B813A6" w:rsidRPr="001B1679" w:rsidRDefault="00B813A6" w:rsidP="004E05E7">
            <w:pPr>
              <w:pStyle w:val="TAL"/>
              <w:keepNext w:val="0"/>
              <w:rPr>
                <w:sz w:val="16"/>
                <w:szCs w:val="16"/>
              </w:rPr>
            </w:pPr>
            <w:r w:rsidRPr="001B1679">
              <w:rPr>
                <w:sz w:val="16"/>
                <w:szCs w:val="16"/>
              </w:rPr>
              <w:t>SP-250666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4A6C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FE6AE" w14:textId="77777777" w:rsidR="00B813A6" w:rsidRPr="001B1679" w:rsidRDefault="00B813A6" w:rsidP="004E05E7">
            <w:pPr>
              <w:pStyle w:val="TAL"/>
              <w:keepNext w:val="0"/>
              <w:rPr>
                <w:sz w:val="16"/>
                <w:szCs w:val="16"/>
              </w:rPr>
            </w:pPr>
            <w:r w:rsidRPr="001B1679">
              <w:rPr>
                <w:sz w:val="16"/>
                <w:szCs w:val="16"/>
              </w:rPr>
              <w:t>Rel-19 CRs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183B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7E47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249E58" w14:textId="77777777" w:rsidR="00B813A6" w:rsidRPr="001B1679" w:rsidRDefault="00B813A6" w:rsidP="004E05E7">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B6C2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0503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1E4C3" w14:textId="77777777" w:rsidR="00B813A6" w:rsidRPr="001B1679" w:rsidRDefault="00B813A6" w:rsidP="004E05E7">
            <w:pPr>
              <w:pStyle w:val="TAL"/>
              <w:keepNext w:val="0"/>
              <w:rPr>
                <w:sz w:val="16"/>
                <w:szCs w:val="16"/>
              </w:rPr>
            </w:pPr>
          </w:p>
        </w:tc>
      </w:tr>
      <w:tr w:rsidR="00B813A6" w14:paraId="76114E4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DA69C"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DAD3B" w14:textId="77777777" w:rsidR="00B813A6" w:rsidRPr="001B1679" w:rsidRDefault="00B813A6" w:rsidP="004E05E7">
            <w:pPr>
              <w:pStyle w:val="TAL"/>
              <w:keepNext w:val="0"/>
              <w:rPr>
                <w:sz w:val="16"/>
                <w:szCs w:val="16"/>
              </w:rPr>
            </w:pPr>
            <w:r w:rsidRPr="001B1679">
              <w:rPr>
                <w:sz w:val="16"/>
                <w:szCs w:val="16"/>
              </w:rPr>
              <w:t>SP-250667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B5BF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40106" w14:textId="77777777" w:rsidR="00B813A6" w:rsidRPr="001B1679" w:rsidRDefault="00B813A6" w:rsidP="004E05E7">
            <w:pPr>
              <w:pStyle w:val="TAL"/>
              <w:keepNext w:val="0"/>
              <w:rPr>
                <w:sz w:val="16"/>
                <w:szCs w:val="16"/>
              </w:rPr>
            </w:pPr>
            <w:r w:rsidRPr="001B1679">
              <w:rPr>
                <w:sz w:val="16"/>
                <w:szCs w:val="16"/>
              </w:rPr>
              <w:t>Rel-19 CRs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82B67"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601B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7D51AE" w14:textId="77777777" w:rsidR="00B813A6" w:rsidRPr="001B1679" w:rsidRDefault="00B813A6" w:rsidP="004E05E7">
            <w:pPr>
              <w:pStyle w:val="TAL"/>
              <w:keepNext w:val="0"/>
              <w:rPr>
                <w:sz w:val="16"/>
                <w:szCs w:val="16"/>
              </w:rPr>
            </w:pPr>
            <w:r w:rsidRPr="001B1679">
              <w:rPr>
                <w:sz w:val="16"/>
                <w:szCs w:val="16"/>
              </w:rPr>
              <w:t>Crypto_f5**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3458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ED9D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7840B" w14:textId="77777777" w:rsidR="00B813A6" w:rsidRPr="001B1679" w:rsidRDefault="00B813A6" w:rsidP="004E05E7">
            <w:pPr>
              <w:pStyle w:val="TAL"/>
              <w:keepNext w:val="0"/>
              <w:rPr>
                <w:sz w:val="16"/>
                <w:szCs w:val="16"/>
              </w:rPr>
            </w:pPr>
          </w:p>
        </w:tc>
      </w:tr>
      <w:tr w:rsidR="00B813A6" w14:paraId="78796B8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58B36"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A42C0" w14:textId="77777777" w:rsidR="00B813A6" w:rsidRPr="001B1679" w:rsidRDefault="00B813A6" w:rsidP="004E05E7">
            <w:pPr>
              <w:pStyle w:val="TAL"/>
              <w:keepNext w:val="0"/>
              <w:rPr>
                <w:sz w:val="16"/>
                <w:szCs w:val="16"/>
              </w:rPr>
            </w:pPr>
            <w:r w:rsidRPr="001B1679">
              <w:rPr>
                <w:sz w:val="16"/>
                <w:szCs w:val="16"/>
              </w:rPr>
              <w:t>SP-250668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0F991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FE86E" w14:textId="77777777" w:rsidR="00B813A6" w:rsidRPr="001B1679" w:rsidRDefault="00B813A6" w:rsidP="004E05E7">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34BA32"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8024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C5021" w14:textId="77777777" w:rsidR="00B813A6" w:rsidRPr="001B1679" w:rsidRDefault="00B813A6" w:rsidP="004E05E7">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B093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E17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433F1" w14:textId="77777777" w:rsidR="00B813A6" w:rsidRPr="001B1679" w:rsidRDefault="00B813A6" w:rsidP="004E05E7">
            <w:pPr>
              <w:pStyle w:val="TAL"/>
              <w:keepNext w:val="0"/>
              <w:rPr>
                <w:sz w:val="16"/>
                <w:szCs w:val="16"/>
              </w:rPr>
            </w:pPr>
          </w:p>
        </w:tc>
      </w:tr>
      <w:tr w:rsidR="00B813A6" w14:paraId="6CA9D0E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E3497"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46117" w14:textId="77777777" w:rsidR="00B813A6" w:rsidRPr="001B1679" w:rsidRDefault="00B813A6" w:rsidP="004E05E7">
            <w:pPr>
              <w:pStyle w:val="TAL"/>
              <w:keepNext w:val="0"/>
              <w:rPr>
                <w:sz w:val="16"/>
                <w:szCs w:val="16"/>
              </w:rPr>
            </w:pPr>
            <w:r w:rsidRPr="001B1679">
              <w:rPr>
                <w:sz w:val="16"/>
                <w:szCs w:val="16"/>
              </w:rPr>
              <w:t>SP-250669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DA03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78D23" w14:textId="77777777" w:rsidR="00B813A6" w:rsidRPr="001B1679" w:rsidRDefault="00B813A6" w:rsidP="004E05E7">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E2B91"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A27D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46B4CD" w14:textId="77777777" w:rsidR="00B813A6" w:rsidRPr="001B1679" w:rsidRDefault="00B813A6" w:rsidP="004E05E7">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92EC92" w14:textId="77777777" w:rsidR="00B813A6" w:rsidRPr="001B1679" w:rsidRDefault="00B813A6" w:rsidP="004E05E7">
            <w:pPr>
              <w:pStyle w:val="TAL"/>
              <w:keepNext w:val="0"/>
              <w:rPr>
                <w:sz w:val="16"/>
                <w:szCs w:val="16"/>
              </w:rPr>
            </w:pPr>
            <w:r w:rsidRPr="001B1679">
              <w:rPr>
                <w:sz w:val="16"/>
                <w:szCs w:val="16"/>
              </w:rPr>
              <w:t>NOTE: This is a Rel-19 CR. 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A7D8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F3BE7" w14:textId="77777777" w:rsidR="00B813A6" w:rsidRPr="001B1679" w:rsidRDefault="00B813A6" w:rsidP="004E05E7">
            <w:pPr>
              <w:pStyle w:val="TAL"/>
              <w:keepNext w:val="0"/>
              <w:rPr>
                <w:sz w:val="16"/>
                <w:szCs w:val="16"/>
              </w:rPr>
            </w:pPr>
          </w:p>
        </w:tc>
      </w:tr>
      <w:tr w:rsidR="00B813A6" w14:paraId="5238031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F17E9"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52D45" w14:textId="77777777" w:rsidR="00B813A6" w:rsidRPr="001B1679" w:rsidRDefault="00B813A6" w:rsidP="004E05E7">
            <w:pPr>
              <w:pStyle w:val="TAL"/>
              <w:keepNext w:val="0"/>
              <w:rPr>
                <w:sz w:val="16"/>
                <w:szCs w:val="16"/>
              </w:rPr>
            </w:pPr>
            <w:r w:rsidRPr="001B1679">
              <w:rPr>
                <w:sz w:val="16"/>
                <w:szCs w:val="16"/>
              </w:rPr>
              <w:t>SP-250670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691E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8ED1D" w14:textId="77777777" w:rsidR="00B813A6" w:rsidRPr="001B1679" w:rsidRDefault="00B813A6" w:rsidP="004E05E7">
            <w:pPr>
              <w:pStyle w:val="TAL"/>
              <w:keepNext w:val="0"/>
              <w:rPr>
                <w:sz w:val="16"/>
                <w:szCs w:val="16"/>
              </w:rPr>
            </w:pPr>
            <w:r w:rsidRPr="001B1679">
              <w:rPr>
                <w:sz w:val="16"/>
                <w:szCs w:val="16"/>
              </w:rPr>
              <w:t>Rel-19 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D5E55"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8B2D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14197" w14:textId="77777777" w:rsidR="00B813A6" w:rsidRPr="001B1679" w:rsidRDefault="00B813A6" w:rsidP="004E05E7">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DF7E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D10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22FFE" w14:textId="77777777" w:rsidR="00B813A6" w:rsidRPr="001B1679" w:rsidRDefault="00B813A6" w:rsidP="004E05E7">
            <w:pPr>
              <w:pStyle w:val="TAL"/>
              <w:keepNext w:val="0"/>
              <w:rPr>
                <w:sz w:val="16"/>
                <w:szCs w:val="16"/>
              </w:rPr>
            </w:pPr>
          </w:p>
        </w:tc>
      </w:tr>
      <w:tr w:rsidR="00B813A6" w14:paraId="1AF6E8B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C08DC"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CC8E6" w14:textId="77777777" w:rsidR="00B813A6" w:rsidRPr="001B1679" w:rsidRDefault="00B813A6" w:rsidP="004E05E7">
            <w:pPr>
              <w:pStyle w:val="TAL"/>
              <w:keepNext w:val="0"/>
              <w:rPr>
                <w:sz w:val="16"/>
                <w:szCs w:val="16"/>
              </w:rPr>
            </w:pPr>
            <w:r w:rsidRPr="001B1679">
              <w:rPr>
                <w:sz w:val="16"/>
                <w:szCs w:val="16"/>
              </w:rPr>
              <w:t>SP-250671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3E56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3EBE5" w14:textId="77777777" w:rsidR="00B813A6" w:rsidRPr="001B1679" w:rsidRDefault="00B813A6" w:rsidP="004E05E7">
            <w:pPr>
              <w:pStyle w:val="TAL"/>
              <w:keepNext w:val="0"/>
              <w:rPr>
                <w:sz w:val="16"/>
                <w:szCs w:val="16"/>
              </w:rPr>
            </w:pPr>
            <w:r w:rsidRPr="001B1679">
              <w:rPr>
                <w:sz w:val="16"/>
                <w:szCs w:val="16"/>
              </w:rPr>
              <w:t xml:space="preserve">Rel-19 CRs on </w:t>
            </w:r>
            <w:proofErr w:type="spellStart"/>
            <w:r w:rsidRPr="001B1679">
              <w:rPr>
                <w:sz w:val="16"/>
                <w:szCs w:val="16"/>
              </w:rPr>
              <w:t>rotection</w:t>
            </w:r>
            <w:proofErr w:type="spellEnd"/>
            <w:r w:rsidRPr="001B1679">
              <w:rPr>
                <w:sz w:val="16"/>
                <w:szCs w:val="16"/>
              </w:rPr>
              <w:t xml:space="preserve">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D7D5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F5C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09EDA3" w14:textId="77777777" w:rsidR="00B813A6" w:rsidRPr="001B1679" w:rsidRDefault="00B813A6" w:rsidP="004E05E7">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EE3B7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6D09D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0735E" w14:textId="77777777" w:rsidR="00B813A6" w:rsidRPr="001B1679" w:rsidRDefault="00B813A6" w:rsidP="004E05E7">
            <w:pPr>
              <w:pStyle w:val="TAL"/>
              <w:keepNext w:val="0"/>
              <w:rPr>
                <w:sz w:val="16"/>
                <w:szCs w:val="16"/>
              </w:rPr>
            </w:pPr>
          </w:p>
        </w:tc>
      </w:tr>
      <w:tr w:rsidR="00B813A6" w14:paraId="69A47F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B83CA"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B89CB" w14:textId="77777777" w:rsidR="00B813A6" w:rsidRPr="001B1679" w:rsidRDefault="00B813A6" w:rsidP="004E05E7">
            <w:pPr>
              <w:pStyle w:val="TAL"/>
              <w:keepNext w:val="0"/>
              <w:rPr>
                <w:sz w:val="16"/>
                <w:szCs w:val="16"/>
              </w:rPr>
            </w:pPr>
            <w:r w:rsidRPr="001B1679">
              <w:rPr>
                <w:sz w:val="16"/>
                <w:szCs w:val="16"/>
              </w:rPr>
              <w:t>SP-250672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1E71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A6B77" w14:textId="77777777" w:rsidR="00B813A6" w:rsidRPr="001B1679" w:rsidRDefault="00B813A6" w:rsidP="004E05E7">
            <w:pPr>
              <w:pStyle w:val="TAL"/>
              <w:keepNext w:val="0"/>
              <w:rPr>
                <w:sz w:val="16"/>
                <w:szCs w:val="16"/>
              </w:rPr>
            </w:pPr>
            <w:r w:rsidRPr="001B1679">
              <w:rPr>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98A7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42206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E28867" w14:textId="77777777" w:rsidR="00B813A6" w:rsidRPr="001B1679" w:rsidRDefault="00B813A6" w:rsidP="004E05E7">
            <w:pPr>
              <w:pStyle w:val="TAL"/>
              <w:keepNext w:val="0"/>
              <w:rPr>
                <w:sz w:val="16"/>
                <w:szCs w:val="16"/>
              </w:rPr>
            </w:pPr>
            <w:r w:rsidRPr="001B1679">
              <w:rPr>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7C80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1DB5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83274" w14:textId="77777777" w:rsidR="00B813A6" w:rsidRPr="001B1679" w:rsidRDefault="00B813A6" w:rsidP="004E05E7">
            <w:pPr>
              <w:pStyle w:val="TAL"/>
              <w:keepNext w:val="0"/>
              <w:rPr>
                <w:sz w:val="16"/>
                <w:szCs w:val="16"/>
              </w:rPr>
            </w:pPr>
          </w:p>
        </w:tc>
      </w:tr>
      <w:tr w:rsidR="00B813A6" w14:paraId="7BCF79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D53C1"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2FAAB" w14:textId="77777777" w:rsidR="00B813A6" w:rsidRPr="001B1679" w:rsidRDefault="00B813A6" w:rsidP="004E05E7">
            <w:pPr>
              <w:pStyle w:val="TAL"/>
              <w:keepNext w:val="0"/>
              <w:rPr>
                <w:sz w:val="16"/>
                <w:szCs w:val="16"/>
              </w:rPr>
            </w:pPr>
            <w:r w:rsidRPr="001B1679">
              <w:rPr>
                <w:sz w:val="16"/>
                <w:szCs w:val="16"/>
              </w:rPr>
              <w:t>SP-250673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726A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26E72" w14:textId="77777777" w:rsidR="00B813A6" w:rsidRPr="001B1679" w:rsidRDefault="00B813A6" w:rsidP="004E05E7">
            <w:pPr>
              <w:pStyle w:val="TAL"/>
              <w:keepNext w:val="0"/>
              <w:rPr>
                <w:sz w:val="16"/>
                <w:szCs w:val="16"/>
              </w:rPr>
            </w:pPr>
            <w:r w:rsidRPr="001B1679">
              <w:rPr>
                <w:sz w:val="16"/>
                <w:szCs w:val="16"/>
              </w:rPr>
              <w:t>Rel-19 CRs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3D17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7E26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656C6" w14:textId="77777777" w:rsidR="00B813A6" w:rsidRPr="001B1679" w:rsidRDefault="00B813A6" w:rsidP="004E05E7">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BC85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19D6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1470B" w14:textId="77777777" w:rsidR="00B813A6" w:rsidRPr="001B1679" w:rsidRDefault="00B813A6" w:rsidP="004E05E7">
            <w:pPr>
              <w:pStyle w:val="TAL"/>
              <w:keepNext w:val="0"/>
              <w:rPr>
                <w:sz w:val="16"/>
                <w:szCs w:val="16"/>
              </w:rPr>
            </w:pPr>
          </w:p>
        </w:tc>
      </w:tr>
      <w:tr w:rsidR="00B813A6" w14:paraId="190D19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73590"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ECD46" w14:textId="77777777" w:rsidR="00B813A6" w:rsidRPr="001B1679" w:rsidRDefault="00B813A6" w:rsidP="004E05E7">
            <w:pPr>
              <w:pStyle w:val="TAL"/>
              <w:keepNext w:val="0"/>
              <w:rPr>
                <w:sz w:val="16"/>
                <w:szCs w:val="16"/>
              </w:rPr>
            </w:pPr>
            <w:r w:rsidRPr="001B1679">
              <w:rPr>
                <w:sz w:val="16"/>
                <w:szCs w:val="16"/>
              </w:rPr>
              <w:t>SP-250674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95C8D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7258A" w14:textId="77777777" w:rsidR="00B813A6" w:rsidRPr="001B1679" w:rsidRDefault="00B813A6" w:rsidP="004E05E7">
            <w:pPr>
              <w:pStyle w:val="TAL"/>
              <w:keepNext w:val="0"/>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810E0"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C30E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BD080" w14:textId="77777777" w:rsidR="00B813A6" w:rsidRPr="001B1679" w:rsidRDefault="00B813A6" w:rsidP="004E05E7">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A912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7F1FB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FAEAE" w14:textId="77777777" w:rsidR="00B813A6" w:rsidRPr="001B1679" w:rsidRDefault="00B813A6" w:rsidP="004E05E7">
            <w:pPr>
              <w:pStyle w:val="TAL"/>
              <w:keepNext w:val="0"/>
              <w:rPr>
                <w:sz w:val="16"/>
                <w:szCs w:val="16"/>
              </w:rPr>
            </w:pPr>
          </w:p>
        </w:tc>
      </w:tr>
      <w:tr w:rsidR="00B813A6" w14:paraId="7CEFAE2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4EB4E"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3CA88" w14:textId="77777777" w:rsidR="00B813A6" w:rsidRPr="001B1679" w:rsidRDefault="00B813A6" w:rsidP="004E05E7">
            <w:pPr>
              <w:pStyle w:val="TAL"/>
              <w:keepNext w:val="0"/>
              <w:rPr>
                <w:sz w:val="16"/>
                <w:szCs w:val="16"/>
              </w:rPr>
            </w:pPr>
            <w:r w:rsidRPr="001B1679">
              <w:rPr>
                <w:sz w:val="16"/>
                <w:szCs w:val="16"/>
              </w:rPr>
              <w:t>SP-250675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D89E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0ACED" w14:textId="77777777" w:rsidR="00B813A6" w:rsidRPr="001B1679" w:rsidRDefault="00B813A6" w:rsidP="004E05E7">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6CE8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EBCF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4C726" w14:textId="77777777" w:rsidR="00B813A6" w:rsidRPr="001B1679" w:rsidRDefault="00B813A6" w:rsidP="004E05E7">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D8A7B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A7DA9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90CDF" w14:textId="77777777" w:rsidR="00B813A6" w:rsidRPr="001B1679" w:rsidRDefault="00B813A6" w:rsidP="004E05E7">
            <w:pPr>
              <w:pStyle w:val="TAL"/>
              <w:keepNext w:val="0"/>
              <w:rPr>
                <w:sz w:val="16"/>
                <w:szCs w:val="16"/>
              </w:rPr>
            </w:pPr>
          </w:p>
        </w:tc>
      </w:tr>
      <w:tr w:rsidR="00B813A6" w14:paraId="29410B8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A45DA"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66A93" w14:textId="77777777" w:rsidR="00B813A6" w:rsidRPr="001B1679" w:rsidRDefault="00B813A6" w:rsidP="004E05E7">
            <w:pPr>
              <w:pStyle w:val="TAL"/>
              <w:keepNext w:val="0"/>
              <w:rPr>
                <w:sz w:val="16"/>
                <w:szCs w:val="16"/>
              </w:rPr>
            </w:pPr>
            <w:r w:rsidRPr="001B1679">
              <w:rPr>
                <w:sz w:val="16"/>
                <w:szCs w:val="16"/>
              </w:rPr>
              <w:t>SP-250676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373F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4165C" w14:textId="77777777" w:rsidR="00B813A6" w:rsidRPr="001B1679" w:rsidRDefault="00B813A6" w:rsidP="004E05E7">
            <w:pPr>
              <w:pStyle w:val="TAL"/>
              <w:keepNext w:val="0"/>
              <w:rPr>
                <w:sz w:val="16"/>
                <w:szCs w:val="16"/>
              </w:rPr>
            </w:pPr>
            <w:r w:rsidRPr="001B1679">
              <w:rPr>
                <w:sz w:val="16"/>
                <w:szCs w:val="16"/>
              </w:rPr>
              <w:t>Rel-19 CRs on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A7C2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A790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21E19B" w14:textId="77777777" w:rsidR="00B813A6" w:rsidRPr="001B1679" w:rsidRDefault="00B813A6" w:rsidP="004E05E7">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8A5B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93B7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BE947" w14:textId="77777777" w:rsidR="00B813A6" w:rsidRPr="001B1679" w:rsidRDefault="00B813A6" w:rsidP="004E05E7">
            <w:pPr>
              <w:pStyle w:val="TAL"/>
              <w:keepNext w:val="0"/>
              <w:rPr>
                <w:sz w:val="16"/>
                <w:szCs w:val="16"/>
              </w:rPr>
            </w:pPr>
          </w:p>
        </w:tc>
      </w:tr>
      <w:tr w:rsidR="00B813A6" w14:paraId="25FEBC6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51A5B"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0F1BF" w14:textId="77777777" w:rsidR="00B813A6" w:rsidRPr="001B1679" w:rsidRDefault="00B813A6" w:rsidP="004E05E7">
            <w:pPr>
              <w:pStyle w:val="TAL"/>
              <w:keepNext w:val="0"/>
              <w:rPr>
                <w:sz w:val="16"/>
                <w:szCs w:val="16"/>
              </w:rPr>
            </w:pPr>
            <w:r w:rsidRPr="001B1679">
              <w:rPr>
                <w:sz w:val="16"/>
                <w:szCs w:val="16"/>
              </w:rPr>
              <w:t>SP-250677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6FA5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2DA54E" w14:textId="77777777" w:rsidR="00B813A6" w:rsidRPr="001B1679" w:rsidRDefault="00B813A6" w:rsidP="004E05E7">
            <w:pPr>
              <w:pStyle w:val="TAL"/>
              <w:keepNext w:val="0"/>
              <w:rPr>
                <w:sz w:val="16"/>
                <w:szCs w:val="16"/>
              </w:rPr>
            </w:pPr>
            <w:r w:rsidRPr="001B1679">
              <w:rPr>
                <w:sz w:val="16"/>
                <w:szCs w:val="16"/>
              </w:rPr>
              <w:t>Rel-19 CRs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B7DCB"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5DA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BF674" w14:textId="77777777" w:rsidR="00B813A6" w:rsidRPr="001B1679" w:rsidRDefault="00B813A6" w:rsidP="004E05E7">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AA27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6D53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F7F98" w14:textId="77777777" w:rsidR="00B813A6" w:rsidRPr="001B1679" w:rsidRDefault="00B813A6" w:rsidP="004E05E7">
            <w:pPr>
              <w:pStyle w:val="TAL"/>
              <w:keepNext w:val="0"/>
              <w:rPr>
                <w:sz w:val="16"/>
                <w:szCs w:val="16"/>
              </w:rPr>
            </w:pPr>
          </w:p>
        </w:tc>
      </w:tr>
      <w:tr w:rsidR="00B813A6" w14:paraId="45BF702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F1250"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5ECD" w14:textId="77777777" w:rsidR="00B813A6" w:rsidRPr="001B1679" w:rsidRDefault="00B813A6" w:rsidP="004E05E7">
            <w:pPr>
              <w:pStyle w:val="TAL"/>
              <w:keepNext w:val="0"/>
              <w:rPr>
                <w:sz w:val="16"/>
                <w:szCs w:val="16"/>
              </w:rPr>
            </w:pPr>
            <w:r w:rsidRPr="001B1679">
              <w:rPr>
                <w:sz w:val="16"/>
                <w:szCs w:val="16"/>
              </w:rPr>
              <w:t>SP-250678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47D33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E984E" w14:textId="77777777" w:rsidR="00B813A6" w:rsidRPr="001B1679" w:rsidRDefault="00B813A6" w:rsidP="004E05E7">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5D26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6CDF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7FD7B" w14:textId="77777777" w:rsidR="00B813A6" w:rsidRPr="001B1679" w:rsidRDefault="00B813A6" w:rsidP="004E05E7">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42A7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E7F8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E7B5D" w14:textId="77777777" w:rsidR="00B813A6" w:rsidRPr="001B1679" w:rsidRDefault="00B813A6" w:rsidP="004E05E7">
            <w:pPr>
              <w:pStyle w:val="TAL"/>
              <w:keepNext w:val="0"/>
              <w:rPr>
                <w:sz w:val="16"/>
                <w:szCs w:val="16"/>
              </w:rPr>
            </w:pPr>
          </w:p>
        </w:tc>
      </w:tr>
      <w:tr w:rsidR="00B813A6" w14:paraId="5090D1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E9269"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3A4DA" w14:textId="77777777" w:rsidR="00B813A6" w:rsidRPr="001B1679" w:rsidRDefault="00B813A6" w:rsidP="004E05E7">
            <w:pPr>
              <w:pStyle w:val="TAL"/>
              <w:keepNext w:val="0"/>
              <w:rPr>
                <w:sz w:val="16"/>
                <w:szCs w:val="16"/>
              </w:rPr>
            </w:pPr>
            <w:r w:rsidRPr="001B1679">
              <w:rPr>
                <w:sz w:val="16"/>
                <w:szCs w:val="16"/>
              </w:rPr>
              <w:t>SP-250679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82FD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F18A1" w14:textId="77777777" w:rsidR="00B813A6" w:rsidRPr="001B1679" w:rsidRDefault="00B813A6" w:rsidP="004E05E7">
            <w:pPr>
              <w:pStyle w:val="TAL"/>
              <w:keepNext w:val="0"/>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D098B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EFE6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31E38" w14:textId="77777777" w:rsidR="00B813A6" w:rsidRPr="001B1679" w:rsidRDefault="00B813A6" w:rsidP="004E05E7">
            <w:pPr>
              <w:pStyle w:val="TAL"/>
              <w:keepNext w:val="0"/>
              <w:rPr>
                <w:sz w:val="16"/>
                <w:szCs w:val="16"/>
              </w:rPr>
            </w:pPr>
            <w:proofErr w:type="spellStart"/>
            <w:r w:rsidRPr="001B1679">
              <w:rPr>
                <w:sz w:val="16"/>
                <w:szCs w:val="16"/>
              </w:rPr>
              <w:t>CryptoSP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DB31E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5F93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71A82" w14:textId="77777777" w:rsidR="00B813A6" w:rsidRPr="001B1679" w:rsidRDefault="00B813A6" w:rsidP="004E05E7">
            <w:pPr>
              <w:pStyle w:val="TAL"/>
              <w:keepNext w:val="0"/>
              <w:rPr>
                <w:sz w:val="16"/>
                <w:szCs w:val="16"/>
              </w:rPr>
            </w:pPr>
          </w:p>
        </w:tc>
      </w:tr>
      <w:tr w:rsidR="00B813A6" w14:paraId="1FEC492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E5700"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C7B22" w14:textId="77777777" w:rsidR="00B813A6" w:rsidRPr="001B1679" w:rsidRDefault="00B813A6" w:rsidP="004E05E7">
            <w:pPr>
              <w:pStyle w:val="TAL"/>
              <w:keepNext w:val="0"/>
              <w:rPr>
                <w:sz w:val="16"/>
                <w:szCs w:val="16"/>
              </w:rPr>
            </w:pPr>
            <w:r w:rsidRPr="001B1679">
              <w:rPr>
                <w:sz w:val="16"/>
                <w:szCs w:val="16"/>
              </w:rPr>
              <w:t>SP-250680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CA2E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2C380" w14:textId="77777777" w:rsidR="00B813A6" w:rsidRPr="001B1679" w:rsidRDefault="00B813A6" w:rsidP="004E05E7">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42CCD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8DE3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1F843" w14:textId="77777777" w:rsidR="00B813A6" w:rsidRPr="001B1679" w:rsidRDefault="00B813A6" w:rsidP="004E05E7">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0E0E2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2235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2C8C0" w14:textId="77777777" w:rsidR="00B813A6" w:rsidRPr="001B1679" w:rsidRDefault="00B813A6" w:rsidP="004E05E7">
            <w:pPr>
              <w:pStyle w:val="TAL"/>
              <w:keepNext w:val="0"/>
              <w:rPr>
                <w:sz w:val="16"/>
                <w:szCs w:val="16"/>
              </w:rPr>
            </w:pPr>
          </w:p>
        </w:tc>
      </w:tr>
      <w:tr w:rsidR="00B813A6" w14:paraId="70A2DC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F9AD0"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2ED23" w14:textId="77777777" w:rsidR="00B813A6" w:rsidRPr="001B1679" w:rsidRDefault="00B813A6" w:rsidP="004E05E7">
            <w:pPr>
              <w:pStyle w:val="TAL"/>
              <w:keepNext w:val="0"/>
              <w:rPr>
                <w:sz w:val="16"/>
                <w:szCs w:val="16"/>
              </w:rPr>
            </w:pPr>
            <w:r w:rsidRPr="001B1679">
              <w:rPr>
                <w:sz w:val="16"/>
                <w:szCs w:val="16"/>
              </w:rPr>
              <w:t>SP-250681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02DC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A2CBA" w14:textId="77777777" w:rsidR="00B813A6" w:rsidRPr="001B1679" w:rsidRDefault="00B813A6" w:rsidP="004E05E7">
            <w:pPr>
              <w:pStyle w:val="TAL"/>
              <w:keepNext w:val="0"/>
              <w:rPr>
                <w:sz w:val="16"/>
                <w:szCs w:val="16"/>
              </w:rPr>
            </w:pPr>
            <w:r w:rsidRPr="001B1679">
              <w:rPr>
                <w:sz w:val="16"/>
                <w:szCs w:val="16"/>
              </w:rPr>
              <w:t>Rel-19 CRs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29CD5"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7793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2D52E" w14:textId="77777777" w:rsidR="00B813A6" w:rsidRPr="001B1679" w:rsidRDefault="00B813A6" w:rsidP="004E05E7">
            <w:pPr>
              <w:pStyle w:val="TAL"/>
              <w:keepNext w:val="0"/>
              <w:rPr>
                <w:sz w:val="16"/>
                <w:szCs w:val="16"/>
              </w:rPr>
            </w:pPr>
            <w:proofErr w:type="spellStart"/>
            <w:r w:rsidRPr="001B1679">
              <w:rPr>
                <w:sz w:val="16"/>
                <w:szCs w:val="16"/>
              </w:rPr>
              <w:t>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290C2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C3B7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F49E6" w14:textId="77777777" w:rsidR="00B813A6" w:rsidRPr="001B1679" w:rsidRDefault="00B813A6" w:rsidP="004E05E7">
            <w:pPr>
              <w:pStyle w:val="TAL"/>
              <w:keepNext w:val="0"/>
              <w:rPr>
                <w:sz w:val="16"/>
                <w:szCs w:val="16"/>
              </w:rPr>
            </w:pPr>
          </w:p>
        </w:tc>
      </w:tr>
      <w:tr w:rsidR="00B813A6" w14:paraId="369594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EE73E"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A05C5" w14:textId="77777777" w:rsidR="00B813A6" w:rsidRPr="001B1679" w:rsidRDefault="00B813A6" w:rsidP="004E05E7">
            <w:pPr>
              <w:pStyle w:val="TAL"/>
              <w:keepNext w:val="0"/>
              <w:rPr>
                <w:sz w:val="16"/>
                <w:szCs w:val="16"/>
              </w:rPr>
            </w:pPr>
            <w:r w:rsidRPr="001B1679">
              <w:rPr>
                <w:sz w:val="16"/>
                <w:szCs w:val="16"/>
              </w:rPr>
              <w:t>SP-250682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C450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0540A" w14:textId="77777777" w:rsidR="00B813A6" w:rsidRPr="001B1679" w:rsidRDefault="00B813A6" w:rsidP="004E05E7">
            <w:pPr>
              <w:pStyle w:val="TAL"/>
              <w:keepNext w:val="0"/>
              <w:rPr>
                <w:sz w:val="16"/>
                <w:szCs w:val="16"/>
              </w:rPr>
            </w:pPr>
            <w:r w:rsidRPr="001B1679">
              <w:rPr>
                <w:sz w:val="16"/>
                <w:szCs w:val="16"/>
              </w:rPr>
              <w:t>Rel-19 CRs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94D63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A692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D1A67B"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CB34C" w14:textId="77777777" w:rsidR="00B813A6" w:rsidRPr="001B1679" w:rsidRDefault="00B813A6" w:rsidP="004E05E7">
            <w:pPr>
              <w:pStyle w:val="TAL"/>
              <w:keepNext w:val="0"/>
              <w:rPr>
                <w:sz w:val="16"/>
                <w:szCs w:val="16"/>
              </w:rPr>
            </w:pPr>
            <w:r w:rsidRPr="001B1679">
              <w:rPr>
                <w:sz w:val="16"/>
                <w:szCs w:val="16"/>
              </w:rPr>
              <w:t>See WA#67 in SP-250715.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A732C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35FF8" w14:textId="77777777" w:rsidR="00B813A6" w:rsidRPr="001B1679" w:rsidRDefault="00B813A6" w:rsidP="004E05E7">
            <w:pPr>
              <w:pStyle w:val="TAL"/>
              <w:keepNext w:val="0"/>
              <w:rPr>
                <w:sz w:val="16"/>
                <w:szCs w:val="16"/>
              </w:rPr>
            </w:pPr>
          </w:p>
        </w:tc>
      </w:tr>
      <w:tr w:rsidR="00B813A6" w14:paraId="082E08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039BD"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3BE49" w14:textId="77777777" w:rsidR="00B813A6" w:rsidRPr="001B1679" w:rsidRDefault="00B813A6" w:rsidP="004E05E7">
            <w:pPr>
              <w:pStyle w:val="TAL"/>
              <w:keepNext w:val="0"/>
              <w:rPr>
                <w:sz w:val="16"/>
                <w:szCs w:val="16"/>
              </w:rPr>
            </w:pPr>
            <w:r w:rsidRPr="001B1679">
              <w:rPr>
                <w:sz w:val="16"/>
                <w:szCs w:val="16"/>
              </w:rPr>
              <w:t>SP-250683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7B9F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5B1C4" w14:textId="77777777" w:rsidR="00B813A6" w:rsidRPr="001B1679" w:rsidRDefault="00B813A6" w:rsidP="004E05E7">
            <w:pPr>
              <w:pStyle w:val="TAL"/>
              <w:keepNext w:val="0"/>
              <w:rPr>
                <w:sz w:val="16"/>
                <w:szCs w:val="16"/>
              </w:rPr>
            </w:pPr>
            <w:r w:rsidRPr="001B1679">
              <w:rPr>
                <w:sz w:val="16"/>
                <w:szCs w:val="16"/>
              </w:rPr>
              <w:t>Proposal to rename TR 33.938 to 3GPP Cryptographic Inventory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163CC"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E80C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EE2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34528" w14:textId="77777777" w:rsidR="00B813A6" w:rsidRPr="001B1679" w:rsidRDefault="00B813A6" w:rsidP="004E05E7">
            <w:pPr>
              <w:pStyle w:val="TAL"/>
              <w:keepNext w:val="0"/>
              <w:rPr>
                <w:sz w:val="16"/>
                <w:szCs w:val="16"/>
              </w:rPr>
            </w:pPr>
            <w:r w:rsidRPr="001B1679">
              <w:rPr>
                <w:sz w:val="16"/>
                <w:szCs w:val="16"/>
              </w:rPr>
              <w:t>The TR title will be updated.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0B30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1B0F3" w14:textId="77777777" w:rsidR="00B813A6" w:rsidRPr="001B1679" w:rsidRDefault="00B813A6" w:rsidP="004E05E7">
            <w:pPr>
              <w:pStyle w:val="TAL"/>
              <w:keepNext w:val="0"/>
              <w:rPr>
                <w:sz w:val="16"/>
                <w:szCs w:val="16"/>
              </w:rPr>
            </w:pPr>
          </w:p>
        </w:tc>
      </w:tr>
      <w:tr w:rsidR="00B813A6" w14:paraId="1D42875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4BF52" w14:textId="77777777" w:rsidR="00B813A6" w:rsidRPr="001B1679" w:rsidRDefault="00B813A6" w:rsidP="004E05E7">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C89A0" w14:textId="77777777" w:rsidR="00B813A6" w:rsidRPr="001B1679" w:rsidRDefault="00B813A6" w:rsidP="004E05E7">
            <w:pPr>
              <w:pStyle w:val="TAL"/>
              <w:keepNext w:val="0"/>
              <w:rPr>
                <w:sz w:val="16"/>
                <w:szCs w:val="16"/>
              </w:rPr>
            </w:pPr>
            <w:r w:rsidRPr="001B1679">
              <w:rPr>
                <w:sz w:val="16"/>
                <w:szCs w:val="16"/>
              </w:rPr>
              <w:t>SP-250684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89AF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EA9E9" w14:textId="77777777" w:rsidR="00B813A6" w:rsidRPr="001B1679" w:rsidRDefault="00B813A6" w:rsidP="004E05E7">
            <w:pPr>
              <w:pStyle w:val="TAL"/>
              <w:keepNext w:val="0"/>
              <w:rPr>
                <w:sz w:val="16"/>
                <w:szCs w:val="16"/>
              </w:rPr>
            </w:pPr>
            <w:r w:rsidRPr="001B1679">
              <w:rPr>
                <w:sz w:val="16"/>
                <w:szCs w:val="16"/>
              </w:rPr>
              <w:t>CR Pack on PMA-MBS_Ext,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E92CDB"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ABCE8"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DC0C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8C05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6EE9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B1647" w14:textId="77777777" w:rsidR="00B813A6" w:rsidRPr="001B1679" w:rsidRDefault="00B813A6" w:rsidP="004E05E7">
            <w:pPr>
              <w:pStyle w:val="TAL"/>
              <w:keepNext w:val="0"/>
              <w:rPr>
                <w:sz w:val="16"/>
                <w:szCs w:val="16"/>
              </w:rPr>
            </w:pPr>
          </w:p>
        </w:tc>
      </w:tr>
      <w:tr w:rsidR="00B813A6" w14:paraId="0D752B3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E336D"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79FE1" w14:textId="77777777" w:rsidR="00B813A6" w:rsidRPr="001B1679" w:rsidRDefault="00B813A6" w:rsidP="004E05E7">
            <w:pPr>
              <w:pStyle w:val="TAL"/>
              <w:keepNext w:val="0"/>
              <w:rPr>
                <w:sz w:val="16"/>
                <w:szCs w:val="16"/>
              </w:rPr>
            </w:pPr>
            <w:r w:rsidRPr="001B1679">
              <w:rPr>
                <w:sz w:val="16"/>
                <w:szCs w:val="16"/>
              </w:rPr>
              <w:t>SP-250685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D7F4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8F9CC" w14:textId="77777777" w:rsidR="00B813A6" w:rsidRPr="001B1679" w:rsidRDefault="00B813A6" w:rsidP="004E05E7">
            <w:pPr>
              <w:pStyle w:val="TAL"/>
              <w:keepNext w:val="0"/>
              <w:rPr>
                <w:sz w:val="16"/>
                <w:szCs w:val="16"/>
              </w:rPr>
            </w:pPr>
            <w:r w:rsidRPr="001B1679">
              <w:rPr>
                <w:sz w:val="16"/>
                <w:szCs w:val="16"/>
              </w:rPr>
              <w:t>CR Pack on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3DEA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07FF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9C0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C9C21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6A5A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D8FDF" w14:textId="77777777" w:rsidR="00B813A6" w:rsidRPr="001B1679" w:rsidRDefault="00B813A6" w:rsidP="004E05E7">
            <w:pPr>
              <w:pStyle w:val="TAL"/>
              <w:keepNext w:val="0"/>
              <w:rPr>
                <w:sz w:val="16"/>
                <w:szCs w:val="16"/>
              </w:rPr>
            </w:pPr>
          </w:p>
        </w:tc>
      </w:tr>
      <w:tr w:rsidR="00B813A6" w14:paraId="3462853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6ADB9"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37185" w14:textId="77777777" w:rsidR="00B813A6" w:rsidRPr="001B1679" w:rsidRDefault="00B813A6" w:rsidP="004E05E7">
            <w:pPr>
              <w:pStyle w:val="TAL"/>
              <w:keepNext w:val="0"/>
              <w:rPr>
                <w:sz w:val="16"/>
                <w:szCs w:val="16"/>
              </w:rPr>
            </w:pPr>
            <w:r w:rsidRPr="001B1679">
              <w:rPr>
                <w:sz w:val="16"/>
                <w:szCs w:val="16"/>
              </w:rPr>
              <w:t>SP-250686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6B09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17051" w14:textId="77777777" w:rsidR="00B813A6" w:rsidRPr="001B1679" w:rsidRDefault="00B813A6" w:rsidP="004E05E7">
            <w:pPr>
              <w:pStyle w:val="TAL"/>
              <w:keepNext w:val="0"/>
              <w:rPr>
                <w:sz w:val="16"/>
                <w:szCs w:val="16"/>
              </w:rPr>
            </w:pPr>
            <w:r w:rsidRPr="001B1679">
              <w:rPr>
                <w:sz w:val="16"/>
                <w:szCs w:val="16"/>
              </w:rPr>
              <w:t>CR Pack on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8E96A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5C26F"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0E04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920B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80DC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55F36" w14:textId="77777777" w:rsidR="00B813A6" w:rsidRPr="001B1679" w:rsidRDefault="00B813A6" w:rsidP="004E05E7">
            <w:pPr>
              <w:pStyle w:val="TAL"/>
              <w:keepNext w:val="0"/>
              <w:rPr>
                <w:sz w:val="16"/>
                <w:szCs w:val="16"/>
              </w:rPr>
            </w:pPr>
          </w:p>
        </w:tc>
      </w:tr>
      <w:tr w:rsidR="00B813A6" w14:paraId="0348B07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E6CAC"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BD175" w14:textId="77777777" w:rsidR="00B813A6" w:rsidRPr="001B1679" w:rsidRDefault="00B813A6" w:rsidP="004E05E7">
            <w:pPr>
              <w:pStyle w:val="TAL"/>
              <w:keepNext w:val="0"/>
              <w:rPr>
                <w:sz w:val="16"/>
                <w:szCs w:val="16"/>
              </w:rPr>
            </w:pPr>
            <w:r w:rsidRPr="001B1679">
              <w:rPr>
                <w:sz w:val="16"/>
                <w:szCs w:val="16"/>
              </w:rPr>
              <w:t>SP-250687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5F609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8D6E6"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8F3D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E96F4"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1FC6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D260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8CB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99DD4" w14:textId="77777777" w:rsidR="00B813A6" w:rsidRPr="001B1679" w:rsidRDefault="00B813A6" w:rsidP="004E05E7">
            <w:pPr>
              <w:pStyle w:val="TAL"/>
              <w:keepNext w:val="0"/>
              <w:rPr>
                <w:sz w:val="16"/>
                <w:szCs w:val="16"/>
              </w:rPr>
            </w:pPr>
          </w:p>
        </w:tc>
      </w:tr>
      <w:tr w:rsidR="00B813A6" w14:paraId="40C6E2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6DF5C"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39841" w14:textId="77777777" w:rsidR="00B813A6" w:rsidRPr="001B1679" w:rsidRDefault="00B813A6" w:rsidP="004E05E7">
            <w:pPr>
              <w:pStyle w:val="TAL"/>
              <w:keepNext w:val="0"/>
              <w:rPr>
                <w:sz w:val="16"/>
                <w:szCs w:val="16"/>
              </w:rPr>
            </w:pPr>
            <w:r w:rsidRPr="001B1679">
              <w:rPr>
                <w:sz w:val="16"/>
                <w:szCs w:val="16"/>
              </w:rPr>
              <w:t>SP-250688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84B93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1AD38" w14:textId="77777777" w:rsidR="00B813A6" w:rsidRPr="001B1679" w:rsidRDefault="00B813A6" w:rsidP="004E05E7">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F396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ADCA4"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1F7BC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DD945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05C7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733B0" w14:textId="77777777" w:rsidR="00B813A6" w:rsidRPr="001B1679" w:rsidRDefault="00B813A6" w:rsidP="004E05E7">
            <w:pPr>
              <w:pStyle w:val="TAL"/>
              <w:keepNext w:val="0"/>
              <w:rPr>
                <w:sz w:val="16"/>
                <w:szCs w:val="16"/>
              </w:rPr>
            </w:pPr>
          </w:p>
        </w:tc>
      </w:tr>
      <w:tr w:rsidR="00B813A6" w14:paraId="771E6F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1A983"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0CAB3" w14:textId="77777777" w:rsidR="00B813A6" w:rsidRPr="001B1679" w:rsidRDefault="00B813A6" w:rsidP="004E05E7">
            <w:pPr>
              <w:pStyle w:val="TAL"/>
              <w:keepNext w:val="0"/>
              <w:rPr>
                <w:sz w:val="16"/>
                <w:szCs w:val="16"/>
              </w:rPr>
            </w:pPr>
            <w:r w:rsidRPr="001B1679">
              <w:rPr>
                <w:sz w:val="16"/>
                <w:szCs w:val="16"/>
              </w:rPr>
              <w:t>SP-250689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D132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404F3" w14:textId="77777777" w:rsidR="00B813A6" w:rsidRPr="001B1679" w:rsidRDefault="00B813A6" w:rsidP="004E05E7">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BEB306"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6B15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2F21D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2F66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237C1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CAB24" w14:textId="77777777" w:rsidR="00B813A6" w:rsidRPr="001B1679" w:rsidRDefault="00B813A6" w:rsidP="004E05E7">
            <w:pPr>
              <w:pStyle w:val="TAL"/>
              <w:keepNext w:val="0"/>
              <w:rPr>
                <w:sz w:val="16"/>
                <w:szCs w:val="16"/>
              </w:rPr>
            </w:pPr>
          </w:p>
        </w:tc>
      </w:tr>
      <w:tr w:rsidR="00B813A6" w14:paraId="636B4FC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F1364"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7D18D" w14:textId="77777777" w:rsidR="00B813A6" w:rsidRPr="001B1679" w:rsidRDefault="00B813A6" w:rsidP="004E05E7">
            <w:pPr>
              <w:pStyle w:val="TAL"/>
              <w:keepNext w:val="0"/>
              <w:rPr>
                <w:sz w:val="16"/>
                <w:szCs w:val="16"/>
              </w:rPr>
            </w:pPr>
            <w:r w:rsidRPr="001B1679">
              <w:rPr>
                <w:sz w:val="16"/>
                <w:szCs w:val="16"/>
              </w:rPr>
              <w:t>SP-250690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7EC91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654E5" w14:textId="77777777" w:rsidR="00B813A6" w:rsidRPr="001B1679" w:rsidRDefault="00B813A6" w:rsidP="004E05E7">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3BC97"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6E02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2C07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D7B5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132E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AF5FA" w14:textId="77777777" w:rsidR="00B813A6" w:rsidRPr="001B1679" w:rsidRDefault="00B813A6" w:rsidP="004E05E7">
            <w:pPr>
              <w:pStyle w:val="TAL"/>
              <w:keepNext w:val="0"/>
              <w:rPr>
                <w:sz w:val="16"/>
                <w:szCs w:val="16"/>
              </w:rPr>
            </w:pPr>
          </w:p>
        </w:tc>
      </w:tr>
      <w:tr w:rsidR="00B813A6" w14:paraId="2BD44AB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0B54D"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8184D" w14:textId="77777777" w:rsidR="00B813A6" w:rsidRPr="001B1679" w:rsidRDefault="00B813A6" w:rsidP="004E05E7">
            <w:pPr>
              <w:pStyle w:val="TAL"/>
              <w:keepNext w:val="0"/>
              <w:rPr>
                <w:sz w:val="16"/>
                <w:szCs w:val="16"/>
              </w:rPr>
            </w:pPr>
            <w:r w:rsidRPr="001B1679">
              <w:rPr>
                <w:sz w:val="16"/>
                <w:szCs w:val="16"/>
              </w:rPr>
              <w:t>SP-250691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906D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7F072" w14:textId="77777777" w:rsidR="00B813A6" w:rsidRPr="001B1679" w:rsidRDefault="00B813A6" w:rsidP="004E05E7">
            <w:pPr>
              <w:pStyle w:val="TAL"/>
              <w:keepNext w:val="0"/>
              <w:rPr>
                <w:sz w:val="16"/>
                <w:szCs w:val="16"/>
              </w:rPr>
            </w:pPr>
            <w:r w:rsidRPr="001B1679">
              <w:rPr>
                <w:sz w:val="16"/>
                <w:szCs w:val="16"/>
              </w:rPr>
              <w:t>CR Pack on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021C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D8DE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E9243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E46C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D944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F8312" w14:textId="77777777" w:rsidR="00B813A6" w:rsidRPr="001B1679" w:rsidRDefault="00B813A6" w:rsidP="004E05E7">
            <w:pPr>
              <w:pStyle w:val="TAL"/>
              <w:keepNext w:val="0"/>
              <w:rPr>
                <w:sz w:val="16"/>
                <w:szCs w:val="16"/>
              </w:rPr>
            </w:pPr>
          </w:p>
        </w:tc>
      </w:tr>
      <w:tr w:rsidR="00B813A6" w14:paraId="0365F6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32E05"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919A2" w14:textId="77777777" w:rsidR="00B813A6" w:rsidRPr="001B1679" w:rsidRDefault="00B813A6" w:rsidP="004E05E7">
            <w:pPr>
              <w:pStyle w:val="TAL"/>
              <w:keepNext w:val="0"/>
              <w:rPr>
                <w:sz w:val="16"/>
                <w:szCs w:val="16"/>
              </w:rPr>
            </w:pPr>
            <w:r w:rsidRPr="001B1679">
              <w:rPr>
                <w:sz w:val="16"/>
                <w:szCs w:val="16"/>
              </w:rPr>
              <w:t>SP-250692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92EF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AE49E" w14:textId="77777777" w:rsidR="00B813A6" w:rsidRPr="001B1679" w:rsidRDefault="00B813A6" w:rsidP="004E05E7">
            <w:pPr>
              <w:pStyle w:val="TAL"/>
              <w:keepNext w:val="0"/>
              <w:rPr>
                <w:sz w:val="16"/>
                <w:szCs w:val="16"/>
              </w:rPr>
            </w:pPr>
            <w:r w:rsidRPr="001B1679">
              <w:rPr>
                <w:sz w:val="16"/>
                <w:szCs w:val="16"/>
              </w:rPr>
              <w:t>CR Pack on iRTCW,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127AF"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C5DC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7A3F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B204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288A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068EB" w14:textId="77777777" w:rsidR="00B813A6" w:rsidRPr="001B1679" w:rsidRDefault="00B813A6" w:rsidP="004E05E7">
            <w:pPr>
              <w:pStyle w:val="TAL"/>
              <w:keepNext w:val="0"/>
              <w:rPr>
                <w:sz w:val="16"/>
                <w:szCs w:val="16"/>
              </w:rPr>
            </w:pPr>
          </w:p>
        </w:tc>
      </w:tr>
      <w:tr w:rsidR="00B813A6" w14:paraId="11D5401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A2B5A"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E18D3" w14:textId="77777777" w:rsidR="00B813A6" w:rsidRPr="001B1679" w:rsidRDefault="00B813A6" w:rsidP="004E05E7">
            <w:pPr>
              <w:pStyle w:val="TAL"/>
              <w:keepNext w:val="0"/>
              <w:rPr>
                <w:sz w:val="16"/>
                <w:szCs w:val="16"/>
              </w:rPr>
            </w:pPr>
            <w:r w:rsidRPr="001B1679">
              <w:rPr>
                <w:sz w:val="16"/>
                <w:szCs w:val="16"/>
              </w:rPr>
              <w:t>SP-250693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B3DA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A0CC2" w14:textId="77777777" w:rsidR="00B813A6" w:rsidRPr="001B1679" w:rsidRDefault="00B813A6" w:rsidP="004E05E7">
            <w:pPr>
              <w:pStyle w:val="TAL"/>
              <w:keepNext w:val="0"/>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8528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20B96"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342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9F2A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EAA3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4C6A4" w14:textId="77777777" w:rsidR="00B813A6" w:rsidRPr="001B1679" w:rsidRDefault="00B813A6" w:rsidP="004E05E7">
            <w:pPr>
              <w:pStyle w:val="TAL"/>
              <w:keepNext w:val="0"/>
              <w:rPr>
                <w:sz w:val="16"/>
                <w:szCs w:val="16"/>
              </w:rPr>
            </w:pPr>
          </w:p>
        </w:tc>
      </w:tr>
      <w:tr w:rsidR="00B813A6" w14:paraId="173730D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7B8BF"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758CB" w14:textId="77777777" w:rsidR="00B813A6" w:rsidRPr="001B1679" w:rsidRDefault="00B813A6" w:rsidP="004E05E7">
            <w:pPr>
              <w:pStyle w:val="TAL"/>
              <w:keepNext w:val="0"/>
              <w:rPr>
                <w:sz w:val="16"/>
                <w:szCs w:val="16"/>
              </w:rPr>
            </w:pPr>
            <w:r w:rsidRPr="001B1679">
              <w:rPr>
                <w:sz w:val="16"/>
                <w:szCs w:val="16"/>
              </w:rPr>
              <w:t>SP-250694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642A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8EC72" w14:textId="77777777" w:rsidR="00B813A6" w:rsidRPr="001B1679" w:rsidRDefault="00B813A6" w:rsidP="004E05E7">
            <w:pPr>
              <w:pStyle w:val="TAL"/>
              <w:keepNext w:val="0"/>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3A616"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75735"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9757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BBDE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0396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61383" w14:textId="77777777" w:rsidR="00B813A6" w:rsidRPr="001B1679" w:rsidRDefault="00B813A6" w:rsidP="004E05E7">
            <w:pPr>
              <w:pStyle w:val="TAL"/>
              <w:keepNext w:val="0"/>
              <w:rPr>
                <w:sz w:val="16"/>
                <w:szCs w:val="16"/>
              </w:rPr>
            </w:pPr>
          </w:p>
        </w:tc>
      </w:tr>
      <w:tr w:rsidR="00B813A6" w14:paraId="26C22FA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8FD3F"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8379F" w14:textId="77777777" w:rsidR="00B813A6" w:rsidRPr="001B1679" w:rsidRDefault="00B813A6" w:rsidP="004E05E7">
            <w:pPr>
              <w:pStyle w:val="TAL"/>
              <w:keepNext w:val="0"/>
              <w:rPr>
                <w:sz w:val="16"/>
                <w:szCs w:val="16"/>
              </w:rPr>
            </w:pPr>
            <w:r w:rsidRPr="001B1679">
              <w:rPr>
                <w:sz w:val="16"/>
                <w:szCs w:val="16"/>
              </w:rPr>
              <w:t>SP-250695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AB18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8FE3B" w14:textId="77777777" w:rsidR="00B813A6" w:rsidRPr="001B1679" w:rsidRDefault="00B813A6" w:rsidP="004E05E7">
            <w:pPr>
              <w:pStyle w:val="TAL"/>
              <w:keepNext w:val="0"/>
              <w:rPr>
                <w:sz w:val="16"/>
                <w:szCs w:val="16"/>
              </w:rPr>
            </w:pPr>
            <w:r w:rsidRPr="001B1679">
              <w:rPr>
                <w:sz w:val="16"/>
                <w:szCs w:val="16"/>
              </w:rPr>
              <w:t>CR Pack on 5MBP3,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DD8C7"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21EBC"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2075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03D9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7B16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DBDAC" w14:textId="77777777" w:rsidR="00B813A6" w:rsidRPr="001B1679" w:rsidRDefault="00B813A6" w:rsidP="004E05E7">
            <w:pPr>
              <w:pStyle w:val="TAL"/>
              <w:keepNext w:val="0"/>
              <w:rPr>
                <w:sz w:val="16"/>
                <w:szCs w:val="16"/>
              </w:rPr>
            </w:pPr>
          </w:p>
        </w:tc>
      </w:tr>
      <w:tr w:rsidR="00B813A6" w14:paraId="051010E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9D330"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7858B" w14:textId="77777777" w:rsidR="00B813A6" w:rsidRPr="001B1679" w:rsidRDefault="00B813A6" w:rsidP="004E05E7">
            <w:pPr>
              <w:pStyle w:val="TAL"/>
              <w:keepNext w:val="0"/>
              <w:rPr>
                <w:sz w:val="16"/>
                <w:szCs w:val="16"/>
              </w:rPr>
            </w:pPr>
            <w:r w:rsidRPr="001B1679">
              <w:rPr>
                <w:sz w:val="16"/>
                <w:szCs w:val="16"/>
              </w:rPr>
              <w:t>SP-250696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B0CA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217E6" w14:textId="77777777" w:rsidR="00B813A6" w:rsidRPr="001B1679" w:rsidRDefault="00B813A6" w:rsidP="004E05E7">
            <w:pPr>
              <w:pStyle w:val="TAL"/>
              <w:keepNext w:val="0"/>
              <w:rPr>
                <w:sz w:val="16"/>
                <w:szCs w:val="16"/>
              </w:rPr>
            </w:pPr>
            <w:r w:rsidRPr="001B1679">
              <w:rPr>
                <w:sz w:val="16"/>
                <w:szCs w:val="16"/>
              </w:rPr>
              <w:t>CR Pack on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B9E3B"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228CE"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44BD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E4B4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9AF6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B5532" w14:textId="77777777" w:rsidR="00B813A6" w:rsidRPr="001B1679" w:rsidRDefault="00B813A6" w:rsidP="004E05E7">
            <w:pPr>
              <w:pStyle w:val="TAL"/>
              <w:keepNext w:val="0"/>
              <w:rPr>
                <w:sz w:val="16"/>
                <w:szCs w:val="16"/>
              </w:rPr>
            </w:pPr>
          </w:p>
        </w:tc>
      </w:tr>
      <w:tr w:rsidR="00B813A6" w14:paraId="612562C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5D239"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EC027" w14:textId="77777777" w:rsidR="00B813A6" w:rsidRPr="001B1679" w:rsidRDefault="00B813A6" w:rsidP="004E05E7">
            <w:pPr>
              <w:pStyle w:val="TAL"/>
              <w:keepNext w:val="0"/>
              <w:rPr>
                <w:sz w:val="16"/>
                <w:szCs w:val="16"/>
              </w:rPr>
            </w:pPr>
            <w:r w:rsidRPr="001B1679">
              <w:rPr>
                <w:sz w:val="16"/>
                <w:szCs w:val="16"/>
              </w:rPr>
              <w:t>SP-250697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E842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0291A" w14:textId="77777777" w:rsidR="00B813A6" w:rsidRPr="001B1679" w:rsidRDefault="00B813A6" w:rsidP="004E05E7">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5A3F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0D6B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9C7A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C383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556FD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F9CF5" w14:textId="77777777" w:rsidR="00B813A6" w:rsidRPr="001B1679" w:rsidRDefault="00B813A6" w:rsidP="004E05E7">
            <w:pPr>
              <w:pStyle w:val="TAL"/>
              <w:keepNext w:val="0"/>
              <w:rPr>
                <w:sz w:val="16"/>
                <w:szCs w:val="16"/>
              </w:rPr>
            </w:pPr>
          </w:p>
        </w:tc>
      </w:tr>
      <w:tr w:rsidR="00B813A6" w14:paraId="0CE7BA1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A7AC6"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4F704" w14:textId="77777777" w:rsidR="00B813A6" w:rsidRPr="001B1679" w:rsidRDefault="00B813A6" w:rsidP="004E05E7">
            <w:pPr>
              <w:pStyle w:val="TAL"/>
              <w:keepNext w:val="0"/>
              <w:rPr>
                <w:sz w:val="16"/>
                <w:szCs w:val="16"/>
              </w:rPr>
            </w:pPr>
            <w:r w:rsidRPr="001B1679">
              <w:rPr>
                <w:sz w:val="16"/>
                <w:szCs w:val="16"/>
              </w:rPr>
              <w:t>SP-250698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51C5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BE3F5" w14:textId="77777777" w:rsidR="00B813A6" w:rsidRPr="001B1679" w:rsidRDefault="00B813A6" w:rsidP="004E05E7">
            <w:pPr>
              <w:pStyle w:val="TAL"/>
              <w:keepNext w:val="0"/>
              <w:rPr>
                <w:sz w:val="16"/>
                <w:szCs w:val="16"/>
              </w:rPr>
            </w:pPr>
            <w:r w:rsidRPr="001B1679">
              <w:rPr>
                <w:sz w:val="16"/>
                <w:szCs w:val="16"/>
              </w:rPr>
              <w:t>CR Pack on iRTCW,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14FF00"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78A67"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55E5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22AE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84588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40104" w14:textId="77777777" w:rsidR="00B813A6" w:rsidRPr="001B1679" w:rsidRDefault="00B813A6" w:rsidP="004E05E7">
            <w:pPr>
              <w:pStyle w:val="TAL"/>
              <w:keepNext w:val="0"/>
              <w:rPr>
                <w:sz w:val="16"/>
                <w:szCs w:val="16"/>
              </w:rPr>
            </w:pPr>
          </w:p>
        </w:tc>
      </w:tr>
      <w:tr w:rsidR="00B813A6" w14:paraId="051C76B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BC533"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9071F" w14:textId="77777777" w:rsidR="00B813A6" w:rsidRPr="001B1679" w:rsidRDefault="00B813A6" w:rsidP="004E05E7">
            <w:pPr>
              <w:pStyle w:val="TAL"/>
              <w:keepNext w:val="0"/>
              <w:rPr>
                <w:sz w:val="16"/>
                <w:szCs w:val="16"/>
              </w:rPr>
            </w:pPr>
            <w:r w:rsidRPr="001B1679">
              <w:rPr>
                <w:sz w:val="16"/>
                <w:szCs w:val="16"/>
              </w:rPr>
              <w:t>SP-250699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3290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A83B4" w14:textId="77777777" w:rsidR="00B813A6" w:rsidRPr="001B1679" w:rsidRDefault="00B813A6" w:rsidP="004E05E7">
            <w:pPr>
              <w:pStyle w:val="TAL"/>
              <w:keepNext w:val="0"/>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B822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C21FF"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1372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D0B2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320EB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C699D" w14:textId="77777777" w:rsidR="00B813A6" w:rsidRPr="001B1679" w:rsidRDefault="00B813A6" w:rsidP="004E05E7">
            <w:pPr>
              <w:pStyle w:val="TAL"/>
              <w:keepNext w:val="0"/>
              <w:rPr>
                <w:sz w:val="16"/>
                <w:szCs w:val="16"/>
              </w:rPr>
            </w:pPr>
          </w:p>
        </w:tc>
      </w:tr>
      <w:tr w:rsidR="00B813A6" w14:paraId="1C2BE2C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40E2C"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07BD6" w14:textId="77777777" w:rsidR="00B813A6" w:rsidRPr="001B1679" w:rsidRDefault="00B813A6" w:rsidP="004E05E7">
            <w:pPr>
              <w:pStyle w:val="TAL"/>
              <w:keepNext w:val="0"/>
              <w:rPr>
                <w:sz w:val="16"/>
                <w:szCs w:val="16"/>
              </w:rPr>
            </w:pPr>
            <w:r w:rsidRPr="001B1679">
              <w:rPr>
                <w:sz w:val="16"/>
                <w:szCs w:val="16"/>
              </w:rPr>
              <w:t>SP-250700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B900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0CA09" w14:textId="77777777" w:rsidR="00B813A6" w:rsidRPr="001B1679" w:rsidRDefault="00B813A6" w:rsidP="004E05E7">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39A5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55BC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F403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EF35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A32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BDB60" w14:textId="77777777" w:rsidR="00B813A6" w:rsidRPr="001B1679" w:rsidRDefault="00B813A6" w:rsidP="004E05E7">
            <w:pPr>
              <w:pStyle w:val="TAL"/>
              <w:keepNext w:val="0"/>
              <w:rPr>
                <w:sz w:val="16"/>
                <w:szCs w:val="16"/>
              </w:rPr>
            </w:pPr>
          </w:p>
        </w:tc>
      </w:tr>
      <w:tr w:rsidR="00B813A6" w14:paraId="063698A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85565"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0E0C2" w14:textId="77777777" w:rsidR="00B813A6" w:rsidRPr="001B1679" w:rsidRDefault="00B813A6" w:rsidP="004E05E7">
            <w:pPr>
              <w:pStyle w:val="TAL"/>
              <w:keepNext w:val="0"/>
              <w:rPr>
                <w:sz w:val="16"/>
                <w:szCs w:val="16"/>
              </w:rPr>
            </w:pPr>
            <w:r w:rsidRPr="001B1679">
              <w:rPr>
                <w:sz w:val="16"/>
                <w:szCs w:val="16"/>
              </w:rPr>
              <w:t>SP-250701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B168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BADF4" w14:textId="77777777" w:rsidR="00B813A6" w:rsidRPr="001B1679" w:rsidRDefault="00B813A6" w:rsidP="004E05E7">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D47F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F0F9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628E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B712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15D4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37044" w14:textId="77777777" w:rsidR="00B813A6" w:rsidRPr="001B1679" w:rsidRDefault="00B813A6" w:rsidP="004E05E7">
            <w:pPr>
              <w:pStyle w:val="TAL"/>
              <w:keepNext w:val="0"/>
              <w:rPr>
                <w:sz w:val="16"/>
                <w:szCs w:val="16"/>
              </w:rPr>
            </w:pPr>
          </w:p>
        </w:tc>
      </w:tr>
      <w:tr w:rsidR="00B813A6" w14:paraId="4EA64B7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BF29F"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7AC6E" w14:textId="77777777" w:rsidR="00B813A6" w:rsidRPr="001B1679" w:rsidRDefault="00B813A6" w:rsidP="004E05E7">
            <w:pPr>
              <w:pStyle w:val="TAL"/>
              <w:keepNext w:val="0"/>
              <w:rPr>
                <w:sz w:val="16"/>
                <w:szCs w:val="16"/>
              </w:rPr>
            </w:pPr>
            <w:r w:rsidRPr="001B1679">
              <w:rPr>
                <w:sz w:val="16"/>
                <w:szCs w:val="16"/>
              </w:rPr>
              <w:t>SP-250702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CEDCB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72444" w14:textId="77777777" w:rsidR="00B813A6" w:rsidRPr="001B1679" w:rsidRDefault="00B813A6" w:rsidP="004E05E7">
            <w:pPr>
              <w:pStyle w:val="TAL"/>
              <w:keepNext w:val="0"/>
              <w:rPr>
                <w:sz w:val="16"/>
                <w:szCs w:val="16"/>
              </w:rPr>
            </w:pPr>
            <w:r w:rsidRPr="001B1679">
              <w:rPr>
                <w:sz w:val="16"/>
                <w:szCs w:val="16"/>
              </w:rPr>
              <w:t>CR Pack on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703D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C3A3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71E6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94A3D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F7F9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EE57B" w14:textId="77777777" w:rsidR="00B813A6" w:rsidRPr="001B1679" w:rsidRDefault="00B813A6" w:rsidP="004E05E7">
            <w:pPr>
              <w:pStyle w:val="TAL"/>
              <w:keepNext w:val="0"/>
              <w:rPr>
                <w:sz w:val="16"/>
                <w:szCs w:val="16"/>
              </w:rPr>
            </w:pPr>
          </w:p>
        </w:tc>
      </w:tr>
      <w:tr w:rsidR="00B813A6" w14:paraId="1BDADBC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90AE3"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38253" w14:textId="77777777" w:rsidR="00B813A6" w:rsidRPr="001B1679" w:rsidRDefault="00B813A6" w:rsidP="004E05E7">
            <w:pPr>
              <w:pStyle w:val="TAL"/>
              <w:keepNext w:val="0"/>
              <w:rPr>
                <w:sz w:val="16"/>
                <w:szCs w:val="16"/>
              </w:rPr>
            </w:pPr>
            <w:r w:rsidRPr="001B1679">
              <w:rPr>
                <w:sz w:val="16"/>
                <w:szCs w:val="16"/>
              </w:rPr>
              <w:t>SP-250703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B9E8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D0B29" w14:textId="77777777" w:rsidR="00B813A6" w:rsidRPr="001B1679" w:rsidRDefault="00B813A6" w:rsidP="004E05E7">
            <w:pPr>
              <w:pStyle w:val="TAL"/>
              <w:keepNext w:val="0"/>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22229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6275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7013B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0340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902B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A8205" w14:textId="77777777" w:rsidR="00B813A6" w:rsidRPr="001B1679" w:rsidRDefault="00B813A6" w:rsidP="004E05E7">
            <w:pPr>
              <w:pStyle w:val="TAL"/>
              <w:keepNext w:val="0"/>
              <w:rPr>
                <w:sz w:val="16"/>
                <w:szCs w:val="16"/>
              </w:rPr>
            </w:pPr>
          </w:p>
        </w:tc>
      </w:tr>
      <w:tr w:rsidR="00B813A6" w14:paraId="5EDFB0E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D17BD"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46FF8" w14:textId="77777777" w:rsidR="00B813A6" w:rsidRPr="001B1679" w:rsidRDefault="00B813A6" w:rsidP="004E05E7">
            <w:pPr>
              <w:pStyle w:val="TAL"/>
              <w:keepNext w:val="0"/>
              <w:rPr>
                <w:sz w:val="16"/>
                <w:szCs w:val="16"/>
              </w:rPr>
            </w:pPr>
            <w:r w:rsidRPr="001B1679">
              <w:rPr>
                <w:sz w:val="16"/>
                <w:szCs w:val="16"/>
              </w:rPr>
              <w:t>SP-250704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7873C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E8EB5" w14:textId="77777777" w:rsidR="00B813A6" w:rsidRPr="001B1679" w:rsidRDefault="00B813A6" w:rsidP="004E05E7">
            <w:pPr>
              <w:pStyle w:val="TAL"/>
              <w:keepNext w:val="0"/>
              <w:rPr>
                <w:sz w:val="16"/>
                <w:szCs w:val="16"/>
              </w:rPr>
            </w:pPr>
            <w:r w:rsidRPr="001B1679">
              <w:rPr>
                <w:sz w:val="16"/>
                <w:szCs w:val="16"/>
              </w:rPr>
              <w:t>CR Pack on FS_AVATAR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5816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3445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155E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8933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5B10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61F68" w14:textId="77777777" w:rsidR="00B813A6" w:rsidRPr="001B1679" w:rsidRDefault="00B813A6" w:rsidP="004E05E7">
            <w:pPr>
              <w:pStyle w:val="TAL"/>
              <w:keepNext w:val="0"/>
              <w:rPr>
                <w:sz w:val="16"/>
                <w:szCs w:val="16"/>
              </w:rPr>
            </w:pPr>
          </w:p>
        </w:tc>
      </w:tr>
      <w:tr w:rsidR="00B813A6" w14:paraId="549D200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23268"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4AB3A" w14:textId="77777777" w:rsidR="00B813A6" w:rsidRPr="001B1679" w:rsidRDefault="00B813A6" w:rsidP="004E05E7">
            <w:pPr>
              <w:pStyle w:val="TAL"/>
              <w:keepNext w:val="0"/>
              <w:rPr>
                <w:sz w:val="16"/>
                <w:szCs w:val="16"/>
              </w:rPr>
            </w:pPr>
            <w:r w:rsidRPr="001B1679">
              <w:rPr>
                <w:sz w:val="16"/>
                <w:szCs w:val="16"/>
              </w:rPr>
              <w:t>SP-250705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49BC0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FC219"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FS_TyTrac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85F33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0D01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CAC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F747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2D84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03C10" w14:textId="77777777" w:rsidR="00B813A6" w:rsidRPr="001B1679" w:rsidRDefault="00B813A6" w:rsidP="004E05E7">
            <w:pPr>
              <w:pStyle w:val="TAL"/>
              <w:keepNext w:val="0"/>
              <w:rPr>
                <w:sz w:val="16"/>
                <w:szCs w:val="16"/>
              </w:rPr>
            </w:pPr>
          </w:p>
        </w:tc>
      </w:tr>
      <w:tr w:rsidR="00B813A6" w14:paraId="60D8DDC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2B42A"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68041" w14:textId="77777777" w:rsidR="00B813A6" w:rsidRPr="001B1679" w:rsidRDefault="00B813A6" w:rsidP="004E05E7">
            <w:pPr>
              <w:pStyle w:val="TAL"/>
              <w:keepNext w:val="0"/>
              <w:rPr>
                <w:sz w:val="16"/>
                <w:szCs w:val="16"/>
              </w:rPr>
            </w:pPr>
            <w:r w:rsidRPr="001B1679">
              <w:rPr>
                <w:sz w:val="16"/>
                <w:szCs w:val="16"/>
              </w:rPr>
              <w:t>SP-250706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3250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FD767" w14:textId="77777777" w:rsidR="00B813A6" w:rsidRPr="001B1679" w:rsidRDefault="00B813A6" w:rsidP="004E05E7">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77929"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0059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2663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67297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E6E8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32902" w14:textId="77777777" w:rsidR="00B813A6" w:rsidRPr="001B1679" w:rsidRDefault="00B813A6" w:rsidP="004E05E7">
            <w:pPr>
              <w:pStyle w:val="TAL"/>
              <w:keepNext w:val="0"/>
              <w:rPr>
                <w:sz w:val="16"/>
                <w:szCs w:val="16"/>
              </w:rPr>
            </w:pPr>
          </w:p>
        </w:tc>
      </w:tr>
      <w:tr w:rsidR="00B813A6" w14:paraId="66B908E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13A5D"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8F386" w14:textId="77777777" w:rsidR="00B813A6" w:rsidRPr="001B1679" w:rsidRDefault="00B813A6" w:rsidP="004E05E7">
            <w:pPr>
              <w:pStyle w:val="TAL"/>
              <w:keepNext w:val="0"/>
              <w:rPr>
                <w:sz w:val="16"/>
                <w:szCs w:val="16"/>
              </w:rPr>
            </w:pPr>
            <w:r w:rsidRPr="001B1679">
              <w:rPr>
                <w:sz w:val="16"/>
                <w:szCs w:val="16"/>
              </w:rPr>
              <w:t>SP-250707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351B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1D05E" w14:textId="77777777" w:rsidR="00B813A6" w:rsidRPr="001B1679" w:rsidRDefault="00B813A6" w:rsidP="004E05E7">
            <w:pPr>
              <w:pStyle w:val="TAL"/>
              <w:keepNext w:val="0"/>
              <w:rPr>
                <w:sz w:val="16"/>
                <w:szCs w:val="16"/>
              </w:rPr>
            </w:pPr>
            <w:r w:rsidRPr="001B1679">
              <w:rPr>
                <w:sz w:val="16"/>
                <w:szCs w:val="16"/>
              </w:rPr>
              <w:t>6G SID TU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34A31"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1FB7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7D60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A71F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28C5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D977B" w14:textId="77777777" w:rsidR="00B813A6" w:rsidRPr="001B1679" w:rsidRDefault="00B813A6" w:rsidP="004E05E7">
            <w:pPr>
              <w:pStyle w:val="TAL"/>
              <w:keepNext w:val="0"/>
              <w:rPr>
                <w:sz w:val="16"/>
                <w:szCs w:val="16"/>
              </w:rPr>
            </w:pPr>
          </w:p>
        </w:tc>
      </w:tr>
      <w:tr w:rsidR="00B813A6" w14:paraId="5393041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82B43" w14:textId="77777777" w:rsidR="00B813A6" w:rsidRPr="001B1679" w:rsidRDefault="00B813A6" w:rsidP="004E05E7">
            <w:pPr>
              <w:pStyle w:val="TAL"/>
              <w:keepNext w:val="0"/>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087E6" w14:textId="77777777" w:rsidR="00B813A6" w:rsidRPr="001B1679" w:rsidRDefault="00B813A6" w:rsidP="004E05E7">
            <w:pPr>
              <w:pStyle w:val="TAL"/>
              <w:keepNext w:val="0"/>
              <w:rPr>
                <w:sz w:val="16"/>
                <w:szCs w:val="16"/>
              </w:rPr>
            </w:pPr>
            <w:r w:rsidRPr="001B1679">
              <w:rPr>
                <w:sz w:val="16"/>
                <w:szCs w:val="16"/>
              </w:rPr>
              <w:t>SP-250708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A653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A911B" w14:textId="77777777" w:rsidR="00B813A6" w:rsidRPr="001B1679" w:rsidRDefault="00B813A6" w:rsidP="004E05E7">
            <w:pPr>
              <w:pStyle w:val="TAL"/>
              <w:keepNext w:val="0"/>
              <w:rPr>
                <w:sz w:val="16"/>
                <w:szCs w:val="16"/>
              </w:rPr>
            </w:pPr>
            <w:r w:rsidRPr="001B1679">
              <w:rPr>
                <w:sz w:val="16"/>
                <w:szCs w:val="16"/>
              </w:rPr>
              <w:t>Summary of 3GPP &amp; O-RAN ALLIANCE Joint Workshop on 6G Coordination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D7846"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BE98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9A5B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6817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1B05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6A19E" w14:textId="77777777" w:rsidR="00B813A6" w:rsidRPr="001B1679" w:rsidRDefault="00B813A6" w:rsidP="004E05E7">
            <w:pPr>
              <w:pStyle w:val="TAL"/>
              <w:keepNext w:val="0"/>
              <w:rPr>
                <w:sz w:val="16"/>
                <w:szCs w:val="16"/>
              </w:rPr>
            </w:pPr>
          </w:p>
        </w:tc>
      </w:tr>
      <w:tr w:rsidR="00B813A6" w14:paraId="657D9D9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0AA17" w14:textId="77777777" w:rsidR="00B813A6" w:rsidRPr="001B1679" w:rsidRDefault="00B813A6" w:rsidP="004E05E7">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A15FC" w14:textId="77777777" w:rsidR="00B813A6" w:rsidRPr="001B1679" w:rsidRDefault="00B813A6" w:rsidP="004E05E7">
            <w:pPr>
              <w:pStyle w:val="TAL"/>
              <w:keepNext w:val="0"/>
              <w:rPr>
                <w:sz w:val="16"/>
                <w:szCs w:val="16"/>
              </w:rPr>
            </w:pPr>
            <w:r w:rsidRPr="001B1679">
              <w:rPr>
                <w:sz w:val="16"/>
                <w:szCs w:val="16"/>
              </w:rPr>
              <w:t>SP-250709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0A5863"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DA0E9" w14:textId="77777777" w:rsidR="00B813A6" w:rsidRPr="001B1679" w:rsidRDefault="00B813A6" w:rsidP="004E05E7">
            <w:pPr>
              <w:pStyle w:val="TAL"/>
              <w:keepNext w:val="0"/>
              <w:rPr>
                <w:sz w:val="16"/>
                <w:szCs w:val="16"/>
              </w:rPr>
            </w:pPr>
            <w:r w:rsidRPr="001B1679">
              <w:rPr>
                <w:sz w:val="16"/>
                <w:szCs w:val="16"/>
              </w:rPr>
              <w:t>3GPP Meeting Calendar for 2027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2E769"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455A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479FF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0D578" w14:textId="77777777" w:rsidR="00B813A6" w:rsidRPr="001B1679" w:rsidRDefault="00B813A6" w:rsidP="004E05E7">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A3769"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C7050" w14:textId="77777777" w:rsidR="00B813A6" w:rsidRPr="001B1679" w:rsidRDefault="00B813A6" w:rsidP="004E05E7">
            <w:pPr>
              <w:pStyle w:val="TAL"/>
              <w:keepNext w:val="0"/>
              <w:rPr>
                <w:sz w:val="16"/>
                <w:szCs w:val="16"/>
              </w:rPr>
            </w:pPr>
          </w:p>
        </w:tc>
      </w:tr>
      <w:tr w:rsidR="00B813A6" w14:paraId="641106D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41668"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C581D" w14:textId="77777777" w:rsidR="00B813A6" w:rsidRPr="001B1679" w:rsidRDefault="00B813A6" w:rsidP="004E05E7">
            <w:pPr>
              <w:pStyle w:val="TAL"/>
              <w:keepNext w:val="0"/>
              <w:rPr>
                <w:sz w:val="16"/>
                <w:szCs w:val="16"/>
              </w:rPr>
            </w:pPr>
            <w:r w:rsidRPr="001B1679">
              <w:rPr>
                <w:sz w:val="16"/>
                <w:szCs w:val="16"/>
              </w:rPr>
              <w:t>SP-250710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D438D"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54B18"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AEAD84" w14:textId="77777777" w:rsidR="00B813A6" w:rsidRPr="001B1679" w:rsidRDefault="00B813A6" w:rsidP="004E05E7">
            <w:pPr>
              <w:pStyle w:val="TAL"/>
              <w:keepNext w:val="0"/>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3539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EB33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28071" w14:textId="77777777" w:rsidR="00B813A6" w:rsidRPr="001B1679" w:rsidRDefault="00B813A6" w:rsidP="004E05E7">
            <w:pPr>
              <w:pStyle w:val="TAL"/>
              <w:keepNext w:val="0"/>
              <w:rPr>
                <w:sz w:val="16"/>
                <w:szCs w:val="16"/>
              </w:rPr>
            </w:pPr>
            <w:r w:rsidRPr="001B1679">
              <w:rPr>
                <w:sz w:val="16"/>
                <w:szCs w:val="16"/>
              </w:rPr>
              <w:t>Response to SP-250429, SP-250431. Merged into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D65F85"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B3D72" w14:textId="77777777" w:rsidR="00B813A6" w:rsidRPr="001B1679" w:rsidRDefault="00B813A6" w:rsidP="004E05E7">
            <w:pPr>
              <w:pStyle w:val="TAL"/>
              <w:keepNext w:val="0"/>
              <w:rPr>
                <w:sz w:val="16"/>
                <w:szCs w:val="16"/>
              </w:rPr>
            </w:pPr>
          </w:p>
        </w:tc>
      </w:tr>
      <w:tr w:rsidR="00B813A6" w14:paraId="270EF8D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16549"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79E46" w14:textId="77777777" w:rsidR="00B813A6" w:rsidRPr="001B1679" w:rsidRDefault="00B813A6" w:rsidP="004E05E7">
            <w:pPr>
              <w:pStyle w:val="TAL"/>
              <w:keepNext w:val="0"/>
              <w:rPr>
                <w:sz w:val="16"/>
                <w:szCs w:val="16"/>
              </w:rPr>
            </w:pPr>
            <w:r w:rsidRPr="001B1679">
              <w:rPr>
                <w:sz w:val="16"/>
                <w:szCs w:val="16"/>
              </w:rPr>
              <w:t>SP-250711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FCDE7"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AF51A" w14:textId="77777777" w:rsidR="00B813A6" w:rsidRPr="001B1679" w:rsidRDefault="00B813A6" w:rsidP="004E05E7">
            <w:pPr>
              <w:pStyle w:val="TAL"/>
              <w:keepNext w:val="0"/>
              <w:rPr>
                <w:sz w:val="16"/>
                <w:szCs w:val="16"/>
              </w:rPr>
            </w:pPr>
            <w:r w:rsidRPr="001B1679">
              <w:rPr>
                <w:sz w:val="16"/>
                <w:szCs w:val="16"/>
              </w:rPr>
              <w:t>LS from SA WG2: Response to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C9CCA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CCCD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0BAB2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1B67B" w14:textId="77777777" w:rsidR="00B813A6" w:rsidRPr="001B1679" w:rsidRDefault="00B813A6" w:rsidP="004E05E7">
            <w:pPr>
              <w:pStyle w:val="TAL"/>
              <w:keepNext w:val="0"/>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2792E"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FB426" w14:textId="77777777" w:rsidR="00B813A6" w:rsidRPr="001B1679" w:rsidRDefault="00B813A6" w:rsidP="004E05E7">
            <w:pPr>
              <w:pStyle w:val="TAL"/>
              <w:keepNext w:val="0"/>
              <w:rPr>
                <w:sz w:val="16"/>
                <w:szCs w:val="16"/>
              </w:rPr>
            </w:pPr>
          </w:p>
        </w:tc>
      </w:tr>
      <w:tr w:rsidR="00B813A6" w14:paraId="054DE40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DEEB6" w14:textId="77777777" w:rsidR="00B813A6" w:rsidRPr="001B1679" w:rsidRDefault="00B813A6" w:rsidP="004E05E7">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B66FB" w14:textId="77777777" w:rsidR="00B813A6" w:rsidRPr="001B1679" w:rsidRDefault="00B813A6" w:rsidP="004E05E7">
            <w:pPr>
              <w:pStyle w:val="TAL"/>
              <w:keepNext w:val="0"/>
              <w:rPr>
                <w:sz w:val="16"/>
                <w:szCs w:val="16"/>
              </w:rPr>
            </w:pPr>
            <w:r w:rsidRPr="001B1679">
              <w:rPr>
                <w:sz w:val="16"/>
                <w:szCs w:val="16"/>
              </w:rPr>
              <w:t>SP-250712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A5AC4" w14:textId="77777777" w:rsidR="00B813A6" w:rsidRPr="001B1679" w:rsidRDefault="00B813A6" w:rsidP="004E05E7">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8D1CA" w14:textId="77777777" w:rsidR="00B813A6" w:rsidRPr="001B1679" w:rsidRDefault="00B813A6" w:rsidP="004E05E7">
            <w:pPr>
              <w:pStyle w:val="TAL"/>
              <w:keepNext w:val="0"/>
              <w:rPr>
                <w:sz w:val="16"/>
                <w:szCs w:val="16"/>
              </w:rPr>
            </w:pPr>
            <w:r w:rsidRPr="001B1679">
              <w:rPr>
                <w:sz w:val="16"/>
                <w:szCs w:val="16"/>
              </w:rPr>
              <w:t>Work Plan as before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52241" w14:textId="77777777" w:rsidR="00B813A6" w:rsidRPr="001B1679" w:rsidRDefault="00B813A6" w:rsidP="004E05E7">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FD2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8B65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88639" w14:textId="77777777" w:rsidR="00B813A6" w:rsidRPr="001B1679" w:rsidRDefault="00B813A6" w:rsidP="004E05E7">
            <w:pPr>
              <w:pStyle w:val="TAL"/>
              <w:keepNext w:val="0"/>
              <w:rPr>
                <w:sz w:val="16"/>
                <w:szCs w:val="16"/>
              </w:rPr>
            </w:pPr>
            <w:r w:rsidRPr="001B1679">
              <w:rPr>
                <w:sz w:val="16"/>
                <w:szCs w:val="16"/>
              </w:rPr>
              <w:t>Updated in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1DEF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4AF82" w14:textId="77777777" w:rsidR="00B813A6" w:rsidRPr="001B1679" w:rsidRDefault="00B813A6" w:rsidP="004E05E7">
            <w:pPr>
              <w:pStyle w:val="TAL"/>
              <w:keepNext w:val="0"/>
              <w:rPr>
                <w:sz w:val="16"/>
                <w:szCs w:val="16"/>
              </w:rPr>
            </w:pPr>
          </w:p>
        </w:tc>
      </w:tr>
      <w:tr w:rsidR="00B813A6" w14:paraId="388AE9A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316CD5" w14:textId="77777777" w:rsidR="00B813A6" w:rsidRPr="001B1679" w:rsidRDefault="00B813A6" w:rsidP="004E05E7">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8F920" w14:textId="77777777" w:rsidR="00B813A6" w:rsidRPr="001B1679" w:rsidRDefault="00B813A6" w:rsidP="004E05E7">
            <w:pPr>
              <w:pStyle w:val="TAL"/>
              <w:keepNext w:val="0"/>
              <w:rPr>
                <w:sz w:val="16"/>
                <w:szCs w:val="16"/>
              </w:rPr>
            </w:pPr>
            <w:r w:rsidRPr="001B1679">
              <w:rPr>
                <w:sz w:val="16"/>
                <w:szCs w:val="16"/>
              </w:rPr>
              <w:t>SP-250713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A20FC" w14:textId="77777777" w:rsidR="00B813A6" w:rsidRPr="001B1679" w:rsidRDefault="00B813A6" w:rsidP="004E05E7">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02DA8" w14:textId="77777777" w:rsidR="00B813A6" w:rsidRPr="001B1679" w:rsidRDefault="00B813A6" w:rsidP="004E05E7">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42BCC" w14:textId="77777777" w:rsidR="00B813A6" w:rsidRPr="001B1679" w:rsidRDefault="00B813A6" w:rsidP="004E05E7">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0F99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22FBF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89609" w14:textId="77777777" w:rsidR="00B813A6" w:rsidRPr="001B1679" w:rsidRDefault="00B813A6" w:rsidP="004E05E7">
            <w:pPr>
              <w:pStyle w:val="TAL"/>
              <w:keepNext w:val="0"/>
              <w:rPr>
                <w:sz w:val="16"/>
                <w:szCs w:val="16"/>
              </w:rPr>
            </w:pPr>
            <w:r w:rsidRPr="001B1679">
              <w:rPr>
                <w:sz w:val="16"/>
                <w:szCs w:val="16"/>
              </w:rPr>
              <w:t>Revised to SP-250890.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09B4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2D67B" w14:textId="77777777" w:rsidR="00B813A6" w:rsidRPr="001B1679" w:rsidRDefault="00B813A6" w:rsidP="004E05E7">
            <w:pPr>
              <w:pStyle w:val="TAL"/>
              <w:keepNext w:val="0"/>
              <w:rPr>
                <w:sz w:val="16"/>
                <w:szCs w:val="16"/>
              </w:rPr>
            </w:pPr>
            <w:r w:rsidRPr="001B1679">
              <w:rPr>
                <w:sz w:val="16"/>
                <w:szCs w:val="16"/>
              </w:rPr>
              <w:t>SP-250890</w:t>
            </w:r>
          </w:p>
        </w:tc>
      </w:tr>
      <w:tr w:rsidR="00B813A6" w14:paraId="18C3A4E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36624"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25A2F" w14:textId="77777777" w:rsidR="00B813A6" w:rsidRPr="001B1679" w:rsidRDefault="00B813A6" w:rsidP="004E05E7">
            <w:pPr>
              <w:pStyle w:val="TAL"/>
              <w:keepNext w:val="0"/>
              <w:rPr>
                <w:sz w:val="16"/>
                <w:szCs w:val="16"/>
              </w:rPr>
            </w:pPr>
            <w:r w:rsidRPr="001B1679">
              <w:rPr>
                <w:sz w:val="16"/>
                <w:szCs w:val="16"/>
              </w:rPr>
              <w:t>SP-250714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A6E2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0A709" w14:textId="77777777" w:rsidR="00B813A6" w:rsidRPr="001B1679" w:rsidRDefault="00B813A6" w:rsidP="004E05E7">
            <w:pPr>
              <w:pStyle w:val="TAL"/>
              <w:keepNext w:val="0"/>
              <w:rPr>
                <w:sz w:val="16"/>
                <w:szCs w:val="16"/>
              </w:rPr>
            </w:pPr>
            <w:r w:rsidRPr="001B1679">
              <w:rPr>
                <w:sz w:val="16"/>
                <w:szCs w:val="16"/>
              </w:rPr>
              <w:t>Rejection of CRs previously agreed in SA WG3-LI on LI for 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4DF15" w14:textId="77777777" w:rsidR="00B813A6" w:rsidRPr="00806958" w:rsidRDefault="00B813A6" w:rsidP="004E05E7">
            <w:pPr>
              <w:pStyle w:val="TAL"/>
              <w:keepNext w:val="0"/>
              <w:rPr>
                <w:sz w:val="16"/>
                <w:szCs w:val="16"/>
                <w:lang w:val="fr-FR"/>
              </w:rPr>
            </w:pPr>
            <w:proofErr w:type="spellStart"/>
            <w:r w:rsidRPr="00806958">
              <w:rPr>
                <w:sz w:val="16"/>
                <w:szCs w:val="16"/>
                <w:lang w:val="fr-FR"/>
              </w:rPr>
              <w:t>Ministere</w:t>
            </w:r>
            <w:proofErr w:type="spellEnd"/>
            <w:r w:rsidRPr="00806958">
              <w:rPr>
                <w:sz w:val="16"/>
                <w:szCs w:val="16"/>
                <w:lang w:val="fr-FR"/>
              </w:rPr>
              <w:t xml:space="preserve"> de l'Economie et des Finances, OTD_US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F082A"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8FD6F"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5F84C9" w14:textId="77777777" w:rsidR="00B813A6" w:rsidRPr="001B1679" w:rsidRDefault="00B813A6" w:rsidP="004E05E7">
            <w:pPr>
              <w:pStyle w:val="TAL"/>
              <w:keepNext w:val="0"/>
              <w:rPr>
                <w:sz w:val="16"/>
                <w:szCs w:val="16"/>
              </w:rPr>
            </w:pPr>
            <w:r w:rsidRPr="001B1679">
              <w:rPr>
                <w:sz w:val="16"/>
                <w:szCs w:val="16"/>
              </w:rPr>
              <w:t>Related to CRs in SP-250599.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5D76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66A96" w14:textId="77777777" w:rsidR="00B813A6" w:rsidRPr="001B1679" w:rsidRDefault="00B813A6" w:rsidP="004E05E7">
            <w:pPr>
              <w:pStyle w:val="TAL"/>
              <w:keepNext w:val="0"/>
              <w:rPr>
                <w:sz w:val="16"/>
                <w:szCs w:val="16"/>
              </w:rPr>
            </w:pPr>
          </w:p>
        </w:tc>
      </w:tr>
      <w:tr w:rsidR="00B813A6" w14:paraId="26B143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921E8"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696C7" w14:textId="77777777" w:rsidR="00B813A6" w:rsidRPr="001B1679" w:rsidRDefault="00B813A6" w:rsidP="004E05E7">
            <w:pPr>
              <w:pStyle w:val="TAL"/>
              <w:keepNext w:val="0"/>
              <w:rPr>
                <w:sz w:val="16"/>
                <w:szCs w:val="16"/>
              </w:rPr>
            </w:pPr>
            <w:r w:rsidRPr="001B1679">
              <w:rPr>
                <w:sz w:val="16"/>
                <w:szCs w:val="16"/>
              </w:rPr>
              <w:t>SP-250715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30D6E"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73D8D" w14:textId="77777777" w:rsidR="00B813A6" w:rsidRPr="001B1679" w:rsidRDefault="00B813A6" w:rsidP="004E05E7">
            <w:pPr>
              <w:pStyle w:val="TAL"/>
              <w:keepNext w:val="0"/>
              <w:rPr>
                <w:sz w:val="16"/>
                <w:szCs w:val="16"/>
              </w:rPr>
            </w:pPr>
            <w:r w:rsidRPr="001B1679">
              <w:rPr>
                <w:sz w:val="16"/>
                <w:szCs w:val="16"/>
              </w:rPr>
              <w:t>Working agreement #67 established for resolution at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14F85"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4808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475E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B8F8F" w14:textId="77777777" w:rsidR="00B813A6" w:rsidRPr="001B1679" w:rsidRDefault="00B813A6" w:rsidP="004E05E7">
            <w:pPr>
              <w:pStyle w:val="TAL"/>
              <w:keepNext w:val="0"/>
              <w:rPr>
                <w:sz w:val="16"/>
                <w:szCs w:val="16"/>
              </w:rPr>
            </w:pPr>
            <w:r w:rsidRPr="001B1679">
              <w:rPr>
                <w:sz w:val="16"/>
                <w:szCs w:val="16"/>
              </w:rPr>
              <w:t>Related CR in SP-250682. Challenge to the Working agreement #67 was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F31B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36FB6" w14:textId="77777777" w:rsidR="00B813A6" w:rsidRPr="001B1679" w:rsidRDefault="00B813A6" w:rsidP="004E05E7">
            <w:pPr>
              <w:pStyle w:val="TAL"/>
              <w:keepNext w:val="0"/>
              <w:rPr>
                <w:sz w:val="16"/>
                <w:szCs w:val="16"/>
              </w:rPr>
            </w:pPr>
          </w:p>
        </w:tc>
      </w:tr>
      <w:tr w:rsidR="00B813A6" w14:paraId="2647CA7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44571"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8F637" w14:textId="77777777" w:rsidR="00B813A6" w:rsidRPr="001B1679" w:rsidRDefault="00B813A6" w:rsidP="004E05E7">
            <w:pPr>
              <w:pStyle w:val="TAL"/>
              <w:keepNext w:val="0"/>
              <w:rPr>
                <w:sz w:val="16"/>
                <w:szCs w:val="16"/>
              </w:rPr>
            </w:pPr>
            <w:r w:rsidRPr="001B1679">
              <w:rPr>
                <w:sz w:val="16"/>
                <w:szCs w:val="16"/>
              </w:rPr>
              <w:t>SP-250716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A60B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C2F6E"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47397"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33F8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8BF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78CCD" w14:textId="77777777" w:rsidR="00B813A6" w:rsidRPr="001B1679" w:rsidRDefault="00B813A6" w:rsidP="004E05E7">
            <w:pPr>
              <w:pStyle w:val="TAL"/>
              <w:keepNext w:val="0"/>
              <w:rPr>
                <w:sz w:val="16"/>
                <w:szCs w:val="16"/>
              </w:rPr>
            </w:pPr>
            <w:r w:rsidRPr="001B1679">
              <w:rPr>
                <w:sz w:val="16"/>
                <w:szCs w:val="16"/>
              </w:rPr>
              <w:t>Revised to SP-250803.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17E3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32964" w14:textId="77777777" w:rsidR="00B813A6" w:rsidRPr="001B1679" w:rsidRDefault="00B813A6" w:rsidP="004E05E7">
            <w:pPr>
              <w:pStyle w:val="TAL"/>
              <w:keepNext w:val="0"/>
              <w:rPr>
                <w:sz w:val="16"/>
                <w:szCs w:val="16"/>
              </w:rPr>
            </w:pPr>
            <w:r w:rsidRPr="001B1679">
              <w:rPr>
                <w:sz w:val="16"/>
                <w:szCs w:val="16"/>
              </w:rPr>
              <w:t>SP-250803</w:t>
            </w:r>
          </w:p>
        </w:tc>
      </w:tr>
      <w:tr w:rsidR="00B813A6" w14:paraId="25802E4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E97E9"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6A255" w14:textId="77777777" w:rsidR="00B813A6" w:rsidRPr="001B1679" w:rsidRDefault="00B813A6" w:rsidP="004E05E7">
            <w:pPr>
              <w:pStyle w:val="TAL"/>
              <w:keepNext w:val="0"/>
              <w:rPr>
                <w:sz w:val="16"/>
                <w:szCs w:val="16"/>
              </w:rPr>
            </w:pPr>
            <w:r w:rsidRPr="001B1679">
              <w:rPr>
                <w:sz w:val="16"/>
                <w:szCs w:val="16"/>
              </w:rPr>
              <w:t>SP-250717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E64C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E0915" w14:textId="77777777" w:rsidR="00B813A6" w:rsidRPr="001B1679" w:rsidRDefault="00B813A6" w:rsidP="004E05E7">
            <w:pPr>
              <w:pStyle w:val="TAL"/>
              <w:keepNext w:val="0"/>
              <w:rPr>
                <w:sz w:val="16"/>
                <w:szCs w:val="16"/>
              </w:rPr>
            </w:pPr>
            <w:r w:rsidRPr="001B1679">
              <w:rPr>
                <w:sz w:val="16"/>
                <w:szCs w:val="16"/>
              </w:rPr>
              <w:t>Rel-19 CRs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F20B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75EF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2993E" w14:textId="77777777" w:rsidR="00B813A6" w:rsidRPr="001B1679" w:rsidRDefault="00B813A6" w:rsidP="004E05E7">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DE13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631A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BCDBA" w14:textId="77777777" w:rsidR="00B813A6" w:rsidRPr="001B1679" w:rsidRDefault="00B813A6" w:rsidP="004E05E7">
            <w:pPr>
              <w:pStyle w:val="TAL"/>
              <w:keepNext w:val="0"/>
              <w:rPr>
                <w:sz w:val="16"/>
                <w:szCs w:val="16"/>
              </w:rPr>
            </w:pPr>
          </w:p>
        </w:tc>
      </w:tr>
      <w:tr w:rsidR="00B813A6" w14:paraId="5B011F1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C9EEE"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9E654" w14:textId="77777777" w:rsidR="00B813A6" w:rsidRPr="001B1679" w:rsidRDefault="00B813A6" w:rsidP="004E05E7">
            <w:pPr>
              <w:pStyle w:val="TAL"/>
              <w:keepNext w:val="0"/>
              <w:rPr>
                <w:sz w:val="16"/>
                <w:szCs w:val="16"/>
              </w:rPr>
            </w:pPr>
            <w:r w:rsidRPr="001B1679">
              <w:rPr>
                <w:sz w:val="16"/>
                <w:szCs w:val="16"/>
              </w:rPr>
              <w:t>SP-250718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36047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77020" w14:textId="77777777" w:rsidR="00B813A6" w:rsidRPr="001B1679" w:rsidRDefault="00B813A6" w:rsidP="004E05E7">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55C5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4FC0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24903F" w14:textId="77777777" w:rsidR="00B813A6" w:rsidRPr="001B1679" w:rsidRDefault="00B813A6" w:rsidP="004E05E7">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EB19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F5BC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18390" w14:textId="77777777" w:rsidR="00B813A6" w:rsidRPr="001B1679" w:rsidRDefault="00B813A6" w:rsidP="004E05E7">
            <w:pPr>
              <w:pStyle w:val="TAL"/>
              <w:keepNext w:val="0"/>
              <w:rPr>
                <w:sz w:val="16"/>
                <w:szCs w:val="16"/>
              </w:rPr>
            </w:pPr>
          </w:p>
        </w:tc>
      </w:tr>
      <w:tr w:rsidR="00B813A6" w14:paraId="7377C7C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20E2B"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66189" w14:textId="77777777" w:rsidR="00B813A6" w:rsidRPr="001B1679" w:rsidRDefault="00B813A6" w:rsidP="004E05E7">
            <w:pPr>
              <w:pStyle w:val="TAL"/>
              <w:keepNext w:val="0"/>
              <w:rPr>
                <w:sz w:val="16"/>
                <w:szCs w:val="16"/>
              </w:rPr>
            </w:pPr>
            <w:r w:rsidRPr="001B1679">
              <w:rPr>
                <w:sz w:val="16"/>
                <w:szCs w:val="16"/>
              </w:rPr>
              <w:t>SP-250721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89D68"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B9A6A" w14:textId="77777777" w:rsidR="00B813A6" w:rsidRPr="001B1679" w:rsidRDefault="00B813A6" w:rsidP="004E05E7">
            <w:pPr>
              <w:pStyle w:val="TAL"/>
              <w:keepNext w:val="0"/>
              <w:rPr>
                <w:sz w:val="16"/>
                <w:szCs w:val="16"/>
              </w:rPr>
            </w:pPr>
            <w:r w:rsidRPr="001B1679">
              <w:rPr>
                <w:sz w:val="16"/>
                <w:szCs w:val="16"/>
              </w:rPr>
              <w:t>[DRAFT] 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FA31C"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1316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611A2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52CEC" w14:textId="77777777" w:rsidR="00B813A6" w:rsidRPr="001B1679" w:rsidRDefault="00B813A6" w:rsidP="004E05E7">
            <w:pPr>
              <w:pStyle w:val="TAL"/>
              <w:keepNext w:val="0"/>
              <w:rPr>
                <w:sz w:val="16"/>
                <w:szCs w:val="16"/>
              </w:rPr>
            </w:pPr>
            <w:r w:rsidRPr="001B1679">
              <w:rPr>
                <w:sz w:val="16"/>
                <w:szCs w:val="16"/>
              </w:rPr>
              <w:t>Response to SP-250711, SP-250427. Revised to SP-250783.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9430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C856F" w14:textId="77777777" w:rsidR="00B813A6" w:rsidRPr="001B1679" w:rsidRDefault="00B813A6" w:rsidP="004E05E7">
            <w:pPr>
              <w:pStyle w:val="TAL"/>
              <w:keepNext w:val="0"/>
              <w:rPr>
                <w:sz w:val="16"/>
                <w:szCs w:val="16"/>
              </w:rPr>
            </w:pPr>
            <w:r w:rsidRPr="001B1679">
              <w:rPr>
                <w:sz w:val="16"/>
                <w:szCs w:val="16"/>
              </w:rPr>
              <w:t>SP-250783</w:t>
            </w:r>
          </w:p>
        </w:tc>
      </w:tr>
      <w:tr w:rsidR="00B813A6" w14:paraId="23CDB28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79F3D"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4DCDF" w14:textId="77777777" w:rsidR="00B813A6" w:rsidRPr="001B1679" w:rsidRDefault="00B813A6" w:rsidP="004E05E7">
            <w:pPr>
              <w:pStyle w:val="TAL"/>
              <w:keepNext w:val="0"/>
              <w:rPr>
                <w:sz w:val="16"/>
                <w:szCs w:val="16"/>
              </w:rPr>
            </w:pPr>
            <w:r w:rsidRPr="001B1679">
              <w:rPr>
                <w:sz w:val="16"/>
                <w:szCs w:val="16"/>
              </w:rPr>
              <w:t>SP-250722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A3E9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EF533" w14:textId="77777777" w:rsidR="00B813A6" w:rsidRPr="001B1679" w:rsidRDefault="00B813A6" w:rsidP="004E05E7">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518C09"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5D4F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77DB34"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11AB5" w14:textId="77777777" w:rsidR="00B813A6" w:rsidRPr="001B1679" w:rsidRDefault="00B813A6" w:rsidP="004E05E7">
            <w:pPr>
              <w:pStyle w:val="TAL"/>
              <w:keepNext w:val="0"/>
              <w:rPr>
                <w:sz w:val="16"/>
                <w:szCs w:val="16"/>
              </w:rPr>
            </w:pPr>
            <w:r w:rsidRPr="001B1679">
              <w:rPr>
                <w:sz w:val="16"/>
                <w:szCs w:val="16"/>
              </w:rPr>
              <w:t>Revised to SP-250843.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A49C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E1237" w14:textId="77777777" w:rsidR="00B813A6" w:rsidRPr="001B1679" w:rsidRDefault="00B813A6" w:rsidP="004E05E7">
            <w:pPr>
              <w:pStyle w:val="TAL"/>
              <w:keepNext w:val="0"/>
              <w:rPr>
                <w:sz w:val="16"/>
                <w:szCs w:val="16"/>
              </w:rPr>
            </w:pPr>
            <w:r w:rsidRPr="001B1679">
              <w:rPr>
                <w:sz w:val="16"/>
                <w:szCs w:val="16"/>
              </w:rPr>
              <w:t>SP-250843</w:t>
            </w:r>
          </w:p>
        </w:tc>
      </w:tr>
      <w:tr w:rsidR="00B813A6" w14:paraId="0918B32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6CA46"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AA21E" w14:textId="77777777" w:rsidR="00B813A6" w:rsidRPr="001B1679" w:rsidRDefault="00B813A6" w:rsidP="004E05E7">
            <w:pPr>
              <w:pStyle w:val="TAL"/>
              <w:keepNext w:val="0"/>
              <w:rPr>
                <w:sz w:val="16"/>
                <w:szCs w:val="16"/>
              </w:rPr>
            </w:pPr>
            <w:r w:rsidRPr="001B1679">
              <w:rPr>
                <w:sz w:val="16"/>
                <w:szCs w:val="16"/>
              </w:rPr>
              <w:t>SP-250723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A25B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524D6" w14:textId="77777777" w:rsidR="00B813A6" w:rsidRPr="001B1679" w:rsidRDefault="00B813A6" w:rsidP="004E05E7">
            <w:pPr>
              <w:pStyle w:val="TAL"/>
              <w:keepNext w:val="0"/>
              <w:rPr>
                <w:sz w:val="16"/>
                <w:szCs w:val="16"/>
              </w:rPr>
            </w:pPr>
            <w:r w:rsidRPr="001B1679">
              <w:rPr>
                <w:sz w:val="16"/>
                <w:szCs w:val="16"/>
              </w:rPr>
              <w:t xml:space="preserve">Discussion paper on TR 22.850 Way forward on progressing and </w:t>
            </w:r>
            <w:proofErr w:type="spellStart"/>
            <w:r w:rsidRPr="001B1679">
              <w:rPr>
                <w:sz w:val="16"/>
                <w:szCs w:val="16"/>
              </w:rPr>
              <w:t>conlcluding</w:t>
            </w:r>
            <w:proofErr w:type="spellEnd"/>
            <w:r w:rsidRPr="001B1679">
              <w:rPr>
                <w:sz w:val="16"/>
                <w:szCs w:val="16"/>
              </w:rPr>
              <w:t xml:space="preserve"> the study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2F34A"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C5E0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F63F2"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FA0012" w14:textId="77777777" w:rsidR="00B813A6" w:rsidRPr="001B1679" w:rsidRDefault="00B813A6" w:rsidP="004E05E7">
            <w:pPr>
              <w:pStyle w:val="TAL"/>
              <w:keepNext w:val="0"/>
              <w:rPr>
                <w:sz w:val="16"/>
                <w:szCs w:val="16"/>
              </w:rPr>
            </w:pPr>
            <w:r w:rsidRPr="001B1679">
              <w:rPr>
                <w:sz w:val="16"/>
                <w:szCs w:val="16"/>
              </w:rPr>
              <w:t>Merged into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1A57B"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62BBC" w14:textId="77777777" w:rsidR="00B813A6" w:rsidRPr="001B1679" w:rsidRDefault="00B813A6" w:rsidP="004E05E7">
            <w:pPr>
              <w:pStyle w:val="TAL"/>
              <w:keepNext w:val="0"/>
              <w:rPr>
                <w:sz w:val="16"/>
                <w:szCs w:val="16"/>
              </w:rPr>
            </w:pPr>
          </w:p>
        </w:tc>
      </w:tr>
      <w:tr w:rsidR="00B813A6" w14:paraId="2A52C10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D8935"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565E9" w14:textId="77777777" w:rsidR="00B813A6" w:rsidRPr="001B1679" w:rsidRDefault="00B813A6" w:rsidP="004E05E7">
            <w:pPr>
              <w:pStyle w:val="TAL"/>
              <w:keepNext w:val="0"/>
              <w:rPr>
                <w:sz w:val="16"/>
                <w:szCs w:val="16"/>
              </w:rPr>
            </w:pPr>
            <w:r w:rsidRPr="001B1679">
              <w:rPr>
                <w:sz w:val="16"/>
                <w:szCs w:val="16"/>
              </w:rPr>
              <w:t>SP-250724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36333"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18746" w14:textId="77777777" w:rsidR="00B813A6" w:rsidRPr="001B1679" w:rsidRDefault="00B813A6" w:rsidP="004E05E7">
            <w:pPr>
              <w:pStyle w:val="TAL"/>
              <w:keepNext w:val="0"/>
              <w:rPr>
                <w:sz w:val="16"/>
                <w:szCs w:val="16"/>
              </w:rPr>
            </w:pPr>
            <w:r w:rsidRPr="001B1679">
              <w:rPr>
                <w:sz w:val="16"/>
                <w:szCs w:val="16"/>
              </w:rPr>
              <w:t>33.501 CR2154R1 (Rel-19, 'B'):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F6A0F"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4B54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6BAAAF"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FA409" w14:textId="77777777" w:rsidR="00B813A6" w:rsidRPr="001B1679" w:rsidRDefault="00B813A6" w:rsidP="004E05E7">
            <w:pPr>
              <w:pStyle w:val="TAL"/>
              <w:keepNext w:val="0"/>
              <w:rPr>
                <w:sz w:val="16"/>
                <w:szCs w:val="16"/>
              </w:rPr>
            </w:pPr>
            <w:r w:rsidRPr="001B1679">
              <w:rPr>
                <w:sz w:val="16"/>
                <w:szCs w:val="16"/>
              </w:rPr>
              <w:t>Company revision to 33.501 CR2154 in SP-250682. See WA#67. Statement added to report. Challenge to WA#67 withdrawn.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4CA6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5C927" w14:textId="77777777" w:rsidR="00B813A6" w:rsidRPr="001B1679" w:rsidRDefault="00B813A6" w:rsidP="004E05E7">
            <w:pPr>
              <w:pStyle w:val="TAL"/>
              <w:keepNext w:val="0"/>
              <w:rPr>
                <w:sz w:val="16"/>
                <w:szCs w:val="16"/>
              </w:rPr>
            </w:pPr>
          </w:p>
        </w:tc>
      </w:tr>
      <w:tr w:rsidR="00B813A6" w14:paraId="0B6EA43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4C812"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C24CA" w14:textId="77777777" w:rsidR="00B813A6" w:rsidRPr="001B1679" w:rsidRDefault="00B813A6" w:rsidP="004E05E7">
            <w:pPr>
              <w:pStyle w:val="TAL"/>
              <w:keepNext w:val="0"/>
              <w:rPr>
                <w:sz w:val="16"/>
                <w:szCs w:val="16"/>
              </w:rPr>
            </w:pPr>
            <w:r w:rsidRPr="001B1679">
              <w:rPr>
                <w:sz w:val="16"/>
                <w:szCs w:val="16"/>
              </w:rPr>
              <w:t>SP-250725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C59CF"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E40EC" w14:textId="77777777" w:rsidR="00B813A6" w:rsidRPr="001B1679" w:rsidRDefault="00B813A6" w:rsidP="004E05E7">
            <w:pPr>
              <w:pStyle w:val="TAL"/>
              <w:keepNext w:val="0"/>
              <w:rPr>
                <w:sz w:val="16"/>
                <w:szCs w:val="16"/>
              </w:rPr>
            </w:pPr>
            <w:r w:rsidRPr="001B1679">
              <w:rPr>
                <w:sz w:val="16"/>
                <w:szCs w:val="16"/>
              </w:rPr>
              <w:t>PCR TR 22.850 add clarification on ML model identification constructs according to TS 28.105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3D9F23"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ECFD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493C6E"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A03E92" w14:textId="77777777" w:rsidR="00B813A6" w:rsidRPr="001B1679" w:rsidRDefault="00B813A6" w:rsidP="004E05E7">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D558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825CA" w14:textId="77777777" w:rsidR="00B813A6" w:rsidRPr="001B1679" w:rsidRDefault="00B813A6" w:rsidP="004E05E7">
            <w:pPr>
              <w:pStyle w:val="TAL"/>
              <w:keepNext w:val="0"/>
              <w:rPr>
                <w:sz w:val="16"/>
                <w:szCs w:val="16"/>
              </w:rPr>
            </w:pPr>
          </w:p>
        </w:tc>
      </w:tr>
      <w:tr w:rsidR="00B813A6" w14:paraId="1948782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F2A0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B0F2E" w14:textId="77777777" w:rsidR="00B813A6" w:rsidRPr="001B1679" w:rsidRDefault="00B813A6" w:rsidP="004E05E7">
            <w:pPr>
              <w:pStyle w:val="TAL"/>
              <w:keepNext w:val="0"/>
              <w:rPr>
                <w:sz w:val="16"/>
                <w:szCs w:val="16"/>
              </w:rPr>
            </w:pPr>
            <w:r w:rsidRPr="001B1679">
              <w:rPr>
                <w:sz w:val="16"/>
                <w:szCs w:val="16"/>
              </w:rPr>
              <w:t>SP-250726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20EA2"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83C29" w14:textId="77777777" w:rsidR="00B813A6" w:rsidRPr="001B1679" w:rsidRDefault="00B813A6" w:rsidP="004E05E7">
            <w:pPr>
              <w:pStyle w:val="TAL"/>
              <w:keepNext w:val="0"/>
              <w:rPr>
                <w:sz w:val="16"/>
                <w:szCs w:val="16"/>
              </w:rPr>
            </w:pPr>
            <w:r w:rsidRPr="001B1679">
              <w:rPr>
                <w:sz w:val="16"/>
                <w:szCs w:val="16"/>
              </w:rPr>
              <w:t>PCR TR 22.850 add general text for the Conclusions clause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8CC88"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B5CD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673DB"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7962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7A70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FFAE2" w14:textId="77777777" w:rsidR="00B813A6" w:rsidRPr="001B1679" w:rsidRDefault="00B813A6" w:rsidP="004E05E7">
            <w:pPr>
              <w:pStyle w:val="TAL"/>
              <w:keepNext w:val="0"/>
              <w:rPr>
                <w:sz w:val="16"/>
                <w:szCs w:val="16"/>
              </w:rPr>
            </w:pPr>
          </w:p>
        </w:tc>
      </w:tr>
      <w:tr w:rsidR="00B813A6" w14:paraId="7A723D0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772E0" w14:textId="77777777" w:rsidR="00B813A6" w:rsidRPr="001B1679" w:rsidRDefault="00B813A6" w:rsidP="004E05E7">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EC002" w14:textId="77777777" w:rsidR="00B813A6" w:rsidRPr="001B1679" w:rsidRDefault="00B813A6" w:rsidP="004E05E7">
            <w:pPr>
              <w:pStyle w:val="TAL"/>
              <w:keepNext w:val="0"/>
              <w:rPr>
                <w:sz w:val="16"/>
                <w:szCs w:val="16"/>
              </w:rPr>
            </w:pPr>
            <w:r w:rsidRPr="001B1679">
              <w:rPr>
                <w:sz w:val="16"/>
                <w:szCs w:val="16"/>
              </w:rPr>
              <w:t>SP-250727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58F54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58101" w14:textId="77777777" w:rsidR="00B813A6" w:rsidRPr="001B1679" w:rsidRDefault="00B813A6" w:rsidP="004E05E7">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F2B470"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12BE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E9A55"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37F0E" w14:textId="77777777" w:rsidR="00B813A6" w:rsidRPr="001B1679" w:rsidRDefault="00B813A6" w:rsidP="004E05E7">
            <w:pPr>
              <w:pStyle w:val="TAL"/>
              <w:keepNext w:val="0"/>
              <w:rPr>
                <w:sz w:val="16"/>
                <w:szCs w:val="16"/>
              </w:rPr>
            </w:pPr>
            <w:r w:rsidRPr="001B1679">
              <w:rPr>
                <w:sz w:val="16"/>
                <w:szCs w:val="16"/>
              </w:rPr>
              <w:t>Revised in drafting session to SP-250829.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DFD3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76173" w14:textId="77777777" w:rsidR="00B813A6" w:rsidRPr="001B1679" w:rsidRDefault="00B813A6" w:rsidP="004E05E7">
            <w:pPr>
              <w:pStyle w:val="TAL"/>
              <w:keepNext w:val="0"/>
              <w:rPr>
                <w:sz w:val="16"/>
                <w:szCs w:val="16"/>
              </w:rPr>
            </w:pPr>
            <w:r w:rsidRPr="001B1679">
              <w:rPr>
                <w:sz w:val="16"/>
                <w:szCs w:val="16"/>
              </w:rPr>
              <w:t>SP-250829</w:t>
            </w:r>
          </w:p>
        </w:tc>
      </w:tr>
      <w:tr w:rsidR="00B813A6" w14:paraId="43E15C2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C6E52"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0F092" w14:textId="77777777" w:rsidR="00B813A6" w:rsidRPr="001B1679" w:rsidRDefault="00B813A6" w:rsidP="004E05E7">
            <w:pPr>
              <w:pStyle w:val="TAL"/>
              <w:keepNext w:val="0"/>
              <w:rPr>
                <w:sz w:val="16"/>
                <w:szCs w:val="16"/>
              </w:rPr>
            </w:pPr>
            <w:r w:rsidRPr="001B1679">
              <w:rPr>
                <w:sz w:val="16"/>
                <w:szCs w:val="16"/>
              </w:rPr>
              <w:t>SP-250728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9CE0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1DD33" w14:textId="77777777" w:rsidR="00B813A6" w:rsidRPr="001B1679" w:rsidRDefault="00B813A6" w:rsidP="004E05E7">
            <w:pPr>
              <w:pStyle w:val="TAL"/>
              <w:keepNext w:val="0"/>
              <w:rPr>
                <w:sz w:val="16"/>
                <w:szCs w:val="16"/>
              </w:rPr>
            </w:pPr>
            <w:r w:rsidRPr="001B1679">
              <w:rPr>
                <w:sz w:val="16"/>
                <w:szCs w:val="16"/>
              </w:rPr>
              <w:t>PCR TR 22.850 add summary of activity in clause 5.3.2.3.2 for Rel-18 RAN WG3 WID (NR_AIML_NGRAN-Core).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FD4A2"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CFBE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9B253"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B047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78C7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5A541" w14:textId="77777777" w:rsidR="00B813A6" w:rsidRPr="001B1679" w:rsidRDefault="00B813A6" w:rsidP="004E05E7">
            <w:pPr>
              <w:pStyle w:val="TAL"/>
              <w:keepNext w:val="0"/>
              <w:rPr>
                <w:sz w:val="16"/>
                <w:szCs w:val="16"/>
              </w:rPr>
            </w:pPr>
          </w:p>
        </w:tc>
      </w:tr>
      <w:tr w:rsidR="00B813A6" w14:paraId="28D26DC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9C83F"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3DE92" w14:textId="77777777" w:rsidR="00B813A6" w:rsidRPr="001B1679" w:rsidRDefault="00B813A6" w:rsidP="004E05E7">
            <w:pPr>
              <w:pStyle w:val="TAL"/>
              <w:keepNext w:val="0"/>
              <w:rPr>
                <w:sz w:val="16"/>
                <w:szCs w:val="16"/>
              </w:rPr>
            </w:pPr>
            <w:r w:rsidRPr="001B1679">
              <w:rPr>
                <w:sz w:val="16"/>
                <w:szCs w:val="16"/>
              </w:rPr>
              <w:t>SP-250729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E5E0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A2E54" w14:textId="77777777" w:rsidR="00B813A6" w:rsidRPr="001B1679" w:rsidRDefault="00B813A6" w:rsidP="004E05E7">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002B0"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4004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BF55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0F2DD" w14:textId="77777777" w:rsidR="00B813A6" w:rsidRPr="001B1679" w:rsidRDefault="00B813A6" w:rsidP="004E05E7">
            <w:pPr>
              <w:pStyle w:val="TAL"/>
              <w:keepNext w:val="0"/>
              <w:rPr>
                <w:sz w:val="16"/>
                <w:szCs w:val="16"/>
              </w:rPr>
            </w:pPr>
            <w:r w:rsidRPr="001B1679">
              <w:rPr>
                <w:sz w:val="16"/>
                <w:szCs w:val="16"/>
              </w:rPr>
              <w:t>Revised to SP-250844.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1C85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FE3C9" w14:textId="77777777" w:rsidR="00B813A6" w:rsidRPr="001B1679" w:rsidRDefault="00B813A6" w:rsidP="004E05E7">
            <w:pPr>
              <w:pStyle w:val="TAL"/>
              <w:keepNext w:val="0"/>
              <w:rPr>
                <w:sz w:val="16"/>
                <w:szCs w:val="16"/>
              </w:rPr>
            </w:pPr>
            <w:r w:rsidRPr="001B1679">
              <w:rPr>
                <w:sz w:val="16"/>
                <w:szCs w:val="16"/>
              </w:rPr>
              <w:t>SP-250844</w:t>
            </w:r>
          </w:p>
        </w:tc>
      </w:tr>
      <w:tr w:rsidR="00B813A6" w14:paraId="34BD331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9A03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437AB" w14:textId="77777777" w:rsidR="00B813A6" w:rsidRPr="001B1679" w:rsidRDefault="00B813A6" w:rsidP="004E05E7">
            <w:pPr>
              <w:pStyle w:val="TAL"/>
              <w:keepNext w:val="0"/>
              <w:rPr>
                <w:sz w:val="16"/>
                <w:szCs w:val="16"/>
              </w:rPr>
            </w:pPr>
            <w:r w:rsidRPr="001B1679">
              <w:rPr>
                <w:sz w:val="16"/>
                <w:szCs w:val="16"/>
              </w:rPr>
              <w:t>SP-250730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A88539"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B96F9" w14:textId="77777777" w:rsidR="00B813A6" w:rsidRPr="00806958" w:rsidRDefault="00B813A6" w:rsidP="004E05E7">
            <w:pPr>
              <w:pStyle w:val="TAL"/>
              <w:keepNext w:val="0"/>
              <w:rPr>
                <w:sz w:val="16"/>
                <w:szCs w:val="16"/>
                <w:lang w:val="fr-FR"/>
              </w:rPr>
            </w:pPr>
            <w:r w:rsidRPr="00806958">
              <w:rPr>
                <w:sz w:val="16"/>
                <w:szCs w:val="16"/>
                <w:lang w:val="fr-FR"/>
              </w:rPr>
              <w:t xml:space="preserve">Rel-20 SA WG2 TU </w:t>
            </w:r>
            <w:proofErr w:type="spellStart"/>
            <w:r w:rsidRPr="00806958">
              <w:rPr>
                <w:sz w:val="16"/>
                <w:szCs w:val="16"/>
                <w:lang w:val="fr-FR"/>
              </w:rPr>
              <w:t>budgeting</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BC24C"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9B08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7145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46F3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BD63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4F2A3" w14:textId="77777777" w:rsidR="00B813A6" w:rsidRPr="001B1679" w:rsidRDefault="00B813A6" w:rsidP="004E05E7">
            <w:pPr>
              <w:pStyle w:val="TAL"/>
              <w:keepNext w:val="0"/>
              <w:rPr>
                <w:sz w:val="16"/>
                <w:szCs w:val="16"/>
              </w:rPr>
            </w:pPr>
          </w:p>
        </w:tc>
      </w:tr>
      <w:tr w:rsidR="00B813A6" w14:paraId="2D5C9AA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D544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691E9" w14:textId="77777777" w:rsidR="00B813A6" w:rsidRPr="001B1679" w:rsidRDefault="00B813A6" w:rsidP="004E05E7">
            <w:pPr>
              <w:pStyle w:val="TAL"/>
              <w:keepNext w:val="0"/>
              <w:rPr>
                <w:sz w:val="16"/>
                <w:szCs w:val="16"/>
              </w:rPr>
            </w:pPr>
            <w:r w:rsidRPr="001B1679">
              <w:rPr>
                <w:sz w:val="16"/>
                <w:szCs w:val="16"/>
              </w:rPr>
              <w:t>SP-250731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8965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CB42A"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89550"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4E0D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1D2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255EB" w14:textId="77777777" w:rsidR="00B813A6" w:rsidRPr="001B1679" w:rsidRDefault="00B813A6" w:rsidP="004E05E7">
            <w:pPr>
              <w:pStyle w:val="TAL"/>
              <w:keepNext w:val="0"/>
              <w:rPr>
                <w:sz w:val="16"/>
                <w:szCs w:val="16"/>
              </w:rPr>
            </w:pPr>
            <w:r w:rsidRPr="001B1679">
              <w:rPr>
                <w:sz w:val="16"/>
                <w:szCs w:val="16"/>
              </w:rPr>
              <w:t>Revision of (Noted) S2-2505918. Revised to SP-250742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70CA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D85A3" w14:textId="77777777" w:rsidR="00B813A6" w:rsidRPr="001B1679" w:rsidRDefault="00B813A6" w:rsidP="004E05E7">
            <w:pPr>
              <w:pStyle w:val="TAL"/>
              <w:keepNext w:val="0"/>
              <w:rPr>
                <w:sz w:val="16"/>
                <w:szCs w:val="16"/>
              </w:rPr>
            </w:pPr>
            <w:r w:rsidRPr="001B1679">
              <w:rPr>
                <w:sz w:val="16"/>
                <w:szCs w:val="16"/>
              </w:rPr>
              <w:t>SP-250742</w:t>
            </w:r>
          </w:p>
        </w:tc>
      </w:tr>
      <w:tr w:rsidR="00B813A6" w14:paraId="19D835B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6BE3B"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CC00B" w14:textId="77777777" w:rsidR="00B813A6" w:rsidRPr="001B1679" w:rsidRDefault="00B813A6" w:rsidP="004E05E7">
            <w:pPr>
              <w:pStyle w:val="TAL"/>
              <w:keepNext w:val="0"/>
              <w:rPr>
                <w:sz w:val="16"/>
                <w:szCs w:val="16"/>
              </w:rPr>
            </w:pPr>
            <w:r w:rsidRPr="001B1679">
              <w:rPr>
                <w:sz w:val="16"/>
                <w:szCs w:val="16"/>
              </w:rPr>
              <w:t>SP-250732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01AF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7860B" w14:textId="77777777" w:rsidR="00B813A6" w:rsidRPr="001B1679" w:rsidRDefault="00B813A6" w:rsidP="004E05E7">
            <w:pPr>
              <w:pStyle w:val="TAL"/>
              <w:keepNext w:val="0"/>
              <w:rPr>
                <w:sz w:val="16"/>
                <w:szCs w:val="16"/>
              </w:rPr>
            </w:pPr>
            <w:r w:rsidRPr="001B1679">
              <w:rPr>
                <w:sz w:val="16"/>
                <w:szCs w:val="16"/>
              </w:rPr>
              <w:t>Views on user consent handling in SA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E27D8"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B46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670A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C408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0586E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4A3AF" w14:textId="77777777" w:rsidR="00B813A6" w:rsidRPr="001B1679" w:rsidRDefault="00B813A6" w:rsidP="004E05E7">
            <w:pPr>
              <w:pStyle w:val="TAL"/>
              <w:keepNext w:val="0"/>
              <w:rPr>
                <w:sz w:val="16"/>
                <w:szCs w:val="16"/>
              </w:rPr>
            </w:pPr>
          </w:p>
        </w:tc>
      </w:tr>
      <w:tr w:rsidR="00B813A6" w14:paraId="3952968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239E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31248" w14:textId="77777777" w:rsidR="00B813A6" w:rsidRPr="001B1679" w:rsidRDefault="00B813A6" w:rsidP="004E05E7">
            <w:pPr>
              <w:pStyle w:val="TAL"/>
              <w:keepNext w:val="0"/>
              <w:rPr>
                <w:sz w:val="16"/>
                <w:szCs w:val="16"/>
              </w:rPr>
            </w:pPr>
            <w:r w:rsidRPr="001B1679">
              <w:rPr>
                <w:sz w:val="16"/>
                <w:szCs w:val="16"/>
              </w:rPr>
              <w:t>SP-250733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107B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18366" w14:textId="77777777" w:rsidR="00B813A6" w:rsidRPr="001B1679" w:rsidRDefault="00B813A6" w:rsidP="004E05E7">
            <w:pPr>
              <w:pStyle w:val="TAL"/>
              <w:keepNext w:val="0"/>
              <w:rPr>
                <w:sz w:val="16"/>
                <w:szCs w:val="16"/>
              </w:rPr>
            </w:pPr>
            <w:r w:rsidRPr="001B1679">
              <w:rPr>
                <w:sz w:val="16"/>
                <w:szCs w:val="16"/>
              </w:rPr>
              <w:t xml:space="preserve">Discussion paper on handling GEO voice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AA5F7" w14:textId="77777777" w:rsidR="00B813A6" w:rsidRPr="001B1679" w:rsidRDefault="00B813A6" w:rsidP="004E05E7">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8DBA4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2F8B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16F2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16D8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2B4E5" w14:textId="77777777" w:rsidR="00B813A6" w:rsidRPr="001B1679" w:rsidRDefault="00B813A6" w:rsidP="004E05E7">
            <w:pPr>
              <w:pStyle w:val="TAL"/>
              <w:keepNext w:val="0"/>
              <w:rPr>
                <w:sz w:val="16"/>
                <w:szCs w:val="16"/>
              </w:rPr>
            </w:pPr>
          </w:p>
        </w:tc>
      </w:tr>
      <w:tr w:rsidR="00B813A6" w14:paraId="7CD5978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56AA6"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91F39" w14:textId="77777777" w:rsidR="00B813A6" w:rsidRPr="001B1679" w:rsidRDefault="00B813A6" w:rsidP="004E05E7">
            <w:pPr>
              <w:pStyle w:val="TAL"/>
              <w:keepNext w:val="0"/>
              <w:rPr>
                <w:sz w:val="16"/>
                <w:szCs w:val="16"/>
              </w:rPr>
            </w:pPr>
            <w:r w:rsidRPr="001B1679">
              <w:rPr>
                <w:sz w:val="16"/>
                <w:szCs w:val="16"/>
              </w:rPr>
              <w:t>SP-250735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F9B0A"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B6D21" w14:textId="77777777" w:rsidR="00B813A6" w:rsidRPr="001B1679" w:rsidRDefault="00B813A6" w:rsidP="004E05E7">
            <w:pPr>
              <w:pStyle w:val="TAL"/>
              <w:keepNext w:val="0"/>
              <w:rPr>
                <w:sz w:val="16"/>
                <w:szCs w:val="16"/>
              </w:rPr>
            </w:pPr>
            <w:r w:rsidRPr="001B1679">
              <w:rPr>
                <w:sz w:val="16"/>
                <w:szCs w:val="16"/>
              </w:rPr>
              <w:t>PCR TR 22.850 add summary of activity for Rel-19 RAN WG3 WID (NR_AIML_NGRAN-</w:t>
            </w:r>
            <w:proofErr w:type="spellStart"/>
            <w:r w:rsidRPr="001B1679">
              <w:rPr>
                <w:sz w:val="16"/>
                <w:szCs w:val="16"/>
              </w:rPr>
              <w:t>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36620F"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CA67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6B65A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838AD"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2F95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59804" w14:textId="77777777" w:rsidR="00B813A6" w:rsidRPr="001B1679" w:rsidRDefault="00B813A6" w:rsidP="004E05E7">
            <w:pPr>
              <w:pStyle w:val="TAL"/>
              <w:keepNext w:val="0"/>
              <w:rPr>
                <w:sz w:val="16"/>
                <w:szCs w:val="16"/>
              </w:rPr>
            </w:pPr>
          </w:p>
        </w:tc>
      </w:tr>
      <w:tr w:rsidR="00B813A6" w14:paraId="5770616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2501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636C7" w14:textId="77777777" w:rsidR="00B813A6" w:rsidRPr="001B1679" w:rsidRDefault="00B813A6" w:rsidP="004E05E7">
            <w:pPr>
              <w:pStyle w:val="TAL"/>
              <w:keepNext w:val="0"/>
              <w:rPr>
                <w:sz w:val="16"/>
                <w:szCs w:val="16"/>
              </w:rPr>
            </w:pPr>
            <w:r w:rsidRPr="001B1679">
              <w:rPr>
                <w:sz w:val="16"/>
                <w:szCs w:val="16"/>
              </w:rPr>
              <w:t>SP-250736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0364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F0E4C" w14:textId="77777777" w:rsidR="00B813A6" w:rsidRPr="001B1679" w:rsidRDefault="00B813A6" w:rsidP="004E05E7">
            <w:pPr>
              <w:pStyle w:val="TAL"/>
              <w:keepNext w:val="0"/>
              <w:rPr>
                <w:sz w:val="16"/>
                <w:szCs w:val="16"/>
              </w:rPr>
            </w:pPr>
            <w:r w:rsidRPr="001B1679">
              <w:rPr>
                <w:sz w:val="16"/>
                <w:szCs w:val="16"/>
              </w:rPr>
              <w:t>Adding missing AI/ML related activities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43E8C" w14:textId="77777777" w:rsidR="00B813A6" w:rsidRPr="001B1679" w:rsidRDefault="00B813A6" w:rsidP="004E05E7">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046E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9D78D7"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1B748" w14:textId="77777777" w:rsidR="00B813A6" w:rsidRPr="001B1679" w:rsidRDefault="00B813A6" w:rsidP="004E05E7">
            <w:pPr>
              <w:pStyle w:val="TAL"/>
              <w:keepNext w:val="0"/>
              <w:rPr>
                <w:sz w:val="16"/>
                <w:szCs w:val="16"/>
              </w:rPr>
            </w:pPr>
            <w:r w:rsidRPr="001B1679">
              <w:rPr>
                <w:sz w:val="16"/>
                <w:szCs w:val="16"/>
              </w:rPr>
              <w:t>Merged into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12392"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E466B" w14:textId="77777777" w:rsidR="00B813A6" w:rsidRPr="001B1679" w:rsidRDefault="00B813A6" w:rsidP="004E05E7">
            <w:pPr>
              <w:pStyle w:val="TAL"/>
              <w:keepNext w:val="0"/>
              <w:rPr>
                <w:sz w:val="16"/>
                <w:szCs w:val="16"/>
              </w:rPr>
            </w:pPr>
          </w:p>
        </w:tc>
      </w:tr>
      <w:tr w:rsidR="00B813A6" w14:paraId="4320051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62B1A"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C04722" w14:textId="77777777" w:rsidR="00B813A6" w:rsidRPr="001B1679" w:rsidRDefault="00B813A6" w:rsidP="004E05E7">
            <w:pPr>
              <w:pStyle w:val="TAL"/>
              <w:keepNext w:val="0"/>
              <w:rPr>
                <w:sz w:val="16"/>
                <w:szCs w:val="16"/>
              </w:rPr>
            </w:pPr>
            <w:r w:rsidRPr="001B1679">
              <w:rPr>
                <w:sz w:val="16"/>
                <w:szCs w:val="16"/>
              </w:rPr>
              <w:t>SP-250737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5B02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3A8FB" w14:textId="77777777" w:rsidR="00B813A6" w:rsidRPr="001B1679" w:rsidRDefault="00B813A6" w:rsidP="004E05E7">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A64C5E" w14:textId="77777777" w:rsidR="00B813A6" w:rsidRPr="001B1679" w:rsidRDefault="00B813A6" w:rsidP="004E05E7">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CB24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02F94"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8DF5D1" w14:textId="77777777" w:rsidR="00B813A6" w:rsidRPr="001B1679" w:rsidRDefault="00B813A6" w:rsidP="004E05E7">
            <w:pPr>
              <w:pStyle w:val="TAL"/>
              <w:keepNext w:val="0"/>
              <w:rPr>
                <w:sz w:val="16"/>
                <w:szCs w:val="16"/>
              </w:rPr>
            </w:pPr>
            <w:r w:rsidRPr="001B1679">
              <w:rPr>
                <w:sz w:val="16"/>
                <w:szCs w:val="16"/>
              </w:rPr>
              <w:t>Revised to SP-250847.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C1D7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3C742" w14:textId="77777777" w:rsidR="00B813A6" w:rsidRPr="001B1679" w:rsidRDefault="00B813A6" w:rsidP="004E05E7">
            <w:pPr>
              <w:pStyle w:val="TAL"/>
              <w:keepNext w:val="0"/>
              <w:rPr>
                <w:sz w:val="16"/>
                <w:szCs w:val="16"/>
              </w:rPr>
            </w:pPr>
            <w:r w:rsidRPr="001B1679">
              <w:rPr>
                <w:sz w:val="16"/>
                <w:szCs w:val="16"/>
              </w:rPr>
              <w:t>SP-250847</w:t>
            </w:r>
          </w:p>
        </w:tc>
      </w:tr>
      <w:tr w:rsidR="00B813A6" w14:paraId="3A6FD5F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F5210"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C1770" w14:textId="77777777" w:rsidR="00B813A6" w:rsidRPr="001B1679" w:rsidRDefault="00B813A6" w:rsidP="004E05E7">
            <w:pPr>
              <w:pStyle w:val="TAL"/>
              <w:keepNext w:val="0"/>
              <w:rPr>
                <w:sz w:val="16"/>
                <w:szCs w:val="16"/>
              </w:rPr>
            </w:pPr>
            <w:r w:rsidRPr="001B1679">
              <w:rPr>
                <w:sz w:val="16"/>
                <w:szCs w:val="16"/>
              </w:rPr>
              <w:t>SP-250738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C058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D87E1" w14:textId="77777777" w:rsidR="00B813A6" w:rsidRPr="001B1679" w:rsidRDefault="00B813A6" w:rsidP="004E05E7">
            <w:pPr>
              <w:pStyle w:val="TAL"/>
              <w:keepNext w:val="0"/>
              <w:rPr>
                <w:sz w:val="16"/>
                <w:szCs w:val="16"/>
              </w:rPr>
            </w:pPr>
            <w:r w:rsidRPr="001B1679">
              <w:rPr>
                <w:sz w:val="16"/>
                <w:szCs w:val="16"/>
              </w:rPr>
              <w:t>New SID on security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2892B" w14:textId="77777777" w:rsidR="00B813A6" w:rsidRPr="001B1679" w:rsidRDefault="00B813A6" w:rsidP="004E05E7">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52CE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99F7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7A5D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234F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7F932" w14:textId="77777777" w:rsidR="00B813A6" w:rsidRPr="001B1679" w:rsidRDefault="00B813A6" w:rsidP="004E05E7">
            <w:pPr>
              <w:pStyle w:val="TAL"/>
              <w:keepNext w:val="0"/>
              <w:rPr>
                <w:sz w:val="16"/>
                <w:szCs w:val="16"/>
              </w:rPr>
            </w:pPr>
          </w:p>
        </w:tc>
      </w:tr>
      <w:tr w:rsidR="00B813A6" w14:paraId="1D0528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16183"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6E289" w14:textId="77777777" w:rsidR="00B813A6" w:rsidRPr="001B1679" w:rsidRDefault="00B813A6" w:rsidP="004E05E7">
            <w:pPr>
              <w:pStyle w:val="TAL"/>
              <w:keepNext w:val="0"/>
              <w:rPr>
                <w:sz w:val="16"/>
                <w:szCs w:val="16"/>
              </w:rPr>
            </w:pPr>
            <w:r w:rsidRPr="001B1679">
              <w:rPr>
                <w:sz w:val="16"/>
                <w:szCs w:val="16"/>
              </w:rPr>
              <w:t>SP-250739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D9D0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DE7BE" w14:textId="77777777" w:rsidR="00B813A6" w:rsidRPr="001B1679" w:rsidRDefault="00B813A6" w:rsidP="004E05E7">
            <w:pPr>
              <w:pStyle w:val="TAL"/>
              <w:keepNext w:val="0"/>
              <w:rPr>
                <w:sz w:val="16"/>
                <w:szCs w:val="16"/>
              </w:rPr>
            </w:pPr>
            <w:r w:rsidRPr="001B1679">
              <w:rPr>
                <w:sz w:val="16"/>
                <w:szCs w:val="16"/>
              </w:rPr>
              <w:t>On specification file formats and workflows.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502178"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0A9F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2583D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F5C1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BBE24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47911" w14:textId="77777777" w:rsidR="00B813A6" w:rsidRPr="001B1679" w:rsidRDefault="00B813A6" w:rsidP="004E05E7">
            <w:pPr>
              <w:pStyle w:val="TAL"/>
              <w:keepNext w:val="0"/>
              <w:rPr>
                <w:sz w:val="16"/>
                <w:szCs w:val="16"/>
              </w:rPr>
            </w:pPr>
          </w:p>
        </w:tc>
      </w:tr>
      <w:tr w:rsidR="00B813A6" w14:paraId="690C0C3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A518C"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758ED" w14:textId="77777777" w:rsidR="00B813A6" w:rsidRPr="001B1679" w:rsidRDefault="00B813A6" w:rsidP="004E05E7">
            <w:pPr>
              <w:pStyle w:val="TAL"/>
              <w:keepNext w:val="0"/>
              <w:rPr>
                <w:sz w:val="16"/>
                <w:szCs w:val="16"/>
              </w:rPr>
            </w:pPr>
            <w:r w:rsidRPr="001B1679">
              <w:rPr>
                <w:sz w:val="16"/>
                <w:szCs w:val="16"/>
              </w:rPr>
              <w:t>SP-250740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B599C"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98386" w14:textId="77777777" w:rsidR="00B813A6" w:rsidRPr="00806958" w:rsidRDefault="00B813A6" w:rsidP="004E05E7">
            <w:pPr>
              <w:pStyle w:val="TAL"/>
              <w:keepNext w:val="0"/>
              <w:rPr>
                <w:sz w:val="16"/>
                <w:szCs w:val="16"/>
                <w:lang w:val="fr-FR"/>
              </w:rPr>
            </w:pPr>
            <w:r w:rsidRPr="00806958">
              <w:rPr>
                <w:sz w:val="16"/>
                <w:szCs w:val="16"/>
                <w:lang w:val="fr-FR"/>
              </w:rPr>
              <w:t xml:space="preserve">SA WG5 </w:t>
            </w:r>
            <w:proofErr w:type="spellStart"/>
            <w:r w:rsidRPr="00806958">
              <w:rPr>
                <w:sz w:val="16"/>
                <w:szCs w:val="16"/>
                <w:lang w:val="fr-FR"/>
              </w:rPr>
              <w:t>Status</w:t>
            </w:r>
            <w:proofErr w:type="spellEnd"/>
            <w:r w:rsidRPr="00806958">
              <w:rPr>
                <w:sz w:val="16"/>
                <w:szCs w:val="16"/>
                <w:lang w:val="fr-FR"/>
              </w:rPr>
              <w:t xml:space="preserve"> Report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D77AF4"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4C33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240B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49929B" w14:textId="77777777" w:rsidR="00B813A6" w:rsidRPr="001B1679" w:rsidRDefault="00B813A6" w:rsidP="004E05E7">
            <w:pPr>
              <w:pStyle w:val="TAL"/>
              <w:keepNext w:val="0"/>
              <w:rPr>
                <w:sz w:val="16"/>
                <w:szCs w:val="16"/>
              </w:rPr>
            </w:pPr>
            <w:r w:rsidRPr="001B1679">
              <w:rPr>
                <w:sz w:val="16"/>
                <w:szCs w:val="16"/>
              </w:rPr>
              <w:t>Revision of SP-250563.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A344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3637A" w14:textId="77777777" w:rsidR="00B813A6" w:rsidRPr="001B1679" w:rsidRDefault="00B813A6" w:rsidP="004E05E7">
            <w:pPr>
              <w:pStyle w:val="TAL"/>
              <w:keepNext w:val="0"/>
              <w:rPr>
                <w:sz w:val="16"/>
                <w:szCs w:val="16"/>
              </w:rPr>
            </w:pPr>
          </w:p>
        </w:tc>
      </w:tr>
      <w:tr w:rsidR="00B813A6" w14:paraId="654F9D4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CC1F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903FB" w14:textId="77777777" w:rsidR="00B813A6" w:rsidRPr="001B1679" w:rsidRDefault="00B813A6" w:rsidP="004E05E7">
            <w:pPr>
              <w:pStyle w:val="TAL"/>
              <w:keepNext w:val="0"/>
              <w:rPr>
                <w:sz w:val="16"/>
                <w:szCs w:val="16"/>
              </w:rPr>
            </w:pPr>
            <w:r w:rsidRPr="001B1679">
              <w:rPr>
                <w:sz w:val="16"/>
                <w:szCs w:val="16"/>
              </w:rPr>
              <w:t>SP-250741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A8E5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2CD55" w14:textId="77777777" w:rsidR="00B813A6" w:rsidRPr="001B1679" w:rsidRDefault="00B813A6" w:rsidP="004E05E7">
            <w:pPr>
              <w:pStyle w:val="TAL"/>
              <w:keepNext w:val="0"/>
              <w:rPr>
                <w:sz w:val="16"/>
                <w:szCs w:val="16"/>
              </w:rPr>
            </w:pPr>
            <w:r w:rsidRPr="001B1679">
              <w:rPr>
                <w:sz w:val="16"/>
                <w:szCs w:val="16"/>
              </w:rPr>
              <w:t>Comments to objection on New WID on Industrial Networks Loop Prevention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C2526" w14:textId="77777777" w:rsidR="00B813A6" w:rsidRPr="00806958" w:rsidRDefault="00B813A6" w:rsidP="004E05E7">
            <w:pPr>
              <w:pStyle w:val="TAL"/>
              <w:keepNext w:val="0"/>
              <w:rPr>
                <w:sz w:val="16"/>
                <w:szCs w:val="16"/>
                <w:lang w:val="fr-FR"/>
              </w:rPr>
            </w:pPr>
            <w:r w:rsidRPr="00806958">
              <w:rPr>
                <w:sz w:val="16"/>
                <w:szCs w:val="16"/>
                <w:lang w:val="fr-FR"/>
              </w:rPr>
              <w:t>Nokia, Siemens AG,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9F28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9A091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AE42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0C77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061AB" w14:textId="77777777" w:rsidR="00B813A6" w:rsidRPr="001B1679" w:rsidRDefault="00B813A6" w:rsidP="004E05E7">
            <w:pPr>
              <w:pStyle w:val="TAL"/>
              <w:keepNext w:val="0"/>
              <w:rPr>
                <w:sz w:val="16"/>
                <w:szCs w:val="16"/>
              </w:rPr>
            </w:pPr>
          </w:p>
        </w:tc>
      </w:tr>
      <w:tr w:rsidR="00B813A6" w14:paraId="3B4A004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0E4E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A2DB6" w14:textId="77777777" w:rsidR="00B813A6" w:rsidRPr="001B1679" w:rsidRDefault="00B813A6" w:rsidP="004E05E7">
            <w:pPr>
              <w:pStyle w:val="TAL"/>
              <w:keepNext w:val="0"/>
              <w:rPr>
                <w:sz w:val="16"/>
                <w:szCs w:val="16"/>
              </w:rPr>
            </w:pPr>
            <w:r w:rsidRPr="001B1679">
              <w:rPr>
                <w:sz w:val="16"/>
                <w:szCs w:val="16"/>
              </w:rPr>
              <w:t>SP-250742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8770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A6409"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CA515"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5DB1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3C22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B1055" w14:textId="77777777" w:rsidR="00B813A6" w:rsidRPr="001B1679" w:rsidRDefault="00B813A6" w:rsidP="004E05E7">
            <w:pPr>
              <w:pStyle w:val="TAL"/>
              <w:keepNext w:val="0"/>
              <w:rPr>
                <w:sz w:val="16"/>
                <w:szCs w:val="16"/>
              </w:rPr>
            </w:pPr>
            <w:r w:rsidRPr="001B1679">
              <w:rPr>
                <w:sz w:val="16"/>
                <w:szCs w:val="16"/>
              </w:rPr>
              <w:t>Revision of SP-250731 (Revision of (Noted) S2-2505918). Revised to SP-250798.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E440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4A565" w14:textId="77777777" w:rsidR="00B813A6" w:rsidRPr="001B1679" w:rsidRDefault="00B813A6" w:rsidP="004E05E7">
            <w:pPr>
              <w:pStyle w:val="TAL"/>
              <w:keepNext w:val="0"/>
              <w:rPr>
                <w:sz w:val="16"/>
                <w:szCs w:val="16"/>
              </w:rPr>
            </w:pPr>
            <w:r w:rsidRPr="001B1679">
              <w:rPr>
                <w:sz w:val="16"/>
                <w:szCs w:val="16"/>
              </w:rPr>
              <w:t>SP-250798</w:t>
            </w:r>
          </w:p>
        </w:tc>
      </w:tr>
      <w:tr w:rsidR="00B813A6" w14:paraId="5FFAD2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8EBC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8DD53" w14:textId="77777777" w:rsidR="00B813A6" w:rsidRPr="001B1679" w:rsidRDefault="00B813A6" w:rsidP="004E05E7">
            <w:pPr>
              <w:pStyle w:val="TAL"/>
              <w:keepNext w:val="0"/>
              <w:rPr>
                <w:sz w:val="16"/>
                <w:szCs w:val="16"/>
              </w:rPr>
            </w:pPr>
            <w:r w:rsidRPr="001B1679">
              <w:rPr>
                <w:sz w:val="16"/>
                <w:szCs w:val="16"/>
              </w:rPr>
              <w:t>SP-250743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F71F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344FA" w14:textId="77777777" w:rsidR="00B813A6" w:rsidRPr="001B1679" w:rsidRDefault="00B813A6" w:rsidP="004E05E7">
            <w:pPr>
              <w:pStyle w:val="TAL"/>
              <w:keepNext w:val="0"/>
              <w:rPr>
                <w:sz w:val="16"/>
                <w:szCs w:val="16"/>
              </w:rPr>
            </w:pPr>
            <w:r w:rsidRPr="001B1679">
              <w:rPr>
                <w:sz w:val="16"/>
                <w:szCs w:val="16"/>
              </w:rPr>
              <w:t xml:space="preserve">Addition to WID on </w:t>
            </w:r>
            <w:proofErr w:type="spellStart"/>
            <w:r w:rsidRPr="001B1679">
              <w:rPr>
                <w:sz w:val="16"/>
                <w:szCs w:val="16"/>
              </w:rPr>
              <w:t>ProSe</w:t>
            </w:r>
            <w:proofErr w:type="spellEnd"/>
            <w:r w:rsidRPr="001B1679">
              <w:rPr>
                <w:sz w:val="16"/>
                <w:szCs w:val="16"/>
              </w:rPr>
              <w:t xml:space="preserve"> Phase 4 -- Enhance </w:t>
            </w:r>
            <w:proofErr w:type="spellStart"/>
            <w:r w:rsidRPr="001B1679">
              <w:rPr>
                <w:sz w:val="16"/>
                <w:szCs w:val="16"/>
              </w:rPr>
              <w:t>ProSe</w:t>
            </w:r>
            <w:proofErr w:type="spellEnd"/>
            <w:r w:rsidRPr="001B1679">
              <w:rPr>
                <w:sz w:val="16"/>
                <w:szCs w:val="16"/>
              </w:rPr>
              <w:t xml:space="preserve"> to support MANET multicast traffic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8A1286"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5612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9C805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F4506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DCA6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A8770" w14:textId="77777777" w:rsidR="00B813A6" w:rsidRPr="001B1679" w:rsidRDefault="00B813A6" w:rsidP="004E05E7">
            <w:pPr>
              <w:pStyle w:val="TAL"/>
              <w:keepNext w:val="0"/>
              <w:rPr>
                <w:sz w:val="16"/>
                <w:szCs w:val="16"/>
              </w:rPr>
            </w:pPr>
          </w:p>
        </w:tc>
      </w:tr>
      <w:tr w:rsidR="00B813A6" w14:paraId="27DB554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905F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662F8" w14:textId="77777777" w:rsidR="00B813A6" w:rsidRPr="001B1679" w:rsidRDefault="00B813A6" w:rsidP="004E05E7">
            <w:pPr>
              <w:pStyle w:val="TAL"/>
              <w:keepNext w:val="0"/>
              <w:rPr>
                <w:sz w:val="16"/>
                <w:szCs w:val="16"/>
              </w:rPr>
            </w:pPr>
            <w:r w:rsidRPr="001B1679">
              <w:rPr>
                <w:sz w:val="16"/>
                <w:szCs w:val="16"/>
              </w:rPr>
              <w:t>SP-250744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F8B33"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C0BD4" w14:textId="77777777" w:rsidR="00B813A6" w:rsidRPr="001B1679" w:rsidRDefault="00B813A6" w:rsidP="004E05E7">
            <w:pPr>
              <w:pStyle w:val="TAL"/>
              <w:keepNext w:val="0"/>
              <w:rPr>
                <w:sz w:val="16"/>
                <w:szCs w:val="16"/>
              </w:rPr>
            </w:pPr>
            <w:r w:rsidRPr="001B1679">
              <w:rPr>
                <w:sz w:val="16"/>
                <w:szCs w:val="16"/>
              </w:rPr>
              <w:t xml:space="preserve">Revised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8E97DC"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4B69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D15B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71878" w14:textId="77777777" w:rsidR="00B813A6" w:rsidRPr="001B1679" w:rsidRDefault="00B813A6" w:rsidP="004E05E7">
            <w:pPr>
              <w:pStyle w:val="TAL"/>
              <w:keepNext w:val="0"/>
              <w:rPr>
                <w:sz w:val="16"/>
                <w:szCs w:val="16"/>
              </w:rPr>
            </w:pPr>
            <w:r w:rsidRPr="001B1679">
              <w:rPr>
                <w:sz w:val="16"/>
                <w:szCs w:val="16"/>
              </w:rPr>
              <w:t>Revised, merging SP-250483, 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2B19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50E89" w14:textId="77777777" w:rsidR="00B813A6" w:rsidRPr="001B1679" w:rsidRDefault="00B813A6" w:rsidP="004E05E7">
            <w:pPr>
              <w:pStyle w:val="TAL"/>
              <w:keepNext w:val="0"/>
              <w:rPr>
                <w:sz w:val="16"/>
                <w:szCs w:val="16"/>
              </w:rPr>
            </w:pPr>
            <w:r w:rsidRPr="001B1679">
              <w:rPr>
                <w:sz w:val="16"/>
                <w:szCs w:val="16"/>
              </w:rPr>
              <w:t>SP-250795</w:t>
            </w:r>
          </w:p>
        </w:tc>
      </w:tr>
      <w:tr w:rsidR="00B813A6" w14:paraId="02ABF59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3E89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E3070" w14:textId="77777777" w:rsidR="00B813A6" w:rsidRPr="001B1679" w:rsidRDefault="00B813A6" w:rsidP="004E05E7">
            <w:pPr>
              <w:pStyle w:val="TAL"/>
              <w:keepNext w:val="0"/>
              <w:rPr>
                <w:sz w:val="16"/>
                <w:szCs w:val="16"/>
              </w:rPr>
            </w:pPr>
            <w:r w:rsidRPr="001B1679">
              <w:rPr>
                <w:sz w:val="16"/>
                <w:szCs w:val="16"/>
              </w:rPr>
              <w:t>SP-250745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4F4C8"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F6A0E" w14:textId="77777777" w:rsidR="00B813A6" w:rsidRPr="001B1679" w:rsidRDefault="00B813A6" w:rsidP="004E05E7">
            <w:pPr>
              <w:pStyle w:val="TAL"/>
              <w:keepNext w:val="0"/>
              <w:rPr>
                <w:sz w:val="16"/>
                <w:szCs w:val="16"/>
              </w:rPr>
            </w:pPr>
            <w:r w:rsidRPr="001B1679">
              <w:rPr>
                <w:sz w:val="16"/>
                <w:szCs w:val="16"/>
              </w:rPr>
              <w:t>New WID: Study on 3GPP AI/ML Consistency Alignment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48D47" w14:textId="77777777" w:rsidR="00B813A6" w:rsidRPr="001B1679" w:rsidRDefault="00B813A6" w:rsidP="004E05E7">
            <w:pPr>
              <w:pStyle w:val="TAL"/>
              <w:keepNext w:val="0"/>
              <w:rPr>
                <w:sz w:val="16"/>
                <w:szCs w:val="16"/>
              </w:rPr>
            </w:pPr>
            <w:r w:rsidRPr="001B1679">
              <w:rPr>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CAFB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EC26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057E22" w14:textId="77777777" w:rsidR="00B813A6" w:rsidRPr="001B1679" w:rsidRDefault="00B813A6" w:rsidP="004E05E7">
            <w:pPr>
              <w:pStyle w:val="TAL"/>
              <w:keepNext w:val="0"/>
              <w:rPr>
                <w:sz w:val="16"/>
                <w:szCs w:val="16"/>
              </w:rPr>
            </w:pPr>
            <w:r w:rsidRPr="001B1679">
              <w:rPr>
                <w:sz w:val="16"/>
                <w:szCs w:val="16"/>
              </w:rPr>
              <w:t>Revision of SP-241368.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48A1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33101" w14:textId="77777777" w:rsidR="00B813A6" w:rsidRPr="001B1679" w:rsidRDefault="00B813A6" w:rsidP="004E05E7">
            <w:pPr>
              <w:pStyle w:val="TAL"/>
              <w:keepNext w:val="0"/>
              <w:rPr>
                <w:sz w:val="16"/>
                <w:szCs w:val="16"/>
              </w:rPr>
            </w:pPr>
          </w:p>
        </w:tc>
      </w:tr>
      <w:tr w:rsidR="00B813A6" w14:paraId="5345F3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97002" w14:textId="77777777" w:rsidR="00B813A6" w:rsidRPr="001B1679" w:rsidRDefault="00B813A6" w:rsidP="004E05E7">
            <w:pPr>
              <w:pStyle w:val="TAL"/>
              <w:keepNext w:val="0"/>
              <w:rPr>
                <w:sz w:val="16"/>
                <w:szCs w:val="16"/>
              </w:rPr>
            </w:pPr>
            <w:r w:rsidRPr="001B1679">
              <w:rPr>
                <w:sz w:val="16"/>
                <w:szCs w:val="16"/>
              </w:rPr>
              <w:t>6.3.1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AC184" w14:textId="77777777" w:rsidR="00B813A6" w:rsidRPr="001B1679" w:rsidRDefault="00B813A6" w:rsidP="004E05E7">
            <w:pPr>
              <w:pStyle w:val="TAL"/>
              <w:keepNext w:val="0"/>
              <w:rPr>
                <w:sz w:val="16"/>
                <w:szCs w:val="16"/>
              </w:rPr>
            </w:pPr>
            <w:r w:rsidRPr="001B1679">
              <w:rPr>
                <w:sz w:val="16"/>
                <w:szCs w:val="16"/>
              </w:rPr>
              <w:t>SP-250746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EEA5B0" w14:textId="77777777" w:rsidR="00B813A6" w:rsidRPr="001B1679" w:rsidRDefault="00B813A6" w:rsidP="004E05E7">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74EBF" w14:textId="77777777" w:rsidR="00B813A6" w:rsidRPr="001B1679" w:rsidRDefault="00B813A6" w:rsidP="004E05E7">
            <w:pPr>
              <w:pStyle w:val="TAL"/>
              <w:keepNext w:val="0"/>
              <w:rPr>
                <w:sz w:val="16"/>
                <w:szCs w:val="16"/>
              </w:rPr>
            </w:pPr>
            <w:r w:rsidRPr="001B1679">
              <w:rPr>
                <w:sz w:val="16"/>
                <w:szCs w:val="16"/>
              </w:rPr>
              <w:t>Rel-20 Work Item Exception for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74A7F6"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C798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AE54B4" w14:textId="77777777" w:rsidR="00B813A6" w:rsidRPr="001B1679" w:rsidRDefault="00B813A6" w:rsidP="004E05E7">
            <w:pPr>
              <w:pStyle w:val="TAL"/>
              <w:keepNext w:val="0"/>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F46D7B" w14:textId="77777777" w:rsidR="00B813A6" w:rsidRPr="001B1679" w:rsidRDefault="00B813A6" w:rsidP="004E05E7">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8FDB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972CD" w14:textId="77777777" w:rsidR="00B813A6" w:rsidRPr="001B1679" w:rsidRDefault="00B813A6" w:rsidP="004E05E7">
            <w:pPr>
              <w:pStyle w:val="TAL"/>
              <w:keepNext w:val="0"/>
              <w:rPr>
                <w:sz w:val="16"/>
                <w:szCs w:val="16"/>
              </w:rPr>
            </w:pPr>
          </w:p>
        </w:tc>
      </w:tr>
      <w:tr w:rsidR="00B813A6" w14:paraId="2C60219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88959" w14:textId="77777777" w:rsidR="00B813A6" w:rsidRPr="001B1679" w:rsidRDefault="00B813A6" w:rsidP="004E05E7">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9FA0C" w14:textId="77777777" w:rsidR="00B813A6" w:rsidRPr="001B1679" w:rsidRDefault="00B813A6" w:rsidP="004E05E7">
            <w:pPr>
              <w:pStyle w:val="TAL"/>
              <w:keepNext w:val="0"/>
              <w:rPr>
                <w:sz w:val="16"/>
                <w:szCs w:val="16"/>
              </w:rPr>
            </w:pPr>
            <w:r w:rsidRPr="001B1679">
              <w:rPr>
                <w:sz w:val="16"/>
                <w:szCs w:val="16"/>
              </w:rPr>
              <w:t>SP-250747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A424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C6B51" w14:textId="77777777" w:rsidR="00B813A6" w:rsidRPr="001B1679" w:rsidRDefault="00B813A6" w:rsidP="004E05E7">
            <w:pPr>
              <w:pStyle w:val="TAL"/>
              <w:keepNext w:val="0"/>
              <w:rPr>
                <w:sz w:val="16"/>
                <w:szCs w:val="16"/>
              </w:rPr>
            </w:pPr>
            <w:r w:rsidRPr="001B1679">
              <w:rPr>
                <w:sz w:val="16"/>
                <w:szCs w:val="16"/>
              </w:rPr>
              <w:t>PCR TR 22.850 Adding release 19 WG5 WID to AIML related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DC2A4"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0DA9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F3BA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C08396" w14:textId="77777777" w:rsidR="00B813A6" w:rsidRPr="001B1679" w:rsidRDefault="00B813A6" w:rsidP="004E05E7">
            <w:pPr>
              <w:pStyle w:val="TAL"/>
              <w:keepNext w:val="0"/>
              <w:rPr>
                <w:sz w:val="16"/>
                <w:szCs w:val="16"/>
              </w:rPr>
            </w:pPr>
            <w:r w:rsidRPr="001B1679">
              <w:rPr>
                <w:sz w:val="16"/>
                <w:szCs w:val="16"/>
              </w:rPr>
              <w:t>Merged into SP-250828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4C604"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D6DF5" w14:textId="77777777" w:rsidR="00B813A6" w:rsidRPr="001B1679" w:rsidRDefault="00B813A6" w:rsidP="004E05E7">
            <w:pPr>
              <w:pStyle w:val="TAL"/>
              <w:keepNext w:val="0"/>
              <w:rPr>
                <w:sz w:val="16"/>
                <w:szCs w:val="16"/>
              </w:rPr>
            </w:pPr>
          </w:p>
        </w:tc>
      </w:tr>
      <w:tr w:rsidR="00B813A6" w14:paraId="3FC690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5E35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05F7F" w14:textId="77777777" w:rsidR="00B813A6" w:rsidRPr="001B1679" w:rsidRDefault="00B813A6" w:rsidP="004E05E7">
            <w:pPr>
              <w:pStyle w:val="TAL"/>
              <w:keepNext w:val="0"/>
              <w:rPr>
                <w:sz w:val="16"/>
                <w:szCs w:val="16"/>
              </w:rPr>
            </w:pPr>
            <w:r w:rsidRPr="001B1679">
              <w:rPr>
                <w:sz w:val="16"/>
                <w:szCs w:val="16"/>
              </w:rPr>
              <w:t>SP-250748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C569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2B553" w14:textId="77777777" w:rsidR="00B813A6" w:rsidRPr="001B1679" w:rsidRDefault="00B813A6" w:rsidP="004E05E7">
            <w:pPr>
              <w:pStyle w:val="TAL"/>
              <w:keepNext w:val="0"/>
              <w:rPr>
                <w:sz w:val="16"/>
                <w:szCs w:val="16"/>
              </w:rPr>
            </w:pPr>
            <w:r w:rsidRPr="001B1679">
              <w:rPr>
                <w:sz w:val="16"/>
                <w:szCs w:val="16"/>
              </w:rPr>
              <w:t xml:space="preserve">On TU allocation and way forward for </w:t>
            </w:r>
            <w:proofErr w:type="spellStart"/>
            <w:r w:rsidRPr="001B1679">
              <w:rPr>
                <w:sz w:val="16"/>
                <w:szCs w:val="16"/>
              </w:rPr>
              <w:t>FS_Sensing_ARC</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2FC28"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05D8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1CDF3"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6DA6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5E72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1AA7F" w14:textId="77777777" w:rsidR="00B813A6" w:rsidRPr="001B1679" w:rsidRDefault="00B813A6" w:rsidP="004E05E7">
            <w:pPr>
              <w:pStyle w:val="TAL"/>
              <w:keepNext w:val="0"/>
              <w:rPr>
                <w:sz w:val="16"/>
                <w:szCs w:val="16"/>
              </w:rPr>
            </w:pPr>
          </w:p>
        </w:tc>
      </w:tr>
      <w:tr w:rsidR="00B813A6" w14:paraId="099507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3C1C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D4124" w14:textId="77777777" w:rsidR="00B813A6" w:rsidRPr="001B1679" w:rsidRDefault="00B813A6" w:rsidP="004E05E7">
            <w:pPr>
              <w:pStyle w:val="TAL"/>
              <w:keepNext w:val="0"/>
              <w:rPr>
                <w:sz w:val="16"/>
                <w:szCs w:val="16"/>
              </w:rPr>
            </w:pPr>
            <w:r w:rsidRPr="001B1679">
              <w:rPr>
                <w:sz w:val="16"/>
                <w:szCs w:val="16"/>
              </w:rPr>
              <w:t>SP-250749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38B9C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AD304" w14:textId="77777777" w:rsidR="00B813A6" w:rsidRPr="001B1679" w:rsidRDefault="00B813A6" w:rsidP="004E05E7">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E193E"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B42B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9BC64B"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12F43A" w14:textId="77777777" w:rsidR="00B813A6" w:rsidRPr="001B1679" w:rsidRDefault="00B813A6" w:rsidP="004E05E7">
            <w:pPr>
              <w:pStyle w:val="TAL"/>
              <w:keepNext w:val="0"/>
              <w:rPr>
                <w:sz w:val="16"/>
                <w:szCs w:val="16"/>
              </w:rPr>
            </w:pPr>
            <w:r w:rsidRPr="001B1679">
              <w:rPr>
                <w:sz w:val="16"/>
                <w:szCs w:val="16"/>
              </w:rPr>
              <w:t>Revised to SP-250845.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02BC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BB7C0" w14:textId="77777777" w:rsidR="00B813A6" w:rsidRPr="001B1679" w:rsidRDefault="00B813A6" w:rsidP="004E05E7">
            <w:pPr>
              <w:pStyle w:val="TAL"/>
              <w:keepNext w:val="0"/>
              <w:rPr>
                <w:sz w:val="16"/>
                <w:szCs w:val="16"/>
              </w:rPr>
            </w:pPr>
            <w:r w:rsidRPr="001B1679">
              <w:rPr>
                <w:sz w:val="16"/>
                <w:szCs w:val="16"/>
              </w:rPr>
              <w:t>SP-250845</w:t>
            </w:r>
          </w:p>
        </w:tc>
      </w:tr>
      <w:tr w:rsidR="00B813A6" w14:paraId="6AC9DEB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A05A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7046B" w14:textId="77777777" w:rsidR="00B813A6" w:rsidRPr="001B1679" w:rsidRDefault="00B813A6" w:rsidP="004E05E7">
            <w:pPr>
              <w:pStyle w:val="TAL"/>
              <w:keepNext w:val="0"/>
              <w:rPr>
                <w:sz w:val="16"/>
                <w:szCs w:val="16"/>
              </w:rPr>
            </w:pPr>
            <w:r w:rsidRPr="001B1679">
              <w:rPr>
                <w:sz w:val="16"/>
                <w:szCs w:val="16"/>
              </w:rPr>
              <w:t>SP-250750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0184A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A6684" w14:textId="77777777" w:rsidR="00B813A6" w:rsidRPr="001B1679" w:rsidRDefault="00B813A6" w:rsidP="004E05E7">
            <w:pPr>
              <w:pStyle w:val="TAL"/>
              <w:keepNext w:val="0"/>
              <w:rPr>
                <w:sz w:val="16"/>
                <w:szCs w:val="16"/>
              </w:rPr>
            </w:pPr>
            <w:r w:rsidRPr="001B1679">
              <w:rPr>
                <w:sz w:val="16"/>
                <w:szCs w:val="16"/>
              </w:rPr>
              <w:t>New WID on Industrial Networks Loop Prevention.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B8EC0" w14:textId="77777777" w:rsidR="00B813A6" w:rsidRPr="001B1679" w:rsidRDefault="00B813A6" w:rsidP="004E05E7">
            <w:pPr>
              <w:pStyle w:val="TAL"/>
              <w:keepNext w:val="0"/>
              <w:rPr>
                <w:sz w:val="16"/>
                <w:szCs w:val="16"/>
              </w:rPr>
            </w:pPr>
            <w:r w:rsidRPr="001B1679">
              <w:rPr>
                <w:sz w:val="16"/>
                <w:szCs w:val="16"/>
              </w:rPr>
              <w:t>Nokia, Siemens AG, Mitsubishi Electric, ZTE, Deutsche Telekom, Verizon, Samsung, ROBERT BOSCH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0297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3087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91924" w14:textId="77777777" w:rsidR="00B813A6" w:rsidRPr="001B1679" w:rsidRDefault="00B813A6" w:rsidP="004E05E7">
            <w:pPr>
              <w:pStyle w:val="TAL"/>
              <w:keepNext w:val="0"/>
              <w:rPr>
                <w:sz w:val="16"/>
                <w:szCs w:val="16"/>
              </w:rPr>
            </w:pPr>
            <w:r w:rsidRPr="001B1679">
              <w:rPr>
                <w:sz w:val="16"/>
                <w:szCs w:val="16"/>
              </w:rPr>
              <w:t>Objection from Huawei.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A67EB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78659" w14:textId="77777777" w:rsidR="00B813A6" w:rsidRPr="001B1679" w:rsidRDefault="00B813A6" w:rsidP="004E05E7">
            <w:pPr>
              <w:pStyle w:val="TAL"/>
              <w:keepNext w:val="0"/>
              <w:rPr>
                <w:sz w:val="16"/>
                <w:szCs w:val="16"/>
              </w:rPr>
            </w:pPr>
          </w:p>
        </w:tc>
      </w:tr>
      <w:tr w:rsidR="00B813A6" w14:paraId="7CC5397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12EC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B5EBB" w14:textId="77777777" w:rsidR="00B813A6" w:rsidRPr="001B1679" w:rsidRDefault="00B813A6" w:rsidP="004E05E7">
            <w:pPr>
              <w:pStyle w:val="TAL"/>
              <w:keepNext w:val="0"/>
              <w:rPr>
                <w:sz w:val="16"/>
                <w:szCs w:val="16"/>
              </w:rPr>
            </w:pPr>
            <w:r w:rsidRPr="001B1679">
              <w:rPr>
                <w:sz w:val="16"/>
                <w:szCs w:val="16"/>
              </w:rPr>
              <w:t>SP-250751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E03BF"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2B218" w14:textId="77777777" w:rsidR="00B813A6" w:rsidRPr="001B1679" w:rsidRDefault="00B813A6" w:rsidP="004E05E7">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7184A"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B92F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2F862"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FA6D6" w14:textId="77777777" w:rsidR="00B813A6" w:rsidRPr="001B1679" w:rsidRDefault="00B813A6" w:rsidP="004E05E7">
            <w:pPr>
              <w:pStyle w:val="TAL"/>
              <w:keepNext w:val="0"/>
              <w:rPr>
                <w:sz w:val="16"/>
                <w:szCs w:val="16"/>
              </w:rPr>
            </w:pPr>
            <w:r w:rsidRPr="001B1679">
              <w:rPr>
                <w:sz w:val="16"/>
                <w:szCs w:val="16"/>
              </w:rPr>
              <w:t>Revised in drafting session to SP-250826.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0346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783B9" w14:textId="77777777" w:rsidR="00B813A6" w:rsidRPr="001B1679" w:rsidRDefault="00B813A6" w:rsidP="004E05E7">
            <w:pPr>
              <w:pStyle w:val="TAL"/>
              <w:keepNext w:val="0"/>
              <w:rPr>
                <w:sz w:val="16"/>
                <w:szCs w:val="16"/>
              </w:rPr>
            </w:pPr>
            <w:r w:rsidRPr="001B1679">
              <w:rPr>
                <w:sz w:val="16"/>
                <w:szCs w:val="16"/>
              </w:rPr>
              <w:t>SP-250826</w:t>
            </w:r>
          </w:p>
        </w:tc>
      </w:tr>
      <w:tr w:rsidR="00B813A6" w14:paraId="4AEA657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B056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AA1C6" w14:textId="77777777" w:rsidR="00B813A6" w:rsidRPr="001B1679" w:rsidRDefault="00B813A6" w:rsidP="004E05E7">
            <w:pPr>
              <w:pStyle w:val="TAL"/>
              <w:keepNext w:val="0"/>
              <w:rPr>
                <w:sz w:val="16"/>
                <w:szCs w:val="16"/>
              </w:rPr>
            </w:pPr>
            <w:r w:rsidRPr="001B1679">
              <w:rPr>
                <w:sz w:val="16"/>
                <w:szCs w:val="16"/>
              </w:rPr>
              <w:t>SP-250752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CF79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3C483"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3688D8" w14:textId="77777777" w:rsidR="00B813A6" w:rsidRPr="001B1679" w:rsidRDefault="00B813A6" w:rsidP="004E05E7">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C833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37A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14053" w14:textId="77777777" w:rsidR="00B813A6" w:rsidRPr="001B1679" w:rsidRDefault="00B813A6" w:rsidP="004E05E7">
            <w:pPr>
              <w:pStyle w:val="TAL"/>
              <w:keepNext w:val="0"/>
              <w:rPr>
                <w:sz w:val="16"/>
                <w:szCs w:val="16"/>
              </w:rPr>
            </w:pPr>
            <w:r w:rsidRPr="001B1679">
              <w:rPr>
                <w:sz w:val="16"/>
                <w:szCs w:val="16"/>
              </w:rPr>
              <w:t>Proposed update to SP-250487.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D94D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47431" w14:textId="77777777" w:rsidR="00B813A6" w:rsidRPr="001B1679" w:rsidRDefault="00B813A6" w:rsidP="004E05E7">
            <w:pPr>
              <w:pStyle w:val="TAL"/>
              <w:keepNext w:val="0"/>
              <w:rPr>
                <w:sz w:val="16"/>
                <w:szCs w:val="16"/>
              </w:rPr>
            </w:pPr>
          </w:p>
        </w:tc>
      </w:tr>
      <w:tr w:rsidR="00B813A6" w14:paraId="07D8255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2CAF7"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12592" w14:textId="77777777" w:rsidR="00B813A6" w:rsidRPr="001B1679" w:rsidRDefault="00B813A6" w:rsidP="004E05E7">
            <w:pPr>
              <w:pStyle w:val="TAL"/>
              <w:keepNext w:val="0"/>
              <w:rPr>
                <w:sz w:val="16"/>
                <w:szCs w:val="16"/>
              </w:rPr>
            </w:pPr>
            <w:r w:rsidRPr="001B1679">
              <w:rPr>
                <w:sz w:val="16"/>
                <w:szCs w:val="16"/>
              </w:rPr>
              <w:t>SP-250753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B2296"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AB872" w14:textId="77777777" w:rsidR="00B813A6" w:rsidRPr="001B1679" w:rsidRDefault="00B813A6" w:rsidP="004E05E7">
            <w:pPr>
              <w:pStyle w:val="TAL"/>
              <w:keepNext w:val="0"/>
              <w:rPr>
                <w:sz w:val="16"/>
                <w:szCs w:val="16"/>
              </w:rPr>
            </w:pPr>
            <w:r w:rsidRPr="001B1679">
              <w:rPr>
                <w:sz w:val="16"/>
                <w:szCs w:val="16"/>
              </w:rPr>
              <w:t>PCR TR 22.850 Updating definitions of terms and abbreviations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2D317"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905E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853681"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8D1CC" w14:textId="77777777" w:rsidR="00B813A6" w:rsidRPr="001B1679" w:rsidRDefault="00B813A6" w:rsidP="004E05E7">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5754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0C310" w14:textId="77777777" w:rsidR="00B813A6" w:rsidRPr="001B1679" w:rsidRDefault="00B813A6" w:rsidP="004E05E7">
            <w:pPr>
              <w:pStyle w:val="TAL"/>
              <w:keepNext w:val="0"/>
              <w:rPr>
                <w:sz w:val="16"/>
                <w:szCs w:val="16"/>
              </w:rPr>
            </w:pPr>
          </w:p>
        </w:tc>
      </w:tr>
      <w:tr w:rsidR="00B813A6" w14:paraId="34EEA9A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D3D12"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9370" w14:textId="77777777" w:rsidR="00B813A6" w:rsidRPr="001B1679" w:rsidRDefault="00B813A6" w:rsidP="004E05E7">
            <w:pPr>
              <w:pStyle w:val="TAL"/>
              <w:keepNext w:val="0"/>
              <w:rPr>
                <w:sz w:val="16"/>
                <w:szCs w:val="16"/>
              </w:rPr>
            </w:pPr>
            <w:r w:rsidRPr="001B1679">
              <w:rPr>
                <w:sz w:val="16"/>
                <w:szCs w:val="16"/>
              </w:rPr>
              <w:t>SP-250754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0F67F" w14:textId="77777777" w:rsidR="00B813A6" w:rsidRPr="001B1679" w:rsidRDefault="00B813A6" w:rsidP="004E05E7">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D3290" w14:textId="77777777" w:rsidR="00B813A6" w:rsidRPr="001B1679" w:rsidRDefault="00B813A6" w:rsidP="004E05E7">
            <w:pPr>
              <w:pStyle w:val="TAL"/>
              <w:keepNext w:val="0"/>
              <w:rPr>
                <w:sz w:val="16"/>
                <w:szCs w:val="16"/>
              </w:rPr>
            </w:pPr>
            <w:r w:rsidRPr="001B1679">
              <w:rPr>
                <w:sz w:val="16"/>
                <w:szCs w:val="16"/>
              </w:rPr>
              <w:t xml:space="preserve">Proposed revision to SA WG3 </w:t>
            </w:r>
            <w:proofErr w:type="spellStart"/>
            <w:r w:rsidRPr="001B1679">
              <w:rPr>
                <w:sz w:val="16"/>
                <w:szCs w:val="16"/>
              </w:rPr>
              <w:t>pCR</w:t>
            </w:r>
            <w:proofErr w:type="spellEnd"/>
            <w:r w:rsidRPr="001B1679">
              <w:rPr>
                <w:sz w:val="16"/>
                <w:szCs w:val="16"/>
              </w:rPr>
              <w:t xml:space="preserve"> on Update security for data collection for the LMF-based AI/ML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9A2A5"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14FB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3CB730"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C88C0" w14:textId="77777777" w:rsidR="00B813A6" w:rsidRPr="001B1679" w:rsidRDefault="00B813A6" w:rsidP="004E05E7">
            <w:pPr>
              <w:pStyle w:val="TAL"/>
              <w:keepNext w:val="0"/>
              <w:rPr>
                <w:sz w:val="16"/>
                <w:szCs w:val="16"/>
              </w:rPr>
            </w:pPr>
            <w:r w:rsidRPr="001B1679">
              <w:rPr>
                <w:sz w:val="16"/>
                <w:szCs w:val="16"/>
              </w:rPr>
              <w:t>See WA#67.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6FF3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90C03" w14:textId="77777777" w:rsidR="00B813A6" w:rsidRPr="001B1679" w:rsidRDefault="00B813A6" w:rsidP="004E05E7">
            <w:pPr>
              <w:pStyle w:val="TAL"/>
              <w:keepNext w:val="0"/>
              <w:rPr>
                <w:sz w:val="16"/>
                <w:szCs w:val="16"/>
              </w:rPr>
            </w:pPr>
          </w:p>
        </w:tc>
      </w:tr>
      <w:tr w:rsidR="00B813A6" w14:paraId="15581E9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059D8"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380F3" w14:textId="77777777" w:rsidR="00B813A6" w:rsidRPr="001B1679" w:rsidRDefault="00B813A6" w:rsidP="004E05E7">
            <w:pPr>
              <w:pStyle w:val="TAL"/>
              <w:keepNext w:val="0"/>
              <w:rPr>
                <w:sz w:val="16"/>
                <w:szCs w:val="16"/>
              </w:rPr>
            </w:pPr>
            <w:r w:rsidRPr="001B1679">
              <w:rPr>
                <w:sz w:val="16"/>
                <w:szCs w:val="16"/>
              </w:rPr>
              <w:t>SP-250755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696B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092F0" w14:textId="77777777" w:rsidR="00B813A6" w:rsidRPr="001B1679" w:rsidRDefault="00B813A6" w:rsidP="004E05E7">
            <w:pPr>
              <w:pStyle w:val="TAL"/>
              <w:keepNext w:val="0"/>
              <w:rPr>
                <w:sz w:val="16"/>
                <w:szCs w:val="16"/>
              </w:rPr>
            </w:pPr>
            <w:r w:rsidRPr="001B1679">
              <w:rPr>
                <w:sz w:val="16"/>
                <w:szCs w:val="16"/>
              </w:rPr>
              <w:t>Revised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204B0"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AA56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278B72"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1D955F" w14:textId="77777777" w:rsidR="00B813A6" w:rsidRPr="001B1679" w:rsidRDefault="00B813A6" w:rsidP="004E05E7">
            <w:pPr>
              <w:pStyle w:val="TAL"/>
              <w:keepNext w:val="0"/>
              <w:rPr>
                <w:sz w:val="16"/>
                <w:szCs w:val="16"/>
              </w:rPr>
            </w:pPr>
            <w:r w:rsidRPr="001B1679">
              <w:rPr>
                <w:sz w:val="16"/>
                <w:szCs w:val="16"/>
              </w:rPr>
              <w:t>Revision of SP-250366. Revised to SP-250814.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801D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BE5B5" w14:textId="77777777" w:rsidR="00B813A6" w:rsidRPr="001B1679" w:rsidRDefault="00B813A6" w:rsidP="004E05E7">
            <w:pPr>
              <w:pStyle w:val="TAL"/>
              <w:keepNext w:val="0"/>
              <w:rPr>
                <w:sz w:val="16"/>
                <w:szCs w:val="16"/>
              </w:rPr>
            </w:pPr>
            <w:r w:rsidRPr="001B1679">
              <w:rPr>
                <w:sz w:val="16"/>
                <w:szCs w:val="16"/>
              </w:rPr>
              <w:t>SP-250814</w:t>
            </w:r>
          </w:p>
        </w:tc>
      </w:tr>
      <w:tr w:rsidR="00B813A6" w14:paraId="7333058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AEF95"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607B7" w14:textId="77777777" w:rsidR="00B813A6" w:rsidRPr="001B1679" w:rsidRDefault="00B813A6" w:rsidP="004E05E7">
            <w:pPr>
              <w:pStyle w:val="TAL"/>
              <w:keepNext w:val="0"/>
              <w:rPr>
                <w:sz w:val="16"/>
                <w:szCs w:val="16"/>
              </w:rPr>
            </w:pPr>
            <w:r w:rsidRPr="001B1679">
              <w:rPr>
                <w:sz w:val="16"/>
                <w:szCs w:val="16"/>
              </w:rPr>
              <w:t>SP-250756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C2B033"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E81A0" w14:textId="77777777" w:rsidR="00B813A6" w:rsidRPr="001B1679" w:rsidRDefault="00B813A6" w:rsidP="004E05E7">
            <w:pPr>
              <w:pStyle w:val="TAL"/>
              <w:keepNext w:val="0"/>
              <w:rPr>
                <w:sz w:val="16"/>
                <w:szCs w:val="16"/>
              </w:rPr>
            </w:pPr>
            <w:r w:rsidRPr="001B1679">
              <w:rPr>
                <w:sz w:val="16"/>
                <w:szCs w:val="16"/>
              </w:rPr>
              <w:t>22.268 CR0090R4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FB397" w14:textId="77777777" w:rsidR="00B813A6" w:rsidRPr="001B1679" w:rsidRDefault="00B813A6" w:rsidP="004E05E7">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960E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653FB"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09F85" w14:textId="77777777" w:rsidR="00B813A6" w:rsidRPr="001B1679" w:rsidRDefault="00B813A6" w:rsidP="004E05E7">
            <w:pPr>
              <w:pStyle w:val="TAL"/>
              <w:keepNext w:val="0"/>
              <w:rPr>
                <w:sz w:val="16"/>
                <w:szCs w:val="16"/>
              </w:rPr>
            </w:pPr>
            <w:r w:rsidRPr="001B1679">
              <w:rPr>
                <w:sz w:val="16"/>
                <w:szCs w:val="16"/>
              </w:rPr>
              <w:t>Proposed revision of 22.268 CR0090R3 in CR Pack SP-250628. Revised to SP-250823.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49B4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5538C" w14:textId="77777777" w:rsidR="00B813A6" w:rsidRPr="001B1679" w:rsidRDefault="00B813A6" w:rsidP="004E05E7">
            <w:pPr>
              <w:pStyle w:val="TAL"/>
              <w:keepNext w:val="0"/>
              <w:rPr>
                <w:sz w:val="16"/>
                <w:szCs w:val="16"/>
              </w:rPr>
            </w:pPr>
            <w:r w:rsidRPr="001B1679">
              <w:rPr>
                <w:sz w:val="16"/>
                <w:szCs w:val="16"/>
              </w:rPr>
              <w:t>SP-250823</w:t>
            </w:r>
          </w:p>
        </w:tc>
      </w:tr>
      <w:tr w:rsidR="00B813A6" w14:paraId="379436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762C3"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4832C" w14:textId="77777777" w:rsidR="00B813A6" w:rsidRPr="001B1679" w:rsidRDefault="00B813A6" w:rsidP="004E05E7">
            <w:pPr>
              <w:pStyle w:val="TAL"/>
              <w:keepNext w:val="0"/>
              <w:rPr>
                <w:sz w:val="16"/>
                <w:szCs w:val="16"/>
              </w:rPr>
            </w:pPr>
            <w:r w:rsidRPr="001B1679">
              <w:rPr>
                <w:sz w:val="16"/>
                <w:szCs w:val="16"/>
              </w:rPr>
              <w:t>SP-250757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8E88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D7011" w14:textId="77777777" w:rsidR="00B813A6" w:rsidRPr="001B1679" w:rsidRDefault="00B813A6" w:rsidP="004E05E7">
            <w:pPr>
              <w:pStyle w:val="TAL"/>
              <w:keepNext w:val="0"/>
              <w:rPr>
                <w:sz w:val="16"/>
                <w:szCs w:val="16"/>
              </w:rPr>
            </w:pPr>
            <w:r w:rsidRPr="001B1679">
              <w:rPr>
                <w:sz w:val="16"/>
                <w:szCs w:val="16"/>
              </w:rPr>
              <w:t>Motivation for new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0FABF" w14:textId="77777777" w:rsidR="00B813A6" w:rsidRPr="001B1679" w:rsidRDefault="00B813A6" w:rsidP="004E05E7">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0183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D39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FBFE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0A9A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924C3" w14:textId="77777777" w:rsidR="00B813A6" w:rsidRPr="001B1679" w:rsidRDefault="00B813A6" w:rsidP="004E05E7">
            <w:pPr>
              <w:pStyle w:val="TAL"/>
              <w:keepNext w:val="0"/>
              <w:rPr>
                <w:sz w:val="16"/>
                <w:szCs w:val="16"/>
              </w:rPr>
            </w:pPr>
          </w:p>
        </w:tc>
      </w:tr>
      <w:tr w:rsidR="00B813A6" w14:paraId="31B680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857B9"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A3E89" w14:textId="77777777" w:rsidR="00B813A6" w:rsidRPr="001B1679" w:rsidRDefault="00B813A6" w:rsidP="004E05E7">
            <w:pPr>
              <w:pStyle w:val="TAL"/>
              <w:keepNext w:val="0"/>
              <w:rPr>
                <w:sz w:val="16"/>
                <w:szCs w:val="16"/>
              </w:rPr>
            </w:pPr>
            <w:r w:rsidRPr="001B1679">
              <w:rPr>
                <w:sz w:val="16"/>
                <w:szCs w:val="16"/>
              </w:rPr>
              <w:t>SP-250758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DB79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8903F" w14:textId="77777777" w:rsidR="00B813A6" w:rsidRPr="001B1679" w:rsidRDefault="00B813A6" w:rsidP="004E05E7">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126E71" w14:textId="77777777" w:rsidR="00B813A6" w:rsidRPr="001B1679" w:rsidRDefault="00B813A6" w:rsidP="004E05E7">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3CFA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2E59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F4944" w14:textId="77777777" w:rsidR="00B813A6" w:rsidRPr="001B1679" w:rsidRDefault="00B813A6" w:rsidP="004E05E7">
            <w:pPr>
              <w:pStyle w:val="TAL"/>
              <w:keepNext w:val="0"/>
              <w:rPr>
                <w:sz w:val="16"/>
                <w:szCs w:val="16"/>
              </w:rPr>
            </w:pPr>
            <w:r w:rsidRPr="001B1679">
              <w:rPr>
                <w:sz w:val="16"/>
                <w:szCs w:val="16"/>
              </w:rPr>
              <w:t>Revised after discussion and endorsement in TSG CT and TSG RAN to SP-250789.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AAD5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9A5B2" w14:textId="77777777" w:rsidR="00B813A6" w:rsidRPr="001B1679" w:rsidRDefault="00B813A6" w:rsidP="004E05E7">
            <w:pPr>
              <w:pStyle w:val="TAL"/>
              <w:keepNext w:val="0"/>
              <w:rPr>
                <w:sz w:val="16"/>
                <w:szCs w:val="16"/>
              </w:rPr>
            </w:pPr>
            <w:r w:rsidRPr="001B1679">
              <w:rPr>
                <w:sz w:val="16"/>
                <w:szCs w:val="16"/>
              </w:rPr>
              <w:t>SP-250789</w:t>
            </w:r>
          </w:p>
        </w:tc>
      </w:tr>
      <w:tr w:rsidR="00B813A6" w14:paraId="52E37A3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C5204" w14:textId="77777777" w:rsidR="00B813A6" w:rsidRPr="001B1679" w:rsidRDefault="00B813A6" w:rsidP="004E05E7">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34109" w14:textId="77777777" w:rsidR="00B813A6" w:rsidRPr="001B1679" w:rsidRDefault="00B813A6" w:rsidP="004E05E7">
            <w:pPr>
              <w:pStyle w:val="TAL"/>
              <w:keepNext w:val="0"/>
              <w:rPr>
                <w:sz w:val="16"/>
                <w:szCs w:val="16"/>
              </w:rPr>
            </w:pPr>
            <w:r w:rsidRPr="001B1679">
              <w:rPr>
                <w:sz w:val="16"/>
                <w:szCs w:val="16"/>
              </w:rPr>
              <w:t>SP-250759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2F17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5BA4C" w14:textId="77777777" w:rsidR="00B813A6" w:rsidRPr="001B1679" w:rsidRDefault="00B813A6" w:rsidP="004E05E7">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8B047" w14:textId="77777777" w:rsidR="00B813A6" w:rsidRPr="001B1679" w:rsidRDefault="00B813A6" w:rsidP="004E05E7">
            <w:pPr>
              <w:pStyle w:val="TAL"/>
              <w:keepNext w:val="0"/>
              <w:rPr>
                <w:sz w:val="16"/>
                <w:szCs w:val="16"/>
              </w:rPr>
            </w:pPr>
            <w:r w:rsidRPr="001B1679">
              <w:rPr>
                <w:sz w:val="16"/>
                <w:szCs w:val="16"/>
              </w:rPr>
              <w:t>Apple, AT&amp;T, Ericsson, Huawei, Nokia, OPPO, Reliance Jio, Samsung, Telefonica,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F763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842A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1CC7F" w14:textId="77777777" w:rsidR="00B813A6" w:rsidRPr="001B1679" w:rsidRDefault="00B813A6" w:rsidP="004E05E7">
            <w:pPr>
              <w:pStyle w:val="TAL"/>
              <w:keepNext w:val="0"/>
              <w:rPr>
                <w:sz w:val="16"/>
                <w:szCs w:val="16"/>
              </w:rPr>
            </w:pPr>
            <w:r w:rsidRPr="001B1679">
              <w:rPr>
                <w:sz w:val="16"/>
                <w:szCs w:val="16"/>
              </w:rPr>
              <w:t>Revised to SP-250772.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EF71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9BD64" w14:textId="77777777" w:rsidR="00B813A6" w:rsidRPr="001B1679" w:rsidRDefault="00B813A6" w:rsidP="004E05E7">
            <w:pPr>
              <w:pStyle w:val="TAL"/>
              <w:keepNext w:val="0"/>
              <w:rPr>
                <w:sz w:val="16"/>
                <w:szCs w:val="16"/>
              </w:rPr>
            </w:pPr>
            <w:r w:rsidRPr="001B1679">
              <w:rPr>
                <w:sz w:val="16"/>
                <w:szCs w:val="16"/>
              </w:rPr>
              <w:t>SP-250772</w:t>
            </w:r>
          </w:p>
        </w:tc>
      </w:tr>
      <w:tr w:rsidR="00B813A6" w14:paraId="368CD81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4AED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3D7DA" w14:textId="77777777" w:rsidR="00B813A6" w:rsidRPr="001B1679" w:rsidRDefault="00B813A6" w:rsidP="004E05E7">
            <w:pPr>
              <w:pStyle w:val="TAL"/>
              <w:keepNext w:val="0"/>
              <w:rPr>
                <w:sz w:val="16"/>
                <w:szCs w:val="16"/>
              </w:rPr>
            </w:pPr>
            <w:r w:rsidRPr="001B1679">
              <w:rPr>
                <w:sz w:val="16"/>
                <w:szCs w:val="16"/>
              </w:rPr>
              <w:t>SP-250760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BCA222"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4C753" w14:textId="77777777" w:rsidR="00B813A6" w:rsidRPr="001B1679" w:rsidRDefault="00B813A6" w:rsidP="004E05E7">
            <w:pPr>
              <w:pStyle w:val="TAL"/>
              <w:keepNext w:val="0"/>
              <w:rPr>
                <w:sz w:val="16"/>
                <w:szCs w:val="16"/>
              </w:rPr>
            </w:pPr>
            <w:r w:rsidRPr="001B1679">
              <w:rPr>
                <w:sz w:val="16"/>
                <w:szCs w:val="16"/>
              </w:rPr>
              <w:t>Comments to some SA WG2 items for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F6DE1"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7297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E236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00AB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7FD9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8BECF" w14:textId="77777777" w:rsidR="00B813A6" w:rsidRPr="001B1679" w:rsidRDefault="00B813A6" w:rsidP="004E05E7">
            <w:pPr>
              <w:pStyle w:val="TAL"/>
              <w:keepNext w:val="0"/>
              <w:rPr>
                <w:sz w:val="16"/>
                <w:szCs w:val="16"/>
              </w:rPr>
            </w:pPr>
          </w:p>
        </w:tc>
      </w:tr>
      <w:tr w:rsidR="00B813A6" w14:paraId="424F9B2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A38AD"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D34A4" w14:textId="77777777" w:rsidR="00B813A6" w:rsidRPr="001B1679" w:rsidRDefault="00B813A6" w:rsidP="004E05E7">
            <w:pPr>
              <w:pStyle w:val="TAL"/>
              <w:keepNext w:val="0"/>
              <w:rPr>
                <w:sz w:val="16"/>
                <w:szCs w:val="16"/>
              </w:rPr>
            </w:pPr>
            <w:r w:rsidRPr="001B1679">
              <w:rPr>
                <w:sz w:val="16"/>
                <w:szCs w:val="16"/>
              </w:rPr>
              <w:t>SP-250761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951B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0C706" w14:textId="77777777" w:rsidR="00B813A6" w:rsidRPr="001B1679" w:rsidRDefault="00B813A6" w:rsidP="004E05E7">
            <w:pPr>
              <w:pStyle w:val="TAL"/>
              <w:keepNext w:val="0"/>
              <w:rPr>
                <w:sz w:val="16"/>
                <w:szCs w:val="16"/>
              </w:rPr>
            </w:pPr>
            <w:r w:rsidRPr="001B1679">
              <w:rPr>
                <w:sz w:val="16"/>
                <w:szCs w:val="16"/>
              </w:rPr>
              <w:t>Comments on SA WG6 new SID on Application user consent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0209A"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F6B5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24E52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8FEF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AEB4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FF10F" w14:textId="77777777" w:rsidR="00B813A6" w:rsidRPr="001B1679" w:rsidRDefault="00B813A6" w:rsidP="004E05E7">
            <w:pPr>
              <w:pStyle w:val="TAL"/>
              <w:keepNext w:val="0"/>
              <w:rPr>
                <w:sz w:val="16"/>
                <w:szCs w:val="16"/>
              </w:rPr>
            </w:pPr>
          </w:p>
        </w:tc>
      </w:tr>
      <w:tr w:rsidR="00B813A6" w14:paraId="29C687A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EE9D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D1D45" w14:textId="77777777" w:rsidR="00B813A6" w:rsidRPr="001B1679" w:rsidRDefault="00B813A6" w:rsidP="004E05E7">
            <w:pPr>
              <w:pStyle w:val="TAL"/>
              <w:keepNext w:val="0"/>
              <w:rPr>
                <w:sz w:val="16"/>
                <w:szCs w:val="16"/>
              </w:rPr>
            </w:pPr>
            <w:r w:rsidRPr="001B1679">
              <w:rPr>
                <w:sz w:val="16"/>
                <w:szCs w:val="16"/>
              </w:rPr>
              <w:t>SP-250762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89CD5"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59420" w14:textId="77777777" w:rsidR="00B813A6" w:rsidRPr="001B1679" w:rsidRDefault="00B813A6" w:rsidP="004E05E7">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06ACF" w14:textId="77777777" w:rsidR="00B813A6" w:rsidRPr="001B1679" w:rsidRDefault="00B813A6" w:rsidP="004E05E7">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E899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B0A85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6E694" w14:textId="77777777" w:rsidR="00B813A6" w:rsidRPr="001B1679" w:rsidRDefault="00B813A6" w:rsidP="004E05E7">
            <w:pPr>
              <w:pStyle w:val="TAL"/>
              <w:keepNext w:val="0"/>
              <w:rPr>
                <w:sz w:val="16"/>
                <w:szCs w:val="16"/>
              </w:rPr>
            </w:pPr>
            <w:r w:rsidRPr="001B1679">
              <w:rPr>
                <w:sz w:val="16"/>
                <w:szCs w:val="16"/>
              </w:rPr>
              <w:t>Revised, merging SP-250723, 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86E7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3B07E" w14:textId="77777777" w:rsidR="00B813A6" w:rsidRPr="001B1679" w:rsidRDefault="00B813A6" w:rsidP="004E05E7">
            <w:pPr>
              <w:pStyle w:val="TAL"/>
              <w:keepNext w:val="0"/>
              <w:rPr>
                <w:sz w:val="16"/>
                <w:szCs w:val="16"/>
              </w:rPr>
            </w:pPr>
            <w:r w:rsidRPr="001B1679">
              <w:rPr>
                <w:sz w:val="16"/>
                <w:szCs w:val="16"/>
              </w:rPr>
              <w:t>SP-250849</w:t>
            </w:r>
          </w:p>
        </w:tc>
      </w:tr>
      <w:tr w:rsidR="00B813A6" w14:paraId="1A02BFE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EB5C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0A8A0" w14:textId="77777777" w:rsidR="00B813A6" w:rsidRPr="001B1679" w:rsidRDefault="00B813A6" w:rsidP="004E05E7">
            <w:pPr>
              <w:pStyle w:val="TAL"/>
              <w:keepNext w:val="0"/>
              <w:rPr>
                <w:sz w:val="16"/>
                <w:szCs w:val="16"/>
              </w:rPr>
            </w:pPr>
            <w:r w:rsidRPr="001B1679">
              <w:rPr>
                <w:sz w:val="16"/>
                <w:szCs w:val="16"/>
              </w:rPr>
              <w:t>SP-250763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71DC5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EC3C2" w14:textId="77777777" w:rsidR="00B813A6" w:rsidRPr="001B1679" w:rsidRDefault="00B813A6" w:rsidP="004E05E7">
            <w:pPr>
              <w:pStyle w:val="TAL"/>
              <w:keepNext w:val="0"/>
              <w:rPr>
                <w:sz w:val="16"/>
                <w:szCs w:val="16"/>
              </w:rPr>
            </w:pPr>
            <w:r w:rsidRPr="001B1679">
              <w:rPr>
                <w:sz w:val="16"/>
                <w:szCs w:val="16"/>
              </w:rPr>
              <w:t>Discussion on Loop Protection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8AE56"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4F05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93E3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7B9B6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5CB8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D1530" w14:textId="77777777" w:rsidR="00B813A6" w:rsidRPr="001B1679" w:rsidRDefault="00B813A6" w:rsidP="004E05E7">
            <w:pPr>
              <w:pStyle w:val="TAL"/>
              <w:keepNext w:val="0"/>
              <w:rPr>
                <w:sz w:val="16"/>
                <w:szCs w:val="16"/>
              </w:rPr>
            </w:pPr>
          </w:p>
        </w:tc>
      </w:tr>
      <w:tr w:rsidR="00B813A6" w14:paraId="2919102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90FA7"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A7AD9" w14:textId="77777777" w:rsidR="00B813A6" w:rsidRPr="001B1679" w:rsidRDefault="00B813A6" w:rsidP="004E05E7">
            <w:pPr>
              <w:pStyle w:val="TAL"/>
              <w:keepNext w:val="0"/>
              <w:rPr>
                <w:sz w:val="16"/>
                <w:szCs w:val="16"/>
              </w:rPr>
            </w:pPr>
            <w:r w:rsidRPr="001B1679">
              <w:rPr>
                <w:sz w:val="16"/>
                <w:szCs w:val="16"/>
              </w:rPr>
              <w:t>SP-250764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7900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C408C" w14:textId="77777777" w:rsidR="00B813A6" w:rsidRPr="001B1679" w:rsidRDefault="00B813A6" w:rsidP="004E05E7">
            <w:pPr>
              <w:pStyle w:val="TAL"/>
              <w:keepNext w:val="0"/>
              <w:rPr>
                <w:sz w:val="16"/>
                <w:szCs w:val="16"/>
              </w:rPr>
            </w:pPr>
            <w:r w:rsidRPr="001B1679">
              <w:rPr>
                <w:sz w:val="16"/>
                <w:szCs w:val="16"/>
              </w:rPr>
              <w:t>LS from NGMN Alliance: LS to 3GPP from NGMN: '6G Key Messages - An Operator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E4FE99" w14:textId="77777777" w:rsidR="00B813A6" w:rsidRPr="001B1679" w:rsidRDefault="00B813A6" w:rsidP="004E05E7">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7EEDA"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62EEA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B0F48" w14:textId="77777777" w:rsidR="00B813A6" w:rsidRPr="001B1679" w:rsidRDefault="00B813A6" w:rsidP="004E05E7">
            <w:pPr>
              <w:pStyle w:val="TAL"/>
              <w:keepNext w:val="0"/>
              <w:rPr>
                <w:sz w:val="16"/>
                <w:szCs w:val="16"/>
              </w:rPr>
            </w:pPr>
            <w:r w:rsidRPr="001B1679">
              <w:rPr>
                <w:sz w:val="16"/>
                <w:szCs w:val="16"/>
              </w:rPr>
              <w:t>Revision of SP-250440.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360BF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67952" w14:textId="77777777" w:rsidR="00B813A6" w:rsidRPr="001B1679" w:rsidRDefault="00B813A6" w:rsidP="004E05E7">
            <w:pPr>
              <w:pStyle w:val="TAL"/>
              <w:keepNext w:val="0"/>
              <w:rPr>
                <w:sz w:val="16"/>
                <w:szCs w:val="16"/>
              </w:rPr>
            </w:pPr>
          </w:p>
        </w:tc>
      </w:tr>
      <w:tr w:rsidR="00B813A6" w14:paraId="4735BCD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DD8C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202A3" w14:textId="77777777" w:rsidR="00B813A6" w:rsidRPr="001B1679" w:rsidRDefault="00B813A6" w:rsidP="004E05E7">
            <w:pPr>
              <w:pStyle w:val="TAL"/>
              <w:keepNext w:val="0"/>
              <w:rPr>
                <w:sz w:val="16"/>
                <w:szCs w:val="16"/>
              </w:rPr>
            </w:pPr>
            <w:r w:rsidRPr="001B1679">
              <w:rPr>
                <w:sz w:val="16"/>
                <w:szCs w:val="16"/>
              </w:rPr>
              <w:t>SP-250765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C17D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B2084"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FB5581"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BD86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9DD81"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38D5B" w14:textId="77777777" w:rsidR="00B813A6" w:rsidRPr="001B1679" w:rsidRDefault="00B813A6" w:rsidP="004E05E7">
            <w:pPr>
              <w:pStyle w:val="TAL"/>
              <w:keepNext w:val="0"/>
              <w:rPr>
                <w:sz w:val="16"/>
                <w:szCs w:val="16"/>
              </w:rPr>
            </w:pPr>
            <w:r w:rsidRPr="001B1679">
              <w:rPr>
                <w:sz w:val="16"/>
                <w:szCs w:val="16"/>
              </w:rPr>
              <w:t>Revision of SP-250413 from SA#107. Revised to SP-250788.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2C0A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6F79A" w14:textId="77777777" w:rsidR="00B813A6" w:rsidRPr="001B1679" w:rsidRDefault="00B813A6" w:rsidP="004E05E7">
            <w:pPr>
              <w:pStyle w:val="TAL"/>
              <w:keepNext w:val="0"/>
              <w:rPr>
                <w:sz w:val="16"/>
                <w:szCs w:val="16"/>
              </w:rPr>
            </w:pPr>
            <w:r w:rsidRPr="001B1679">
              <w:rPr>
                <w:sz w:val="16"/>
                <w:szCs w:val="16"/>
              </w:rPr>
              <w:t>SP-250788</w:t>
            </w:r>
          </w:p>
        </w:tc>
      </w:tr>
      <w:tr w:rsidR="00B813A6" w14:paraId="1EDC545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B560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05264" w14:textId="77777777" w:rsidR="00B813A6" w:rsidRPr="001B1679" w:rsidRDefault="00B813A6" w:rsidP="004E05E7">
            <w:pPr>
              <w:pStyle w:val="TAL"/>
              <w:keepNext w:val="0"/>
              <w:rPr>
                <w:sz w:val="16"/>
                <w:szCs w:val="16"/>
              </w:rPr>
            </w:pPr>
            <w:r w:rsidRPr="001B1679">
              <w:rPr>
                <w:sz w:val="16"/>
                <w:szCs w:val="16"/>
              </w:rPr>
              <w:t>SP-250766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A585F2"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0508F"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EF47E8"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64D7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6EBA7"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BB57A2" w14:textId="77777777" w:rsidR="00B813A6" w:rsidRPr="001B1679" w:rsidRDefault="00B813A6" w:rsidP="004E05E7">
            <w:pPr>
              <w:pStyle w:val="TAL"/>
              <w:keepNext w:val="0"/>
              <w:rPr>
                <w:sz w:val="16"/>
                <w:szCs w:val="16"/>
              </w:rPr>
            </w:pPr>
            <w:r w:rsidRPr="001B1679">
              <w:rPr>
                <w:sz w:val="16"/>
                <w:szCs w:val="16"/>
              </w:rPr>
              <w:t>Revision of SP-250400 from SA#107. Revised to SP-250787.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DC65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E749C" w14:textId="77777777" w:rsidR="00B813A6" w:rsidRPr="001B1679" w:rsidRDefault="00B813A6" w:rsidP="004E05E7">
            <w:pPr>
              <w:pStyle w:val="TAL"/>
              <w:keepNext w:val="0"/>
              <w:rPr>
                <w:sz w:val="16"/>
                <w:szCs w:val="16"/>
              </w:rPr>
            </w:pPr>
            <w:r w:rsidRPr="001B1679">
              <w:rPr>
                <w:sz w:val="16"/>
                <w:szCs w:val="16"/>
              </w:rPr>
              <w:t>SP-250787</w:t>
            </w:r>
          </w:p>
        </w:tc>
      </w:tr>
      <w:tr w:rsidR="00B813A6" w14:paraId="1DD0D2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BAAD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63799" w14:textId="77777777" w:rsidR="00B813A6" w:rsidRPr="001B1679" w:rsidRDefault="00B813A6" w:rsidP="004E05E7">
            <w:pPr>
              <w:pStyle w:val="TAL"/>
              <w:keepNext w:val="0"/>
              <w:rPr>
                <w:sz w:val="16"/>
                <w:szCs w:val="16"/>
              </w:rPr>
            </w:pPr>
            <w:r w:rsidRPr="001B1679">
              <w:rPr>
                <w:sz w:val="16"/>
                <w:szCs w:val="16"/>
              </w:rPr>
              <w:t>SP-250767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FD095"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B1C277"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E1D01"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B9E0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A7D9C"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1A84F" w14:textId="77777777" w:rsidR="00B813A6" w:rsidRPr="001B1679" w:rsidRDefault="00B813A6" w:rsidP="004E05E7">
            <w:pPr>
              <w:pStyle w:val="TAL"/>
              <w:keepNext w:val="0"/>
              <w:rPr>
                <w:sz w:val="16"/>
                <w:szCs w:val="16"/>
              </w:rPr>
            </w:pPr>
            <w:r w:rsidRPr="001B1679">
              <w:rPr>
                <w:sz w:val="16"/>
                <w:szCs w:val="16"/>
              </w:rPr>
              <w:t>Revision of SP-250417 from SA#107. Revised to SP-250791.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2A1F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D1EBC" w14:textId="77777777" w:rsidR="00B813A6" w:rsidRPr="001B1679" w:rsidRDefault="00B813A6" w:rsidP="004E05E7">
            <w:pPr>
              <w:pStyle w:val="TAL"/>
              <w:keepNext w:val="0"/>
              <w:rPr>
                <w:sz w:val="16"/>
                <w:szCs w:val="16"/>
              </w:rPr>
            </w:pPr>
            <w:r w:rsidRPr="001B1679">
              <w:rPr>
                <w:sz w:val="16"/>
                <w:szCs w:val="16"/>
              </w:rPr>
              <w:t>SP-250791</w:t>
            </w:r>
          </w:p>
        </w:tc>
      </w:tr>
      <w:tr w:rsidR="00B813A6" w14:paraId="1EDADE7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A594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F434B" w14:textId="77777777" w:rsidR="00B813A6" w:rsidRPr="001B1679" w:rsidRDefault="00B813A6" w:rsidP="004E05E7">
            <w:pPr>
              <w:pStyle w:val="TAL"/>
              <w:keepNext w:val="0"/>
              <w:rPr>
                <w:sz w:val="16"/>
                <w:szCs w:val="16"/>
              </w:rPr>
            </w:pPr>
            <w:r w:rsidRPr="001B1679">
              <w:rPr>
                <w:sz w:val="16"/>
                <w:szCs w:val="16"/>
              </w:rPr>
              <w:t>SP-250768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57A12"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8FEF8" w14:textId="77777777" w:rsidR="00B813A6" w:rsidRPr="001B1679" w:rsidRDefault="00B813A6" w:rsidP="004E05E7">
            <w:pPr>
              <w:pStyle w:val="TAL"/>
              <w:keepNext w:val="0"/>
              <w:rPr>
                <w:sz w:val="16"/>
                <w:szCs w:val="16"/>
              </w:rPr>
            </w:pPr>
            <w:r w:rsidRPr="001B1679">
              <w:rPr>
                <w:sz w:val="16"/>
                <w:szCs w:val="16"/>
              </w:rPr>
              <w:t>TSG SA Rel-20 5G-Advanced Content Definition Process and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A68CF"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372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1777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518FCF" w14:textId="77777777" w:rsidR="00B813A6" w:rsidRPr="001B1679" w:rsidRDefault="00B813A6" w:rsidP="004E05E7">
            <w:pPr>
              <w:pStyle w:val="TAL"/>
              <w:keepNext w:val="0"/>
              <w:rPr>
                <w:sz w:val="16"/>
                <w:szCs w:val="16"/>
              </w:rPr>
            </w:pPr>
            <w:r w:rsidRPr="001B1679">
              <w:rPr>
                <w:sz w:val="16"/>
                <w:szCs w:val="16"/>
              </w:rPr>
              <w:t>The table from Slide 9  was provided for a prioritization exercise in SP-250786.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6E82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49527" w14:textId="77777777" w:rsidR="00B813A6" w:rsidRPr="001B1679" w:rsidRDefault="00B813A6" w:rsidP="004E05E7">
            <w:pPr>
              <w:pStyle w:val="TAL"/>
              <w:keepNext w:val="0"/>
              <w:rPr>
                <w:sz w:val="16"/>
                <w:szCs w:val="16"/>
              </w:rPr>
            </w:pPr>
          </w:p>
        </w:tc>
      </w:tr>
      <w:tr w:rsidR="00B813A6" w14:paraId="5473DF1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5919C" w14:textId="77777777" w:rsidR="00B813A6" w:rsidRPr="001B1679" w:rsidRDefault="00B813A6" w:rsidP="004E05E7">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FFCB6" w14:textId="77777777" w:rsidR="00B813A6" w:rsidRPr="001B1679" w:rsidRDefault="00B813A6" w:rsidP="004E05E7">
            <w:pPr>
              <w:pStyle w:val="TAL"/>
              <w:keepNext w:val="0"/>
              <w:rPr>
                <w:sz w:val="16"/>
                <w:szCs w:val="16"/>
              </w:rPr>
            </w:pPr>
            <w:r w:rsidRPr="001B1679">
              <w:rPr>
                <w:sz w:val="16"/>
                <w:szCs w:val="16"/>
              </w:rPr>
              <w:t>SP-250769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ED9A9"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118DC" w14:textId="77777777" w:rsidR="00B813A6" w:rsidRPr="001B1679" w:rsidRDefault="00B813A6" w:rsidP="004E05E7">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3A269" w14:textId="77777777" w:rsidR="00B813A6" w:rsidRPr="001B1679" w:rsidRDefault="00B813A6" w:rsidP="004E05E7">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A84F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BC4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B571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A044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3AEC0" w14:textId="77777777" w:rsidR="00B813A6" w:rsidRPr="001B1679" w:rsidRDefault="00B813A6" w:rsidP="004E05E7">
            <w:pPr>
              <w:pStyle w:val="TAL"/>
              <w:keepNext w:val="0"/>
              <w:rPr>
                <w:sz w:val="16"/>
                <w:szCs w:val="16"/>
              </w:rPr>
            </w:pPr>
          </w:p>
        </w:tc>
      </w:tr>
      <w:tr w:rsidR="00B813A6" w14:paraId="4EA28E7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2E319"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F438C" w14:textId="77777777" w:rsidR="00B813A6" w:rsidRPr="001B1679" w:rsidRDefault="00B813A6" w:rsidP="004E05E7">
            <w:pPr>
              <w:pStyle w:val="TAL"/>
              <w:keepNext w:val="0"/>
              <w:rPr>
                <w:sz w:val="16"/>
                <w:szCs w:val="16"/>
              </w:rPr>
            </w:pPr>
            <w:r w:rsidRPr="001B1679">
              <w:rPr>
                <w:sz w:val="16"/>
                <w:szCs w:val="16"/>
              </w:rPr>
              <w:t>SP-250770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9F294D"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047D7" w14:textId="77777777" w:rsidR="00B813A6" w:rsidRPr="001B1679" w:rsidRDefault="00B813A6" w:rsidP="004E05E7">
            <w:pPr>
              <w:pStyle w:val="TAL"/>
              <w:keepNext w:val="0"/>
              <w:rPr>
                <w:sz w:val="16"/>
                <w:szCs w:val="16"/>
              </w:rPr>
            </w:pPr>
            <w:r w:rsidRPr="001B1679">
              <w:rPr>
                <w:sz w:val="16"/>
                <w:szCs w:val="16"/>
              </w:rPr>
              <w:t>LS from RAN WG3: Reply LS on stage 1 requirements to support PWS over satellite NG-RAN in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0C6EB" w14:textId="77777777" w:rsidR="00B813A6" w:rsidRPr="001B1679" w:rsidRDefault="00B813A6" w:rsidP="004E05E7">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BE79B"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11507"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080B6"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6B7C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5628D" w14:textId="77777777" w:rsidR="00B813A6" w:rsidRPr="001B1679" w:rsidRDefault="00B813A6" w:rsidP="004E05E7">
            <w:pPr>
              <w:pStyle w:val="TAL"/>
              <w:keepNext w:val="0"/>
              <w:rPr>
                <w:sz w:val="16"/>
                <w:szCs w:val="16"/>
              </w:rPr>
            </w:pPr>
          </w:p>
        </w:tc>
      </w:tr>
      <w:tr w:rsidR="00B813A6" w14:paraId="5DB55A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063DD"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4000F" w14:textId="77777777" w:rsidR="00B813A6" w:rsidRPr="001B1679" w:rsidRDefault="00B813A6" w:rsidP="004E05E7">
            <w:pPr>
              <w:pStyle w:val="TAL"/>
              <w:keepNext w:val="0"/>
              <w:rPr>
                <w:sz w:val="16"/>
                <w:szCs w:val="16"/>
              </w:rPr>
            </w:pPr>
            <w:r w:rsidRPr="001B1679">
              <w:rPr>
                <w:sz w:val="16"/>
                <w:szCs w:val="16"/>
              </w:rPr>
              <w:t>SP-250771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3131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F684A" w14:textId="77777777" w:rsidR="00B813A6" w:rsidRPr="001B1679" w:rsidRDefault="00B813A6" w:rsidP="004E05E7">
            <w:pPr>
              <w:pStyle w:val="TAL"/>
              <w:keepNext w:val="0"/>
              <w:rPr>
                <w:sz w:val="16"/>
                <w:szCs w:val="16"/>
              </w:rPr>
            </w:pPr>
            <w:r w:rsidRPr="001B1679">
              <w:rPr>
                <w:sz w:val="16"/>
                <w:szCs w:val="16"/>
              </w:rPr>
              <w:t>LS from O-RAN Alliance: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0B50E" w14:textId="77777777" w:rsidR="00B813A6" w:rsidRPr="001B1679" w:rsidRDefault="00B813A6" w:rsidP="004E05E7">
            <w:pPr>
              <w:pStyle w:val="TAL"/>
              <w:keepNext w:val="0"/>
              <w:rPr>
                <w:sz w:val="16"/>
                <w:szCs w:val="16"/>
              </w:rPr>
            </w:pPr>
            <w:r w:rsidRPr="001B1679">
              <w:rPr>
                <w:sz w:val="16"/>
                <w:szCs w:val="16"/>
              </w:rPr>
              <w:t>O-RAN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E89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2E67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10546" w14:textId="77777777" w:rsidR="00B813A6" w:rsidRPr="001B1679" w:rsidRDefault="00B813A6" w:rsidP="004E05E7">
            <w:pPr>
              <w:pStyle w:val="TAL"/>
              <w:keepNext w:val="0"/>
              <w:rPr>
                <w:sz w:val="16"/>
                <w:szCs w:val="16"/>
              </w:rPr>
            </w:pPr>
            <w:r w:rsidRPr="001B1679">
              <w:rPr>
                <w:sz w:val="16"/>
                <w:szCs w:val="16"/>
              </w:rPr>
              <w:t>Response drafted in SP-250780. Final response in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453A8"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A0602" w14:textId="77777777" w:rsidR="00B813A6" w:rsidRPr="001B1679" w:rsidRDefault="00B813A6" w:rsidP="004E05E7">
            <w:pPr>
              <w:pStyle w:val="TAL"/>
              <w:keepNext w:val="0"/>
              <w:rPr>
                <w:sz w:val="16"/>
                <w:szCs w:val="16"/>
              </w:rPr>
            </w:pPr>
          </w:p>
        </w:tc>
      </w:tr>
      <w:tr w:rsidR="00B813A6" w14:paraId="65DF97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D2622" w14:textId="77777777" w:rsidR="00B813A6" w:rsidRPr="001B1679" w:rsidRDefault="00B813A6" w:rsidP="004E05E7">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CAD16" w14:textId="77777777" w:rsidR="00B813A6" w:rsidRPr="001B1679" w:rsidRDefault="00B813A6" w:rsidP="004E05E7">
            <w:pPr>
              <w:pStyle w:val="TAL"/>
              <w:keepNext w:val="0"/>
              <w:rPr>
                <w:sz w:val="16"/>
                <w:szCs w:val="16"/>
              </w:rPr>
            </w:pPr>
            <w:r w:rsidRPr="001B1679">
              <w:rPr>
                <w:sz w:val="16"/>
                <w:szCs w:val="16"/>
              </w:rPr>
              <w:t>SP-250772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8EA7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7263B" w14:textId="77777777" w:rsidR="00B813A6" w:rsidRPr="001B1679" w:rsidRDefault="00B813A6" w:rsidP="004E05E7">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260D9" w14:textId="77777777" w:rsidR="00B813A6" w:rsidRPr="001B1679" w:rsidRDefault="00B813A6" w:rsidP="004E05E7">
            <w:pPr>
              <w:pStyle w:val="TAL"/>
              <w:keepNext w:val="0"/>
              <w:rPr>
                <w:sz w:val="16"/>
                <w:szCs w:val="16"/>
              </w:rPr>
            </w:pPr>
            <w:r w:rsidRPr="001B1679">
              <w:rPr>
                <w:sz w:val="16"/>
                <w:szCs w:val="16"/>
              </w:rPr>
              <w:t>Apple, AT&amp;T, China Mobile, China Telecom, CKH IOD, Ericsson, Huawei, Nokia, OPPO, Orange, Reliance Jio, Samsung, Telefonica, Telstra,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A669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F39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335A5" w14:textId="77777777" w:rsidR="00B813A6" w:rsidRPr="001B1679" w:rsidRDefault="00B813A6" w:rsidP="004E05E7">
            <w:pPr>
              <w:pStyle w:val="TAL"/>
              <w:keepNext w:val="0"/>
              <w:rPr>
                <w:sz w:val="16"/>
                <w:szCs w:val="16"/>
              </w:rPr>
            </w:pPr>
            <w:r w:rsidRPr="001B1679">
              <w:rPr>
                <w:sz w:val="16"/>
                <w:szCs w:val="16"/>
              </w:rPr>
              <w:t>Revision of SP-250759. LATE DOC: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DD10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914CB" w14:textId="77777777" w:rsidR="00B813A6" w:rsidRPr="001B1679" w:rsidRDefault="00B813A6" w:rsidP="004E05E7">
            <w:pPr>
              <w:pStyle w:val="TAL"/>
              <w:keepNext w:val="0"/>
              <w:rPr>
                <w:sz w:val="16"/>
                <w:szCs w:val="16"/>
              </w:rPr>
            </w:pPr>
          </w:p>
        </w:tc>
      </w:tr>
      <w:tr w:rsidR="00B813A6" w14:paraId="7B052E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F105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3E5D4" w14:textId="77777777" w:rsidR="00B813A6" w:rsidRPr="001B1679" w:rsidRDefault="00B813A6" w:rsidP="004E05E7">
            <w:pPr>
              <w:pStyle w:val="TAL"/>
              <w:keepNext w:val="0"/>
              <w:rPr>
                <w:sz w:val="16"/>
                <w:szCs w:val="16"/>
              </w:rPr>
            </w:pPr>
            <w:r w:rsidRPr="001B1679">
              <w:rPr>
                <w:sz w:val="16"/>
                <w:szCs w:val="16"/>
              </w:rPr>
              <w:t>SP-250773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F4BD4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DF64F"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ED9F0"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BC79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4C45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D51AA" w14:textId="77777777" w:rsidR="00B813A6" w:rsidRPr="001B1679" w:rsidRDefault="00B813A6" w:rsidP="004E05E7">
            <w:pPr>
              <w:pStyle w:val="TAL"/>
              <w:keepNext w:val="0"/>
              <w:rPr>
                <w:sz w:val="16"/>
                <w:szCs w:val="16"/>
              </w:rPr>
            </w:pPr>
            <w:r w:rsidRPr="001B1679">
              <w:rPr>
                <w:sz w:val="16"/>
                <w:szCs w:val="16"/>
              </w:rPr>
              <w:t>Revision of SP-250565. LATE DOC: Revised to SP-250799.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2BD9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0846C" w14:textId="77777777" w:rsidR="00B813A6" w:rsidRPr="001B1679" w:rsidRDefault="00B813A6" w:rsidP="004E05E7">
            <w:pPr>
              <w:pStyle w:val="TAL"/>
              <w:keepNext w:val="0"/>
              <w:rPr>
                <w:sz w:val="16"/>
                <w:szCs w:val="16"/>
              </w:rPr>
            </w:pPr>
            <w:r w:rsidRPr="001B1679">
              <w:rPr>
                <w:sz w:val="16"/>
                <w:szCs w:val="16"/>
              </w:rPr>
              <w:t>SP-250799</w:t>
            </w:r>
          </w:p>
        </w:tc>
      </w:tr>
      <w:tr w:rsidR="00B813A6" w14:paraId="1248658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0FE8E" w14:textId="77777777" w:rsidR="00B813A6" w:rsidRPr="001B1679" w:rsidRDefault="00B813A6" w:rsidP="004E05E7">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253CB" w14:textId="77777777" w:rsidR="00B813A6" w:rsidRPr="001B1679" w:rsidRDefault="00B813A6" w:rsidP="004E05E7">
            <w:pPr>
              <w:pStyle w:val="TAL"/>
              <w:keepNext w:val="0"/>
              <w:rPr>
                <w:sz w:val="16"/>
                <w:szCs w:val="16"/>
              </w:rPr>
            </w:pPr>
            <w:r w:rsidRPr="001B1679">
              <w:rPr>
                <w:sz w:val="16"/>
                <w:szCs w:val="16"/>
              </w:rPr>
              <w:t>SP-250774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57428"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5DB1B" w14:textId="77777777" w:rsidR="00B813A6" w:rsidRPr="001B1679" w:rsidRDefault="00B813A6" w:rsidP="004E05E7">
            <w:pPr>
              <w:pStyle w:val="TAL"/>
              <w:keepNext w:val="0"/>
              <w:rPr>
                <w:sz w:val="16"/>
                <w:szCs w:val="16"/>
              </w:rPr>
            </w:pPr>
            <w:r w:rsidRPr="001B1679">
              <w:rPr>
                <w:sz w:val="16"/>
                <w:szCs w:val="16"/>
              </w:rPr>
              <w:t>21.900 CR0077R1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3539A" w14:textId="77777777" w:rsidR="00B813A6" w:rsidRPr="001B1679" w:rsidRDefault="00B813A6" w:rsidP="004E05E7">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B2F0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75511"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731E3" w14:textId="77777777" w:rsidR="00B813A6" w:rsidRPr="001B1679" w:rsidRDefault="00B813A6" w:rsidP="004E05E7">
            <w:pPr>
              <w:pStyle w:val="TAL"/>
              <w:keepNext w:val="0"/>
              <w:rPr>
                <w:sz w:val="16"/>
                <w:szCs w:val="16"/>
              </w:rPr>
            </w:pPr>
            <w:r w:rsidRPr="001B1679">
              <w:rPr>
                <w:sz w:val="16"/>
                <w:szCs w:val="16"/>
              </w:rPr>
              <w:t>Revision of SP-250573.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19A9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49DD9" w14:textId="77777777" w:rsidR="00B813A6" w:rsidRPr="001B1679" w:rsidRDefault="00B813A6" w:rsidP="004E05E7">
            <w:pPr>
              <w:pStyle w:val="TAL"/>
              <w:keepNext w:val="0"/>
              <w:rPr>
                <w:sz w:val="16"/>
                <w:szCs w:val="16"/>
              </w:rPr>
            </w:pPr>
          </w:p>
        </w:tc>
      </w:tr>
      <w:tr w:rsidR="00B813A6" w14:paraId="15A75D0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AA6E7"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1F017" w14:textId="77777777" w:rsidR="00B813A6" w:rsidRPr="001B1679" w:rsidRDefault="00B813A6" w:rsidP="004E05E7">
            <w:pPr>
              <w:pStyle w:val="TAL"/>
              <w:keepNext w:val="0"/>
              <w:rPr>
                <w:sz w:val="16"/>
                <w:szCs w:val="16"/>
              </w:rPr>
            </w:pPr>
            <w:r w:rsidRPr="001B1679">
              <w:rPr>
                <w:sz w:val="16"/>
                <w:szCs w:val="16"/>
              </w:rPr>
              <w:t>SP-250775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48C1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EC06B"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8AAF3" w14:textId="77777777" w:rsidR="00B813A6" w:rsidRPr="001B1679" w:rsidRDefault="00B813A6" w:rsidP="004E05E7">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3239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82B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30F76" w14:textId="77777777" w:rsidR="00B813A6" w:rsidRPr="001B1679" w:rsidRDefault="00B813A6" w:rsidP="004E05E7">
            <w:pPr>
              <w:pStyle w:val="TAL"/>
              <w:keepNext w:val="0"/>
              <w:rPr>
                <w:sz w:val="16"/>
                <w:szCs w:val="16"/>
              </w:rPr>
            </w:pPr>
            <w:r w:rsidRPr="001B1679">
              <w:rPr>
                <w:sz w:val="16"/>
                <w:szCs w:val="16"/>
              </w:rPr>
              <w:t>Revision of SP-250622. It was agreed that Stage 1 of Rel-20 for 5GA is now frozen.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4E9E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CFF35" w14:textId="77777777" w:rsidR="00B813A6" w:rsidRPr="001B1679" w:rsidRDefault="00B813A6" w:rsidP="004E05E7">
            <w:pPr>
              <w:pStyle w:val="TAL"/>
              <w:keepNext w:val="0"/>
              <w:rPr>
                <w:sz w:val="16"/>
                <w:szCs w:val="16"/>
              </w:rPr>
            </w:pPr>
          </w:p>
        </w:tc>
      </w:tr>
      <w:tr w:rsidR="00B813A6" w14:paraId="796758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7FDE0"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366A5" w14:textId="77777777" w:rsidR="00B813A6" w:rsidRPr="001B1679" w:rsidRDefault="00B813A6" w:rsidP="004E05E7">
            <w:pPr>
              <w:pStyle w:val="TAL"/>
              <w:keepNext w:val="0"/>
              <w:rPr>
                <w:sz w:val="16"/>
                <w:szCs w:val="16"/>
              </w:rPr>
            </w:pPr>
            <w:r w:rsidRPr="001B1679">
              <w:rPr>
                <w:sz w:val="16"/>
                <w:szCs w:val="16"/>
              </w:rPr>
              <w:t>SP-250776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5B3D6"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10829" w14:textId="77777777" w:rsidR="00B813A6" w:rsidRPr="001B1679" w:rsidRDefault="00B813A6" w:rsidP="004E05E7">
            <w:pPr>
              <w:pStyle w:val="TAL"/>
              <w:keepNext w:val="0"/>
              <w:rPr>
                <w:sz w:val="16"/>
                <w:szCs w:val="16"/>
              </w:rPr>
            </w:pPr>
            <w:r w:rsidRPr="001B1679">
              <w:rPr>
                <w:sz w:val="16"/>
                <w:szCs w:val="16"/>
              </w:rPr>
              <w:t>Status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2EAA1"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0053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604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2E7D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4115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B3831" w14:textId="77777777" w:rsidR="00B813A6" w:rsidRPr="001B1679" w:rsidRDefault="00B813A6" w:rsidP="004E05E7">
            <w:pPr>
              <w:pStyle w:val="TAL"/>
              <w:keepNext w:val="0"/>
              <w:rPr>
                <w:sz w:val="16"/>
                <w:szCs w:val="16"/>
              </w:rPr>
            </w:pPr>
          </w:p>
        </w:tc>
      </w:tr>
      <w:tr w:rsidR="00B813A6" w14:paraId="100D66A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03ED5"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72E25" w14:textId="77777777" w:rsidR="00B813A6" w:rsidRPr="001B1679" w:rsidRDefault="00B813A6" w:rsidP="004E05E7">
            <w:pPr>
              <w:pStyle w:val="TAL"/>
              <w:keepNext w:val="0"/>
              <w:rPr>
                <w:sz w:val="16"/>
                <w:szCs w:val="16"/>
              </w:rPr>
            </w:pPr>
            <w:r w:rsidRPr="001B1679">
              <w:rPr>
                <w:sz w:val="16"/>
                <w:szCs w:val="16"/>
              </w:rPr>
              <w:t>SP-250777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22732"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67644" w14:textId="77777777" w:rsidR="00B813A6" w:rsidRPr="001B1679" w:rsidRDefault="00B813A6" w:rsidP="004E05E7">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83E506"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5D43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C502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BA4C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D8A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40916" w14:textId="77777777" w:rsidR="00B813A6" w:rsidRPr="001B1679" w:rsidRDefault="00B813A6" w:rsidP="004E05E7">
            <w:pPr>
              <w:pStyle w:val="TAL"/>
              <w:keepNext w:val="0"/>
              <w:rPr>
                <w:sz w:val="16"/>
                <w:szCs w:val="16"/>
              </w:rPr>
            </w:pPr>
          </w:p>
        </w:tc>
      </w:tr>
      <w:tr w:rsidR="00B813A6" w14:paraId="24F02C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7464A"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0853D" w14:textId="77777777" w:rsidR="00B813A6" w:rsidRPr="001B1679" w:rsidRDefault="00B813A6" w:rsidP="004E05E7">
            <w:pPr>
              <w:pStyle w:val="TAL"/>
              <w:keepNext w:val="0"/>
              <w:rPr>
                <w:sz w:val="16"/>
                <w:szCs w:val="16"/>
              </w:rPr>
            </w:pPr>
            <w:r w:rsidRPr="001B1679">
              <w:rPr>
                <w:sz w:val="16"/>
                <w:szCs w:val="16"/>
              </w:rPr>
              <w:t>SP-250778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42E7A"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7FCCC" w14:textId="77777777" w:rsidR="00B813A6" w:rsidRPr="001B1679" w:rsidRDefault="00B813A6" w:rsidP="004E05E7">
            <w:pPr>
              <w:pStyle w:val="TAL"/>
              <w:keepNext w:val="0"/>
              <w:rPr>
                <w:sz w:val="16"/>
                <w:szCs w:val="16"/>
              </w:rPr>
            </w:pPr>
            <w:r w:rsidRPr="001B1679">
              <w:rPr>
                <w:sz w:val="16"/>
                <w:szCs w:val="16"/>
              </w:rPr>
              <w:t>Draft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A0F53" w14:textId="77777777" w:rsidR="00B813A6" w:rsidRPr="001B1679" w:rsidRDefault="00B813A6" w:rsidP="004E05E7">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ACEA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78F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614A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530C3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90ACC" w14:textId="77777777" w:rsidR="00B813A6" w:rsidRPr="001B1679" w:rsidRDefault="00B813A6" w:rsidP="004E05E7">
            <w:pPr>
              <w:pStyle w:val="TAL"/>
              <w:keepNext w:val="0"/>
              <w:rPr>
                <w:sz w:val="16"/>
                <w:szCs w:val="16"/>
              </w:rPr>
            </w:pPr>
          </w:p>
        </w:tc>
      </w:tr>
      <w:tr w:rsidR="00B813A6" w14:paraId="19E4804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30085" w14:textId="77777777" w:rsidR="00B813A6" w:rsidRPr="001B1679" w:rsidRDefault="00B813A6" w:rsidP="004E05E7">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7B726" w14:textId="77777777" w:rsidR="00B813A6" w:rsidRPr="001B1679" w:rsidRDefault="00B813A6" w:rsidP="004E05E7">
            <w:pPr>
              <w:pStyle w:val="TAL"/>
              <w:keepNext w:val="0"/>
              <w:rPr>
                <w:sz w:val="16"/>
                <w:szCs w:val="16"/>
              </w:rPr>
            </w:pPr>
            <w:r w:rsidRPr="001B1679">
              <w:rPr>
                <w:sz w:val="16"/>
                <w:szCs w:val="16"/>
              </w:rPr>
              <w:t>SP-250779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9F590" w14:textId="77777777" w:rsidR="00B813A6" w:rsidRPr="001B1679" w:rsidRDefault="00B813A6" w:rsidP="004E05E7">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E5719" w14:textId="77777777" w:rsidR="00B813A6" w:rsidRPr="001B1679" w:rsidRDefault="00B813A6" w:rsidP="004E05E7">
            <w:pPr>
              <w:pStyle w:val="TAL"/>
              <w:keepNext w:val="0"/>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0465A"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7D69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604E4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7B116" w14:textId="77777777" w:rsidR="00B813A6" w:rsidRPr="001B1679" w:rsidRDefault="00B813A6" w:rsidP="004E05E7">
            <w:pPr>
              <w:pStyle w:val="TAL"/>
              <w:keepNext w:val="0"/>
              <w:rPr>
                <w:sz w:val="16"/>
                <w:szCs w:val="16"/>
              </w:rPr>
            </w:pPr>
            <w:r w:rsidRPr="001B1679">
              <w:rPr>
                <w:sz w:val="16"/>
                <w:szCs w:val="16"/>
              </w:rPr>
              <w:t>Revision of SP-250421.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19B2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9A17A" w14:textId="77777777" w:rsidR="00B813A6" w:rsidRPr="001B1679" w:rsidRDefault="00B813A6" w:rsidP="004E05E7">
            <w:pPr>
              <w:pStyle w:val="TAL"/>
              <w:keepNext w:val="0"/>
              <w:rPr>
                <w:sz w:val="16"/>
                <w:szCs w:val="16"/>
              </w:rPr>
            </w:pPr>
          </w:p>
        </w:tc>
      </w:tr>
      <w:tr w:rsidR="00B813A6" w14:paraId="0FAF363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A6ED9"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B5E1E" w14:textId="77777777" w:rsidR="00B813A6" w:rsidRPr="001B1679" w:rsidRDefault="00B813A6" w:rsidP="004E05E7">
            <w:pPr>
              <w:pStyle w:val="TAL"/>
              <w:keepNext w:val="0"/>
              <w:rPr>
                <w:sz w:val="16"/>
                <w:szCs w:val="16"/>
              </w:rPr>
            </w:pPr>
            <w:r w:rsidRPr="001B1679">
              <w:rPr>
                <w:sz w:val="16"/>
                <w:szCs w:val="16"/>
              </w:rPr>
              <w:t>SP-250780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64BF0"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C0203" w14:textId="77777777" w:rsidR="00B813A6" w:rsidRPr="001B1679" w:rsidRDefault="00B813A6" w:rsidP="004E05E7">
            <w:pPr>
              <w:pStyle w:val="TAL"/>
              <w:keepNext w:val="0"/>
              <w:rPr>
                <w:sz w:val="16"/>
                <w:szCs w:val="16"/>
              </w:rPr>
            </w:pPr>
            <w:r w:rsidRPr="001B1679">
              <w:rPr>
                <w:sz w:val="16"/>
                <w:szCs w:val="16"/>
              </w:rPr>
              <w:t>[DRAFT] 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62666"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BF3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56D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2E368" w14:textId="77777777" w:rsidR="00B813A6" w:rsidRPr="001B1679" w:rsidRDefault="00B813A6" w:rsidP="004E05E7">
            <w:pPr>
              <w:pStyle w:val="TAL"/>
              <w:keepNext w:val="0"/>
              <w:rPr>
                <w:sz w:val="16"/>
                <w:szCs w:val="16"/>
              </w:rPr>
            </w:pPr>
            <w:r w:rsidRPr="001B1679">
              <w:rPr>
                <w:sz w:val="16"/>
                <w:szCs w:val="16"/>
              </w:rPr>
              <w:t>Created at meeting. Response to SP-250771. Revised to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B0F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0EC20" w14:textId="77777777" w:rsidR="00B813A6" w:rsidRPr="001B1679" w:rsidRDefault="00B813A6" w:rsidP="004E05E7">
            <w:pPr>
              <w:pStyle w:val="TAL"/>
              <w:keepNext w:val="0"/>
              <w:rPr>
                <w:sz w:val="16"/>
                <w:szCs w:val="16"/>
              </w:rPr>
            </w:pPr>
            <w:r w:rsidRPr="001B1679">
              <w:rPr>
                <w:sz w:val="16"/>
                <w:szCs w:val="16"/>
              </w:rPr>
              <w:t>SP-250831</w:t>
            </w:r>
          </w:p>
        </w:tc>
      </w:tr>
      <w:tr w:rsidR="00B813A6" w14:paraId="31E7FC8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04E86"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15A66" w14:textId="77777777" w:rsidR="00B813A6" w:rsidRPr="001B1679" w:rsidRDefault="00B813A6" w:rsidP="004E05E7">
            <w:pPr>
              <w:pStyle w:val="TAL"/>
              <w:keepNext w:val="0"/>
              <w:rPr>
                <w:sz w:val="16"/>
                <w:szCs w:val="16"/>
              </w:rPr>
            </w:pPr>
            <w:r w:rsidRPr="001B1679">
              <w:rPr>
                <w:sz w:val="16"/>
                <w:szCs w:val="16"/>
              </w:rPr>
              <w:t>SP-250781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5CE3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5525F" w14:textId="77777777" w:rsidR="00B813A6" w:rsidRPr="001B1679" w:rsidRDefault="00B813A6" w:rsidP="004E05E7">
            <w:pPr>
              <w:pStyle w:val="TAL"/>
              <w:keepNext w:val="0"/>
              <w:rPr>
                <w:sz w:val="16"/>
                <w:szCs w:val="16"/>
              </w:rPr>
            </w:pPr>
            <w:r w:rsidRPr="001B1679">
              <w:rPr>
                <w:sz w:val="16"/>
                <w:szCs w:val="16"/>
              </w:rPr>
              <w:t>[DRAFT]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35F567"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46A0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460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2F656" w14:textId="77777777" w:rsidR="00B813A6" w:rsidRPr="001B1679" w:rsidRDefault="00B813A6" w:rsidP="004E05E7">
            <w:pPr>
              <w:pStyle w:val="TAL"/>
              <w:keepNext w:val="0"/>
              <w:rPr>
                <w:sz w:val="16"/>
                <w:szCs w:val="16"/>
              </w:rPr>
            </w:pPr>
            <w:r w:rsidRPr="001B1679">
              <w:rPr>
                <w:sz w:val="16"/>
                <w:szCs w:val="16"/>
              </w:rPr>
              <w:t>Created at meeting. Response to SP-250436. Revised to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114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A310A" w14:textId="77777777" w:rsidR="00B813A6" w:rsidRPr="001B1679" w:rsidRDefault="00B813A6" w:rsidP="004E05E7">
            <w:pPr>
              <w:pStyle w:val="TAL"/>
              <w:keepNext w:val="0"/>
              <w:rPr>
                <w:sz w:val="16"/>
                <w:szCs w:val="16"/>
              </w:rPr>
            </w:pPr>
            <w:r w:rsidRPr="001B1679">
              <w:rPr>
                <w:sz w:val="16"/>
                <w:szCs w:val="16"/>
              </w:rPr>
              <w:t>SP-250853</w:t>
            </w:r>
          </w:p>
        </w:tc>
      </w:tr>
      <w:tr w:rsidR="00B813A6" w14:paraId="41AA984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F0A0E"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1741B" w14:textId="77777777" w:rsidR="00B813A6" w:rsidRPr="001B1679" w:rsidRDefault="00B813A6" w:rsidP="004E05E7">
            <w:pPr>
              <w:pStyle w:val="TAL"/>
              <w:keepNext w:val="0"/>
              <w:rPr>
                <w:sz w:val="16"/>
                <w:szCs w:val="16"/>
              </w:rPr>
            </w:pPr>
            <w:r w:rsidRPr="001B1679">
              <w:rPr>
                <w:sz w:val="16"/>
                <w:szCs w:val="16"/>
              </w:rPr>
              <w:t>SP-250782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0126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F47D9" w14:textId="77777777" w:rsidR="00B813A6" w:rsidRPr="001B1679" w:rsidRDefault="00B813A6" w:rsidP="004E05E7">
            <w:pPr>
              <w:pStyle w:val="TAL"/>
              <w:keepNext w:val="0"/>
              <w:rPr>
                <w:sz w:val="16"/>
                <w:szCs w:val="16"/>
              </w:rPr>
            </w:pPr>
            <w:r w:rsidRPr="001B1679">
              <w:rPr>
                <w:sz w:val="16"/>
                <w:szCs w:val="16"/>
              </w:rPr>
              <w:t xml:space="preserve">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4136C"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9C39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0676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B5FBC" w14:textId="77777777" w:rsidR="00B813A6" w:rsidRPr="001B1679" w:rsidRDefault="00B813A6" w:rsidP="004E05E7">
            <w:pPr>
              <w:pStyle w:val="TAL"/>
              <w:keepNext w:val="0"/>
              <w:rPr>
                <w:sz w:val="16"/>
                <w:szCs w:val="16"/>
              </w:rPr>
            </w:pPr>
            <w:r w:rsidRPr="001B1679">
              <w:rPr>
                <w:sz w:val="16"/>
                <w:szCs w:val="16"/>
              </w:rPr>
              <w:t>Revision of SP-250571, merging SP-250710.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4AB8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54591" w14:textId="77777777" w:rsidR="00B813A6" w:rsidRPr="001B1679" w:rsidRDefault="00B813A6" w:rsidP="004E05E7">
            <w:pPr>
              <w:pStyle w:val="TAL"/>
              <w:keepNext w:val="0"/>
              <w:rPr>
                <w:sz w:val="16"/>
                <w:szCs w:val="16"/>
              </w:rPr>
            </w:pPr>
          </w:p>
        </w:tc>
      </w:tr>
      <w:tr w:rsidR="00B813A6" w14:paraId="75ABD24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FC18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FBEDE" w14:textId="77777777" w:rsidR="00B813A6" w:rsidRPr="001B1679" w:rsidRDefault="00B813A6" w:rsidP="004E05E7">
            <w:pPr>
              <w:pStyle w:val="TAL"/>
              <w:keepNext w:val="0"/>
              <w:rPr>
                <w:sz w:val="16"/>
                <w:szCs w:val="16"/>
              </w:rPr>
            </w:pPr>
            <w:r w:rsidRPr="001B1679">
              <w:rPr>
                <w:sz w:val="16"/>
                <w:szCs w:val="16"/>
              </w:rPr>
              <w:t>SP-250783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DA234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8A327"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7DDC4"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396C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CEDD8"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AD5A39" w14:textId="77777777" w:rsidR="00B813A6" w:rsidRPr="001B1679" w:rsidRDefault="00B813A6" w:rsidP="004E05E7">
            <w:pPr>
              <w:pStyle w:val="TAL"/>
              <w:keepNext w:val="0"/>
              <w:rPr>
                <w:sz w:val="16"/>
                <w:szCs w:val="16"/>
              </w:rPr>
            </w:pPr>
            <w:r w:rsidRPr="001B1679">
              <w:rPr>
                <w:sz w:val="16"/>
                <w:szCs w:val="16"/>
              </w:rPr>
              <w:t>Revision of SP-250721. Revised to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B25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CEFE4" w14:textId="77777777" w:rsidR="00B813A6" w:rsidRPr="001B1679" w:rsidRDefault="00B813A6" w:rsidP="004E05E7">
            <w:pPr>
              <w:pStyle w:val="TAL"/>
              <w:keepNext w:val="0"/>
              <w:rPr>
                <w:sz w:val="16"/>
                <w:szCs w:val="16"/>
              </w:rPr>
            </w:pPr>
            <w:r w:rsidRPr="001B1679">
              <w:rPr>
                <w:sz w:val="16"/>
                <w:szCs w:val="16"/>
              </w:rPr>
              <w:t>SP-250807</w:t>
            </w:r>
          </w:p>
        </w:tc>
      </w:tr>
      <w:tr w:rsidR="00B813A6" w14:paraId="4524BA2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E961A"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15928" w14:textId="77777777" w:rsidR="00B813A6" w:rsidRPr="001B1679" w:rsidRDefault="00B813A6" w:rsidP="004E05E7">
            <w:pPr>
              <w:pStyle w:val="TAL"/>
              <w:keepNext w:val="0"/>
              <w:rPr>
                <w:sz w:val="16"/>
                <w:szCs w:val="16"/>
              </w:rPr>
            </w:pPr>
            <w:r w:rsidRPr="001B1679">
              <w:rPr>
                <w:sz w:val="16"/>
                <w:szCs w:val="16"/>
              </w:rPr>
              <w:t>SP-250784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63B15"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56F85"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40175"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8AB9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A86C9"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18DD5" w14:textId="77777777" w:rsidR="00B813A6" w:rsidRPr="001B1679" w:rsidRDefault="00B813A6" w:rsidP="004E05E7">
            <w:pPr>
              <w:pStyle w:val="TAL"/>
              <w:keepNext w:val="0"/>
              <w:rPr>
                <w:sz w:val="16"/>
                <w:szCs w:val="16"/>
              </w:rPr>
            </w:pPr>
            <w:r w:rsidRPr="001B1679">
              <w:rPr>
                <w:sz w:val="16"/>
                <w:szCs w:val="16"/>
              </w:rPr>
              <w:t>Revision of SP-250574. Revised to SP-250808.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B02C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6D421" w14:textId="77777777" w:rsidR="00B813A6" w:rsidRPr="001B1679" w:rsidRDefault="00B813A6" w:rsidP="004E05E7">
            <w:pPr>
              <w:pStyle w:val="TAL"/>
              <w:keepNext w:val="0"/>
              <w:rPr>
                <w:sz w:val="16"/>
                <w:szCs w:val="16"/>
              </w:rPr>
            </w:pPr>
            <w:r w:rsidRPr="001B1679">
              <w:rPr>
                <w:sz w:val="16"/>
                <w:szCs w:val="16"/>
              </w:rPr>
              <w:t>SP-250808</w:t>
            </w:r>
          </w:p>
        </w:tc>
      </w:tr>
      <w:tr w:rsidR="00B813A6" w14:paraId="247A7BE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70F10"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9B3EE" w14:textId="77777777" w:rsidR="00B813A6" w:rsidRPr="001B1679" w:rsidRDefault="00B813A6" w:rsidP="004E05E7">
            <w:pPr>
              <w:pStyle w:val="TAL"/>
              <w:keepNext w:val="0"/>
              <w:rPr>
                <w:sz w:val="16"/>
                <w:szCs w:val="16"/>
              </w:rPr>
            </w:pPr>
            <w:r w:rsidRPr="001B1679">
              <w:rPr>
                <w:sz w:val="16"/>
                <w:szCs w:val="16"/>
              </w:rPr>
              <w:t>SP-250785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8602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D2524" w14:textId="77777777" w:rsidR="00B813A6" w:rsidRPr="001B1679" w:rsidRDefault="00B813A6" w:rsidP="004E05E7">
            <w:pPr>
              <w:pStyle w:val="TAL"/>
              <w:keepNext w:val="0"/>
              <w:rPr>
                <w:sz w:val="16"/>
                <w:szCs w:val="16"/>
              </w:rPr>
            </w:pPr>
            <w:r w:rsidRPr="001B1679">
              <w:rPr>
                <w:sz w:val="16"/>
                <w:szCs w:val="16"/>
              </w:rPr>
              <w:t>LS from TSG RAN: LS on IMT-2030 Technical Performance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69B63"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3FF7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CD55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16BA1" w14:textId="77777777" w:rsidR="00B813A6" w:rsidRPr="001B1679" w:rsidRDefault="00B813A6" w:rsidP="004E05E7">
            <w:pPr>
              <w:pStyle w:val="TAL"/>
              <w:keepNext w:val="0"/>
              <w:rPr>
                <w:sz w:val="16"/>
                <w:szCs w:val="16"/>
              </w:rPr>
            </w:pPr>
            <w:r w:rsidRPr="001B1679">
              <w:rPr>
                <w:sz w:val="16"/>
                <w:szCs w:val="16"/>
              </w:rPr>
              <w:t>NOTE: This has been provided by ATIS to ITU-R WP5D.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AF77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3C932" w14:textId="77777777" w:rsidR="00B813A6" w:rsidRPr="001B1679" w:rsidRDefault="00B813A6" w:rsidP="004E05E7">
            <w:pPr>
              <w:pStyle w:val="TAL"/>
              <w:keepNext w:val="0"/>
              <w:rPr>
                <w:sz w:val="16"/>
                <w:szCs w:val="16"/>
              </w:rPr>
            </w:pPr>
          </w:p>
        </w:tc>
      </w:tr>
      <w:tr w:rsidR="00B813A6" w14:paraId="5540AD8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F0BD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59A7C" w14:textId="77777777" w:rsidR="00B813A6" w:rsidRPr="001B1679" w:rsidRDefault="00B813A6" w:rsidP="004E05E7">
            <w:pPr>
              <w:pStyle w:val="TAL"/>
              <w:keepNext w:val="0"/>
              <w:rPr>
                <w:sz w:val="16"/>
                <w:szCs w:val="16"/>
              </w:rPr>
            </w:pPr>
            <w:r w:rsidRPr="001B1679">
              <w:rPr>
                <w:sz w:val="16"/>
                <w:szCs w:val="16"/>
              </w:rPr>
              <w:t>SP-250786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4520E"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C8FBF"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34FC2"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76FE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C29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2B2B0" w14:textId="77777777" w:rsidR="00B813A6" w:rsidRPr="001B1679" w:rsidRDefault="00B813A6" w:rsidP="004E05E7">
            <w:pPr>
              <w:pStyle w:val="TAL"/>
              <w:keepNext w:val="0"/>
              <w:rPr>
                <w:sz w:val="16"/>
                <w:szCs w:val="16"/>
              </w:rPr>
            </w:pPr>
            <w:r w:rsidRPr="001B1679">
              <w:rPr>
                <w:sz w:val="16"/>
                <w:szCs w:val="16"/>
              </w:rPr>
              <w:t>Created at meeting. Revised to SP-250812.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6DC82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36AAF" w14:textId="77777777" w:rsidR="00B813A6" w:rsidRPr="001B1679" w:rsidRDefault="00B813A6" w:rsidP="004E05E7">
            <w:pPr>
              <w:pStyle w:val="TAL"/>
              <w:keepNext w:val="0"/>
              <w:rPr>
                <w:sz w:val="16"/>
                <w:szCs w:val="16"/>
              </w:rPr>
            </w:pPr>
            <w:r w:rsidRPr="001B1679">
              <w:rPr>
                <w:sz w:val="16"/>
                <w:szCs w:val="16"/>
              </w:rPr>
              <w:t>SP-250812</w:t>
            </w:r>
          </w:p>
        </w:tc>
      </w:tr>
      <w:tr w:rsidR="00B813A6" w14:paraId="01F571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E6B8A"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04FE5" w14:textId="77777777" w:rsidR="00B813A6" w:rsidRPr="001B1679" w:rsidRDefault="00B813A6" w:rsidP="004E05E7">
            <w:pPr>
              <w:pStyle w:val="TAL"/>
              <w:keepNext w:val="0"/>
              <w:rPr>
                <w:sz w:val="16"/>
                <w:szCs w:val="16"/>
              </w:rPr>
            </w:pPr>
            <w:r w:rsidRPr="001B1679">
              <w:rPr>
                <w:sz w:val="16"/>
                <w:szCs w:val="16"/>
              </w:rPr>
              <w:t>SP-250787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5D7F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AD50D"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C4803"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3715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FA657"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6D36FC" w14:textId="77777777" w:rsidR="00B813A6" w:rsidRPr="001B1679" w:rsidRDefault="00B813A6" w:rsidP="004E05E7">
            <w:pPr>
              <w:pStyle w:val="TAL"/>
              <w:keepNext w:val="0"/>
              <w:rPr>
                <w:sz w:val="16"/>
                <w:szCs w:val="16"/>
              </w:rPr>
            </w:pPr>
            <w:r w:rsidRPr="001B1679">
              <w:rPr>
                <w:sz w:val="16"/>
                <w:szCs w:val="16"/>
              </w:rPr>
              <w:t>Revision of SP-250766.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36A8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A254A" w14:textId="77777777" w:rsidR="00B813A6" w:rsidRPr="001B1679" w:rsidRDefault="00B813A6" w:rsidP="004E05E7">
            <w:pPr>
              <w:pStyle w:val="TAL"/>
              <w:keepNext w:val="0"/>
              <w:rPr>
                <w:sz w:val="16"/>
                <w:szCs w:val="16"/>
              </w:rPr>
            </w:pPr>
          </w:p>
        </w:tc>
      </w:tr>
      <w:tr w:rsidR="00B813A6" w14:paraId="1817726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CCC3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38A5E" w14:textId="77777777" w:rsidR="00B813A6" w:rsidRPr="001B1679" w:rsidRDefault="00B813A6" w:rsidP="004E05E7">
            <w:pPr>
              <w:pStyle w:val="TAL"/>
              <w:keepNext w:val="0"/>
              <w:rPr>
                <w:sz w:val="16"/>
                <w:szCs w:val="16"/>
              </w:rPr>
            </w:pPr>
            <w:r w:rsidRPr="001B1679">
              <w:rPr>
                <w:sz w:val="16"/>
                <w:szCs w:val="16"/>
              </w:rPr>
              <w:t>SP-250788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FF297"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A7EC4"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9E2567"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DD88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389367"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BA085" w14:textId="77777777" w:rsidR="00B813A6" w:rsidRPr="001B1679" w:rsidRDefault="00B813A6" w:rsidP="004E05E7">
            <w:pPr>
              <w:pStyle w:val="TAL"/>
              <w:keepNext w:val="0"/>
              <w:rPr>
                <w:sz w:val="16"/>
                <w:szCs w:val="16"/>
              </w:rPr>
            </w:pPr>
            <w:r w:rsidRPr="001B1679">
              <w:rPr>
                <w:sz w:val="16"/>
                <w:szCs w:val="16"/>
              </w:rPr>
              <w:t>Revision of SP-250765. Revised to SP-250801.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A00C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DCDA7" w14:textId="77777777" w:rsidR="00B813A6" w:rsidRPr="001B1679" w:rsidRDefault="00B813A6" w:rsidP="004E05E7">
            <w:pPr>
              <w:pStyle w:val="TAL"/>
              <w:keepNext w:val="0"/>
              <w:rPr>
                <w:sz w:val="16"/>
                <w:szCs w:val="16"/>
              </w:rPr>
            </w:pPr>
            <w:r w:rsidRPr="001B1679">
              <w:rPr>
                <w:sz w:val="16"/>
                <w:szCs w:val="16"/>
              </w:rPr>
              <w:t>SP-250801</w:t>
            </w:r>
          </w:p>
        </w:tc>
      </w:tr>
      <w:tr w:rsidR="00B813A6" w14:paraId="26EA28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8BF6F6"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E21A5" w14:textId="77777777" w:rsidR="00B813A6" w:rsidRPr="001B1679" w:rsidRDefault="00B813A6" w:rsidP="004E05E7">
            <w:pPr>
              <w:pStyle w:val="TAL"/>
              <w:keepNext w:val="0"/>
              <w:rPr>
                <w:sz w:val="16"/>
                <w:szCs w:val="16"/>
              </w:rPr>
            </w:pPr>
            <w:r w:rsidRPr="001B1679">
              <w:rPr>
                <w:sz w:val="16"/>
                <w:szCs w:val="16"/>
              </w:rPr>
              <w:t>SP-250789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AD8E7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EFE56" w14:textId="77777777" w:rsidR="00B813A6" w:rsidRPr="001B1679" w:rsidRDefault="00B813A6" w:rsidP="004E05E7">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B00F4C" w14:textId="77777777" w:rsidR="00B813A6" w:rsidRPr="001B1679" w:rsidRDefault="00B813A6" w:rsidP="004E05E7">
            <w:pPr>
              <w:pStyle w:val="TAL"/>
              <w:keepNext w:val="0"/>
              <w:rPr>
                <w:sz w:val="16"/>
                <w:szCs w:val="16"/>
              </w:rPr>
            </w:pPr>
            <w:r w:rsidRPr="001B1679">
              <w:rPr>
                <w:sz w:val="16"/>
                <w:szCs w:val="16"/>
              </w:rPr>
              <w:t xml:space="preserve">Nokia, Apple Inc., AT&amp;T, Bell Mobility, BT Plc, CATT, Charter, CMCC, Deutsche Telekom, Intel, KT Corp., MediaTek Inc., Mitre, NTT DOCOMO Inc., Qualcomm, Reliance Jio, Samsung, </w:t>
            </w:r>
            <w:proofErr w:type="spellStart"/>
            <w:r w:rsidRPr="001B1679">
              <w:rPr>
                <w:sz w:val="16"/>
                <w:szCs w:val="16"/>
              </w:rPr>
              <w:t>Sanechips</w:t>
            </w:r>
            <w:proofErr w:type="spellEnd"/>
            <w:r w:rsidRPr="001B1679">
              <w:rPr>
                <w:sz w:val="16"/>
                <w:szCs w:val="16"/>
              </w:rPr>
              <w:t>, Tejus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7993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DE58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BC410" w14:textId="77777777" w:rsidR="00B813A6" w:rsidRPr="001B1679" w:rsidRDefault="00B813A6" w:rsidP="004E05E7">
            <w:pPr>
              <w:pStyle w:val="TAL"/>
              <w:keepNext w:val="0"/>
              <w:rPr>
                <w:sz w:val="16"/>
                <w:szCs w:val="16"/>
              </w:rPr>
            </w:pPr>
            <w:r w:rsidRPr="001B1679">
              <w:rPr>
                <w:sz w:val="16"/>
                <w:szCs w:val="16"/>
              </w:rPr>
              <w:t>Revision of SP-250758. Revised to SP-250802.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D671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7B511" w14:textId="77777777" w:rsidR="00B813A6" w:rsidRPr="001B1679" w:rsidRDefault="00B813A6" w:rsidP="004E05E7">
            <w:pPr>
              <w:pStyle w:val="TAL"/>
              <w:keepNext w:val="0"/>
              <w:rPr>
                <w:sz w:val="16"/>
                <w:szCs w:val="16"/>
              </w:rPr>
            </w:pPr>
            <w:r w:rsidRPr="001B1679">
              <w:rPr>
                <w:sz w:val="16"/>
                <w:szCs w:val="16"/>
              </w:rPr>
              <w:t>SP-250802</w:t>
            </w:r>
          </w:p>
        </w:tc>
      </w:tr>
      <w:tr w:rsidR="00B813A6" w14:paraId="7086433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B53C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A950C" w14:textId="77777777" w:rsidR="00B813A6" w:rsidRPr="001B1679" w:rsidRDefault="00B813A6" w:rsidP="004E05E7">
            <w:pPr>
              <w:pStyle w:val="TAL"/>
              <w:keepNext w:val="0"/>
              <w:rPr>
                <w:sz w:val="16"/>
                <w:szCs w:val="16"/>
              </w:rPr>
            </w:pPr>
            <w:r w:rsidRPr="001B1679">
              <w:rPr>
                <w:sz w:val="16"/>
                <w:szCs w:val="16"/>
              </w:rPr>
              <w:t>SP-250790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E4C255"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FF7FE"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99F3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D056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5EC5B"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93D05" w14:textId="77777777" w:rsidR="00B813A6" w:rsidRPr="001B1679" w:rsidRDefault="00B813A6" w:rsidP="004E05E7">
            <w:pPr>
              <w:pStyle w:val="TAL"/>
              <w:keepNext w:val="0"/>
              <w:rPr>
                <w:sz w:val="16"/>
                <w:szCs w:val="16"/>
              </w:rPr>
            </w:pPr>
            <w:r w:rsidRPr="001B1679">
              <w:rPr>
                <w:sz w:val="16"/>
                <w:szCs w:val="16"/>
              </w:rPr>
              <w:t>Revision of SP-250481. Revised to SP-250809.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6BA1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EC773" w14:textId="77777777" w:rsidR="00B813A6" w:rsidRPr="001B1679" w:rsidRDefault="00B813A6" w:rsidP="004E05E7">
            <w:pPr>
              <w:pStyle w:val="TAL"/>
              <w:keepNext w:val="0"/>
              <w:rPr>
                <w:sz w:val="16"/>
                <w:szCs w:val="16"/>
              </w:rPr>
            </w:pPr>
            <w:r w:rsidRPr="001B1679">
              <w:rPr>
                <w:sz w:val="16"/>
                <w:szCs w:val="16"/>
              </w:rPr>
              <w:t>SP-250809</w:t>
            </w:r>
          </w:p>
        </w:tc>
      </w:tr>
      <w:tr w:rsidR="00B813A6" w14:paraId="275E37F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E91C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AE9F0" w14:textId="77777777" w:rsidR="00B813A6" w:rsidRPr="001B1679" w:rsidRDefault="00B813A6" w:rsidP="004E05E7">
            <w:pPr>
              <w:pStyle w:val="TAL"/>
              <w:keepNext w:val="0"/>
              <w:rPr>
                <w:sz w:val="16"/>
                <w:szCs w:val="16"/>
              </w:rPr>
            </w:pPr>
            <w:r w:rsidRPr="001B1679">
              <w:rPr>
                <w:sz w:val="16"/>
                <w:szCs w:val="16"/>
              </w:rPr>
              <w:t>SP-250791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D7EF2"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BCCD2"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D9C5D"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460F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07F07E"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1DDAE" w14:textId="77777777" w:rsidR="00B813A6" w:rsidRPr="001B1679" w:rsidRDefault="00B813A6" w:rsidP="004E05E7">
            <w:pPr>
              <w:pStyle w:val="TAL"/>
              <w:keepNext w:val="0"/>
              <w:rPr>
                <w:sz w:val="16"/>
                <w:szCs w:val="16"/>
              </w:rPr>
            </w:pPr>
            <w:r w:rsidRPr="001B1679">
              <w:rPr>
                <w:sz w:val="16"/>
                <w:szCs w:val="16"/>
              </w:rPr>
              <w:t>Revision of SP-250767.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20FC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3847C" w14:textId="77777777" w:rsidR="00B813A6" w:rsidRPr="001B1679" w:rsidRDefault="00B813A6" w:rsidP="004E05E7">
            <w:pPr>
              <w:pStyle w:val="TAL"/>
              <w:keepNext w:val="0"/>
              <w:rPr>
                <w:sz w:val="16"/>
                <w:szCs w:val="16"/>
              </w:rPr>
            </w:pPr>
          </w:p>
        </w:tc>
      </w:tr>
      <w:tr w:rsidR="00B813A6" w14:paraId="63C958B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55A3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3C4C1" w14:textId="77777777" w:rsidR="00B813A6" w:rsidRPr="001B1679" w:rsidRDefault="00B813A6" w:rsidP="004E05E7">
            <w:pPr>
              <w:pStyle w:val="TAL"/>
              <w:keepNext w:val="0"/>
              <w:rPr>
                <w:sz w:val="16"/>
                <w:szCs w:val="16"/>
              </w:rPr>
            </w:pPr>
            <w:r w:rsidRPr="001B1679">
              <w:rPr>
                <w:sz w:val="16"/>
                <w:szCs w:val="16"/>
              </w:rPr>
              <w:t>SP-250792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FFDD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A5096"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273C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007F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F2A0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C6CDF" w14:textId="77777777" w:rsidR="00B813A6" w:rsidRPr="001B1679" w:rsidRDefault="00B813A6" w:rsidP="004E05E7">
            <w:pPr>
              <w:pStyle w:val="TAL"/>
              <w:keepNext w:val="0"/>
              <w:rPr>
                <w:sz w:val="16"/>
                <w:szCs w:val="16"/>
              </w:rPr>
            </w:pPr>
            <w:r w:rsidRPr="001B1679">
              <w:rPr>
                <w:sz w:val="16"/>
                <w:szCs w:val="16"/>
              </w:rPr>
              <w:t>Revision of SP-250487. The feedback from TSG RAN was available in RP-251831. Revised to SP-250811.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9532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78BC1" w14:textId="77777777" w:rsidR="00B813A6" w:rsidRPr="001B1679" w:rsidRDefault="00B813A6" w:rsidP="004E05E7">
            <w:pPr>
              <w:pStyle w:val="TAL"/>
              <w:keepNext w:val="0"/>
              <w:rPr>
                <w:sz w:val="16"/>
                <w:szCs w:val="16"/>
              </w:rPr>
            </w:pPr>
            <w:r w:rsidRPr="001B1679">
              <w:rPr>
                <w:sz w:val="16"/>
                <w:szCs w:val="16"/>
              </w:rPr>
              <w:t>SP-250811</w:t>
            </w:r>
          </w:p>
        </w:tc>
      </w:tr>
      <w:tr w:rsidR="00B813A6" w14:paraId="3586826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DF42C"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D0797" w14:textId="77777777" w:rsidR="00B813A6" w:rsidRPr="001B1679" w:rsidRDefault="00B813A6" w:rsidP="004E05E7">
            <w:pPr>
              <w:pStyle w:val="TAL"/>
              <w:keepNext w:val="0"/>
              <w:rPr>
                <w:sz w:val="16"/>
                <w:szCs w:val="16"/>
              </w:rPr>
            </w:pPr>
            <w:r w:rsidRPr="001B1679">
              <w:rPr>
                <w:sz w:val="16"/>
                <w:szCs w:val="16"/>
              </w:rPr>
              <w:t>SP-250793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8E9E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1DF50"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0FA3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B2CD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4752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DFC82" w14:textId="77777777" w:rsidR="00B813A6" w:rsidRPr="001B1679" w:rsidRDefault="00B813A6" w:rsidP="004E05E7">
            <w:pPr>
              <w:pStyle w:val="TAL"/>
              <w:keepNext w:val="0"/>
              <w:rPr>
                <w:sz w:val="16"/>
                <w:szCs w:val="16"/>
              </w:rPr>
            </w:pPr>
            <w:r w:rsidRPr="001B1679">
              <w:rPr>
                <w:sz w:val="16"/>
                <w:szCs w:val="16"/>
              </w:rPr>
              <w:t>Revision of SP-250482. Endorsed for use in the 5GA prioritization exercise. Revised to SP-250838.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CBD5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7F88A" w14:textId="77777777" w:rsidR="00B813A6" w:rsidRPr="001B1679" w:rsidRDefault="00B813A6" w:rsidP="004E05E7">
            <w:pPr>
              <w:pStyle w:val="TAL"/>
              <w:keepNext w:val="0"/>
              <w:rPr>
                <w:sz w:val="16"/>
                <w:szCs w:val="16"/>
              </w:rPr>
            </w:pPr>
            <w:r w:rsidRPr="001B1679">
              <w:rPr>
                <w:sz w:val="16"/>
                <w:szCs w:val="16"/>
              </w:rPr>
              <w:t>SP-250838</w:t>
            </w:r>
          </w:p>
        </w:tc>
      </w:tr>
      <w:tr w:rsidR="00B813A6" w14:paraId="7712A50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4783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49991" w14:textId="77777777" w:rsidR="00B813A6" w:rsidRPr="001B1679" w:rsidRDefault="00B813A6" w:rsidP="004E05E7">
            <w:pPr>
              <w:pStyle w:val="TAL"/>
              <w:keepNext w:val="0"/>
              <w:rPr>
                <w:sz w:val="16"/>
                <w:szCs w:val="16"/>
              </w:rPr>
            </w:pPr>
            <w:r w:rsidRPr="001B1679">
              <w:rPr>
                <w:sz w:val="16"/>
                <w:szCs w:val="16"/>
              </w:rPr>
              <w:t>SP-250794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4235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DC93C"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DAE7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B7A8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9533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9E5E1" w14:textId="77777777" w:rsidR="00B813A6" w:rsidRPr="001B1679" w:rsidRDefault="00B813A6" w:rsidP="004E05E7">
            <w:pPr>
              <w:pStyle w:val="TAL"/>
              <w:keepNext w:val="0"/>
              <w:rPr>
                <w:sz w:val="16"/>
                <w:szCs w:val="16"/>
              </w:rPr>
            </w:pPr>
            <w:r w:rsidRPr="001B1679">
              <w:rPr>
                <w:sz w:val="16"/>
                <w:szCs w:val="16"/>
              </w:rPr>
              <w:t>Revision of SP-250486. Endorsed for use in the 5GA prioritization exercise. Revised as a new WID to SP-250835.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4C97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1ED8B" w14:textId="77777777" w:rsidR="00B813A6" w:rsidRPr="001B1679" w:rsidRDefault="00B813A6" w:rsidP="004E05E7">
            <w:pPr>
              <w:pStyle w:val="TAL"/>
              <w:keepNext w:val="0"/>
              <w:rPr>
                <w:sz w:val="16"/>
                <w:szCs w:val="16"/>
              </w:rPr>
            </w:pPr>
            <w:r w:rsidRPr="001B1679">
              <w:rPr>
                <w:sz w:val="16"/>
                <w:szCs w:val="16"/>
              </w:rPr>
              <w:t>SP-250835</w:t>
            </w:r>
          </w:p>
        </w:tc>
      </w:tr>
      <w:tr w:rsidR="00B813A6" w14:paraId="2D8649E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17B26"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E1B79" w14:textId="77777777" w:rsidR="00B813A6" w:rsidRPr="001B1679" w:rsidRDefault="00B813A6" w:rsidP="004E05E7">
            <w:pPr>
              <w:pStyle w:val="TAL"/>
              <w:keepNext w:val="0"/>
              <w:rPr>
                <w:sz w:val="16"/>
                <w:szCs w:val="16"/>
              </w:rPr>
            </w:pPr>
            <w:r w:rsidRPr="001B1679">
              <w:rPr>
                <w:sz w:val="16"/>
                <w:szCs w:val="16"/>
              </w:rPr>
              <w:t>SP-250795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A0D36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B56E9"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1F479"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C98E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2B2A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D9241" w14:textId="77777777" w:rsidR="00B813A6" w:rsidRPr="001B1679" w:rsidRDefault="00B813A6" w:rsidP="004E05E7">
            <w:pPr>
              <w:pStyle w:val="TAL"/>
              <w:keepNext w:val="0"/>
              <w:rPr>
                <w:sz w:val="16"/>
                <w:szCs w:val="16"/>
              </w:rPr>
            </w:pPr>
            <w:r w:rsidRPr="001B1679">
              <w:rPr>
                <w:sz w:val="16"/>
                <w:szCs w:val="16"/>
              </w:rPr>
              <w:t>Revision of SP-250744, merging SP-250483. Endorsed for use in the 5GA prioritization exercise. Revised to SP-250839.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0A7A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D4615" w14:textId="77777777" w:rsidR="00B813A6" w:rsidRPr="001B1679" w:rsidRDefault="00B813A6" w:rsidP="004E05E7">
            <w:pPr>
              <w:pStyle w:val="TAL"/>
              <w:keepNext w:val="0"/>
              <w:rPr>
                <w:sz w:val="16"/>
                <w:szCs w:val="16"/>
              </w:rPr>
            </w:pPr>
            <w:r w:rsidRPr="001B1679">
              <w:rPr>
                <w:sz w:val="16"/>
                <w:szCs w:val="16"/>
              </w:rPr>
              <w:t>SP-250839</w:t>
            </w:r>
          </w:p>
        </w:tc>
      </w:tr>
      <w:tr w:rsidR="00B813A6" w14:paraId="48D0BC3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D03B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39E07" w14:textId="77777777" w:rsidR="00B813A6" w:rsidRPr="001B1679" w:rsidRDefault="00B813A6" w:rsidP="004E05E7">
            <w:pPr>
              <w:pStyle w:val="TAL"/>
              <w:keepNext w:val="0"/>
              <w:rPr>
                <w:sz w:val="16"/>
                <w:szCs w:val="16"/>
              </w:rPr>
            </w:pPr>
            <w:r w:rsidRPr="001B1679">
              <w:rPr>
                <w:sz w:val="16"/>
                <w:szCs w:val="16"/>
              </w:rPr>
              <w:t>SP-250796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24EA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F5965"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5488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CAF9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A955C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C7AFF" w14:textId="77777777" w:rsidR="00B813A6" w:rsidRPr="001B1679" w:rsidRDefault="00B813A6" w:rsidP="004E05E7">
            <w:pPr>
              <w:pStyle w:val="TAL"/>
              <w:keepNext w:val="0"/>
              <w:rPr>
                <w:sz w:val="16"/>
                <w:szCs w:val="16"/>
              </w:rPr>
            </w:pPr>
            <w:r w:rsidRPr="001B1679">
              <w:rPr>
                <w:sz w:val="16"/>
                <w:szCs w:val="16"/>
              </w:rPr>
              <w:t>Revision of SP-250485, merging SP-250492. Endorsed for use in the 5GA prioritization exercise. Revised to SP-250836.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7825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F5D08" w14:textId="77777777" w:rsidR="00B813A6" w:rsidRPr="001B1679" w:rsidRDefault="00B813A6" w:rsidP="004E05E7">
            <w:pPr>
              <w:pStyle w:val="TAL"/>
              <w:keepNext w:val="0"/>
              <w:rPr>
                <w:sz w:val="16"/>
                <w:szCs w:val="16"/>
              </w:rPr>
            </w:pPr>
            <w:r w:rsidRPr="001B1679">
              <w:rPr>
                <w:sz w:val="16"/>
                <w:szCs w:val="16"/>
              </w:rPr>
              <w:t>SP-250836</w:t>
            </w:r>
          </w:p>
        </w:tc>
      </w:tr>
      <w:tr w:rsidR="00B813A6" w14:paraId="29F3555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09E2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05620" w14:textId="77777777" w:rsidR="00B813A6" w:rsidRPr="001B1679" w:rsidRDefault="00B813A6" w:rsidP="004E05E7">
            <w:pPr>
              <w:pStyle w:val="TAL"/>
              <w:keepNext w:val="0"/>
              <w:rPr>
                <w:sz w:val="16"/>
                <w:szCs w:val="16"/>
              </w:rPr>
            </w:pPr>
            <w:r w:rsidRPr="001B1679">
              <w:rPr>
                <w:sz w:val="16"/>
                <w:szCs w:val="16"/>
              </w:rPr>
              <w:t>SP-250797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4CB3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3C7CE"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450A1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20A6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75BB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F676A" w14:textId="77777777" w:rsidR="00B813A6" w:rsidRPr="001B1679" w:rsidRDefault="00B813A6" w:rsidP="004E05E7">
            <w:pPr>
              <w:pStyle w:val="TAL"/>
              <w:keepNext w:val="0"/>
              <w:rPr>
                <w:sz w:val="16"/>
                <w:szCs w:val="16"/>
              </w:rPr>
            </w:pPr>
            <w:r w:rsidRPr="001B1679">
              <w:rPr>
                <w:sz w:val="16"/>
                <w:szCs w:val="16"/>
              </w:rPr>
              <w:t>Revision of SP-250484. Endorsed for use in the 5GA prioritization exercise. Revised to SP-250837.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F43D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9A1DB" w14:textId="77777777" w:rsidR="00B813A6" w:rsidRPr="001B1679" w:rsidRDefault="00B813A6" w:rsidP="004E05E7">
            <w:pPr>
              <w:pStyle w:val="TAL"/>
              <w:keepNext w:val="0"/>
              <w:rPr>
                <w:sz w:val="16"/>
                <w:szCs w:val="16"/>
              </w:rPr>
            </w:pPr>
            <w:r w:rsidRPr="001B1679">
              <w:rPr>
                <w:sz w:val="16"/>
                <w:szCs w:val="16"/>
              </w:rPr>
              <w:t>SP-250837</w:t>
            </w:r>
          </w:p>
        </w:tc>
      </w:tr>
      <w:tr w:rsidR="00B813A6" w14:paraId="233E970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E553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7A13A" w14:textId="77777777" w:rsidR="00B813A6" w:rsidRPr="001B1679" w:rsidRDefault="00B813A6" w:rsidP="004E05E7">
            <w:pPr>
              <w:pStyle w:val="TAL"/>
              <w:keepNext w:val="0"/>
              <w:rPr>
                <w:sz w:val="16"/>
                <w:szCs w:val="16"/>
              </w:rPr>
            </w:pPr>
            <w:r w:rsidRPr="001B1679">
              <w:rPr>
                <w:sz w:val="16"/>
                <w:szCs w:val="16"/>
              </w:rPr>
              <w:t>SP-250798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1194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42951"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51BE73"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41A3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DB08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1A0601" w14:textId="77777777" w:rsidR="00B813A6" w:rsidRPr="001B1679" w:rsidRDefault="00B813A6" w:rsidP="004E05E7">
            <w:pPr>
              <w:pStyle w:val="TAL"/>
              <w:keepNext w:val="0"/>
              <w:rPr>
                <w:sz w:val="16"/>
                <w:szCs w:val="16"/>
              </w:rPr>
            </w:pPr>
            <w:r w:rsidRPr="001B1679">
              <w:rPr>
                <w:sz w:val="16"/>
                <w:szCs w:val="16"/>
              </w:rPr>
              <w:t>Revision of SP-250742.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541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B70AD" w14:textId="77777777" w:rsidR="00B813A6" w:rsidRPr="001B1679" w:rsidRDefault="00B813A6" w:rsidP="004E05E7">
            <w:pPr>
              <w:pStyle w:val="TAL"/>
              <w:keepNext w:val="0"/>
              <w:rPr>
                <w:sz w:val="16"/>
                <w:szCs w:val="16"/>
              </w:rPr>
            </w:pPr>
          </w:p>
        </w:tc>
      </w:tr>
      <w:tr w:rsidR="00B813A6" w14:paraId="2D8C543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5D7B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25DD4" w14:textId="77777777" w:rsidR="00B813A6" w:rsidRPr="001B1679" w:rsidRDefault="00B813A6" w:rsidP="004E05E7">
            <w:pPr>
              <w:pStyle w:val="TAL"/>
              <w:keepNext w:val="0"/>
              <w:rPr>
                <w:sz w:val="16"/>
                <w:szCs w:val="16"/>
              </w:rPr>
            </w:pPr>
            <w:r w:rsidRPr="001B1679">
              <w:rPr>
                <w:sz w:val="16"/>
                <w:szCs w:val="16"/>
              </w:rPr>
              <w:t>SP-250799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664A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F73CA"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9FD99"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2C20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A72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8020C" w14:textId="77777777" w:rsidR="00B813A6" w:rsidRPr="001B1679" w:rsidRDefault="00B813A6" w:rsidP="004E05E7">
            <w:pPr>
              <w:pStyle w:val="TAL"/>
              <w:keepNext w:val="0"/>
              <w:rPr>
                <w:sz w:val="16"/>
                <w:szCs w:val="16"/>
              </w:rPr>
            </w:pPr>
            <w:r w:rsidRPr="001B1679">
              <w:rPr>
                <w:sz w:val="16"/>
                <w:szCs w:val="16"/>
              </w:rPr>
              <w:t>Revision of SP-250773. Objections were indicated by KPN, Charter, Lenovo, CableLabs Huawei and Deutsche Telekom.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38D3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DE879" w14:textId="77777777" w:rsidR="00B813A6" w:rsidRPr="001B1679" w:rsidRDefault="00B813A6" w:rsidP="004E05E7">
            <w:pPr>
              <w:pStyle w:val="TAL"/>
              <w:keepNext w:val="0"/>
              <w:rPr>
                <w:sz w:val="16"/>
                <w:szCs w:val="16"/>
              </w:rPr>
            </w:pPr>
          </w:p>
        </w:tc>
      </w:tr>
      <w:tr w:rsidR="00B813A6" w14:paraId="16EF545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73E75"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3FA1B" w14:textId="77777777" w:rsidR="00B813A6" w:rsidRPr="001B1679" w:rsidRDefault="00B813A6" w:rsidP="004E05E7">
            <w:pPr>
              <w:pStyle w:val="TAL"/>
              <w:keepNext w:val="0"/>
              <w:rPr>
                <w:sz w:val="16"/>
                <w:szCs w:val="16"/>
              </w:rPr>
            </w:pPr>
            <w:r w:rsidRPr="001B1679">
              <w:rPr>
                <w:sz w:val="16"/>
                <w:szCs w:val="16"/>
              </w:rPr>
              <w:t>SP-250800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4E8AFE"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6FA0D" w14:textId="77777777" w:rsidR="00B813A6" w:rsidRPr="001B1679" w:rsidRDefault="00B813A6" w:rsidP="004E05E7">
            <w:pPr>
              <w:pStyle w:val="TAL"/>
              <w:keepNext w:val="0"/>
              <w:rPr>
                <w:sz w:val="16"/>
                <w:szCs w:val="16"/>
              </w:rPr>
            </w:pPr>
            <w:r w:rsidRPr="001B1679">
              <w:rPr>
                <w:sz w:val="16"/>
                <w:szCs w:val="16"/>
              </w:rPr>
              <w:t>Status report of TSG RAN#108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3C560" w14:textId="77777777" w:rsidR="00B813A6" w:rsidRPr="001B1679" w:rsidRDefault="00B813A6" w:rsidP="004E05E7">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7C8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69F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A1D7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87B6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2E1DA" w14:textId="77777777" w:rsidR="00B813A6" w:rsidRPr="001B1679" w:rsidRDefault="00B813A6" w:rsidP="004E05E7">
            <w:pPr>
              <w:pStyle w:val="TAL"/>
              <w:keepNext w:val="0"/>
              <w:rPr>
                <w:sz w:val="16"/>
                <w:szCs w:val="16"/>
              </w:rPr>
            </w:pPr>
          </w:p>
        </w:tc>
      </w:tr>
      <w:tr w:rsidR="00B813A6" w14:paraId="39A2E10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28562"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3F844" w14:textId="77777777" w:rsidR="00B813A6" w:rsidRPr="001B1679" w:rsidRDefault="00B813A6" w:rsidP="004E05E7">
            <w:pPr>
              <w:pStyle w:val="TAL"/>
              <w:keepNext w:val="0"/>
              <w:rPr>
                <w:sz w:val="16"/>
                <w:szCs w:val="16"/>
              </w:rPr>
            </w:pPr>
            <w:r w:rsidRPr="001B1679">
              <w:rPr>
                <w:sz w:val="16"/>
                <w:szCs w:val="16"/>
              </w:rPr>
              <w:t>SP-250801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7FF54"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AFCF4"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6E266"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8410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307C1"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D2DA9" w14:textId="77777777" w:rsidR="00B813A6" w:rsidRPr="001B1679" w:rsidRDefault="00B813A6" w:rsidP="004E05E7">
            <w:pPr>
              <w:pStyle w:val="TAL"/>
              <w:keepNext w:val="0"/>
              <w:rPr>
                <w:sz w:val="16"/>
                <w:szCs w:val="16"/>
              </w:rPr>
            </w:pPr>
            <w:r w:rsidRPr="001B1679">
              <w:rPr>
                <w:sz w:val="16"/>
                <w:szCs w:val="16"/>
              </w:rPr>
              <w:t>Revision of SP-250788. Revised to SP-250810.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D8F3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C6DF3" w14:textId="77777777" w:rsidR="00B813A6" w:rsidRPr="001B1679" w:rsidRDefault="00B813A6" w:rsidP="004E05E7">
            <w:pPr>
              <w:pStyle w:val="TAL"/>
              <w:keepNext w:val="0"/>
              <w:rPr>
                <w:sz w:val="16"/>
                <w:szCs w:val="16"/>
              </w:rPr>
            </w:pPr>
            <w:r w:rsidRPr="001B1679">
              <w:rPr>
                <w:sz w:val="16"/>
                <w:szCs w:val="16"/>
              </w:rPr>
              <w:t>SP-250810</w:t>
            </w:r>
          </w:p>
        </w:tc>
      </w:tr>
      <w:tr w:rsidR="00B813A6" w14:paraId="531A7E8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F12D9" w14:textId="77777777" w:rsidR="00B813A6" w:rsidRPr="001B1679" w:rsidRDefault="00B813A6" w:rsidP="004E05E7">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2D1BE" w14:textId="77777777" w:rsidR="00B813A6" w:rsidRPr="001B1679" w:rsidRDefault="00B813A6" w:rsidP="004E05E7">
            <w:pPr>
              <w:pStyle w:val="TAL"/>
              <w:keepNext w:val="0"/>
              <w:rPr>
                <w:sz w:val="16"/>
                <w:szCs w:val="16"/>
              </w:rPr>
            </w:pPr>
            <w:r w:rsidRPr="001B1679">
              <w:rPr>
                <w:sz w:val="16"/>
                <w:szCs w:val="16"/>
              </w:rPr>
              <w:t>SP-250802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547B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DA562" w14:textId="77777777" w:rsidR="00B813A6" w:rsidRPr="001B1679" w:rsidRDefault="00B813A6" w:rsidP="004E05E7">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E48E9" w14:textId="77777777" w:rsidR="00B813A6" w:rsidRPr="001B1679" w:rsidRDefault="00B813A6" w:rsidP="004E05E7">
            <w:pPr>
              <w:pStyle w:val="TAL"/>
              <w:keepNext w:val="0"/>
              <w:rPr>
                <w:sz w:val="16"/>
                <w:szCs w:val="16"/>
              </w:rPr>
            </w:pPr>
            <w:r w:rsidRPr="001B1679">
              <w:rPr>
                <w:sz w:val="16"/>
                <w:szCs w:val="16"/>
              </w:rPr>
              <w:t xml:space="preserve">Nokia, Apple Inc., AT&amp;T, Bell Mobility, BT Plc, CATT, Charter, CMCC, Deutsche Telekom, Google, Intel, </w:t>
            </w:r>
            <w:proofErr w:type="spellStart"/>
            <w:r w:rsidRPr="001B1679">
              <w:rPr>
                <w:sz w:val="16"/>
                <w:szCs w:val="16"/>
              </w:rPr>
              <w:t>InterDigital</w:t>
            </w:r>
            <w:proofErr w:type="spellEnd"/>
            <w:r w:rsidRPr="001B1679">
              <w:rPr>
                <w:sz w:val="16"/>
                <w:szCs w:val="16"/>
              </w:rPr>
              <w:t xml:space="preserve"> Inc., KDDI, KT Corp., </w:t>
            </w:r>
            <w:proofErr w:type="spellStart"/>
            <w:r w:rsidRPr="001B1679">
              <w:rPr>
                <w:sz w:val="16"/>
                <w:szCs w:val="16"/>
              </w:rPr>
              <w:t>Matrixx</w:t>
            </w:r>
            <w:proofErr w:type="spellEnd"/>
            <w:r w:rsidRPr="001B1679">
              <w:rPr>
                <w:sz w:val="16"/>
                <w:szCs w:val="16"/>
              </w:rPr>
              <w:t xml:space="preserve"> Software, MediaTek Inc., Mitre, NEC, NTT DOCOMO Inc., Qualcomm, Reliance Jio, Samsung, </w:t>
            </w:r>
            <w:proofErr w:type="spellStart"/>
            <w:r w:rsidRPr="001B1679">
              <w:rPr>
                <w:sz w:val="16"/>
                <w:szCs w:val="16"/>
              </w:rPr>
              <w:t>Sanechips</w:t>
            </w:r>
            <w:proofErr w:type="spellEnd"/>
            <w:r w:rsidRPr="001B1679">
              <w:rPr>
                <w:sz w:val="16"/>
                <w:szCs w:val="16"/>
              </w:rPr>
              <w:t>, Tejas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0083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B7B2F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8B1A7" w14:textId="77777777" w:rsidR="00B813A6" w:rsidRPr="001B1679" w:rsidRDefault="00B813A6" w:rsidP="004E05E7">
            <w:pPr>
              <w:pStyle w:val="TAL"/>
              <w:keepNext w:val="0"/>
              <w:rPr>
                <w:sz w:val="16"/>
                <w:szCs w:val="16"/>
              </w:rPr>
            </w:pPr>
            <w:r w:rsidRPr="001B1679">
              <w:rPr>
                <w:sz w:val="16"/>
                <w:szCs w:val="16"/>
              </w:rPr>
              <w:t>Revision of SP-250789.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40EF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DDAAA" w14:textId="77777777" w:rsidR="00B813A6" w:rsidRPr="001B1679" w:rsidRDefault="00B813A6" w:rsidP="004E05E7">
            <w:pPr>
              <w:pStyle w:val="TAL"/>
              <w:keepNext w:val="0"/>
              <w:rPr>
                <w:sz w:val="16"/>
                <w:szCs w:val="16"/>
              </w:rPr>
            </w:pPr>
          </w:p>
        </w:tc>
      </w:tr>
      <w:tr w:rsidR="00B813A6" w14:paraId="1980320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5DC69"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58548" w14:textId="77777777" w:rsidR="00B813A6" w:rsidRPr="001B1679" w:rsidRDefault="00B813A6" w:rsidP="004E05E7">
            <w:pPr>
              <w:pStyle w:val="TAL"/>
              <w:keepNext w:val="0"/>
              <w:rPr>
                <w:sz w:val="16"/>
                <w:szCs w:val="16"/>
              </w:rPr>
            </w:pPr>
            <w:r w:rsidRPr="001B1679">
              <w:rPr>
                <w:sz w:val="16"/>
                <w:szCs w:val="16"/>
              </w:rPr>
              <w:t>SP-250803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6EC8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CDAED"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776E71"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4D5A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5DB3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680CE" w14:textId="77777777" w:rsidR="00B813A6" w:rsidRPr="001B1679" w:rsidRDefault="00B813A6" w:rsidP="004E05E7">
            <w:pPr>
              <w:pStyle w:val="TAL"/>
              <w:keepNext w:val="0"/>
              <w:rPr>
                <w:sz w:val="16"/>
                <w:szCs w:val="16"/>
              </w:rPr>
            </w:pPr>
            <w:r w:rsidRPr="001B1679">
              <w:rPr>
                <w:sz w:val="16"/>
                <w:szCs w:val="16"/>
              </w:rPr>
              <w:t>Revision of SP-250716. Revised to SP-250856.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8136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E76CB" w14:textId="77777777" w:rsidR="00B813A6" w:rsidRPr="001B1679" w:rsidRDefault="00B813A6" w:rsidP="004E05E7">
            <w:pPr>
              <w:pStyle w:val="TAL"/>
              <w:keepNext w:val="0"/>
              <w:rPr>
                <w:sz w:val="16"/>
                <w:szCs w:val="16"/>
              </w:rPr>
            </w:pPr>
            <w:r w:rsidRPr="001B1679">
              <w:rPr>
                <w:sz w:val="16"/>
                <w:szCs w:val="16"/>
              </w:rPr>
              <w:t>SP-250856</w:t>
            </w:r>
          </w:p>
        </w:tc>
      </w:tr>
      <w:tr w:rsidR="00B813A6" w14:paraId="4205D6D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CCA3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6108C" w14:textId="77777777" w:rsidR="00B813A6" w:rsidRPr="001B1679" w:rsidRDefault="00B813A6" w:rsidP="004E05E7">
            <w:pPr>
              <w:pStyle w:val="TAL"/>
              <w:keepNext w:val="0"/>
              <w:rPr>
                <w:sz w:val="16"/>
                <w:szCs w:val="16"/>
              </w:rPr>
            </w:pPr>
            <w:r w:rsidRPr="001B1679">
              <w:rPr>
                <w:sz w:val="16"/>
                <w:szCs w:val="16"/>
              </w:rPr>
              <w:t>SP-250804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594A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51460"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B7FD0"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33FB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FC10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CB47B" w14:textId="77777777" w:rsidR="00B813A6" w:rsidRPr="001B1679" w:rsidRDefault="00B813A6" w:rsidP="004E05E7">
            <w:pPr>
              <w:pStyle w:val="TAL"/>
              <w:keepNext w:val="0"/>
              <w:rPr>
                <w:sz w:val="16"/>
                <w:szCs w:val="16"/>
              </w:rPr>
            </w:pPr>
            <w:r w:rsidRPr="001B1679">
              <w:rPr>
                <w:sz w:val="16"/>
                <w:szCs w:val="16"/>
              </w:rPr>
              <w:t>Revision of SP-250491. Revised to SP-250805.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4C07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80006" w14:textId="77777777" w:rsidR="00B813A6" w:rsidRPr="001B1679" w:rsidRDefault="00B813A6" w:rsidP="004E05E7">
            <w:pPr>
              <w:pStyle w:val="TAL"/>
              <w:keepNext w:val="0"/>
              <w:rPr>
                <w:sz w:val="16"/>
                <w:szCs w:val="16"/>
              </w:rPr>
            </w:pPr>
            <w:r w:rsidRPr="001B1679">
              <w:rPr>
                <w:sz w:val="16"/>
                <w:szCs w:val="16"/>
              </w:rPr>
              <w:t>SP-250805</w:t>
            </w:r>
          </w:p>
        </w:tc>
      </w:tr>
      <w:tr w:rsidR="00B813A6" w14:paraId="71BD906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10A0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B2A74" w14:textId="77777777" w:rsidR="00B813A6" w:rsidRPr="001B1679" w:rsidRDefault="00B813A6" w:rsidP="004E05E7">
            <w:pPr>
              <w:pStyle w:val="TAL"/>
              <w:keepNext w:val="0"/>
              <w:rPr>
                <w:sz w:val="16"/>
                <w:szCs w:val="16"/>
              </w:rPr>
            </w:pPr>
            <w:r w:rsidRPr="001B1679">
              <w:rPr>
                <w:sz w:val="16"/>
                <w:szCs w:val="16"/>
              </w:rPr>
              <w:t>SP-250805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5871B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E6D11"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AEFE2"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1684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92D1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40DB8" w14:textId="77777777" w:rsidR="00B813A6" w:rsidRPr="001B1679" w:rsidRDefault="00B813A6" w:rsidP="004E05E7">
            <w:pPr>
              <w:pStyle w:val="TAL"/>
              <w:keepNext w:val="0"/>
              <w:rPr>
                <w:sz w:val="16"/>
                <w:szCs w:val="16"/>
              </w:rPr>
            </w:pPr>
            <w:r w:rsidRPr="001B1679">
              <w:rPr>
                <w:sz w:val="16"/>
                <w:szCs w:val="16"/>
              </w:rPr>
              <w:t>Revision of SP-250804. Revised to SP-250840.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F2C6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8309B" w14:textId="77777777" w:rsidR="00B813A6" w:rsidRPr="001B1679" w:rsidRDefault="00B813A6" w:rsidP="004E05E7">
            <w:pPr>
              <w:pStyle w:val="TAL"/>
              <w:keepNext w:val="0"/>
              <w:rPr>
                <w:sz w:val="16"/>
                <w:szCs w:val="16"/>
              </w:rPr>
            </w:pPr>
            <w:r w:rsidRPr="001B1679">
              <w:rPr>
                <w:sz w:val="16"/>
                <w:szCs w:val="16"/>
              </w:rPr>
              <w:t>SP-250840</w:t>
            </w:r>
          </w:p>
        </w:tc>
      </w:tr>
      <w:tr w:rsidR="00B813A6" w14:paraId="3800D2A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E245" w14:textId="77777777" w:rsidR="00B813A6" w:rsidRPr="001B1679" w:rsidRDefault="00B813A6" w:rsidP="004E05E7">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732EF" w14:textId="77777777" w:rsidR="00B813A6" w:rsidRPr="001B1679" w:rsidRDefault="00B813A6" w:rsidP="004E05E7">
            <w:pPr>
              <w:pStyle w:val="TAL"/>
              <w:keepNext w:val="0"/>
              <w:rPr>
                <w:sz w:val="16"/>
                <w:szCs w:val="16"/>
              </w:rPr>
            </w:pPr>
            <w:r w:rsidRPr="001B1679">
              <w:rPr>
                <w:sz w:val="16"/>
                <w:szCs w:val="16"/>
              </w:rPr>
              <w:t>SP-250806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9A15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F4804"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AB15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177F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4557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06191" w14:textId="77777777" w:rsidR="00B813A6" w:rsidRPr="001B1679" w:rsidRDefault="00B813A6" w:rsidP="004E05E7">
            <w:pPr>
              <w:pStyle w:val="TAL"/>
              <w:keepNext w:val="0"/>
              <w:rPr>
                <w:sz w:val="16"/>
                <w:szCs w:val="16"/>
              </w:rPr>
            </w:pPr>
            <w:r w:rsidRPr="001B1679">
              <w:rPr>
                <w:sz w:val="16"/>
                <w:szCs w:val="16"/>
              </w:rPr>
              <w:t>Revision of SP-250488.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BEA9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47B74" w14:textId="77777777" w:rsidR="00B813A6" w:rsidRPr="001B1679" w:rsidRDefault="00B813A6" w:rsidP="004E05E7">
            <w:pPr>
              <w:pStyle w:val="TAL"/>
              <w:keepNext w:val="0"/>
              <w:rPr>
                <w:sz w:val="16"/>
                <w:szCs w:val="16"/>
              </w:rPr>
            </w:pPr>
          </w:p>
        </w:tc>
      </w:tr>
      <w:tr w:rsidR="00B813A6" w14:paraId="199A3E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D3AE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8EC7C" w14:textId="77777777" w:rsidR="00B813A6" w:rsidRPr="001B1679" w:rsidRDefault="00B813A6" w:rsidP="004E05E7">
            <w:pPr>
              <w:pStyle w:val="TAL"/>
              <w:keepNext w:val="0"/>
              <w:rPr>
                <w:sz w:val="16"/>
                <w:szCs w:val="16"/>
              </w:rPr>
            </w:pPr>
            <w:r w:rsidRPr="001B1679">
              <w:rPr>
                <w:sz w:val="16"/>
                <w:szCs w:val="16"/>
              </w:rPr>
              <w:t>SP-250807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C5189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DB7B1"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CE2C8"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4F88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060FD"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3597FD" w14:textId="77777777" w:rsidR="00B813A6" w:rsidRPr="001B1679" w:rsidRDefault="00B813A6" w:rsidP="004E05E7">
            <w:pPr>
              <w:pStyle w:val="TAL"/>
              <w:keepNext w:val="0"/>
              <w:rPr>
                <w:sz w:val="16"/>
                <w:szCs w:val="16"/>
              </w:rPr>
            </w:pPr>
            <w:r w:rsidRPr="001B1679">
              <w:rPr>
                <w:sz w:val="16"/>
                <w:szCs w:val="16"/>
              </w:rPr>
              <w:t>Revision of SP-250783.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482B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7EDCA" w14:textId="77777777" w:rsidR="00B813A6" w:rsidRPr="001B1679" w:rsidRDefault="00B813A6" w:rsidP="004E05E7">
            <w:pPr>
              <w:pStyle w:val="TAL"/>
              <w:keepNext w:val="0"/>
              <w:rPr>
                <w:sz w:val="16"/>
                <w:szCs w:val="16"/>
              </w:rPr>
            </w:pPr>
          </w:p>
        </w:tc>
      </w:tr>
      <w:tr w:rsidR="00B813A6" w14:paraId="47C34D3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D2984"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E8572" w14:textId="77777777" w:rsidR="00B813A6" w:rsidRPr="001B1679" w:rsidRDefault="00B813A6" w:rsidP="004E05E7">
            <w:pPr>
              <w:pStyle w:val="TAL"/>
              <w:keepNext w:val="0"/>
              <w:rPr>
                <w:sz w:val="16"/>
                <w:szCs w:val="16"/>
              </w:rPr>
            </w:pPr>
            <w:r w:rsidRPr="001B1679">
              <w:rPr>
                <w:sz w:val="16"/>
                <w:szCs w:val="16"/>
              </w:rPr>
              <w:t>SP-250808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222DBE"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1CF3B"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7D1EA"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CE2C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51E9F"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C49F4B" w14:textId="77777777" w:rsidR="00B813A6" w:rsidRPr="001B1679" w:rsidRDefault="00B813A6" w:rsidP="004E05E7">
            <w:pPr>
              <w:pStyle w:val="TAL"/>
              <w:keepNext w:val="0"/>
              <w:rPr>
                <w:sz w:val="16"/>
                <w:szCs w:val="16"/>
              </w:rPr>
            </w:pPr>
            <w:r w:rsidRPr="001B1679">
              <w:rPr>
                <w:sz w:val="16"/>
                <w:szCs w:val="16"/>
              </w:rPr>
              <w:t>Revision of SP-250784. Revised off-line to SP-250841.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1FB87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3A9BB" w14:textId="77777777" w:rsidR="00B813A6" w:rsidRPr="001B1679" w:rsidRDefault="00B813A6" w:rsidP="004E05E7">
            <w:pPr>
              <w:pStyle w:val="TAL"/>
              <w:keepNext w:val="0"/>
              <w:rPr>
                <w:sz w:val="16"/>
                <w:szCs w:val="16"/>
              </w:rPr>
            </w:pPr>
            <w:r w:rsidRPr="001B1679">
              <w:rPr>
                <w:sz w:val="16"/>
                <w:szCs w:val="16"/>
              </w:rPr>
              <w:t>SP-250841</w:t>
            </w:r>
          </w:p>
        </w:tc>
      </w:tr>
      <w:tr w:rsidR="00B813A6" w14:paraId="5BFE1AB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702F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A77FB" w14:textId="77777777" w:rsidR="00B813A6" w:rsidRPr="001B1679" w:rsidRDefault="00B813A6" w:rsidP="004E05E7">
            <w:pPr>
              <w:pStyle w:val="TAL"/>
              <w:keepNext w:val="0"/>
              <w:rPr>
                <w:sz w:val="16"/>
                <w:szCs w:val="16"/>
              </w:rPr>
            </w:pPr>
            <w:r w:rsidRPr="001B1679">
              <w:rPr>
                <w:sz w:val="16"/>
                <w:szCs w:val="16"/>
              </w:rPr>
              <w:t>SP-250809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9AA61"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A2F0B"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B90B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C710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93FF6"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78419" w14:textId="77777777" w:rsidR="00B813A6" w:rsidRPr="001B1679" w:rsidRDefault="00B813A6" w:rsidP="004E05E7">
            <w:pPr>
              <w:pStyle w:val="TAL"/>
              <w:keepNext w:val="0"/>
              <w:rPr>
                <w:sz w:val="16"/>
                <w:szCs w:val="16"/>
              </w:rPr>
            </w:pPr>
            <w:r w:rsidRPr="001B1679">
              <w:rPr>
                <w:sz w:val="16"/>
                <w:szCs w:val="16"/>
              </w:rPr>
              <w:t>Revision of SP-250790. Endorsed for use in the 5GA prioritization exercise. Revised to SP-250833.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3BB1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CBBD1" w14:textId="77777777" w:rsidR="00B813A6" w:rsidRPr="001B1679" w:rsidRDefault="00B813A6" w:rsidP="004E05E7">
            <w:pPr>
              <w:pStyle w:val="TAL"/>
              <w:keepNext w:val="0"/>
              <w:rPr>
                <w:sz w:val="16"/>
                <w:szCs w:val="16"/>
              </w:rPr>
            </w:pPr>
            <w:r w:rsidRPr="001B1679">
              <w:rPr>
                <w:sz w:val="16"/>
                <w:szCs w:val="16"/>
              </w:rPr>
              <w:t>SP-250833</w:t>
            </w:r>
          </w:p>
        </w:tc>
      </w:tr>
      <w:tr w:rsidR="00B813A6" w14:paraId="1CEF6C5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2C30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FDAE1" w14:textId="77777777" w:rsidR="00B813A6" w:rsidRPr="001B1679" w:rsidRDefault="00B813A6" w:rsidP="004E05E7">
            <w:pPr>
              <w:pStyle w:val="TAL"/>
              <w:keepNext w:val="0"/>
              <w:rPr>
                <w:sz w:val="16"/>
                <w:szCs w:val="16"/>
              </w:rPr>
            </w:pPr>
            <w:r w:rsidRPr="001B1679">
              <w:rPr>
                <w:sz w:val="16"/>
                <w:szCs w:val="16"/>
              </w:rPr>
              <w:t>SP-250810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C9139"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C2D59"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4698D"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2253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FB2E8F"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613E5" w14:textId="77777777" w:rsidR="00B813A6" w:rsidRPr="001B1679" w:rsidRDefault="00B813A6" w:rsidP="004E05E7">
            <w:pPr>
              <w:pStyle w:val="TAL"/>
              <w:keepNext w:val="0"/>
              <w:rPr>
                <w:sz w:val="16"/>
                <w:szCs w:val="16"/>
              </w:rPr>
            </w:pPr>
            <w:r w:rsidRPr="001B1679">
              <w:rPr>
                <w:sz w:val="16"/>
                <w:szCs w:val="16"/>
              </w:rPr>
              <w:t>Revision of SP-250801.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5F9E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0F839" w14:textId="77777777" w:rsidR="00B813A6" w:rsidRPr="001B1679" w:rsidRDefault="00B813A6" w:rsidP="004E05E7">
            <w:pPr>
              <w:pStyle w:val="TAL"/>
              <w:keepNext w:val="0"/>
              <w:rPr>
                <w:sz w:val="16"/>
                <w:szCs w:val="16"/>
              </w:rPr>
            </w:pPr>
          </w:p>
        </w:tc>
      </w:tr>
      <w:tr w:rsidR="00B813A6" w14:paraId="3B4CE8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CF47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B5A69" w14:textId="77777777" w:rsidR="00B813A6" w:rsidRPr="001B1679" w:rsidRDefault="00B813A6" w:rsidP="004E05E7">
            <w:pPr>
              <w:pStyle w:val="TAL"/>
              <w:keepNext w:val="0"/>
              <w:rPr>
                <w:sz w:val="16"/>
                <w:szCs w:val="16"/>
              </w:rPr>
            </w:pPr>
            <w:r w:rsidRPr="001B1679">
              <w:rPr>
                <w:sz w:val="16"/>
                <w:szCs w:val="16"/>
              </w:rPr>
              <w:t>SP-250811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285E8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F994A"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89EE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4B0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3FB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B0E62" w14:textId="77777777" w:rsidR="00B813A6" w:rsidRPr="001B1679" w:rsidRDefault="00B813A6" w:rsidP="004E05E7">
            <w:pPr>
              <w:pStyle w:val="TAL"/>
              <w:keepNext w:val="0"/>
              <w:rPr>
                <w:sz w:val="16"/>
                <w:szCs w:val="16"/>
              </w:rPr>
            </w:pPr>
            <w:r w:rsidRPr="001B1679">
              <w:rPr>
                <w:sz w:val="16"/>
                <w:szCs w:val="16"/>
              </w:rPr>
              <w:t>Revision of SP-250792. endorsed for use in the 5GA prioritization exercise. Revised to SP-250834.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3A5B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9F8DC" w14:textId="77777777" w:rsidR="00B813A6" w:rsidRPr="001B1679" w:rsidRDefault="00B813A6" w:rsidP="004E05E7">
            <w:pPr>
              <w:pStyle w:val="TAL"/>
              <w:keepNext w:val="0"/>
              <w:rPr>
                <w:sz w:val="16"/>
                <w:szCs w:val="16"/>
              </w:rPr>
            </w:pPr>
            <w:r w:rsidRPr="001B1679">
              <w:rPr>
                <w:sz w:val="16"/>
                <w:szCs w:val="16"/>
              </w:rPr>
              <w:t>SP-250834</w:t>
            </w:r>
          </w:p>
        </w:tc>
      </w:tr>
      <w:tr w:rsidR="00B813A6" w14:paraId="2C57ADD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CF1D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69BF3" w14:textId="77777777" w:rsidR="00B813A6" w:rsidRPr="001B1679" w:rsidRDefault="00B813A6" w:rsidP="004E05E7">
            <w:pPr>
              <w:pStyle w:val="TAL"/>
              <w:keepNext w:val="0"/>
              <w:rPr>
                <w:sz w:val="16"/>
                <w:szCs w:val="16"/>
              </w:rPr>
            </w:pPr>
            <w:r w:rsidRPr="001B1679">
              <w:rPr>
                <w:sz w:val="16"/>
                <w:szCs w:val="16"/>
              </w:rPr>
              <w:t>SP-250812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980C3"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D7741"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4DE38"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DC98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85EC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E927B3" w14:textId="77777777" w:rsidR="00B813A6" w:rsidRPr="001B1679" w:rsidRDefault="00B813A6" w:rsidP="004E05E7">
            <w:pPr>
              <w:pStyle w:val="TAL"/>
              <w:keepNext w:val="0"/>
              <w:rPr>
                <w:sz w:val="16"/>
                <w:szCs w:val="16"/>
              </w:rPr>
            </w:pPr>
            <w:r w:rsidRPr="001B1679">
              <w:rPr>
                <w:sz w:val="16"/>
                <w:szCs w:val="16"/>
              </w:rPr>
              <w:t>Revision of SP-250786. Revised to SP-250832.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4E05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F02B5" w14:textId="77777777" w:rsidR="00B813A6" w:rsidRPr="001B1679" w:rsidRDefault="00B813A6" w:rsidP="004E05E7">
            <w:pPr>
              <w:pStyle w:val="TAL"/>
              <w:keepNext w:val="0"/>
              <w:rPr>
                <w:sz w:val="16"/>
                <w:szCs w:val="16"/>
              </w:rPr>
            </w:pPr>
            <w:r w:rsidRPr="001B1679">
              <w:rPr>
                <w:sz w:val="16"/>
                <w:szCs w:val="16"/>
              </w:rPr>
              <w:t>SP-250832</w:t>
            </w:r>
          </w:p>
        </w:tc>
      </w:tr>
      <w:tr w:rsidR="00B813A6" w14:paraId="704DDAE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449D9" w14:textId="77777777" w:rsidR="00B813A6" w:rsidRPr="001B1679" w:rsidRDefault="00B813A6" w:rsidP="004E05E7">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1EDA3" w14:textId="77777777" w:rsidR="00B813A6" w:rsidRPr="001B1679" w:rsidRDefault="00B813A6" w:rsidP="004E05E7">
            <w:pPr>
              <w:pStyle w:val="TAL"/>
              <w:keepNext w:val="0"/>
              <w:rPr>
                <w:sz w:val="16"/>
                <w:szCs w:val="16"/>
              </w:rPr>
            </w:pPr>
            <w:r w:rsidRPr="001B1679">
              <w:rPr>
                <w:sz w:val="16"/>
                <w:szCs w:val="16"/>
              </w:rPr>
              <w:t>SP-250813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65DF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F4E62"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FEB8EE"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9463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6CD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1D896" w14:textId="77777777" w:rsidR="00B813A6" w:rsidRPr="001B1679" w:rsidRDefault="00B813A6" w:rsidP="004E05E7">
            <w:pPr>
              <w:pStyle w:val="TAL"/>
              <w:keepNext w:val="0"/>
              <w:rPr>
                <w:sz w:val="16"/>
                <w:szCs w:val="16"/>
              </w:rPr>
            </w:pPr>
            <w:r w:rsidRPr="001B1679">
              <w:rPr>
                <w:sz w:val="16"/>
                <w:szCs w:val="16"/>
              </w:rPr>
              <w:t>Revision of SP-250445.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EC54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376B5" w14:textId="77777777" w:rsidR="00B813A6" w:rsidRPr="001B1679" w:rsidRDefault="00B813A6" w:rsidP="004E05E7">
            <w:pPr>
              <w:pStyle w:val="TAL"/>
              <w:keepNext w:val="0"/>
              <w:rPr>
                <w:sz w:val="16"/>
                <w:szCs w:val="16"/>
              </w:rPr>
            </w:pPr>
          </w:p>
        </w:tc>
      </w:tr>
      <w:tr w:rsidR="00B813A6" w14:paraId="721B3D0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32E3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03E8F" w14:textId="77777777" w:rsidR="00B813A6" w:rsidRPr="001B1679" w:rsidRDefault="00B813A6" w:rsidP="004E05E7">
            <w:pPr>
              <w:pStyle w:val="TAL"/>
              <w:keepNext w:val="0"/>
              <w:rPr>
                <w:sz w:val="16"/>
                <w:szCs w:val="16"/>
              </w:rPr>
            </w:pPr>
            <w:r w:rsidRPr="001B1679">
              <w:rPr>
                <w:sz w:val="16"/>
                <w:szCs w:val="16"/>
              </w:rPr>
              <w:t>SP-250814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CBA4F"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431AE"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82B6E8"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F9BD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9DAAC"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6DD57" w14:textId="77777777" w:rsidR="00B813A6" w:rsidRPr="001B1679" w:rsidRDefault="00B813A6" w:rsidP="004E05E7">
            <w:pPr>
              <w:pStyle w:val="TAL"/>
              <w:keepNext w:val="0"/>
              <w:rPr>
                <w:sz w:val="16"/>
                <w:szCs w:val="16"/>
              </w:rPr>
            </w:pPr>
            <w:r w:rsidRPr="001B1679">
              <w:rPr>
                <w:sz w:val="16"/>
                <w:szCs w:val="16"/>
              </w:rPr>
              <w:t>Revision of SP-250755. Revised to SP-250820.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A618D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2C4F8" w14:textId="77777777" w:rsidR="00B813A6" w:rsidRPr="001B1679" w:rsidRDefault="00B813A6" w:rsidP="004E05E7">
            <w:pPr>
              <w:pStyle w:val="TAL"/>
              <w:keepNext w:val="0"/>
              <w:rPr>
                <w:sz w:val="16"/>
                <w:szCs w:val="16"/>
              </w:rPr>
            </w:pPr>
            <w:r w:rsidRPr="001B1679">
              <w:rPr>
                <w:sz w:val="16"/>
                <w:szCs w:val="16"/>
              </w:rPr>
              <w:t>SP-250820</w:t>
            </w:r>
          </w:p>
        </w:tc>
      </w:tr>
      <w:tr w:rsidR="00B813A6" w14:paraId="3FB5D36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114B4"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40B3E" w14:textId="77777777" w:rsidR="00B813A6" w:rsidRPr="001B1679" w:rsidRDefault="00B813A6" w:rsidP="004E05E7">
            <w:pPr>
              <w:pStyle w:val="TAL"/>
              <w:keepNext w:val="0"/>
              <w:rPr>
                <w:sz w:val="16"/>
                <w:szCs w:val="16"/>
              </w:rPr>
            </w:pPr>
            <w:r w:rsidRPr="001B1679">
              <w:rPr>
                <w:sz w:val="16"/>
                <w:szCs w:val="16"/>
              </w:rPr>
              <w:t>SP-250815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B018C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42AB1"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6A74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D7ED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7720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EE078" w14:textId="77777777" w:rsidR="00B813A6" w:rsidRPr="001B1679" w:rsidRDefault="00B813A6" w:rsidP="004E05E7">
            <w:pPr>
              <w:pStyle w:val="TAL"/>
              <w:keepNext w:val="0"/>
              <w:rPr>
                <w:sz w:val="16"/>
                <w:szCs w:val="16"/>
              </w:rPr>
            </w:pPr>
            <w:r w:rsidRPr="001B1679">
              <w:rPr>
                <w:sz w:val="16"/>
                <w:szCs w:val="16"/>
              </w:rPr>
              <w:t>Revision of SP-250651.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6389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56F91" w14:textId="77777777" w:rsidR="00B813A6" w:rsidRPr="001B1679" w:rsidRDefault="00B813A6" w:rsidP="004E05E7">
            <w:pPr>
              <w:pStyle w:val="TAL"/>
              <w:keepNext w:val="0"/>
              <w:rPr>
                <w:sz w:val="16"/>
                <w:szCs w:val="16"/>
              </w:rPr>
            </w:pPr>
          </w:p>
        </w:tc>
      </w:tr>
      <w:tr w:rsidR="00B813A6" w14:paraId="411C3A3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D2749"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8ECD2" w14:textId="77777777" w:rsidR="00B813A6" w:rsidRPr="001B1679" w:rsidRDefault="00B813A6" w:rsidP="004E05E7">
            <w:pPr>
              <w:pStyle w:val="TAL"/>
              <w:keepNext w:val="0"/>
              <w:rPr>
                <w:sz w:val="16"/>
                <w:szCs w:val="16"/>
              </w:rPr>
            </w:pPr>
            <w:r w:rsidRPr="001B1679">
              <w:rPr>
                <w:sz w:val="16"/>
                <w:szCs w:val="16"/>
              </w:rPr>
              <w:t>SP-250816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1EAD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AF692"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22F49"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CBAE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EA9F9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90067" w14:textId="77777777" w:rsidR="00B813A6" w:rsidRPr="001B1679" w:rsidRDefault="00B813A6" w:rsidP="004E05E7">
            <w:pPr>
              <w:pStyle w:val="TAL"/>
              <w:keepNext w:val="0"/>
              <w:rPr>
                <w:sz w:val="16"/>
                <w:szCs w:val="16"/>
              </w:rPr>
            </w:pPr>
            <w:r w:rsidRPr="001B1679">
              <w:rPr>
                <w:sz w:val="16"/>
                <w:szCs w:val="16"/>
              </w:rPr>
              <w:t>Revision of SP-250655.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151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20D11" w14:textId="77777777" w:rsidR="00B813A6" w:rsidRPr="001B1679" w:rsidRDefault="00B813A6" w:rsidP="004E05E7">
            <w:pPr>
              <w:pStyle w:val="TAL"/>
              <w:keepNext w:val="0"/>
              <w:rPr>
                <w:sz w:val="16"/>
                <w:szCs w:val="16"/>
              </w:rPr>
            </w:pPr>
          </w:p>
        </w:tc>
      </w:tr>
      <w:tr w:rsidR="00B813A6" w14:paraId="6F8ABA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21F54"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8C111" w14:textId="77777777" w:rsidR="00B813A6" w:rsidRPr="001B1679" w:rsidRDefault="00B813A6" w:rsidP="004E05E7">
            <w:pPr>
              <w:pStyle w:val="TAL"/>
              <w:keepNext w:val="0"/>
              <w:rPr>
                <w:sz w:val="16"/>
                <w:szCs w:val="16"/>
              </w:rPr>
            </w:pPr>
            <w:r w:rsidRPr="001B1679">
              <w:rPr>
                <w:sz w:val="16"/>
                <w:szCs w:val="16"/>
              </w:rPr>
              <w:t>SP-250817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3843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4000E"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B2FD43"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AEDE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7656DD"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F5E37" w14:textId="77777777" w:rsidR="00B813A6" w:rsidRPr="001B1679" w:rsidRDefault="00B813A6" w:rsidP="004E05E7">
            <w:pPr>
              <w:pStyle w:val="TAL"/>
              <w:keepNext w:val="0"/>
              <w:rPr>
                <w:sz w:val="16"/>
                <w:szCs w:val="16"/>
              </w:rPr>
            </w:pPr>
            <w:r w:rsidRPr="001B1679">
              <w:rPr>
                <w:sz w:val="16"/>
                <w:szCs w:val="16"/>
              </w:rPr>
              <w:t>Revision of SP-250446.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E164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8B73E" w14:textId="77777777" w:rsidR="00B813A6" w:rsidRPr="001B1679" w:rsidRDefault="00B813A6" w:rsidP="004E05E7">
            <w:pPr>
              <w:pStyle w:val="TAL"/>
              <w:keepNext w:val="0"/>
              <w:rPr>
                <w:sz w:val="16"/>
                <w:szCs w:val="16"/>
              </w:rPr>
            </w:pPr>
          </w:p>
        </w:tc>
      </w:tr>
      <w:tr w:rsidR="00B813A6" w14:paraId="377054D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115B7"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AF242" w14:textId="77777777" w:rsidR="00B813A6" w:rsidRPr="001B1679" w:rsidRDefault="00B813A6" w:rsidP="004E05E7">
            <w:pPr>
              <w:pStyle w:val="TAL"/>
              <w:keepNext w:val="0"/>
              <w:rPr>
                <w:sz w:val="16"/>
                <w:szCs w:val="16"/>
              </w:rPr>
            </w:pPr>
            <w:r w:rsidRPr="001B1679">
              <w:rPr>
                <w:sz w:val="16"/>
                <w:szCs w:val="16"/>
              </w:rPr>
              <w:t>SP-250818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CB395"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21A4C"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78DC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7FA8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27C42"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5D5CD" w14:textId="77777777" w:rsidR="00B813A6" w:rsidRPr="001B1679" w:rsidRDefault="00B813A6" w:rsidP="004E05E7">
            <w:pPr>
              <w:pStyle w:val="TAL"/>
              <w:keepNext w:val="0"/>
              <w:rPr>
                <w:sz w:val="16"/>
                <w:szCs w:val="16"/>
              </w:rPr>
            </w:pPr>
            <w:r w:rsidRPr="001B1679">
              <w:rPr>
                <w:sz w:val="16"/>
                <w:szCs w:val="16"/>
              </w:rPr>
              <w:t>Revision of SP-250633.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813E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07DA0" w14:textId="77777777" w:rsidR="00B813A6" w:rsidRPr="001B1679" w:rsidRDefault="00B813A6" w:rsidP="004E05E7">
            <w:pPr>
              <w:pStyle w:val="TAL"/>
              <w:keepNext w:val="0"/>
              <w:rPr>
                <w:sz w:val="16"/>
                <w:szCs w:val="16"/>
              </w:rPr>
            </w:pPr>
          </w:p>
        </w:tc>
      </w:tr>
      <w:tr w:rsidR="00B813A6" w14:paraId="2370C6C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4984B"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378AB" w14:textId="77777777" w:rsidR="00B813A6" w:rsidRPr="001B1679" w:rsidRDefault="00B813A6" w:rsidP="004E05E7">
            <w:pPr>
              <w:pStyle w:val="TAL"/>
              <w:keepNext w:val="0"/>
              <w:rPr>
                <w:sz w:val="16"/>
                <w:szCs w:val="16"/>
              </w:rPr>
            </w:pPr>
            <w:r w:rsidRPr="001B1679">
              <w:rPr>
                <w:sz w:val="16"/>
                <w:szCs w:val="16"/>
              </w:rPr>
              <w:t>SP-250819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9290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83449"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A8B3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BADC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56064"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3F944D" w14:textId="77777777" w:rsidR="00B813A6" w:rsidRPr="001B1679" w:rsidRDefault="00B813A6" w:rsidP="004E05E7">
            <w:pPr>
              <w:pStyle w:val="TAL"/>
              <w:keepNext w:val="0"/>
              <w:rPr>
                <w:sz w:val="16"/>
                <w:szCs w:val="16"/>
              </w:rPr>
            </w:pPr>
            <w:r w:rsidRPr="001B1679">
              <w:rPr>
                <w:sz w:val="16"/>
                <w:szCs w:val="16"/>
              </w:rPr>
              <w:t>Revision of SP-250510.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291BB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A5D0F" w14:textId="77777777" w:rsidR="00B813A6" w:rsidRPr="001B1679" w:rsidRDefault="00B813A6" w:rsidP="004E05E7">
            <w:pPr>
              <w:pStyle w:val="TAL"/>
              <w:keepNext w:val="0"/>
              <w:rPr>
                <w:sz w:val="16"/>
                <w:szCs w:val="16"/>
              </w:rPr>
            </w:pPr>
          </w:p>
        </w:tc>
      </w:tr>
      <w:tr w:rsidR="00B813A6" w14:paraId="14D5CCB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71205" w14:textId="77777777" w:rsidR="00B813A6" w:rsidRPr="001B1679" w:rsidRDefault="00B813A6" w:rsidP="004E05E7">
            <w:pPr>
              <w:pStyle w:val="TAL"/>
              <w:keepNext w:val="0"/>
              <w:rPr>
                <w:sz w:val="16"/>
                <w:szCs w:val="16"/>
              </w:rPr>
            </w:pPr>
            <w:r w:rsidRPr="001B1679">
              <w:rPr>
                <w:sz w:val="16"/>
                <w:szCs w:val="16"/>
              </w:rPr>
              <w:lastRenderedPageBreak/>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B0D1A" w14:textId="77777777" w:rsidR="00B813A6" w:rsidRPr="001B1679" w:rsidRDefault="00B813A6" w:rsidP="004E05E7">
            <w:pPr>
              <w:pStyle w:val="TAL"/>
              <w:keepNext w:val="0"/>
              <w:rPr>
                <w:sz w:val="16"/>
                <w:szCs w:val="16"/>
              </w:rPr>
            </w:pPr>
            <w:r w:rsidRPr="001B1679">
              <w:rPr>
                <w:sz w:val="16"/>
                <w:szCs w:val="16"/>
              </w:rPr>
              <w:t>SP-250820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27CA1"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412B0"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DE0D9"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7C8C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8EACB2"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84153D" w14:textId="77777777" w:rsidR="00B813A6" w:rsidRPr="001B1679" w:rsidRDefault="00B813A6" w:rsidP="004E05E7">
            <w:pPr>
              <w:pStyle w:val="TAL"/>
              <w:keepNext w:val="0"/>
              <w:rPr>
                <w:sz w:val="16"/>
                <w:szCs w:val="16"/>
              </w:rPr>
            </w:pPr>
            <w:r w:rsidRPr="001B1679">
              <w:rPr>
                <w:sz w:val="16"/>
                <w:szCs w:val="16"/>
              </w:rPr>
              <w:t>Revision of SP-250814.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F804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5909B3" w14:textId="77777777" w:rsidR="00B813A6" w:rsidRPr="001B1679" w:rsidRDefault="00B813A6" w:rsidP="004E05E7">
            <w:pPr>
              <w:pStyle w:val="TAL"/>
              <w:keepNext w:val="0"/>
              <w:rPr>
                <w:sz w:val="16"/>
                <w:szCs w:val="16"/>
              </w:rPr>
            </w:pPr>
          </w:p>
        </w:tc>
      </w:tr>
      <w:tr w:rsidR="00B813A6" w14:paraId="374ED51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AE37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53069" w14:textId="77777777" w:rsidR="00B813A6" w:rsidRPr="001B1679" w:rsidRDefault="00B813A6" w:rsidP="004E05E7">
            <w:pPr>
              <w:pStyle w:val="TAL"/>
              <w:keepNext w:val="0"/>
              <w:rPr>
                <w:sz w:val="16"/>
                <w:szCs w:val="16"/>
              </w:rPr>
            </w:pPr>
            <w:r w:rsidRPr="001B1679">
              <w:rPr>
                <w:sz w:val="16"/>
                <w:szCs w:val="16"/>
              </w:rPr>
              <w:t>SP-250821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F005D"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DCFEB" w14:textId="77777777" w:rsidR="00B813A6" w:rsidRPr="001B1679" w:rsidRDefault="00B813A6" w:rsidP="004E05E7">
            <w:pPr>
              <w:pStyle w:val="TAL"/>
              <w:keepNext w:val="0"/>
              <w:rPr>
                <w:sz w:val="16"/>
                <w:szCs w:val="16"/>
              </w:rPr>
            </w:pPr>
            <w:r w:rsidRPr="001B1679">
              <w:rPr>
                <w:sz w:val="16"/>
                <w:szCs w:val="16"/>
              </w:rPr>
              <w:t>23.273 CR0703R4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E45EF" w14:textId="77777777" w:rsidR="00B813A6" w:rsidRPr="001B1679" w:rsidRDefault="00B813A6" w:rsidP="004E05E7">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DBA5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C17CC2" w14:textId="77777777" w:rsidR="00B813A6" w:rsidRPr="001B1679" w:rsidRDefault="00B813A6" w:rsidP="004E05E7">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BF551" w14:textId="77777777" w:rsidR="00B813A6" w:rsidRPr="001B1679" w:rsidRDefault="00B813A6" w:rsidP="004E05E7">
            <w:pPr>
              <w:pStyle w:val="TAL"/>
              <w:keepNext w:val="0"/>
              <w:rPr>
                <w:sz w:val="16"/>
                <w:szCs w:val="16"/>
              </w:rPr>
            </w:pPr>
            <w:r w:rsidRPr="001B1679">
              <w:rPr>
                <w:sz w:val="16"/>
                <w:szCs w:val="16"/>
              </w:rPr>
              <w:t>Revision of SP-250572. Revised to SP-250822.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F124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CC5D8" w14:textId="77777777" w:rsidR="00B813A6" w:rsidRPr="001B1679" w:rsidRDefault="00B813A6" w:rsidP="004E05E7">
            <w:pPr>
              <w:pStyle w:val="TAL"/>
              <w:keepNext w:val="0"/>
              <w:rPr>
                <w:sz w:val="16"/>
                <w:szCs w:val="16"/>
              </w:rPr>
            </w:pPr>
            <w:r w:rsidRPr="001B1679">
              <w:rPr>
                <w:sz w:val="16"/>
                <w:szCs w:val="16"/>
              </w:rPr>
              <w:t>SP-250822</w:t>
            </w:r>
          </w:p>
        </w:tc>
      </w:tr>
      <w:tr w:rsidR="00B813A6" w14:paraId="5109F7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0F911"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FDFBC" w14:textId="77777777" w:rsidR="00B813A6" w:rsidRPr="001B1679" w:rsidRDefault="00B813A6" w:rsidP="004E05E7">
            <w:pPr>
              <w:pStyle w:val="TAL"/>
              <w:keepNext w:val="0"/>
              <w:rPr>
                <w:sz w:val="16"/>
                <w:szCs w:val="16"/>
              </w:rPr>
            </w:pPr>
            <w:r w:rsidRPr="001B1679">
              <w:rPr>
                <w:sz w:val="16"/>
                <w:szCs w:val="16"/>
              </w:rPr>
              <w:t>SP-250822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E711FB"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98620" w14:textId="77777777" w:rsidR="00B813A6" w:rsidRPr="001B1679" w:rsidRDefault="00B813A6" w:rsidP="004E05E7">
            <w:pPr>
              <w:pStyle w:val="TAL"/>
              <w:keepNext w:val="0"/>
              <w:rPr>
                <w:sz w:val="16"/>
                <w:szCs w:val="16"/>
              </w:rPr>
            </w:pPr>
            <w:r w:rsidRPr="001B1679">
              <w:rPr>
                <w:sz w:val="16"/>
                <w:szCs w:val="16"/>
              </w:rPr>
              <w:t>23.273 CR0703R5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B5F74" w14:textId="77777777" w:rsidR="00B813A6" w:rsidRPr="001B1679" w:rsidRDefault="00B813A6" w:rsidP="004E05E7">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9B93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31ED1" w14:textId="77777777" w:rsidR="00B813A6" w:rsidRPr="001B1679" w:rsidRDefault="00B813A6" w:rsidP="004E05E7">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1F55E" w14:textId="77777777" w:rsidR="00B813A6" w:rsidRPr="001B1679" w:rsidRDefault="00B813A6" w:rsidP="004E05E7">
            <w:pPr>
              <w:pStyle w:val="TAL"/>
              <w:keepNext w:val="0"/>
              <w:rPr>
                <w:sz w:val="16"/>
                <w:szCs w:val="16"/>
              </w:rPr>
            </w:pPr>
            <w:r w:rsidRPr="001B1679">
              <w:rPr>
                <w:sz w:val="16"/>
                <w:szCs w:val="16"/>
              </w:rPr>
              <w:t>Revision of SP-250821.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EEEE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F6F34" w14:textId="77777777" w:rsidR="00B813A6" w:rsidRPr="001B1679" w:rsidRDefault="00B813A6" w:rsidP="004E05E7">
            <w:pPr>
              <w:pStyle w:val="TAL"/>
              <w:keepNext w:val="0"/>
              <w:rPr>
                <w:sz w:val="16"/>
                <w:szCs w:val="16"/>
              </w:rPr>
            </w:pPr>
          </w:p>
        </w:tc>
      </w:tr>
      <w:tr w:rsidR="00B813A6" w14:paraId="6ADBD87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BD2DE"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549EA" w14:textId="77777777" w:rsidR="00B813A6" w:rsidRPr="001B1679" w:rsidRDefault="00B813A6" w:rsidP="004E05E7">
            <w:pPr>
              <w:pStyle w:val="TAL"/>
              <w:keepNext w:val="0"/>
              <w:rPr>
                <w:sz w:val="16"/>
                <w:szCs w:val="16"/>
              </w:rPr>
            </w:pPr>
            <w:r w:rsidRPr="001B1679">
              <w:rPr>
                <w:sz w:val="16"/>
                <w:szCs w:val="16"/>
              </w:rPr>
              <w:t>SP-250823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189D9"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21CC8" w14:textId="77777777" w:rsidR="00B813A6" w:rsidRPr="001B1679" w:rsidRDefault="00B813A6" w:rsidP="004E05E7">
            <w:pPr>
              <w:pStyle w:val="TAL"/>
              <w:keepNext w:val="0"/>
              <w:rPr>
                <w:sz w:val="16"/>
                <w:szCs w:val="16"/>
              </w:rPr>
            </w:pPr>
            <w:r w:rsidRPr="001B1679">
              <w:rPr>
                <w:sz w:val="16"/>
                <w:szCs w:val="16"/>
              </w:rPr>
              <w:t>22.268 CR0090R5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6DB0F" w14:textId="74B65949" w:rsidR="00B813A6" w:rsidRPr="001B1679" w:rsidRDefault="00B813A6" w:rsidP="004E05E7">
            <w:pPr>
              <w:pStyle w:val="TAL"/>
              <w:keepNext w:val="0"/>
              <w:rPr>
                <w:sz w:val="16"/>
                <w:szCs w:val="16"/>
              </w:rPr>
            </w:pPr>
            <w:del w:id="208" w:author="jenni.gold@nokia.com Changes" w:date="2025-07-28T09:47:00Z" w16du:dateUtc="2025-07-28T07:47:00Z">
              <w:r w:rsidRPr="001B1679" w:rsidDel="00034662">
                <w:rPr>
                  <w:sz w:val="16"/>
                  <w:szCs w:val="16"/>
                </w:rPr>
                <w:delText>China Mobile, CAICT, China Telecom, China Unicom</w:delText>
              </w:r>
            </w:del>
            <w:ins w:id="209" w:author="jenni.gold@nokia.com Changes" w:date="2025-07-28T09:47:00Z" w16du:dateUtc="2025-07-28T07:47:00Z">
              <w:r w:rsidR="00034662">
                <w:rPr>
                  <w:sz w:val="16"/>
                  <w:szCs w:val="16"/>
                </w:rPr>
                <w:t>Qualcomm</w:t>
              </w:r>
            </w:ins>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E7CF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2D7B4E"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047A2" w14:textId="77777777" w:rsidR="00B813A6" w:rsidRPr="001B1679" w:rsidRDefault="00B813A6" w:rsidP="004E05E7">
            <w:pPr>
              <w:pStyle w:val="TAL"/>
              <w:keepNext w:val="0"/>
              <w:rPr>
                <w:sz w:val="16"/>
                <w:szCs w:val="16"/>
              </w:rPr>
            </w:pPr>
            <w:r w:rsidRPr="001B1679">
              <w:rPr>
                <w:sz w:val="16"/>
                <w:szCs w:val="16"/>
              </w:rPr>
              <w:t>Revision of SP-250756.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90C1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07F2D" w14:textId="77777777" w:rsidR="00B813A6" w:rsidRPr="001B1679" w:rsidRDefault="00B813A6" w:rsidP="004E05E7">
            <w:pPr>
              <w:pStyle w:val="TAL"/>
              <w:keepNext w:val="0"/>
              <w:rPr>
                <w:sz w:val="16"/>
                <w:szCs w:val="16"/>
              </w:rPr>
            </w:pPr>
          </w:p>
        </w:tc>
      </w:tr>
      <w:tr w:rsidR="00B813A6" w14:paraId="461330D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CDF8C"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8B0E2" w14:textId="77777777" w:rsidR="00B813A6" w:rsidRPr="001B1679" w:rsidRDefault="00B813A6" w:rsidP="004E05E7">
            <w:pPr>
              <w:pStyle w:val="TAL"/>
              <w:keepNext w:val="0"/>
              <w:rPr>
                <w:sz w:val="16"/>
                <w:szCs w:val="16"/>
              </w:rPr>
            </w:pPr>
            <w:r w:rsidRPr="001B1679">
              <w:rPr>
                <w:sz w:val="16"/>
                <w:szCs w:val="16"/>
              </w:rPr>
              <w:t>SP-250824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6C2B1"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7CC0D" w14:textId="77777777" w:rsidR="00B813A6" w:rsidRPr="001B1679" w:rsidRDefault="00B813A6" w:rsidP="004E05E7">
            <w:pPr>
              <w:pStyle w:val="TAL"/>
              <w:keepNext w:val="0"/>
              <w:rPr>
                <w:sz w:val="16"/>
                <w:szCs w:val="16"/>
              </w:rPr>
            </w:pPr>
            <w:r w:rsidRPr="001B1679">
              <w:rPr>
                <w:sz w:val="16"/>
                <w:szCs w:val="16"/>
              </w:rPr>
              <w:t>CR on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C0111"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1A3B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1B82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D3B8B8"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235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B78B9" w14:textId="77777777" w:rsidR="00B813A6" w:rsidRPr="001B1679" w:rsidRDefault="00B813A6" w:rsidP="004E05E7">
            <w:pPr>
              <w:pStyle w:val="TAL"/>
              <w:keepNext w:val="0"/>
              <w:rPr>
                <w:sz w:val="16"/>
                <w:szCs w:val="16"/>
              </w:rPr>
            </w:pPr>
          </w:p>
        </w:tc>
      </w:tr>
      <w:tr w:rsidR="00B813A6" w14:paraId="438B442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49E93"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44B11" w14:textId="77777777" w:rsidR="00B813A6" w:rsidRPr="001B1679" w:rsidRDefault="00B813A6" w:rsidP="004E05E7">
            <w:pPr>
              <w:pStyle w:val="TAL"/>
              <w:keepNext w:val="0"/>
              <w:rPr>
                <w:sz w:val="16"/>
                <w:szCs w:val="16"/>
              </w:rPr>
            </w:pPr>
            <w:r w:rsidRPr="001B1679">
              <w:rPr>
                <w:sz w:val="16"/>
                <w:szCs w:val="16"/>
              </w:rPr>
              <w:t>SP-250825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408099"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25AFB" w14:textId="77777777" w:rsidR="00B813A6" w:rsidRPr="001B1679" w:rsidRDefault="00B813A6" w:rsidP="004E05E7">
            <w:pPr>
              <w:pStyle w:val="TAL"/>
              <w:keepNext w:val="0"/>
              <w:rPr>
                <w:sz w:val="16"/>
                <w:szCs w:val="16"/>
              </w:rPr>
            </w:pPr>
            <w:r w:rsidRPr="001B1679">
              <w:rPr>
                <w:sz w:val="16"/>
                <w:szCs w:val="16"/>
              </w:rPr>
              <w:t>LS from TSG RAN: Reply LS from RAN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90A28"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75221"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6C5A1"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8A540" w14:textId="77777777" w:rsidR="00B813A6" w:rsidRPr="001B1679" w:rsidRDefault="00B813A6" w:rsidP="004E05E7">
            <w:pPr>
              <w:pStyle w:val="TAL"/>
              <w:keepNext w:val="0"/>
              <w:rPr>
                <w:sz w:val="16"/>
                <w:szCs w:val="16"/>
              </w:rPr>
            </w:pPr>
            <w:r w:rsidRPr="001B1679">
              <w:rPr>
                <w:sz w:val="16"/>
                <w:szCs w:val="16"/>
              </w:rPr>
              <w:t>SA WG2 were asked to receive this LS as if it were for action. This LS was left for other WGs to consider and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87A84" w14:textId="77777777" w:rsidR="00B813A6" w:rsidRPr="001B1679" w:rsidRDefault="00B813A6" w:rsidP="004E05E7">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0F3F0" w14:textId="77777777" w:rsidR="00B813A6" w:rsidRPr="001B1679" w:rsidRDefault="00B813A6" w:rsidP="004E05E7">
            <w:pPr>
              <w:pStyle w:val="TAL"/>
              <w:keepNext w:val="0"/>
              <w:rPr>
                <w:sz w:val="16"/>
                <w:szCs w:val="16"/>
              </w:rPr>
            </w:pPr>
          </w:p>
        </w:tc>
      </w:tr>
      <w:tr w:rsidR="00B813A6" w14:paraId="0C82B93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2AA0B"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236F8" w14:textId="77777777" w:rsidR="00B813A6" w:rsidRPr="001B1679" w:rsidRDefault="00B813A6" w:rsidP="004E05E7">
            <w:pPr>
              <w:pStyle w:val="TAL"/>
              <w:keepNext w:val="0"/>
              <w:rPr>
                <w:sz w:val="16"/>
                <w:szCs w:val="16"/>
              </w:rPr>
            </w:pPr>
            <w:r w:rsidRPr="001B1679">
              <w:rPr>
                <w:sz w:val="16"/>
                <w:szCs w:val="16"/>
              </w:rPr>
              <w:t>SP-250826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3B32B"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D41C1" w14:textId="77777777" w:rsidR="00B813A6" w:rsidRPr="001B1679" w:rsidRDefault="00B813A6" w:rsidP="004E05E7">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04761"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4F2BE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42AB1"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67FC0" w14:textId="77777777" w:rsidR="00B813A6" w:rsidRPr="001B1679" w:rsidRDefault="00B813A6" w:rsidP="004E05E7">
            <w:pPr>
              <w:pStyle w:val="TAL"/>
              <w:keepNext w:val="0"/>
              <w:rPr>
                <w:sz w:val="16"/>
                <w:szCs w:val="16"/>
              </w:rPr>
            </w:pPr>
            <w:r w:rsidRPr="001B1679">
              <w:rPr>
                <w:sz w:val="16"/>
                <w:szCs w:val="16"/>
              </w:rPr>
              <w:t>Revision of SP-250751. Revised to SP-250846.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FAC1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A9354" w14:textId="77777777" w:rsidR="00B813A6" w:rsidRPr="001B1679" w:rsidRDefault="00B813A6" w:rsidP="004E05E7">
            <w:pPr>
              <w:pStyle w:val="TAL"/>
              <w:keepNext w:val="0"/>
              <w:rPr>
                <w:sz w:val="16"/>
                <w:szCs w:val="16"/>
              </w:rPr>
            </w:pPr>
            <w:r w:rsidRPr="001B1679">
              <w:rPr>
                <w:sz w:val="16"/>
                <w:szCs w:val="16"/>
              </w:rPr>
              <w:t>SP-250846</w:t>
            </w:r>
          </w:p>
        </w:tc>
      </w:tr>
      <w:tr w:rsidR="00B813A6" w14:paraId="0241D2F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903B9"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E08A48" w14:textId="77777777" w:rsidR="00B813A6" w:rsidRPr="001B1679" w:rsidRDefault="00B813A6" w:rsidP="004E05E7">
            <w:pPr>
              <w:pStyle w:val="TAL"/>
              <w:keepNext w:val="0"/>
              <w:rPr>
                <w:sz w:val="16"/>
                <w:szCs w:val="16"/>
              </w:rPr>
            </w:pPr>
            <w:r w:rsidRPr="001B1679">
              <w:rPr>
                <w:sz w:val="16"/>
                <w:szCs w:val="16"/>
              </w:rPr>
              <w:t>SP-250827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596DD"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98AA8" w14:textId="77777777" w:rsidR="00B813A6" w:rsidRPr="001B1679" w:rsidRDefault="00B813A6" w:rsidP="004E05E7">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917DC"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5420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0361C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B21ED" w14:textId="77777777" w:rsidR="00B813A6" w:rsidRPr="001B1679" w:rsidRDefault="00B813A6" w:rsidP="004E05E7">
            <w:pPr>
              <w:pStyle w:val="TAL"/>
              <w:keepNext w:val="0"/>
              <w:rPr>
                <w:sz w:val="16"/>
                <w:szCs w:val="16"/>
              </w:rPr>
            </w:pPr>
            <w:r w:rsidRPr="001B1679">
              <w:rPr>
                <w:sz w:val="16"/>
                <w:szCs w:val="16"/>
              </w:rPr>
              <w:t>Revision of SP-250575.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16CF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F3BB2" w14:textId="77777777" w:rsidR="00B813A6" w:rsidRPr="001B1679" w:rsidRDefault="00B813A6" w:rsidP="004E05E7">
            <w:pPr>
              <w:pStyle w:val="TAL"/>
              <w:keepNext w:val="0"/>
              <w:rPr>
                <w:sz w:val="16"/>
                <w:szCs w:val="16"/>
              </w:rPr>
            </w:pPr>
          </w:p>
        </w:tc>
      </w:tr>
      <w:tr w:rsidR="00B813A6" w14:paraId="2EFEB6A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7032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0DC90" w14:textId="77777777" w:rsidR="00B813A6" w:rsidRPr="001B1679" w:rsidRDefault="00B813A6" w:rsidP="004E05E7">
            <w:pPr>
              <w:pStyle w:val="TAL"/>
              <w:keepNext w:val="0"/>
              <w:rPr>
                <w:sz w:val="16"/>
                <w:szCs w:val="16"/>
              </w:rPr>
            </w:pPr>
            <w:r w:rsidRPr="001B1679">
              <w:rPr>
                <w:sz w:val="16"/>
                <w:szCs w:val="16"/>
              </w:rPr>
              <w:t>SP-250828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2A78A5"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34735" w14:textId="77777777" w:rsidR="00B813A6" w:rsidRPr="001B1679" w:rsidRDefault="00B813A6" w:rsidP="004E05E7">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F79FE" w14:textId="77777777" w:rsidR="00B813A6" w:rsidRPr="001B1679" w:rsidRDefault="00B813A6" w:rsidP="004E05E7">
            <w:pPr>
              <w:pStyle w:val="TAL"/>
              <w:keepNext w:val="0"/>
              <w:rPr>
                <w:sz w:val="16"/>
                <w:szCs w:val="16"/>
              </w:rPr>
            </w:pPr>
            <w:r w:rsidRPr="001B1679">
              <w:rPr>
                <w:sz w:val="16"/>
                <w:szCs w:val="16"/>
              </w:rPr>
              <w:t>Nokia, 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7F8E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400B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C6E07" w14:textId="77777777" w:rsidR="00B813A6" w:rsidRPr="001B1679" w:rsidRDefault="00B813A6" w:rsidP="004E05E7">
            <w:pPr>
              <w:pStyle w:val="TAL"/>
              <w:keepNext w:val="0"/>
              <w:rPr>
                <w:sz w:val="16"/>
                <w:szCs w:val="16"/>
              </w:rPr>
            </w:pPr>
            <w:r w:rsidRPr="001B1679">
              <w:rPr>
                <w:sz w:val="16"/>
                <w:szCs w:val="16"/>
              </w:rPr>
              <w:t>Revision of SP-250577, merging SP-250747.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604E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7874F" w14:textId="77777777" w:rsidR="00B813A6" w:rsidRPr="001B1679" w:rsidRDefault="00B813A6" w:rsidP="004E05E7">
            <w:pPr>
              <w:pStyle w:val="TAL"/>
              <w:keepNext w:val="0"/>
              <w:rPr>
                <w:sz w:val="16"/>
                <w:szCs w:val="16"/>
              </w:rPr>
            </w:pPr>
          </w:p>
        </w:tc>
      </w:tr>
      <w:tr w:rsidR="00B813A6" w14:paraId="4106D3C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29735"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FCB54" w14:textId="77777777" w:rsidR="00B813A6" w:rsidRPr="001B1679" w:rsidRDefault="00B813A6" w:rsidP="004E05E7">
            <w:pPr>
              <w:pStyle w:val="TAL"/>
              <w:keepNext w:val="0"/>
              <w:rPr>
                <w:sz w:val="16"/>
                <w:szCs w:val="16"/>
              </w:rPr>
            </w:pPr>
            <w:r w:rsidRPr="001B1679">
              <w:rPr>
                <w:sz w:val="16"/>
                <w:szCs w:val="16"/>
              </w:rPr>
              <w:t>SP-250829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8581D"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94160" w14:textId="77777777" w:rsidR="00B813A6" w:rsidRPr="001B1679" w:rsidRDefault="00B813A6" w:rsidP="004E05E7">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BDEEFF"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66E7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9F15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DD7A7" w14:textId="77777777" w:rsidR="00B813A6" w:rsidRPr="001B1679" w:rsidRDefault="00B813A6" w:rsidP="004E05E7">
            <w:pPr>
              <w:pStyle w:val="TAL"/>
              <w:keepNext w:val="0"/>
              <w:rPr>
                <w:sz w:val="16"/>
                <w:szCs w:val="16"/>
              </w:rPr>
            </w:pPr>
            <w:r w:rsidRPr="001B1679">
              <w:rPr>
                <w:sz w:val="16"/>
                <w:szCs w:val="16"/>
              </w:rPr>
              <w:t>Revision of SP-250727.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06EB2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8D818" w14:textId="77777777" w:rsidR="00B813A6" w:rsidRPr="001B1679" w:rsidRDefault="00B813A6" w:rsidP="004E05E7">
            <w:pPr>
              <w:pStyle w:val="TAL"/>
              <w:keepNext w:val="0"/>
              <w:rPr>
                <w:sz w:val="16"/>
                <w:szCs w:val="16"/>
              </w:rPr>
            </w:pPr>
          </w:p>
        </w:tc>
      </w:tr>
      <w:tr w:rsidR="00B813A6" w14:paraId="448BD69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768F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18B63" w14:textId="77777777" w:rsidR="00B813A6" w:rsidRPr="001B1679" w:rsidRDefault="00B813A6" w:rsidP="004E05E7">
            <w:pPr>
              <w:pStyle w:val="TAL"/>
              <w:keepNext w:val="0"/>
              <w:rPr>
                <w:sz w:val="16"/>
                <w:szCs w:val="16"/>
              </w:rPr>
            </w:pPr>
            <w:r w:rsidRPr="001B1679">
              <w:rPr>
                <w:sz w:val="16"/>
                <w:szCs w:val="16"/>
              </w:rPr>
              <w:t>SP-250830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D4AC1"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99645"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6ABD5"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AF14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C63383"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30DD2" w14:textId="77777777" w:rsidR="00B813A6" w:rsidRPr="001B1679" w:rsidRDefault="00B813A6" w:rsidP="004E05E7">
            <w:pPr>
              <w:pStyle w:val="TAL"/>
              <w:keepNext w:val="0"/>
              <w:rPr>
                <w:sz w:val="16"/>
                <w:szCs w:val="16"/>
              </w:rPr>
            </w:pPr>
            <w:r w:rsidRPr="001B1679">
              <w:rPr>
                <w:sz w:val="16"/>
                <w:szCs w:val="16"/>
              </w:rPr>
              <w:t>Revision of SP-250576. Revised 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5F3F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D8AA0" w14:textId="77777777" w:rsidR="00B813A6" w:rsidRPr="001B1679" w:rsidRDefault="00B813A6" w:rsidP="004E05E7">
            <w:pPr>
              <w:pStyle w:val="TAL"/>
              <w:keepNext w:val="0"/>
              <w:rPr>
                <w:sz w:val="16"/>
                <w:szCs w:val="16"/>
              </w:rPr>
            </w:pPr>
            <w:r w:rsidRPr="001B1679">
              <w:rPr>
                <w:sz w:val="16"/>
                <w:szCs w:val="16"/>
              </w:rPr>
              <w:t>SP-250848</w:t>
            </w:r>
          </w:p>
        </w:tc>
      </w:tr>
      <w:tr w:rsidR="00B813A6" w14:paraId="3DB29F0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36C97"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9B69E" w14:textId="77777777" w:rsidR="00B813A6" w:rsidRPr="001B1679" w:rsidRDefault="00B813A6" w:rsidP="004E05E7">
            <w:pPr>
              <w:pStyle w:val="TAL"/>
              <w:keepNext w:val="0"/>
              <w:rPr>
                <w:sz w:val="16"/>
                <w:szCs w:val="16"/>
              </w:rPr>
            </w:pPr>
            <w:r w:rsidRPr="001B1679">
              <w:rPr>
                <w:sz w:val="16"/>
                <w:szCs w:val="16"/>
              </w:rPr>
              <w:t>SP-250831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FBC76"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DFEBD" w14:textId="77777777" w:rsidR="00B813A6" w:rsidRPr="001B1679" w:rsidRDefault="00B813A6" w:rsidP="004E05E7">
            <w:pPr>
              <w:pStyle w:val="TAL"/>
              <w:keepNext w:val="0"/>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28CE1"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33CB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2D6C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234D5" w14:textId="77777777" w:rsidR="00B813A6" w:rsidRPr="001B1679" w:rsidRDefault="00B813A6" w:rsidP="004E05E7">
            <w:pPr>
              <w:pStyle w:val="TAL"/>
              <w:keepNext w:val="0"/>
              <w:rPr>
                <w:sz w:val="16"/>
                <w:szCs w:val="16"/>
              </w:rPr>
            </w:pPr>
            <w:r w:rsidRPr="001B1679">
              <w:rPr>
                <w:sz w:val="16"/>
                <w:szCs w:val="16"/>
              </w:rPr>
              <w:t>Revision of SP-250780.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1878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81537" w14:textId="77777777" w:rsidR="00B813A6" w:rsidRPr="001B1679" w:rsidRDefault="00B813A6" w:rsidP="004E05E7">
            <w:pPr>
              <w:pStyle w:val="TAL"/>
              <w:keepNext w:val="0"/>
              <w:rPr>
                <w:sz w:val="16"/>
                <w:szCs w:val="16"/>
              </w:rPr>
            </w:pPr>
          </w:p>
        </w:tc>
      </w:tr>
      <w:tr w:rsidR="00B813A6" w14:paraId="66C87A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C4E7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A695F" w14:textId="77777777" w:rsidR="00B813A6" w:rsidRPr="001B1679" w:rsidRDefault="00B813A6" w:rsidP="004E05E7">
            <w:pPr>
              <w:pStyle w:val="TAL"/>
              <w:keepNext w:val="0"/>
              <w:rPr>
                <w:sz w:val="16"/>
                <w:szCs w:val="16"/>
              </w:rPr>
            </w:pPr>
            <w:r w:rsidRPr="001B1679">
              <w:rPr>
                <w:sz w:val="16"/>
                <w:szCs w:val="16"/>
              </w:rPr>
              <w:t>SP-250832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921F3"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84936"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DD5F9A"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97F9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1C7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F660A" w14:textId="77777777" w:rsidR="00B813A6" w:rsidRPr="001B1679" w:rsidRDefault="00B813A6" w:rsidP="004E05E7">
            <w:pPr>
              <w:pStyle w:val="TAL"/>
              <w:keepNext w:val="0"/>
              <w:rPr>
                <w:sz w:val="16"/>
                <w:szCs w:val="16"/>
              </w:rPr>
            </w:pPr>
            <w:r w:rsidRPr="001B1679">
              <w:rPr>
                <w:sz w:val="16"/>
                <w:szCs w:val="16"/>
              </w:rPr>
              <w:t>Revision of SP-250812. This budget allocation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A7FAD"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0D501" w14:textId="77777777" w:rsidR="00B813A6" w:rsidRPr="001B1679" w:rsidRDefault="00B813A6" w:rsidP="004E05E7">
            <w:pPr>
              <w:pStyle w:val="TAL"/>
              <w:keepNext w:val="0"/>
              <w:rPr>
                <w:sz w:val="16"/>
                <w:szCs w:val="16"/>
              </w:rPr>
            </w:pPr>
          </w:p>
        </w:tc>
      </w:tr>
      <w:tr w:rsidR="00B813A6" w14:paraId="1E7A9A1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8CE6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293D1" w14:textId="77777777" w:rsidR="00B813A6" w:rsidRPr="001B1679" w:rsidRDefault="00B813A6" w:rsidP="004E05E7">
            <w:pPr>
              <w:pStyle w:val="TAL"/>
              <w:keepNext w:val="0"/>
              <w:rPr>
                <w:sz w:val="16"/>
                <w:szCs w:val="16"/>
              </w:rPr>
            </w:pPr>
            <w:r w:rsidRPr="001B1679">
              <w:rPr>
                <w:sz w:val="16"/>
                <w:szCs w:val="16"/>
              </w:rPr>
              <w:t>SP-250833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D895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A0B2B"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B5E8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6BFF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EDC17"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E4024" w14:textId="77777777" w:rsidR="00B813A6" w:rsidRPr="001B1679" w:rsidRDefault="00B813A6" w:rsidP="004E05E7">
            <w:pPr>
              <w:pStyle w:val="TAL"/>
              <w:keepNext w:val="0"/>
              <w:rPr>
                <w:sz w:val="16"/>
                <w:szCs w:val="16"/>
              </w:rPr>
            </w:pPr>
            <w:r w:rsidRPr="001B1679">
              <w:rPr>
                <w:sz w:val="16"/>
                <w:szCs w:val="16"/>
              </w:rPr>
              <w:t>Revision of SP-250809.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F5A2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16E8B" w14:textId="77777777" w:rsidR="00B813A6" w:rsidRPr="001B1679" w:rsidRDefault="00B813A6" w:rsidP="004E05E7">
            <w:pPr>
              <w:pStyle w:val="TAL"/>
              <w:keepNext w:val="0"/>
              <w:rPr>
                <w:sz w:val="16"/>
                <w:szCs w:val="16"/>
              </w:rPr>
            </w:pPr>
          </w:p>
        </w:tc>
      </w:tr>
      <w:tr w:rsidR="00B813A6" w14:paraId="2FC6005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57AA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E6761" w14:textId="77777777" w:rsidR="00B813A6" w:rsidRPr="001B1679" w:rsidRDefault="00B813A6" w:rsidP="004E05E7">
            <w:pPr>
              <w:pStyle w:val="TAL"/>
              <w:keepNext w:val="0"/>
              <w:rPr>
                <w:sz w:val="16"/>
                <w:szCs w:val="16"/>
              </w:rPr>
            </w:pPr>
            <w:r w:rsidRPr="001B1679">
              <w:rPr>
                <w:sz w:val="16"/>
                <w:szCs w:val="16"/>
              </w:rPr>
              <w:t>SP-250834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00B57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FD15C"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4F729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BDF3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F7BE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2145B" w14:textId="77777777" w:rsidR="00B813A6" w:rsidRPr="001B1679" w:rsidRDefault="00B813A6" w:rsidP="004E05E7">
            <w:pPr>
              <w:pStyle w:val="TAL"/>
              <w:keepNext w:val="0"/>
              <w:rPr>
                <w:sz w:val="16"/>
                <w:szCs w:val="16"/>
              </w:rPr>
            </w:pPr>
            <w:r w:rsidRPr="001B1679">
              <w:rPr>
                <w:sz w:val="16"/>
                <w:szCs w:val="16"/>
              </w:rPr>
              <w:t>Revision of SP-250811.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3B80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8D87C" w14:textId="77777777" w:rsidR="00B813A6" w:rsidRPr="001B1679" w:rsidRDefault="00B813A6" w:rsidP="004E05E7">
            <w:pPr>
              <w:pStyle w:val="TAL"/>
              <w:keepNext w:val="0"/>
              <w:rPr>
                <w:sz w:val="16"/>
                <w:szCs w:val="16"/>
              </w:rPr>
            </w:pPr>
          </w:p>
        </w:tc>
      </w:tr>
      <w:tr w:rsidR="00B813A6" w14:paraId="3218340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08B83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0EECE" w14:textId="77777777" w:rsidR="00B813A6" w:rsidRPr="001B1679" w:rsidRDefault="00B813A6" w:rsidP="004E05E7">
            <w:pPr>
              <w:pStyle w:val="TAL"/>
              <w:keepNext w:val="0"/>
              <w:rPr>
                <w:sz w:val="16"/>
                <w:szCs w:val="16"/>
              </w:rPr>
            </w:pPr>
            <w:r w:rsidRPr="001B1679">
              <w:rPr>
                <w:sz w:val="16"/>
                <w:szCs w:val="16"/>
              </w:rPr>
              <w:t>SP-250835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604D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57CAF"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D1CB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37BD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2950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C615F" w14:textId="77777777" w:rsidR="00B813A6" w:rsidRPr="001B1679" w:rsidRDefault="00B813A6" w:rsidP="004E05E7">
            <w:pPr>
              <w:pStyle w:val="TAL"/>
              <w:keepNext w:val="0"/>
              <w:rPr>
                <w:sz w:val="16"/>
                <w:szCs w:val="16"/>
              </w:rPr>
            </w:pPr>
            <w:r w:rsidRPr="001B1679">
              <w:rPr>
                <w:sz w:val="16"/>
                <w:szCs w:val="16"/>
              </w:rPr>
              <w:t>Revision of SP-250794. Revised to SP-250842.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050F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E7981" w14:textId="77777777" w:rsidR="00B813A6" w:rsidRPr="001B1679" w:rsidRDefault="00B813A6" w:rsidP="004E05E7">
            <w:pPr>
              <w:pStyle w:val="TAL"/>
              <w:keepNext w:val="0"/>
              <w:rPr>
                <w:sz w:val="16"/>
                <w:szCs w:val="16"/>
              </w:rPr>
            </w:pPr>
            <w:r w:rsidRPr="001B1679">
              <w:rPr>
                <w:sz w:val="16"/>
                <w:szCs w:val="16"/>
              </w:rPr>
              <w:t>SP-250842</w:t>
            </w:r>
          </w:p>
        </w:tc>
      </w:tr>
      <w:tr w:rsidR="00B813A6" w14:paraId="2F43F03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125D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6A55F" w14:textId="77777777" w:rsidR="00B813A6" w:rsidRPr="001B1679" w:rsidRDefault="00B813A6" w:rsidP="004E05E7">
            <w:pPr>
              <w:pStyle w:val="TAL"/>
              <w:keepNext w:val="0"/>
              <w:rPr>
                <w:sz w:val="16"/>
                <w:szCs w:val="16"/>
              </w:rPr>
            </w:pPr>
            <w:r w:rsidRPr="001B1679">
              <w:rPr>
                <w:sz w:val="16"/>
                <w:szCs w:val="16"/>
              </w:rPr>
              <w:t>SP-250836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2DA5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E4718"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5A2C4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0667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48E86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8C8B4" w14:textId="77777777" w:rsidR="00B813A6" w:rsidRPr="001B1679" w:rsidRDefault="00B813A6" w:rsidP="004E05E7">
            <w:pPr>
              <w:pStyle w:val="TAL"/>
              <w:keepNext w:val="0"/>
              <w:rPr>
                <w:sz w:val="16"/>
                <w:szCs w:val="16"/>
              </w:rPr>
            </w:pPr>
            <w:r w:rsidRPr="001B1679">
              <w:rPr>
                <w:sz w:val="16"/>
                <w:szCs w:val="16"/>
              </w:rPr>
              <w:t>Revision of SP-250796. Revised to SP-250855.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882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481C9" w14:textId="77777777" w:rsidR="00B813A6" w:rsidRPr="001B1679" w:rsidRDefault="00B813A6" w:rsidP="004E05E7">
            <w:pPr>
              <w:pStyle w:val="TAL"/>
              <w:keepNext w:val="0"/>
              <w:rPr>
                <w:sz w:val="16"/>
                <w:szCs w:val="16"/>
              </w:rPr>
            </w:pPr>
            <w:r w:rsidRPr="001B1679">
              <w:rPr>
                <w:sz w:val="16"/>
                <w:szCs w:val="16"/>
              </w:rPr>
              <w:t>SP-250855</w:t>
            </w:r>
          </w:p>
        </w:tc>
      </w:tr>
      <w:tr w:rsidR="00B813A6" w14:paraId="7D4C6E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3FD25"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35BFF" w14:textId="77777777" w:rsidR="00B813A6" w:rsidRPr="001B1679" w:rsidRDefault="00B813A6" w:rsidP="004E05E7">
            <w:pPr>
              <w:pStyle w:val="TAL"/>
              <w:keepNext w:val="0"/>
              <w:rPr>
                <w:sz w:val="16"/>
                <w:szCs w:val="16"/>
              </w:rPr>
            </w:pPr>
            <w:r w:rsidRPr="001B1679">
              <w:rPr>
                <w:sz w:val="16"/>
                <w:szCs w:val="16"/>
              </w:rPr>
              <w:t>SP-250837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CFA2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5DD65"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B6F1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29C7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8DDB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E8B92" w14:textId="77777777" w:rsidR="00B813A6" w:rsidRPr="001B1679" w:rsidRDefault="00B813A6" w:rsidP="004E05E7">
            <w:pPr>
              <w:pStyle w:val="TAL"/>
              <w:keepNext w:val="0"/>
              <w:rPr>
                <w:sz w:val="16"/>
                <w:szCs w:val="16"/>
              </w:rPr>
            </w:pPr>
            <w:r w:rsidRPr="001B1679">
              <w:rPr>
                <w:sz w:val="16"/>
                <w:szCs w:val="16"/>
              </w:rPr>
              <w:t>Revision of SP-250797.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BD54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FEFB9" w14:textId="77777777" w:rsidR="00B813A6" w:rsidRPr="001B1679" w:rsidRDefault="00B813A6" w:rsidP="004E05E7">
            <w:pPr>
              <w:pStyle w:val="TAL"/>
              <w:keepNext w:val="0"/>
              <w:rPr>
                <w:sz w:val="16"/>
                <w:szCs w:val="16"/>
              </w:rPr>
            </w:pPr>
          </w:p>
        </w:tc>
      </w:tr>
      <w:tr w:rsidR="00B813A6" w14:paraId="19F702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A1E1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034A4" w14:textId="77777777" w:rsidR="00B813A6" w:rsidRPr="001B1679" w:rsidRDefault="00B813A6" w:rsidP="004E05E7">
            <w:pPr>
              <w:pStyle w:val="TAL"/>
              <w:keepNext w:val="0"/>
              <w:rPr>
                <w:sz w:val="16"/>
                <w:szCs w:val="16"/>
              </w:rPr>
            </w:pPr>
            <w:r w:rsidRPr="001B1679">
              <w:rPr>
                <w:sz w:val="16"/>
                <w:szCs w:val="16"/>
              </w:rPr>
              <w:t>SP-250838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02F8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D0200"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2994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FEB5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63AC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E03DF" w14:textId="77777777" w:rsidR="00B813A6" w:rsidRPr="001B1679" w:rsidRDefault="00B813A6" w:rsidP="004E05E7">
            <w:pPr>
              <w:pStyle w:val="TAL"/>
              <w:keepNext w:val="0"/>
              <w:rPr>
                <w:sz w:val="16"/>
                <w:szCs w:val="16"/>
              </w:rPr>
            </w:pPr>
            <w:r w:rsidRPr="001B1679">
              <w:rPr>
                <w:sz w:val="16"/>
                <w:szCs w:val="16"/>
              </w:rPr>
              <w:t>Revision of SP-250793.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733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2B216" w14:textId="77777777" w:rsidR="00B813A6" w:rsidRPr="001B1679" w:rsidRDefault="00B813A6" w:rsidP="004E05E7">
            <w:pPr>
              <w:pStyle w:val="TAL"/>
              <w:keepNext w:val="0"/>
              <w:rPr>
                <w:sz w:val="16"/>
                <w:szCs w:val="16"/>
              </w:rPr>
            </w:pPr>
          </w:p>
        </w:tc>
      </w:tr>
      <w:tr w:rsidR="00B813A6" w14:paraId="1F528AF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438E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A7F00C" w14:textId="77777777" w:rsidR="00B813A6" w:rsidRPr="001B1679" w:rsidRDefault="00B813A6" w:rsidP="004E05E7">
            <w:pPr>
              <w:pStyle w:val="TAL"/>
              <w:keepNext w:val="0"/>
              <w:rPr>
                <w:sz w:val="16"/>
                <w:szCs w:val="16"/>
              </w:rPr>
            </w:pPr>
            <w:r w:rsidRPr="001B1679">
              <w:rPr>
                <w:sz w:val="16"/>
                <w:szCs w:val="16"/>
              </w:rPr>
              <w:t>SP-250839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0FF6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32D24"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7C1A7" w14:textId="77777777" w:rsidR="00B813A6" w:rsidRPr="001B1679" w:rsidRDefault="00B813A6" w:rsidP="004E05E7">
            <w:pPr>
              <w:pStyle w:val="TAL"/>
              <w:keepNext w:val="0"/>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D131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210B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89267" w14:textId="77777777" w:rsidR="00B813A6" w:rsidRPr="001B1679" w:rsidRDefault="00B813A6" w:rsidP="004E05E7">
            <w:pPr>
              <w:pStyle w:val="TAL"/>
              <w:keepNext w:val="0"/>
              <w:rPr>
                <w:sz w:val="16"/>
                <w:szCs w:val="16"/>
              </w:rPr>
            </w:pPr>
            <w:r w:rsidRPr="001B1679">
              <w:rPr>
                <w:sz w:val="16"/>
                <w:szCs w:val="16"/>
              </w:rPr>
              <w:t>Revision of SP-250795.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5434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39831" w14:textId="77777777" w:rsidR="00B813A6" w:rsidRPr="001B1679" w:rsidRDefault="00B813A6" w:rsidP="004E05E7">
            <w:pPr>
              <w:pStyle w:val="TAL"/>
              <w:keepNext w:val="0"/>
              <w:rPr>
                <w:sz w:val="16"/>
                <w:szCs w:val="16"/>
              </w:rPr>
            </w:pPr>
          </w:p>
        </w:tc>
      </w:tr>
      <w:tr w:rsidR="00B813A6" w14:paraId="7024B50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AB0B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9A3FB" w14:textId="77777777" w:rsidR="00B813A6" w:rsidRPr="001B1679" w:rsidRDefault="00B813A6" w:rsidP="004E05E7">
            <w:pPr>
              <w:pStyle w:val="TAL"/>
              <w:keepNext w:val="0"/>
              <w:rPr>
                <w:sz w:val="16"/>
                <w:szCs w:val="16"/>
              </w:rPr>
            </w:pPr>
            <w:r w:rsidRPr="001B1679">
              <w:rPr>
                <w:sz w:val="16"/>
                <w:szCs w:val="16"/>
              </w:rPr>
              <w:t>SP-250840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4D60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3E8DE"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95F12"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107E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85AD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1DFF8" w14:textId="77777777" w:rsidR="00B813A6" w:rsidRPr="001B1679" w:rsidRDefault="00B813A6" w:rsidP="004E05E7">
            <w:pPr>
              <w:pStyle w:val="TAL"/>
              <w:keepNext w:val="0"/>
              <w:rPr>
                <w:sz w:val="16"/>
                <w:szCs w:val="16"/>
              </w:rPr>
            </w:pPr>
            <w:r w:rsidRPr="001B1679">
              <w:rPr>
                <w:sz w:val="16"/>
                <w:szCs w:val="16"/>
              </w:rPr>
              <w:t>Revision of SP-250805. Revised to SP-250857.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9FC4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0A2DD" w14:textId="77777777" w:rsidR="00B813A6" w:rsidRPr="001B1679" w:rsidRDefault="00B813A6" w:rsidP="004E05E7">
            <w:pPr>
              <w:pStyle w:val="TAL"/>
              <w:keepNext w:val="0"/>
              <w:rPr>
                <w:sz w:val="16"/>
                <w:szCs w:val="16"/>
              </w:rPr>
            </w:pPr>
            <w:r w:rsidRPr="001B1679">
              <w:rPr>
                <w:sz w:val="16"/>
                <w:szCs w:val="16"/>
              </w:rPr>
              <w:t>SP-250857</w:t>
            </w:r>
          </w:p>
        </w:tc>
      </w:tr>
      <w:tr w:rsidR="00B813A6" w14:paraId="007FBA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2997A"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6AA92" w14:textId="77777777" w:rsidR="00B813A6" w:rsidRPr="001B1679" w:rsidRDefault="00B813A6" w:rsidP="004E05E7">
            <w:pPr>
              <w:pStyle w:val="TAL"/>
              <w:keepNext w:val="0"/>
              <w:rPr>
                <w:sz w:val="16"/>
                <w:szCs w:val="16"/>
              </w:rPr>
            </w:pPr>
            <w:r w:rsidRPr="001B1679">
              <w:rPr>
                <w:sz w:val="16"/>
                <w:szCs w:val="16"/>
              </w:rPr>
              <w:t>SP-250841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A874A"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52370"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D3568"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6E00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E2392"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477182" w14:textId="77777777" w:rsidR="00B813A6" w:rsidRPr="001B1679" w:rsidRDefault="00B813A6" w:rsidP="004E05E7">
            <w:pPr>
              <w:pStyle w:val="TAL"/>
              <w:keepNext w:val="0"/>
              <w:rPr>
                <w:sz w:val="16"/>
                <w:szCs w:val="16"/>
              </w:rPr>
            </w:pPr>
            <w:r w:rsidRPr="001B1679">
              <w:rPr>
                <w:sz w:val="16"/>
                <w:szCs w:val="16"/>
              </w:rPr>
              <w:t>Revision of SP-250808. Revised to SP-250851.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DA370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F0216" w14:textId="77777777" w:rsidR="00B813A6" w:rsidRPr="001B1679" w:rsidRDefault="00B813A6" w:rsidP="004E05E7">
            <w:pPr>
              <w:pStyle w:val="TAL"/>
              <w:keepNext w:val="0"/>
              <w:rPr>
                <w:sz w:val="16"/>
                <w:szCs w:val="16"/>
              </w:rPr>
            </w:pPr>
            <w:r w:rsidRPr="001B1679">
              <w:rPr>
                <w:sz w:val="16"/>
                <w:szCs w:val="16"/>
              </w:rPr>
              <w:t>SP-250851</w:t>
            </w:r>
          </w:p>
        </w:tc>
      </w:tr>
      <w:tr w:rsidR="00B813A6" w14:paraId="38E419B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D80B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FC647" w14:textId="77777777" w:rsidR="00B813A6" w:rsidRPr="001B1679" w:rsidRDefault="00B813A6" w:rsidP="004E05E7">
            <w:pPr>
              <w:pStyle w:val="TAL"/>
              <w:keepNext w:val="0"/>
              <w:rPr>
                <w:sz w:val="16"/>
                <w:szCs w:val="16"/>
              </w:rPr>
            </w:pPr>
            <w:r w:rsidRPr="001B1679">
              <w:rPr>
                <w:sz w:val="16"/>
                <w:szCs w:val="16"/>
              </w:rPr>
              <w:t>SP-250842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6828F"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B8FF4"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E3B9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1C3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1E1D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303A6" w14:textId="77777777" w:rsidR="00B813A6" w:rsidRPr="001B1679" w:rsidRDefault="00B813A6" w:rsidP="004E05E7">
            <w:pPr>
              <w:pStyle w:val="TAL"/>
              <w:keepNext w:val="0"/>
              <w:rPr>
                <w:sz w:val="16"/>
                <w:szCs w:val="16"/>
              </w:rPr>
            </w:pPr>
            <w:r w:rsidRPr="001B1679">
              <w:rPr>
                <w:sz w:val="16"/>
                <w:szCs w:val="16"/>
              </w:rPr>
              <w:t>Revision of SP-250835. Revised to SP-250854.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FD6C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EE069" w14:textId="77777777" w:rsidR="00B813A6" w:rsidRPr="001B1679" w:rsidRDefault="00B813A6" w:rsidP="004E05E7">
            <w:pPr>
              <w:pStyle w:val="TAL"/>
              <w:keepNext w:val="0"/>
              <w:rPr>
                <w:sz w:val="16"/>
                <w:szCs w:val="16"/>
              </w:rPr>
            </w:pPr>
            <w:r w:rsidRPr="001B1679">
              <w:rPr>
                <w:sz w:val="16"/>
                <w:szCs w:val="16"/>
              </w:rPr>
              <w:t>SP-250854</w:t>
            </w:r>
          </w:p>
        </w:tc>
      </w:tr>
      <w:tr w:rsidR="00B813A6" w14:paraId="3070E7B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BB88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30995" w14:textId="77777777" w:rsidR="00B813A6" w:rsidRPr="001B1679" w:rsidRDefault="00B813A6" w:rsidP="004E05E7">
            <w:pPr>
              <w:pStyle w:val="TAL"/>
              <w:keepNext w:val="0"/>
              <w:rPr>
                <w:sz w:val="16"/>
                <w:szCs w:val="16"/>
              </w:rPr>
            </w:pPr>
            <w:r w:rsidRPr="001B1679">
              <w:rPr>
                <w:sz w:val="16"/>
                <w:szCs w:val="16"/>
              </w:rPr>
              <w:t>SP-250843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35A3E"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9D072" w14:textId="77777777" w:rsidR="00B813A6" w:rsidRPr="001B1679" w:rsidRDefault="00B813A6" w:rsidP="004E05E7">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E69AD"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8D78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15EE6"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253A6" w14:textId="77777777" w:rsidR="00B813A6" w:rsidRPr="001B1679" w:rsidRDefault="00B813A6" w:rsidP="004E05E7">
            <w:pPr>
              <w:pStyle w:val="TAL"/>
              <w:keepNext w:val="0"/>
              <w:rPr>
                <w:sz w:val="16"/>
                <w:szCs w:val="16"/>
              </w:rPr>
            </w:pPr>
            <w:r w:rsidRPr="001B1679">
              <w:rPr>
                <w:sz w:val="16"/>
                <w:szCs w:val="16"/>
              </w:rPr>
              <w:t>Revision of SP-250722.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00D0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18E67" w14:textId="77777777" w:rsidR="00B813A6" w:rsidRPr="001B1679" w:rsidRDefault="00B813A6" w:rsidP="004E05E7">
            <w:pPr>
              <w:pStyle w:val="TAL"/>
              <w:keepNext w:val="0"/>
              <w:rPr>
                <w:sz w:val="16"/>
                <w:szCs w:val="16"/>
              </w:rPr>
            </w:pPr>
          </w:p>
        </w:tc>
      </w:tr>
      <w:tr w:rsidR="00B813A6" w14:paraId="08D3CE5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68A0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A4F57" w14:textId="77777777" w:rsidR="00B813A6" w:rsidRPr="001B1679" w:rsidRDefault="00B813A6" w:rsidP="004E05E7">
            <w:pPr>
              <w:pStyle w:val="TAL"/>
              <w:keepNext w:val="0"/>
              <w:rPr>
                <w:sz w:val="16"/>
                <w:szCs w:val="16"/>
              </w:rPr>
            </w:pPr>
            <w:r w:rsidRPr="001B1679">
              <w:rPr>
                <w:sz w:val="16"/>
                <w:szCs w:val="16"/>
              </w:rPr>
              <w:t>SP-250844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28EF5"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2F205" w14:textId="77777777" w:rsidR="00B813A6" w:rsidRPr="001B1679" w:rsidRDefault="00B813A6" w:rsidP="004E05E7">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5B7950"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9E78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44DED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6D1E7" w14:textId="77777777" w:rsidR="00B813A6" w:rsidRPr="001B1679" w:rsidRDefault="00B813A6" w:rsidP="004E05E7">
            <w:pPr>
              <w:pStyle w:val="TAL"/>
              <w:keepNext w:val="0"/>
              <w:rPr>
                <w:sz w:val="16"/>
                <w:szCs w:val="16"/>
              </w:rPr>
            </w:pPr>
            <w:r w:rsidRPr="001B1679">
              <w:rPr>
                <w:sz w:val="16"/>
                <w:szCs w:val="16"/>
              </w:rPr>
              <w:t>Revision of SP-250729.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F49E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42672" w14:textId="77777777" w:rsidR="00B813A6" w:rsidRPr="001B1679" w:rsidRDefault="00B813A6" w:rsidP="004E05E7">
            <w:pPr>
              <w:pStyle w:val="TAL"/>
              <w:keepNext w:val="0"/>
              <w:rPr>
                <w:sz w:val="16"/>
                <w:szCs w:val="16"/>
              </w:rPr>
            </w:pPr>
          </w:p>
        </w:tc>
      </w:tr>
      <w:tr w:rsidR="00B813A6" w14:paraId="1B07B61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F9AE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550DA" w14:textId="77777777" w:rsidR="00B813A6" w:rsidRPr="001B1679" w:rsidRDefault="00B813A6" w:rsidP="004E05E7">
            <w:pPr>
              <w:pStyle w:val="TAL"/>
              <w:keepNext w:val="0"/>
              <w:rPr>
                <w:sz w:val="16"/>
                <w:szCs w:val="16"/>
              </w:rPr>
            </w:pPr>
            <w:r w:rsidRPr="001B1679">
              <w:rPr>
                <w:sz w:val="16"/>
                <w:szCs w:val="16"/>
              </w:rPr>
              <w:t>SP-250845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FB8DFD"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31819" w14:textId="77777777" w:rsidR="00B813A6" w:rsidRPr="001B1679" w:rsidRDefault="00B813A6" w:rsidP="004E05E7">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05438"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BB9B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40855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8F922" w14:textId="77777777" w:rsidR="00B813A6" w:rsidRPr="001B1679" w:rsidRDefault="00B813A6" w:rsidP="004E05E7">
            <w:pPr>
              <w:pStyle w:val="TAL"/>
              <w:keepNext w:val="0"/>
              <w:rPr>
                <w:sz w:val="16"/>
                <w:szCs w:val="16"/>
              </w:rPr>
            </w:pPr>
            <w:r w:rsidRPr="001B1679">
              <w:rPr>
                <w:sz w:val="16"/>
                <w:szCs w:val="16"/>
              </w:rPr>
              <w:t>Revision of SP-250749. Revised to SP-250885.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A579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FAF5F" w14:textId="77777777" w:rsidR="00B813A6" w:rsidRPr="001B1679" w:rsidRDefault="00B813A6" w:rsidP="004E05E7">
            <w:pPr>
              <w:pStyle w:val="TAL"/>
              <w:keepNext w:val="0"/>
              <w:rPr>
                <w:sz w:val="16"/>
                <w:szCs w:val="16"/>
              </w:rPr>
            </w:pPr>
            <w:r w:rsidRPr="001B1679">
              <w:rPr>
                <w:sz w:val="16"/>
                <w:szCs w:val="16"/>
              </w:rPr>
              <w:t>SP-250885</w:t>
            </w:r>
          </w:p>
        </w:tc>
      </w:tr>
      <w:tr w:rsidR="00B813A6" w14:paraId="4CE17BB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15D63"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847F4" w14:textId="77777777" w:rsidR="00B813A6" w:rsidRPr="001B1679" w:rsidRDefault="00B813A6" w:rsidP="004E05E7">
            <w:pPr>
              <w:pStyle w:val="TAL"/>
              <w:keepNext w:val="0"/>
              <w:rPr>
                <w:sz w:val="16"/>
                <w:szCs w:val="16"/>
              </w:rPr>
            </w:pPr>
            <w:r w:rsidRPr="001B1679">
              <w:rPr>
                <w:sz w:val="16"/>
                <w:szCs w:val="16"/>
              </w:rPr>
              <w:t>SP-250846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D1CD4"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7CBE7" w14:textId="77777777" w:rsidR="00B813A6" w:rsidRPr="001B1679" w:rsidRDefault="00B813A6" w:rsidP="004E05E7">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6436C"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54C4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CACB7"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ACFCE" w14:textId="77777777" w:rsidR="00B813A6" w:rsidRPr="001B1679" w:rsidRDefault="00B813A6" w:rsidP="004E05E7">
            <w:pPr>
              <w:pStyle w:val="TAL"/>
              <w:keepNext w:val="0"/>
              <w:rPr>
                <w:sz w:val="16"/>
                <w:szCs w:val="16"/>
              </w:rPr>
            </w:pPr>
            <w:r w:rsidRPr="001B1679">
              <w:rPr>
                <w:sz w:val="16"/>
                <w:szCs w:val="16"/>
              </w:rPr>
              <w:t>Revision of SP-250826.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2FE2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E1D95" w14:textId="77777777" w:rsidR="00B813A6" w:rsidRPr="001B1679" w:rsidRDefault="00B813A6" w:rsidP="004E05E7">
            <w:pPr>
              <w:pStyle w:val="TAL"/>
              <w:keepNext w:val="0"/>
              <w:rPr>
                <w:sz w:val="16"/>
                <w:szCs w:val="16"/>
              </w:rPr>
            </w:pPr>
          </w:p>
        </w:tc>
      </w:tr>
      <w:tr w:rsidR="00B813A6" w14:paraId="69F3264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36011"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9298A" w14:textId="77777777" w:rsidR="00B813A6" w:rsidRPr="001B1679" w:rsidRDefault="00B813A6" w:rsidP="004E05E7">
            <w:pPr>
              <w:pStyle w:val="TAL"/>
              <w:keepNext w:val="0"/>
              <w:rPr>
                <w:sz w:val="16"/>
                <w:szCs w:val="16"/>
              </w:rPr>
            </w:pPr>
            <w:r w:rsidRPr="001B1679">
              <w:rPr>
                <w:sz w:val="16"/>
                <w:szCs w:val="16"/>
              </w:rPr>
              <w:t>SP-250847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B8A44"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4571A" w14:textId="77777777" w:rsidR="00B813A6" w:rsidRPr="001B1679" w:rsidRDefault="00B813A6" w:rsidP="004E05E7">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9E58C9" w14:textId="77777777" w:rsidR="00B813A6" w:rsidRPr="001B1679" w:rsidRDefault="00B813A6" w:rsidP="004E05E7">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0F6C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80F60"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02C2F9" w14:textId="77777777" w:rsidR="00B813A6" w:rsidRPr="001B1679" w:rsidRDefault="00B813A6" w:rsidP="004E05E7">
            <w:pPr>
              <w:pStyle w:val="TAL"/>
              <w:keepNext w:val="0"/>
              <w:rPr>
                <w:sz w:val="16"/>
                <w:szCs w:val="16"/>
              </w:rPr>
            </w:pPr>
            <w:r w:rsidRPr="001B1679">
              <w:rPr>
                <w:sz w:val="16"/>
                <w:szCs w:val="16"/>
              </w:rPr>
              <w:t>Revision of SP-250737.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E8FE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3EC75" w14:textId="77777777" w:rsidR="00B813A6" w:rsidRPr="001B1679" w:rsidRDefault="00B813A6" w:rsidP="004E05E7">
            <w:pPr>
              <w:pStyle w:val="TAL"/>
              <w:keepNext w:val="0"/>
              <w:rPr>
                <w:sz w:val="16"/>
                <w:szCs w:val="16"/>
              </w:rPr>
            </w:pPr>
          </w:p>
        </w:tc>
      </w:tr>
      <w:tr w:rsidR="00B813A6" w14:paraId="4C8B20F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099EF"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E3062" w14:textId="77777777" w:rsidR="00B813A6" w:rsidRPr="001B1679" w:rsidRDefault="00B813A6" w:rsidP="004E05E7">
            <w:pPr>
              <w:pStyle w:val="TAL"/>
              <w:keepNext w:val="0"/>
              <w:rPr>
                <w:sz w:val="16"/>
                <w:szCs w:val="16"/>
              </w:rPr>
            </w:pPr>
            <w:r w:rsidRPr="001B1679">
              <w:rPr>
                <w:sz w:val="16"/>
                <w:szCs w:val="16"/>
              </w:rPr>
              <w:t>SP-250848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2C8D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EA9A7"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DF608E"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80F3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C6C8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D2035" w14:textId="77777777" w:rsidR="00B813A6" w:rsidRPr="001B1679" w:rsidRDefault="00B813A6" w:rsidP="004E05E7">
            <w:pPr>
              <w:pStyle w:val="TAL"/>
              <w:keepNext w:val="0"/>
              <w:rPr>
                <w:sz w:val="16"/>
                <w:szCs w:val="16"/>
              </w:rPr>
            </w:pPr>
            <w:r w:rsidRPr="001B1679">
              <w:rPr>
                <w:sz w:val="16"/>
                <w:szCs w:val="16"/>
              </w:rPr>
              <w:t>Revision of SP-250830. Revised to SP-250886, merging SP-250736.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979E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76FDC" w14:textId="77777777" w:rsidR="00B813A6" w:rsidRPr="001B1679" w:rsidRDefault="00B813A6" w:rsidP="004E05E7">
            <w:pPr>
              <w:pStyle w:val="TAL"/>
              <w:keepNext w:val="0"/>
              <w:rPr>
                <w:sz w:val="16"/>
                <w:szCs w:val="16"/>
              </w:rPr>
            </w:pPr>
            <w:r w:rsidRPr="001B1679">
              <w:rPr>
                <w:sz w:val="16"/>
                <w:szCs w:val="16"/>
              </w:rPr>
              <w:t>SP-250886</w:t>
            </w:r>
          </w:p>
        </w:tc>
      </w:tr>
      <w:tr w:rsidR="00B813A6" w14:paraId="4427FD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B851C"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AE488E" w14:textId="77777777" w:rsidR="00B813A6" w:rsidRPr="001B1679" w:rsidRDefault="00B813A6" w:rsidP="004E05E7">
            <w:pPr>
              <w:pStyle w:val="TAL"/>
              <w:keepNext w:val="0"/>
              <w:rPr>
                <w:sz w:val="16"/>
                <w:szCs w:val="16"/>
              </w:rPr>
            </w:pPr>
            <w:r w:rsidRPr="001B1679">
              <w:rPr>
                <w:sz w:val="16"/>
                <w:szCs w:val="16"/>
              </w:rPr>
              <w:t>SP-250849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2511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CDF28" w14:textId="77777777" w:rsidR="00B813A6" w:rsidRPr="001B1679" w:rsidRDefault="00B813A6" w:rsidP="004E05E7">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59BD2C" w14:textId="77777777" w:rsidR="00B813A6" w:rsidRPr="001B1679" w:rsidRDefault="00B813A6" w:rsidP="004E05E7">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B314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F3B9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E5A9D" w14:textId="77777777" w:rsidR="00B813A6" w:rsidRPr="001B1679" w:rsidRDefault="00B813A6" w:rsidP="004E05E7">
            <w:pPr>
              <w:pStyle w:val="TAL"/>
              <w:keepNext w:val="0"/>
              <w:rPr>
                <w:sz w:val="16"/>
                <w:szCs w:val="16"/>
              </w:rPr>
            </w:pPr>
            <w:r w:rsidRPr="001B1679">
              <w:rPr>
                <w:sz w:val="16"/>
                <w:szCs w:val="16"/>
              </w:rPr>
              <w:t>Revision of SP-250762, merging SP-250723. Revised to SP-250887.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7007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8CCDD" w14:textId="77777777" w:rsidR="00B813A6" w:rsidRPr="001B1679" w:rsidRDefault="00B813A6" w:rsidP="004E05E7">
            <w:pPr>
              <w:pStyle w:val="TAL"/>
              <w:keepNext w:val="0"/>
              <w:rPr>
                <w:sz w:val="16"/>
                <w:szCs w:val="16"/>
              </w:rPr>
            </w:pPr>
            <w:r w:rsidRPr="001B1679">
              <w:rPr>
                <w:sz w:val="16"/>
                <w:szCs w:val="16"/>
              </w:rPr>
              <w:t>SP-250887</w:t>
            </w:r>
          </w:p>
        </w:tc>
      </w:tr>
      <w:tr w:rsidR="00B813A6" w14:paraId="3C21908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A8818"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3E2CC" w14:textId="77777777" w:rsidR="00B813A6" w:rsidRPr="001B1679" w:rsidRDefault="00B813A6" w:rsidP="004E05E7">
            <w:pPr>
              <w:pStyle w:val="TAL"/>
              <w:keepNext w:val="0"/>
              <w:rPr>
                <w:sz w:val="16"/>
                <w:szCs w:val="16"/>
              </w:rPr>
            </w:pPr>
            <w:r w:rsidRPr="001B1679">
              <w:rPr>
                <w:sz w:val="16"/>
                <w:szCs w:val="16"/>
              </w:rPr>
              <w:t>SP-250850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0A365"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93A20" w14:textId="77777777" w:rsidR="00B813A6" w:rsidRPr="001B1679" w:rsidRDefault="00B813A6" w:rsidP="004E05E7">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27AEB2" w14:textId="77777777" w:rsidR="00B813A6" w:rsidRPr="001B1679" w:rsidRDefault="00B813A6" w:rsidP="004E05E7">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5D10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110F1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D2133" w14:textId="77777777" w:rsidR="00B813A6" w:rsidRPr="001B1679" w:rsidRDefault="00B813A6" w:rsidP="004E05E7">
            <w:pPr>
              <w:pStyle w:val="TAL"/>
              <w:keepNext w:val="0"/>
              <w:rPr>
                <w:sz w:val="16"/>
                <w:szCs w:val="16"/>
              </w:rPr>
            </w:pPr>
            <w:r w:rsidRPr="001B1679">
              <w:rPr>
                <w:sz w:val="16"/>
                <w:szCs w:val="16"/>
              </w:rPr>
              <w:t>Revision of SP-250772. Revised off-line to SP-250859.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6F89A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19E45" w14:textId="77777777" w:rsidR="00B813A6" w:rsidRPr="001B1679" w:rsidRDefault="00B813A6" w:rsidP="004E05E7">
            <w:pPr>
              <w:pStyle w:val="TAL"/>
              <w:keepNext w:val="0"/>
              <w:rPr>
                <w:sz w:val="16"/>
                <w:szCs w:val="16"/>
              </w:rPr>
            </w:pPr>
            <w:r w:rsidRPr="001B1679">
              <w:rPr>
                <w:sz w:val="16"/>
                <w:szCs w:val="16"/>
              </w:rPr>
              <w:t>SP-250859</w:t>
            </w:r>
          </w:p>
        </w:tc>
      </w:tr>
      <w:tr w:rsidR="00B813A6" w14:paraId="1CD91AE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2BEF1" w14:textId="77777777" w:rsidR="00B813A6" w:rsidRPr="001B1679" w:rsidRDefault="00B813A6" w:rsidP="004E05E7">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42853" w14:textId="77777777" w:rsidR="00B813A6" w:rsidRPr="001B1679" w:rsidRDefault="00B813A6" w:rsidP="004E05E7">
            <w:pPr>
              <w:pStyle w:val="TAL"/>
              <w:keepNext w:val="0"/>
              <w:rPr>
                <w:sz w:val="16"/>
                <w:szCs w:val="16"/>
              </w:rPr>
            </w:pPr>
            <w:r w:rsidRPr="001B1679">
              <w:rPr>
                <w:sz w:val="16"/>
                <w:szCs w:val="16"/>
              </w:rPr>
              <w:t>SP-250851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BCCE5"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057BE"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2D2BE"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B77C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0EBBF9"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E1F85" w14:textId="77777777" w:rsidR="00B813A6" w:rsidRPr="001B1679" w:rsidRDefault="00B813A6" w:rsidP="004E05E7">
            <w:pPr>
              <w:pStyle w:val="TAL"/>
              <w:keepNext w:val="0"/>
              <w:rPr>
                <w:sz w:val="16"/>
                <w:szCs w:val="16"/>
              </w:rPr>
            </w:pPr>
            <w:r w:rsidRPr="001B1679">
              <w:rPr>
                <w:sz w:val="16"/>
                <w:szCs w:val="16"/>
              </w:rPr>
              <w:t>Revision of SP-250841. Endorsed. An LS was drafted in SP-250852. Response drafted in SP-250852.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BDF8C"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BDA78" w14:textId="77777777" w:rsidR="00B813A6" w:rsidRPr="001B1679" w:rsidRDefault="00B813A6" w:rsidP="004E05E7">
            <w:pPr>
              <w:pStyle w:val="TAL"/>
              <w:keepNext w:val="0"/>
              <w:rPr>
                <w:sz w:val="16"/>
                <w:szCs w:val="16"/>
              </w:rPr>
            </w:pPr>
          </w:p>
        </w:tc>
      </w:tr>
      <w:tr w:rsidR="00B813A6" w14:paraId="5A6E13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A5D5F"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CE199" w14:textId="77777777" w:rsidR="00B813A6" w:rsidRPr="001B1679" w:rsidRDefault="00B813A6" w:rsidP="004E05E7">
            <w:pPr>
              <w:pStyle w:val="TAL"/>
              <w:keepNext w:val="0"/>
              <w:rPr>
                <w:sz w:val="16"/>
                <w:szCs w:val="16"/>
              </w:rPr>
            </w:pPr>
            <w:r w:rsidRPr="001B1679">
              <w:rPr>
                <w:sz w:val="16"/>
                <w:szCs w:val="16"/>
              </w:rPr>
              <w:t>SP-250852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78D7D"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BC542" w14:textId="77777777" w:rsidR="00B813A6" w:rsidRPr="001B1679" w:rsidRDefault="00B813A6" w:rsidP="004E05E7">
            <w:pPr>
              <w:pStyle w:val="TAL"/>
              <w:keepNext w:val="0"/>
              <w:rPr>
                <w:sz w:val="16"/>
                <w:szCs w:val="16"/>
              </w:rPr>
            </w:pPr>
            <w:r w:rsidRPr="001B1679">
              <w:rPr>
                <w:sz w:val="16"/>
                <w:szCs w:val="16"/>
              </w:rPr>
              <w:t xml:space="preserve">LS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B4E71"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D1A3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4AA84"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E7CAA" w14:textId="77777777" w:rsidR="00B813A6" w:rsidRPr="001B1679" w:rsidRDefault="00B813A6" w:rsidP="004E05E7">
            <w:pPr>
              <w:pStyle w:val="TAL"/>
              <w:keepNext w:val="0"/>
              <w:rPr>
                <w:sz w:val="16"/>
                <w:szCs w:val="16"/>
              </w:rPr>
            </w:pPr>
            <w:r w:rsidRPr="001B1679">
              <w:rPr>
                <w:sz w:val="16"/>
                <w:szCs w:val="16"/>
              </w:rPr>
              <w:t>Created at meeting.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C1898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6F9E8" w14:textId="77777777" w:rsidR="00B813A6" w:rsidRPr="001B1679" w:rsidRDefault="00B813A6" w:rsidP="004E05E7">
            <w:pPr>
              <w:pStyle w:val="TAL"/>
              <w:keepNext w:val="0"/>
              <w:rPr>
                <w:sz w:val="16"/>
                <w:szCs w:val="16"/>
              </w:rPr>
            </w:pPr>
          </w:p>
        </w:tc>
      </w:tr>
      <w:tr w:rsidR="00B813A6" w14:paraId="564999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47D07"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D5872" w14:textId="77777777" w:rsidR="00B813A6" w:rsidRPr="001B1679" w:rsidRDefault="00B813A6" w:rsidP="004E05E7">
            <w:pPr>
              <w:pStyle w:val="TAL"/>
              <w:keepNext w:val="0"/>
              <w:rPr>
                <w:sz w:val="16"/>
                <w:szCs w:val="16"/>
              </w:rPr>
            </w:pPr>
            <w:r w:rsidRPr="001B1679">
              <w:rPr>
                <w:sz w:val="16"/>
                <w:szCs w:val="16"/>
              </w:rPr>
              <w:t>SP-250853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7049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947AA" w14:textId="77777777" w:rsidR="00B813A6" w:rsidRPr="001B1679" w:rsidRDefault="00B813A6" w:rsidP="004E05E7">
            <w:pPr>
              <w:pStyle w:val="TAL"/>
              <w:keepNext w:val="0"/>
              <w:rPr>
                <w:sz w:val="16"/>
                <w:szCs w:val="16"/>
              </w:rPr>
            </w:pPr>
            <w:r w:rsidRPr="001B1679">
              <w:rPr>
                <w:sz w:val="16"/>
                <w:szCs w:val="16"/>
              </w:rPr>
              <w:t>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2F20EB"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EC13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85A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912E0" w14:textId="77777777" w:rsidR="00B813A6" w:rsidRPr="001B1679" w:rsidRDefault="00B813A6" w:rsidP="004E05E7">
            <w:pPr>
              <w:pStyle w:val="TAL"/>
              <w:keepNext w:val="0"/>
              <w:rPr>
                <w:sz w:val="16"/>
                <w:szCs w:val="16"/>
              </w:rPr>
            </w:pPr>
            <w:r w:rsidRPr="001B1679">
              <w:rPr>
                <w:sz w:val="16"/>
                <w:szCs w:val="16"/>
              </w:rPr>
              <w:t>Revision of SP-250781.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5ED0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3BEC1" w14:textId="77777777" w:rsidR="00B813A6" w:rsidRPr="001B1679" w:rsidRDefault="00B813A6" w:rsidP="004E05E7">
            <w:pPr>
              <w:pStyle w:val="TAL"/>
              <w:keepNext w:val="0"/>
              <w:rPr>
                <w:sz w:val="16"/>
                <w:szCs w:val="16"/>
              </w:rPr>
            </w:pPr>
          </w:p>
        </w:tc>
      </w:tr>
      <w:tr w:rsidR="00B813A6" w14:paraId="448E09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4D79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EF9D8" w14:textId="77777777" w:rsidR="00B813A6" w:rsidRPr="001B1679" w:rsidRDefault="00B813A6" w:rsidP="004E05E7">
            <w:pPr>
              <w:pStyle w:val="TAL"/>
              <w:keepNext w:val="0"/>
              <w:rPr>
                <w:sz w:val="16"/>
                <w:szCs w:val="16"/>
              </w:rPr>
            </w:pPr>
            <w:r w:rsidRPr="001B1679">
              <w:rPr>
                <w:sz w:val="16"/>
                <w:szCs w:val="16"/>
              </w:rPr>
              <w:t>SP-250854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3AC5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7230D"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8925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2438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4A56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A055B" w14:textId="77777777" w:rsidR="00B813A6" w:rsidRPr="001B1679" w:rsidRDefault="00B813A6" w:rsidP="004E05E7">
            <w:pPr>
              <w:pStyle w:val="TAL"/>
              <w:keepNext w:val="0"/>
              <w:rPr>
                <w:sz w:val="16"/>
                <w:szCs w:val="16"/>
              </w:rPr>
            </w:pPr>
            <w:r w:rsidRPr="001B1679">
              <w:rPr>
                <w:sz w:val="16"/>
                <w:szCs w:val="16"/>
              </w:rPr>
              <w:t>Revision of SP-250842.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6C630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FDDD5" w14:textId="77777777" w:rsidR="00B813A6" w:rsidRPr="001B1679" w:rsidRDefault="00B813A6" w:rsidP="004E05E7">
            <w:pPr>
              <w:pStyle w:val="TAL"/>
              <w:keepNext w:val="0"/>
              <w:rPr>
                <w:sz w:val="16"/>
                <w:szCs w:val="16"/>
              </w:rPr>
            </w:pPr>
          </w:p>
        </w:tc>
      </w:tr>
      <w:tr w:rsidR="00B813A6" w14:paraId="174E2CE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F342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0FFBC" w14:textId="77777777" w:rsidR="00B813A6" w:rsidRPr="001B1679" w:rsidRDefault="00B813A6" w:rsidP="004E05E7">
            <w:pPr>
              <w:pStyle w:val="TAL"/>
              <w:keepNext w:val="0"/>
              <w:rPr>
                <w:sz w:val="16"/>
                <w:szCs w:val="16"/>
              </w:rPr>
            </w:pPr>
            <w:r w:rsidRPr="001B1679">
              <w:rPr>
                <w:sz w:val="16"/>
                <w:szCs w:val="16"/>
              </w:rPr>
              <w:t>SP-250855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F85E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1722C"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35C7B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CA1F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F11D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C6862" w14:textId="77777777" w:rsidR="00B813A6" w:rsidRPr="001B1679" w:rsidRDefault="00B813A6" w:rsidP="004E05E7">
            <w:pPr>
              <w:pStyle w:val="TAL"/>
              <w:keepNext w:val="0"/>
              <w:rPr>
                <w:sz w:val="16"/>
                <w:szCs w:val="16"/>
              </w:rPr>
            </w:pPr>
            <w:r w:rsidRPr="001B1679">
              <w:rPr>
                <w:sz w:val="16"/>
                <w:szCs w:val="16"/>
              </w:rPr>
              <w:t>Revision of SP-250836.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D4B2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8B896" w14:textId="77777777" w:rsidR="00B813A6" w:rsidRPr="001B1679" w:rsidRDefault="00B813A6" w:rsidP="004E05E7">
            <w:pPr>
              <w:pStyle w:val="TAL"/>
              <w:keepNext w:val="0"/>
              <w:rPr>
                <w:sz w:val="16"/>
                <w:szCs w:val="16"/>
              </w:rPr>
            </w:pPr>
          </w:p>
        </w:tc>
      </w:tr>
      <w:tr w:rsidR="00B813A6" w14:paraId="121712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E8985"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E6BBE" w14:textId="77777777" w:rsidR="00B813A6" w:rsidRPr="001B1679" w:rsidRDefault="00B813A6" w:rsidP="004E05E7">
            <w:pPr>
              <w:pStyle w:val="TAL"/>
              <w:keepNext w:val="0"/>
              <w:rPr>
                <w:sz w:val="16"/>
                <w:szCs w:val="16"/>
              </w:rPr>
            </w:pPr>
            <w:r w:rsidRPr="001B1679">
              <w:rPr>
                <w:sz w:val="16"/>
                <w:szCs w:val="16"/>
              </w:rPr>
              <w:t>SP-250856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802E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36E0A"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18306"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C4DB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EBC8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A3465B" w14:textId="77777777" w:rsidR="00B813A6" w:rsidRPr="001B1679" w:rsidRDefault="00B813A6" w:rsidP="004E05E7">
            <w:pPr>
              <w:pStyle w:val="TAL"/>
              <w:keepNext w:val="0"/>
              <w:rPr>
                <w:sz w:val="16"/>
                <w:szCs w:val="16"/>
              </w:rPr>
            </w:pPr>
            <w:r w:rsidRPr="001B1679">
              <w:rPr>
                <w:sz w:val="16"/>
                <w:szCs w:val="16"/>
              </w:rPr>
              <w:t>Revision of SP-250803. Revised to SP-250888.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EFDA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4EAF8" w14:textId="77777777" w:rsidR="00B813A6" w:rsidRPr="001B1679" w:rsidRDefault="00B813A6" w:rsidP="004E05E7">
            <w:pPr>
              <w:pStyle w:val="TAL"/>
              <w:keepNext w:val="0"/>
              <w:rPr>
                <w:sz w:val="16"/>
                <w:szCs w:val="16"/>
              </w:rPr>
            </w:pPr>
            <w:r w:rsidRPr="001B1679">
              <w:rPr>
                <w:sz w:val="16"/>
                <w:szCs w:val="16"/>
              </w:rPr>
              <w:t>SP-250888</w:t>
            </w:r>
          </w:p>
        </w:tc>
      </w:tr>
      <w:tr w:rsidR="00B813A6" w14:paraId="6E768CF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A3EA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340EB" w14:textId="77777777" w:rsidR="00B813A6" w:rsidRPr="001B1679" w:rsidRDefault="00B813A6" w:rsidP="004E05E7">
            <w:pPr>
              <w:pStyle w:val="TAL"/>
              <w:keepNext w:val="0"/>
              <w:rPr>
                <w:sz w:val="16"/>
                <w:szCs w:val="16"/>
              </w:rPr>
            </w:pPr>
            <w:r w:rsidRPr="001B1679">
              <w:rPr>
                <w:sz w:val="16"/>
                <w:szCs w:val="16"/>
              </w:rPr>
              <w:t>SP-250857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E81E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AC24D"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CEB13"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30F5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507BD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B848E" w14:textId="77777777" w:rsidR="00B813A6" w:rsidRPr="001B1679" w:rsidRDefault="00B813A6" w:rsidP="004E05E7">
            <w:pPr>
              <w:pStyle w:val="TAL"/>
              <w:keepNext w:val="0"/>
              <w:rPr>
                <w:sz w:val="16"/>
                <w:szCs w:val="16"/>
              </w:rPr>
            </w:pPr>
            <w:r w:rsidRPr="001B1679">
              <w:rPr>
                <w:sz w:val="16"/>
                <w:szCs w:val="16"/>
              </w:rPr>
              <w:t>Revision of SP-250840. Endorsed for further discussion in 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8FDD2"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E5102" w14:textId="77777777" w:rsidR="00B813A6" w:rsidRPr="001B1679" w:rsidRDefault="00B813A6" w:rsidP="004E05E7">
            <w:pPr>
              <w:pStyle w:val="TAL"/>
              <w:keepNext w:val="0"/>
              <w:rPr>
                <w:sz w:val="16"/>
                <w:szCs w:val="16"/>
              </w:rPr>
            </w:pPr>
          </w:p>
        </w:tc>
      </w:tr>
      <w:tr w:rsidR="00B813A6" w14:paraId="60D459C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AFEBA"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B107F" w14:textId="77777777" w:rsidR="00B813A6" w:rsidRPr="001B1679" w:rsidRDefault="00B813A6" w:rsidP="004E05E7">
            <w:pPr>
              <w:pStyle w:val="TAL"/>
              <w:keepNext w:val="0"/>
              <w:rPr>
                <w:sz w:val="16"/>
                <w:szCs w:val="16"/>
              </w:rPr>
            </w:pPr>
            <w:r w:rsidRPr="001B1679">
              <w:rPr>
                <w:sz w:val="16"/>
                <w:szCs w:val="16"/>
              </w:rPr>
              <w:t>SP-250858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4935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4EA62"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0AEF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4C2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665B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906AE" w14:textId="77777777" w:rsidR="00B813A6" w:rsidRPr="001B1679" w:rsidRDefault="00B813A6" w:rsidP="004E05E7">
            <w:pPr>
              <w:pStyle w:val="TAL"/>
              <w:keepNext w:val="0"/>
              <w:rPr>
                <w:sz w:val="16"/>
                <w:szCs w:val="16"/>
              </w:rPr>
            </w:pPr>
            <w:r w:rsidRPr="001B1679">
              <w:rPr>
                <w:sz w:val="16"/>
                <w:szCs w:val="16"/>
              </w:rPr>
              <w:t>Revision of SP-250654.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21BF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711D9" w14:textId="77777777" w:rsidR="00B813A6" w:rsidRPr="001B1679" w:rsidRDefault="00B813A6" w:rsidP="004E05E7">
            <w:pPr>
              <w:pStyle w:val="TAL"/>
              <w:keepNext w:val="0"/>
              <w:rPr>
                <w:sz w:val="16"/>
                <w:szCs w:val="16"/>
              </w:rPr>
            </w:pPr>
          </w:p>
        </w:tc>
      </w:tr>
      <w:tr w:rsidR="00B813A6" w14:paraId="1F2153D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4AD49"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8B7BC" w14:textId="77777777" w:rsidR="00B813A6" w:rsidRPr="001B1679" w:rsidRDefault="00B813A6" w:rsidP="004E05E7">
            <w:pPr>
              <w:pStyle w:val="TAL"/>
              <w:keepNext w:val="0"/>
              <w:rPr>
                <w:sz w:val="16"/>
                <w:szCs w:val="16"/>
              </w:rPr>
            </w:pPr>
            <w:r w:rsidRPr="001B1679">
              <w:rPr>
                <w:sz w:val="16"/>
                <w:szCs w:val="16"/>
              </w:rPr>
              <w:t>SP-250859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DAEEA"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C3E84" w14:textId="77777777" w:rsidR="00B813A6" w:rsidRPr="001B1679" w:rsidRDefault="00B813A6" w:rsidP="004E05E7">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7434A" w14:textId="77777777" w:rsidR="00B813A6" w:rsidRPr="001B1679" w:rsidRDefault="00B813A6" w:rsidP="004E05E7">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D58F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A782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F94FB" w14:textId="77777777" w:rsidR="00B813A6" w:rsidRPr="001B1679" w:rsidRDefault="00B813A6" w:rsidP="004E05E7">
            <w:pPr>
              <w:pStyle w:val="TAL"/>
              <w:keepNext w:val="0"/>
              <w:rPr>
                <w:sz w:val="16"/>
                <w:szCs w:val="16"/>
              </w:rPr>
            </w:pPr>
            <w:r w:rsidRPr="001B1679">
              <w:rPr>
                <w:sz w:val="16"/>
                <w:szCs w:val="16"/>
              </w:rPr>
              <w:t>Revision of SP-250850. Revised to SP-250889.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3338D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8CA9A" w14:textId="77777777" w:rsidR="00B813A6" w:rsidRPr="001B1679" w:rsidRDefault="00B813A6" w:rsidP="004E05E7">
            <w:pPr>
              <w:pStyle w:val="TAL"/>
              <w:keepNext w:val="0"/>
              <w:rPr>
                <w:sz w:val="16"/>
                <w:szCs w:val="16"/>
              </w:rPr>
            </w:pPr>
            <w:r w:rsidRPr="001B1679">
              <w:rPr>
                <w:sz w:val="16"/>
                <w:szCs w:val="16"/>
              </w:rPr>
              <w:t>SP-250889</w:t>
            </w:r>
          </w:p>
        </w:tc>
      </w:tr>
      <w:tr w:rsidR="00B813A6" w14:paraId="09B95D8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9DCB5"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4ECCA" w14:textId="77777777" w:rsidR="00B813A6" w:rsidRPr="001B1679" w:rsidRDefault="00B813A6" w:rsidP="004E05E7">
            <w:pPr>
              <w:pStyle w:val="TAL"/>
              <w:keepNext w:val="0"/>
              <w:rPr>
                <w:sz w:val="16"/>
                <w:szCs w:val="16"/>
              </w:rPr>
            </w:pPr>
            <w:r w:rsidRPr="001B1679">
              <w:rPr>
                <w:sz w:val="16"/>
                <w:szCs w:val="16"/>
              </w:rPr>
              <w:t>SP-250860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CBD7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DBEBA"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A8B0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4AB3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1939B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902EB" w14:textId="77777777" w:rsidR="00B813A6" w:rsidRPr="001B1679" w:rsidRDefault="00B813A6" w:rsidP="004E05E7">
            <w:pPr>
              <w:pStyle w:val="TAL"/>
              <w:keepNext w:val="0"/>
              <w:rPr>
                <w:sz w:val="16"/>
                <w:szCs w:val="16"/>
              </w:rPr>
            </w:pPr>
            <w:r w:rsidRPr="001B1679">
              <w:rPr>
                <w:sz w:val="16"/>
                <w:szCs w:val="16"/>
              </w:rPr>
              <w:t>Revision of SP-250495.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1C37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5959D" w14:textId="77777777" w:rsidR="00B813A6" w:rsidRPr="001B1679" w:rsidRDefault="00B813A6" w:rsidP="004E05E7">
            <w:pPr>
              <w:pStyle w:val="TAL"/>
              <w:keepNext w:val="0"/>
              <w:rPr>
                <w:sz w:val="16"/>
                <w:szCs w:val="16"/>
              </w:rPr>
            </w:pPr>
          </w:p>
        </w:tc>
      </w:tr>
      <w:tr w:rsidR="00B813A6" w14:paraId="338526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61EC6"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748C7" w14:textId="77777777" w:rsidR="00B813A6" w:rsidRPr="001B1679" w:rsidRDefault="00B813A6" w:rsidP="004E05E7">
            <w:pPr>
              <w:pStyle w:val="TAL"/>
              <w:keepNext w:val="0"/>
              <w:rPr>
                <w:sz w:val="16"/>
                <w:szCs w:val="16"/>
              </w:rPr>
            </w:pPr>
            <w:r w:rsidRPr="001B1679">
              <w:rPr>
                <w:sz w:val="16"/>
                <w:szCs w:val="16"/>
              </w:rPr>
              <w:t>SP-250861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FD2A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0709C"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CEFC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6AC3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9591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B165B" w14:textId="77777777" w:rsidR="00B813A6" w:rsidRPr="001B1679" w:rsidRDefault="00B813A6" w:rsidP="004E05E7">
            <w:pPr>
              <w:pStyle w:val="TAL"/>
              <w:keepNext w:val="0"/>
              <w:rPr>
                <w:sz w:val="16"/>
                <w:szCs w:val="16"/>
              </w:rPr>
            </w:pPr>
            <w:r w:rsidRPr="001B1679">
              <w:rPr>
                <w:sz w:val="16"/>
                <w:szCs w:val="16"/>
              </w:rPr>
              <w:t>Revision of SP-250496.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55C7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99B3B" w14:textId="77777777" w:rsidR="00B813A6" w:rsidRPr="001B1679" w:rsidRDefault="00B813A6" w:rsidP="004E05E7">
            <w:pPr>
              <w:pStyle w:val="TAL"/>
              <w:keepNext w:val="0"/>
              <w:rPr>
                <w:sz w:val="16"/>
                <w:szCs w:val="16"/>
              </w:rPr>
            </w:pPr>
          </w:p>
        </w:tc>
      </w:tr>
      <w:tr w:rsidR="00B813A6" w14:paraId="505036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FABD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F0DEC" w14:textId="77777777" w:rsidR="00B813A6" w:rsidRPr="001B1679" w:rsidRDefault="00B813A6" w:rsidP="004E05E7">
            <w:pPr>
              <w:pStyle w:val="TAL"/>
              <w:keepNext w:val="0"/>
              <w:rPr>
                <w:sz w:val="16"/>
                <w:szCs w:val="16"/>
              </w:rPr>
            </w:pPr>
            <w:r w:rsidRPr="001B1679">
              <w:rPr>
                <w:sz w:val="16"/>
                <w:szCs w:val="16"/>
              </w:rPr>
              <w:t>SP-250862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5FBE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D15B3"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62C9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F9C8B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6EEB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116E8" w14:textId="77777777" w:rsidR="00B813A6" w:rsidRPr="001B1679" w:rsidRDefault="00B813A6" w:rsidP="004E05E7">
            <w:pPr>
              <w:pStyle w:val="TAL"/>
              <w:keepNext w:val="0"/>
              <w:rPr>
                <w:sz w:val="16"/>
                <w:szCs w:val="16"/>
              </w:rPr>
            </w:pPr>
            <w:r w:rsidRPr="001B1679">
              <w:rPr>
                <w:sz w:val="16"/>
                <w:szCs w:val="16"/>
              </w:rPr>
              <w:t>Revision of SP-250497.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8AB1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92012" w14:textId="77777777" w:rsidR="00B813A6" w:rsidRPr="001B1679" w:rsidRDefault="00B813A6" w:rsidP="004E05E7">
            <w:pPr>
              <w:pStyle w:val="TAL"/>
              <w:keepNext w:val="0"/>
              <w:rPr>
                <w:sz w:val="16"/>
                <w:szCs w:val="16"/>
              </w:rPr>
            </w:pPr>
          </w:p>
        </w:tc>
      </w:tr>
      <w:tr w:rsidR="00B813A6" w14:paraId="3F9B24F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D2532" w14:textId="77777777" w:rsidR="00B813A6" w:rsidRPr="001B1679" w:rsidRDefault="00B813A6" w:rsidP="004E05E7">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98AD0F" w14:textId="77777777" w:rsidR="00B813A6" w:rsidRPr="001B1679" w:rsidRDefault="00B813A6" w:rsidP="004E05E7">
            <w:pPr>
              <w:pStyle w:val="TAL"/>
              <w:keepNext w:val="0"/>
              <w:rPr>
                <w:sz w:val="16"/>
                <w:szCs w:val="16"/>
              </w:rPr>
            </w:pPr>
            <w:r w:rsidRPr="001B1679">
              <w:rPr>
                <w:sz w:val="16"/>
                <w:szCs w:val="16"/>
              </w:rPr>
              <w:t>SP-250863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3CD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6D271"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D414F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602E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94AD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87FBB" w14:textId="77777777" w:rsidR="00B813A6" w:rsidRPr="001B1679" w:rsidRDefault="00B813A6" w:rsidP="004E05E7">
            <w:pPr>
              <w:pStyle w:val="TAL"/>
              <w:keepNext w:val="0"/>
              <w:rPr>
                <w:sz w:val="16"/>
                <w:szCs w:val="16"/>
              </w:rPr>
            </w:pPr>
            <w:r w:rsidRPr="001B1679">
              <w:rPr>
                <w:sz w:val="16"/>
                <w:szCs w:val="16"/>
              </w:rPr>
              <w:t>Revision of SP-250498.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905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83377" w14:textId="77777777" w:rsidR="00B813A6" w:rsidRPr="001B1679" w:rsidRDefault="00B813A6" w:rsidP="004E05E7">
            <w:pPr>
              <w:pStyle w:val="TAL"/>
              <w:keepNext w:val="0"/>
              <w:rPr>
                <w:sz w:val="16"/>
                <w:szCs w:val="16"/>
              </w:rPr>
            </w:pPr>
          </w:p>
        </w:tc>
      </w:tr>
      <w:tr w:rsidR="00B813A6" w14:paraId="11BA6D9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6BFB3"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4FBEF" w14:textId="77777777" w:rsidR="00B813A6" w:rsidRPr="001B1679" w:rsidRDefault="00B813A6" w:rsidP="004E05E7">
            <w:pPr>
              <w:pStyle w:val="TAL"/>
              <w:keepNext w:val="0"/>
              <w:rPr>
                <w:sz w:val="16"/>
                <w:szCs w:val="16"/>
              </w:rPr>
            </w:pPr>
            <w:r w:rsidRPr="001B1679">
              <w:rPr>
                <w:sz w:val="16"/>
                <w:szCs w:val="16"/>
              </w:rPr>
              <w:t>SP-250864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1EBB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CE144"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AA50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8CCC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5286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C4BD7" w14:textId="77777777" w:rsidR="00B813A6" w:rsidRPr="001B1679" w:rsidRDefault="00B813A6" w:rsidP="004E05E7">
            <w:pPr>
              <w:pStyle w:val="TAL"/>
              <w:keepNext w:val="0"/>
              <w:rPr>
                <w:sz w:val="16"/>
                <w:szCs w:val="16"/>
              </w:rPr>
            </w:pPr>
            <w:r w:rsidRPr="001B1679">
              <w:rPr>
                <w:sz w:val="16"/>
                <w:szCs w:val="16"/>
              </w:rPr>
              <w:t>Revision of SP-250499.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64F1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448D1" w14:textId="77777777" w:rsidR="00B813A6" w:rsidRPr="001B1679" w:rsidRDefault="00B813A6" w:rsidP="004E05E7">
            <w:pPr>
              <w:pStyle w:val="TAL"/>
              <w:keepNext w:val="0"/>
              <w:rPr>
                <w:sz w:val="16"/>
                <w:szCs w:val="16"/>
              </w:rPr>
            </w:pPr>
          </w:p>
        </w:tc>
      </w:tr>
      <w:tr w:rsidR="00B813A6" w14:paraId="3B47F10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C0B42"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8BA0B" w14:textId="77777777" w:rsidR="00B813A6" w:rsidRPr="001B1679" w:rsidRDefault="00B813A6" w:rsidP="004E05E7">
            <w:pPr>
              <w:pStyle w:val="TAL"/>
              <w:keepNext w:val="0"/>
              <w:rPr>
                <w:sz w:val="16"/>
                <w:szCs w:val="16"/>
              </w:rPr>
            </w:pPr>
            <w:r w:rsidRPr="001B1679">
              <w:rPr>
                <w:sz w:val="16"/>
                <w:szCs w:val="16"/>
              </w:rPr>
              <w:t>SP-250865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6146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8CC05"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79C2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F6BA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3292F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C82F0" w14:textId="77777777" w:rsidR="00B813A6" w:rsidRPr="001B1679" w:rsidRDefault="00B813A6" w:rsidP="004E05E7">
            <w:pPr>
              <w:pStyle w:val="TAL"/>
              <w:keepNext w:val="0"/>
              <w:rPr>
                <w:sz w:val="16"/>
                <w:szCs w:val="16"/>
              </w:rPr>
            </w:pPr>
            <w:r w:rsidRPr="001B1679">
              <w:rPr>
                <w:sz w:val="16"/>
                <w:szCs w:val="16"/>
              </w:rPr>
              <w:t>Revision of SP-250500.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82B6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5A56C" w14:textId="77777777" w:rsidR="00B813A6" w:rsidRPr="001B1679" w:rsidRDefault="00B813A6" w:rsidP="004E05E7">
            <w:pPr>
              <w:pStyle w:val="TAL"/>
              <w:keepNext w:val="0"/>
              <w:rPr>
                <w:sz w:val="16"/>
                <w:szCs w:val="16"/>
              </w:rPr>
            </w:pPr>
          </w:p>
        </w:tc>
      </w:tr>
      <w:tr w:rsidR="00B813A6" w14:paraId="3FB2C4B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5AC39"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CE005" w14:textId="77777777" w:rsidR="00B813A6" w:rsidRPr="001B1679" w:rsidRDefault="00B813A6" w:rsidP="004E05E7">
            <w:pPr>
              <w:pStyle w:val="TAL"/>
              <w:keepNext w:val="0"/>
              <w:rPr>
                <w:sz w:val="16"/>
                <w:szCs w:val="16"/>
              </w:rPr>
            </w:pPr>
            <w:r w:rsidRPr="001B1679">
              <w:rPr>
                <w:sz w:val="16"/>
                <w:szCs w:val="16"/>
              </w:rPr>
              <w:t>SP-250866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B0D7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F518F"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38CCE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A117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1DB22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7DEBB" w14:textId="77777777" w:rsidR="00B813A6" w:rsidRPr="001B1679" w:rsidRDefault="00B813A6" w:rsidP="004E05E7">
            <w:pPr>
              <w:pStyle w:val="TAL"/>
              <w:keepNext w:val="0"/>
              <w:rPr>
                <w:sz w:val="16"/>
                <w:szCs w:val="16"/>
              </w:rPr>
            </w:pPr>
            <w:r w:rsidRPr="001B1679">
              <w:rPr>
                <w:sz w:val="16"/>
                <w:szCs w:val="16"/>
              </w:rPr>
              <w:t>Revision of SP-250501.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862A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CAB42" w14:textId="77777777" w:rsidR="00B813A6" w:rsidRPr="001B1679" w:rsidRDefault="00B813A6" w:rsidP="004E05E7">
            <w:pPr>
              <w:pStyle w:val="TAL"/>
              <w:keepNext w:val="0"/>
              <w:rPr>
                <w:sz w:val="16"/>
                <w:szCs w:val="16"/>
              </w:rPr>
            </w:pPr>
          </w:p>
        </w:tc>
      </w:tr>
      <w:tr w:rsidR="00B813A6" w14:paraId="48A1288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0793E"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8092F" w14:textId="77777777" w:rsidR="00B813A6" w:rsidRPr="001B1679" w:rsidRDefault="00B813A6" w:rsidP="004E05E7">
            <w:pPr>
              <w:pStyle w:val="TAL"/>
              <w:keepNext w:val="0"/>
              <w:rPr>
                <w:sz w:val="16"/>
                <w:szCs w:val="16"/>
              </w:rPr>
            </w:pPr>
            <w:r w:rsidRPr="001B1679">
              <w:rPr>
                <w:sz w:val="16"/>
                <w:szCs w:val="16"/>
              </w:rPr>
              <w:t>SP-250867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4F26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3C782"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9B6B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296C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CFB23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4412B" w14:textId="77777777" w:rsidR="00B813A6" w:rsidRPr="001B1679" w:rsidRDefault="00B813A6" w:rsidP="004E05E7">
            <w:pPr>
              <w:pStyle w:val="TAL"/>
              <w:keepNext w:val="0"/>
              <w:rPr>
                <w:sz w:val="16"/>
                <w:szCs w:val="16"/>
              </w:rPr>
            </w:pPr>
            <w:r w:rsidRPr="001B1679">
              <w:rPr>
                <w:sz w:val="16"/>
                <w:szCs w:val="16"/>
              </w:rPr>
              <w:t>Revision of SP-250502.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4E50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828E7D" w14:textId="77777777" w:rsidR="00B813A6" w:rsidRPr="001B1679" w:rsidRDefault="00B813A6" w:rsidP="004E05E7">
            <w:pPr>
              <w:pStyle w:val="TAL"/>
              <w:keepNext w:val="0"/>
              <w:rPr>
                <w:sz w:val="16"/>
                <w:szCs w:val="16"/>
              </w:rPr>
            </w:pPr>
          </w:p>
        </w:tc>
      </w:tr>
      <w:tr w:rsidR="00B813A6" w14:paraId="6C431B6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D8C93"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6DE0F" w14:textId="77777777" w:rsidR="00B813A6" w:rsidRPr="001B1679" w:rsidRDefault="00B813A6" w:rsidP="004E05E7">
            <w:pPr>
              <w:pStyle w:val="TAL"/>
              <w:keepNext w:val="0"/>
              <w:rPr>
                <w:sz w:val="16"/>
                <w:szCs w:val="16"/>
              </w:rPr>
            </w:pPr>
            <w:r w:rsidRPr="001B1679">
              <w:rPr>
                <w:sz w:val="16"/>
                <w:szCs w:val="16"/>
              </w:rPr>
              <w:t>SP-250868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1CC8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114AA"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2969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93BE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D287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786D2" w14:textId="77777777" w:rsidR="00B813A6" w:rsidRPr="001B1679" w:rsidRDefault="00B813A6" w:rsidP="004E05E7">
            <w:pPr>
              <w:pStyle w:val="TAL"/>
              <w:keepNext w:val="0"/>
              <w:rPr>
                <w:sz w:val="16"/>
                <w:szCs w:val="16"/>
              </w:rPr>
            </w:pPr>
            <w:r w:rsidRPr="001B1679">
              <w:rPr>
                <w:sz w:val="16"/>
                <w:szCs w:val="16"/>
              </w:rPr>
              <w:t>Revision of SP-250503.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C1BB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F9425" w14:textId="77777777" w:rsidR="00B813A6" w:rsidRPr="001B1679" w:rsidRDefault="00B813A6" w:rsidP="004E05E7">
            <w:pPr>
              <w:pStyle w:val="TAL"/>
              <w:keepNext w:val="0"/>
              <w:rPr>
                <w:sz w:val="16"/>
                <w:szCs w:val="16"/>
              </w:rPr>
            </w:pPr>
          </w:p>
        </w:tc>
      </w:tr>
      <w:tr w:rsidR="00B813A6" w14:paraId="62CFDA6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FB8C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F98B4" w14:textId="77777777" w:rsidR="00B813A6" w:rsidRPr="001B1679" w:rsidRDefault="00B813A6" w:rsidP="004E05E7">
            <w:pPr>
              <w:pStyle w:val="TAL"/>
              <w:keepNext w:val="0"/>
              <w:rPr>
                <w:sz w:val="16"/>
                <w:szCs w:val="16"/>
              </w:rPr>
            </w:pPr>
            <w:r w:rsidRPr="001B1679">
              <w:rPr>
                <w:sz w:val="16"/>
                <w:szCs w:val="16"/>
              </w:rPr>
              <w:t>SP-250869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2345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FC11B"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0033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96AF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887E7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93A35" w14:textId="77777777" w:rsidR="00B813A6" w:rsidRPr="001B1679" w:rsidRDefault="00B813A6" w:rsidP="004E05E7">
            <w:pPr>
              <w:pStyle w:val="TAL"/>
              <w:keepNext w:val="0"/>
              <w:rPr>
                <w:sz w:val="16"/>
                <w:szCs w:val="16"/>
              </w:rPr>
            </w:pPr>
            <w:r w:rsidRPr="001B1679">
              <w:rPr>
                <w:sz w:val="16"/>
                <w:szCs w:val="16"/>
              </w:rPr>
              <w:t>Revision of SP-250504.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AD0F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F0858" w14:textId="77777777" w:rsidR="00B813A6" w:rsidRPr="001B1679" w:rsidRDefault="00B813A6" w:rsidP="004E05E7">
            <w:pPr>
              <w:pStyle w:val="TAL"/>
              <w:keepNext w:val="0"/>
              <w:rPr>
                <w:sz w:val="16"/>
                <w:szCs w:val="16"/>
              </w:rPr>
            </w:pPr>
          </w:p>
        </w:tc>
      </w:tr>
      <w:tr w:rsidR="00B813A6" w14:paraId="360F9E1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B8C38"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F2D83" w14:textId="77777777" w:rsidR="00B813A6" w:rsidRPr="001B1679" w:rsidRDefault="00B813A6" w:rsidP="004E05E7">
            <w:pPr>
              <w:pStyle w:val="TAL"/>
              <w:keepNext w:val="0"/>
              <w:rPr>
                <w:sz w:val="16"/>
                <w:szCs w:val="16"/>
              </w:rPr>
            </w:pPr>
            <w:r w:rsidRPr="001B1679">
              <w:rPr>
                <w:sz w:val="16"/>
                <w:szCs w:val="16"/>
              </w:rPr>
              <w:t>SP-250870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1ED6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C8691"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34AD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AA56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8E41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244277" w14:textId="77777777" w:rsidR="00B813A6" w:rsidRPr="001B1679" w:rsidRDefault="00B813A6" w:rsidP="004E05E7">
            <w:pPr>
              <w:pStyle w:val="TAL"/>
              <w:keepNext w:val="0"/>
              <w:rPr>
                <w:sz w:val="16"/>
                <w:szCs w:val="16"/>
              </w:rPr>
            </w:pPr>
            <w:r w:rsidRPr="001B1679">
              <w:rPr>
                <w:sz w:val="16"/>
                <w:szCs w:val="16"/>
              </w:rPr>
              <w:t>Revision of SP-250582.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16BAD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A2A90" w14:textId="77777777" w:rsidR="00B813A6" w:rsidRPr="001B1679" w:rsidRDefault="00B813A6" w:rsidP="004E05E7">
            <w:pPr>
              <w:pStyle w:val="TAL"/>
              <w:keepNext w:val="0"/>
              <w:rPr>
                <w:sz w:val="16"/>
                <w:szCs w:val="16"/>
              </w:rPr>
            </w:pPr>
          </w:p>
        </w:tc>
      </w:tr>
      <w:tr w:rsidR="00B813A6" w14:paraId="1AA440B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0D90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1F6D8" w14:textId="77777777" w:rsidR="00B813A6" w:rsidRPr="001B1679" w:rsidRDefault="00B813A6" w:rsidP="004E05E7">
            <w:pPr>
              <w:pStyle w:val="TAL"/>
              <w:keepNext w:val="0"/>
              <w:rPr>
                <w:sz w:val="16"/>
                <w:szCs w:val="16"/>
              </w:rPr>
            </w:pPr>
            <w:r w:rsidRPr="001B1679">
              <w:rPr>
                <w:sz w:val="16"/>
                <w:szCs w:val="16"/>
              </w:rPr>
              <w:t>SP-250871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7A38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80F9D"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BB0A8"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506D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3DF2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41FC0" w14:textId="77777777" w:rsidR="00B813A6" w:rsidRPr="001B1679" w:rsidRDefault="00B813A6" w:rsidP="004E05E7">
            <w:pPr>
              <w:pStyle w:val="TAL"/>
              <w:keepNext w:val="0"/>
              <w:rPr>
                <w:sz w:val="16"/>
                <w:szCs w:val="16"/>
              </w:rPr>
            </w:pPr>
            <w:r w:rsidRPr="001B1679">
              <w:rPr>
                <w:sz w:val="16"/>
                <w:szCs w:val="16"/>
              </w:rPr>
              <w:t>Revision of SP-250583.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62E10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F2F3E" w14:textId="77777777" w:rsidR="00B813A6" w:rsidRPr="001B1679" w:rsidRDefault="00B813A6" w:rsidP="004E05E7">
            <w:pPr>
              <w:pStyle w:val="TAL"/>
              <w:keepNext w:val="0"/>
              <w:rPr>
                <w:sz w:val="16"/>
                <w:szCs w:val="16"/>
              </w:rPr>
            </w:pPr>
          </w:p>
        </w:tc>
      </w:tr>
      <w:tr w:rsidR="00B813A6" w14:paraId="1FC4509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41AAE"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04965" w14:textId="77777777" w:rsidR="00B813A6" w:rsidRPr="001B1679" w:rsidRDefault="00B813A6" w:rsidP="004E05E7">
            <w:pPr>
              <w:pStyle w:val="TAL"/>
              <w:keepNext w:val="0"/>
              <w:rPr>
                <w:sz w:val="16"/>
                <w:szCs w:val="16"/>
              </w:rPr>
            </w:pPr>
            <w:r w:rsidRPr="001B1679">
              <w:rPr>
                <w:sz w:val="16"/>
                <w:szCs w:val="16"/>
              </w:rPr>
              <w:t>SP-250872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C8CC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13CC0"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4943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64B8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B920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E8556" w14:textId="77777777" w:rsidR="00B813A6" w:rsidRPr="001B1679" w:rsidRDefault="00B813A6" w:rsidP="004E05E7">
            <w:pPr>
              <w:pStyle w:val="TAL"/>
              <w:keepNext w:val="0"/>
              <w:rPr>
                <w:sz w:val="16"/>
                <w:szCs w:val="16"/>
              </w:rPr>
            </w:pPr>
            <w:r w:rsidRPr="001B1679">
              <w:rPr>
                <w:sz w:val="16"/>
                <w:szCs w:val="16"/>
              </w:rPr>
              <w:t>Revision of SP-250584.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E302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AF275" w14:textId="77777777" w:rsidR="00B813A6" w:rsidRPr="001B1679" w:rsidRDefault="00B813A6" w:rsidP="004E05E7">
            <w:pPr>
              <w:pStyle w:val="TAL"/>
              <w:keepNext w:val="0"/>
              <w:rPr>
                <w:sz w:val="16"/>
                <w:szCs w:val="16"/>
              </w:rPr>
            </w:pPr>
          </w:p>
        </w:tc>
      </w:tr>
      <w:tr w:rsidR="00B813A6" w14:paraId="0153EC1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57645"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709BC" w14:textId="77777777" w:rsidR="00B813A6" w:rsidRPr="001B1679" w:rsidRDefault="00B813A6" w:rsidP="004E05E7">
            <w:pPr>
              <w:pStyle w:val="TAL"/>
              <w:keepNext w:val="0"/>
              <w:rPr>
                <w:sz w:val="16"/>
                <w:szCs w:val="16"/>
              </w:rPr>
            </w:pPr>
            <w:r w:rsidRPr="001B1679">
              <w:rPr>
                <w:sz w:val="16"/>
                <w:szCs w:val="16"/>
              </w:rPr>
              <w:t>SP-250873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D54E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DFEA5"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BF0803"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32F8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63697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1099D" w14:textId="77777777" w:rsidR="00B813A6" w:rsidRPr="001B1679" w:rsidRDefault="00B813A6" w:rsidP="004E05E7">
            <w:pPr>
              <w:pStyle w:val="TAL"/>
              <w:keepNext w:val="0"/>
              <w:rPr>
                <w:sz w:val="16"/>
                <w:szCs w:val="16"/>
              </w:rPr>
            </w:pPr>
            <w:r w:rsidRPr="001B1679">
              <w:rPr>
                <w:sz w:val="16"/>
                <w:szCs w:val="16"/>
              </w:rPr>
              <w:t>Revision of SP-250585.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AA5A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1B470" w14:textId="77777777" w:rsidR="00B813A6" w:rsidRPr="001B1679" w:rsidRDefault="00B813A6" w:rsidP="004E05E7">
            <w:pPr>
              <w:pStyle w:val="TAL"/>
              <w:keepNext w:val="0"/>
              <w:rPr>
                <w:sz w:val="16"/>
                <w:szCs w:val="16"/>
              </w:rPr>
            </w:pPr>
          </w:p>
        </w:tc>
      </w:tr>
      <w:tr w:rsidR="00B813A6" w14:paraId="7600D57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4885F"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05477" w14:textId="77777777" w:rsidR="00B813A6" w:rsidRPr="001B1679" w:rsidRDefault="00B813A6" w:rsidP="004E05E7">
            <w:pPr>
              <w:pStyle w:val="TAL"/>
              <w:keepNext w:val="0"/>
              <w:rPr>
                <w:sz w:val="16"/>
                <w:szCs w:val="16"/>
              </w:rPr>
            </w:pPr>
            <w:r w:rsidRPr="001B1679">
              <w:rPr>
                <w:sz w:val="16"/>
                <w:szCs w:val="16"/>
              </w:rPr>
              <w:t>SP-250874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5482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E36D8"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EAD02A"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0B0F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238D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C7285" w14:textId="77777777" w:rsidR="00B813A6" w:rsidRPr="001B1679" w:rsidRDefault="00B813A6" w:rsidP="004E05E7">
            <w:pPr>
              <w:pStyle w:val="TAL"/>
              <w:keepNext w:val="0"/>
              <w:rPr>
                <w:sz w:val="16"/>
                <w:szCs w:val="16"/>
              </w:rPr>
            </w:pPr>
            <w:r w:rsidRPr="001B1679">
              <w:rPr>
                <w:sz w:val="16"/>
                <w:szCs w:val="16"/>
              </w:rPr>
              <w:t>Revision of SP-250586.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211E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6FD50" w14:textId="77777777" w:rsidR="00B813A6" w:rsidRPr="001B1679" w:rsidRDefault="00B813A6" w:rsidP="004E05E7">
            <w:pPr>
              <w:pStyle w:val="TAL"/>
              <w:keepNext w:val="0"/>
              <w:rPr>
                <w:sz w:val="16"/>
                <w:szCs w:val="16"/>
              </w:rPr>
            </w:pPr>
          </w:p>
        </w:tc>
      </w:tr>
      <w:tr w:rsidR="00B813A6" w14:paraId="3B0D4F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AAD6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BC4B4" w14:textId="77777777" w:rsidR="00B813A6" w:rsidRPr="001B1679" w:rsidRDefault="00B813A6" w:rsidP="004E05E7">
            <w:pPr>
              <w:pStyle w:val="TAL"/>
              <w:keepNext w:val="0"/>
              <w:rPr>
                <w:sz w:val="16"/>
                <w:szCs w:val="16"/>
              </w:rPr>
            </w:pPr>
            <w:r w:rsidRPr="001B1679">
              <w:rPr>
                <w:sz w:val="16"/>
                <w:szCs w:val="16"/>
              </w:rPr>
              <w:t>SP-250875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5F7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BEFA7"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5AE7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3BC9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D5C14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44F8E" w14:textId="77777777" w:rsidR="00B813A6" w:rsidRPr="001B1679" w:rsidRDefault="00B813A6" w:rsidP="004E05E7">
            <w:pPr>
              <w:pStyle w:val="TAL"/>
              <w:keepNext w:val="0"/>
              <w:rPr>
                <w:sz w:val="16"/>
                <w:szCs w:val="16"/>
              </w:rPr>
            </w:pPr>
            <w:r w:rsidRPr="001B1679">
              <w:rPr>
                <w:sz w:val="16"/>
                <w:szCs w:val="16"/>
              </w:rPr>
              <w:t>Revision of SP-250587.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CCC3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1F97E" w14:textId="77777777" w:rsidR="00B813A6" w:rsidRPr="001B1679" w:rsidRDefault="00B813A6" w:rsidP="004E05E7">
            <w:pPr>
              <w:pStyle w:val="TAL"/>
              <w:keepNext w:val="0"/>
              <w:rPr>
                <w:sz w:val="16"/>
                <w:szCs w:val="16"/>
              </w:rPr>
            </w:pPr>
          </w:p>
        </w:tc>
      </w:tr>
      <w:tr w:rsidR="00B813A6" w14:paraId="7FB48FC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F136E"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90C19" w14:textId="77777777" w:rsidR="00B813A6" w:rsidRPr="001B1679" w:rsidRDefault="00B813A6" w:rsidP="004E05E7">
            <w:pPr>
              <w:pStyle w:val="TAL"/>
              <w:keepNext w:val="0"/>
              <w:rPr>
                <w:sz w:val="16"/>
                <w:szCs w:val="16"/>
              </w:rPr>
            </w:pPr>
            <w:r w:rsidRPr="001B1679">
              <w:rPr>
                <w:sz w:val="16"/>
                <w:szCs w:val="16"/>
              </w:rPr>
              <w:t>SP-250876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1EA3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2C5E6" w14:textId="77777777" w:rsidR="00B813A6" w:rsidRPr="001B1679" w:rsidRDefault="00B813A6" w:rsidP="004E05E7">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EEFC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297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FE99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1A3DE" w14:textId="77777777" w:rsidR="00B813A6" w:rsidRPr="001B1679" w:rsidRDefault="00B813A6" w:rsidP="004E05E7">
            <w:pPr>
              <w:pStyle w:val="TAL"/>
              <w:keepNext w:val="0"/>
              <w:rPr>
                <w:sz w:val="16"/>
                <w:szCs w:val="16"/>
              </w:rPr>
            </w:pPr>
            <w:r w:rsidRPr="001B1679">
              <w:rPr>
                <w:sz w:val="16"/>
                <w:szCs w:val="16"/>
              </w:rPr>
              <w:t>Revision of SP-250648.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85D3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C80C3" w14:textId="77777777" w:rsidR="00B813A6" w:rsidRPr="001B1679" w:rsidRDefault="00B813A6" w:rsidP="004E05E7">
            <w:pPr>
              <w:pStyle w:val="TAL"/>
              <w:keepNext w:val="0"/>
              <w:rPr>
                <w:sz w:val="16"/>
                <w:szCs w:val="16"/>
              </w:rPr>
            </w:pPr>
          </w:p>
        </w:tc>
      </w:tr>
      <w:tr w:rsidR="00B813A6" w14:paraId="3AFD168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BD3ED"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E0BD4" w14:textId="77777777" w:rsidR="00B813A6" w:rsidRPr="001B1679" w:rsidRDefault="00B813A6" w:rsidP="004E05E7">
            <w:pPr>
              <w:pStyle w:val="TAL"/>
              <w:keepNext w:val="0"/>
              <w:rPr>
                <w:sz w:val="16"/>
                <w:szCs w:val="16"/>
              </w:rPr>
            </w:pPr>
            <w:r w:rsidRPr="001B1679">
              <w:rPr>
                <w:sz w:val="16"/>
                <w:szCs w:val="16"/>
              </w:rPr>
              <w:t>SP-250877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8B0F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9AB66" w14:textId="77777777" w:rsidR="00B813A6" w:rsidRPr="001B1679" w:rsidRDefault="00B813A6" w:rsidP="004E05E7">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4166C3"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0004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8BCC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DFAB9" w14:textId="77777777" w:rsidR="00B813A6" w:rsidRPr="001B1679" w:rsidRDefault="00B813A6" w:rsidP="004E05E7">
            <w:pPr>
              <w:pStyle w:val="TAL"/>
              <w:keepNext w:val="0"/>
              <w:rPr>
                <w:sz w:val="16"/>
                <w:szCs w:val="16"/>
              </w:rPr>
            </w:pPr>
            <w:r w:rsidRPr="001B1679">
              <w:rPr>
                <w:sz w:val="16"/>
                <w:szCs w:val="16"/>
              </w:rPr>
              <w:t>Revision of SP-250650.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8776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98F5A" w14:textId="77777777" w:rsidR="00B813A6" w:rsidRPr="001B1679" w:rsidRDefault="00B813A6" w:rsidP="004E05E7">
            <w:pPr>
              <w:pStyle w:val="TAL"/>
              <w:keepNext w:val="0"/>
              <w:rPr>
                <w:sz w:val="16"/>
                <w:szCs w:val="16"/>
              </w:rPr>
            </w:pPr>
          </w:p>
        </w:tc>
      </w:tr>
      <w:tr w:rsidR="00B813A6" w14:paraId="2C63B40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55684" w14:textId="77777777" w:rsidR="00B813A6" w:rsidRPr="001B1679" w:rsidRDefault="00B813A6" w:rsidP="004E05E7">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4D5E7" w14:textId="77777777" w:rsidR="00B813A6" w:rsidRPr="001B1679" w:rsidRDefault="00B813A6" w:rsidP="004E05E7">
            <w:pPr>
              <w:pStyle w:val="TAL"/>
              <w:keepNext w:val="0"/>
              <w:rPr>
                <w:sz w:val="16"/>
                <w:szCs w:val="16"/>
              </w:rPr>
            </w:pPr>
            <w:r w:rsidRPr="001B1679">
              <w:rPr>
                <w:sz w:val="16"/>
                <w:szCs w:val="16"/>
              </w:rPr>
              <w:t>SP-250878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ED17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788B2" w14:textId="77777777" w:rsidR="00B813A6" w:rsidRPr="001B1679" w:rsidRDefault="00B813A6" w:rsidP="004E05E7">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3D7C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AA3B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7B84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5BEAF" w14:textId="77777777" w:rsidR="00B813A6" w:rsidRPr="001B1679" w:rsidRDefault="00B813A6" w:rsidP="004E05E7">
            <w:pPr>
              <w:pStyle w:val="TAL"/>
              <w:keepNext w:val="0"/>
              <w:rPr>
                <w:sz w:val="16"/>
                <w:szCs w:val="16"/>
              </w:rPr>
            </w:pPr>
            <w:r w:rsidRPr="001B1679">
              <w:rPr>
                <w:sz w:val="16"/>
                <w:szCs w:val="16"/>
              </w:rPr>
              <w:t>Revision of SP-250634.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1043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B4DC8" w14:textId="77777777" w:rsidR="00B813A6" w:rsidRPr="001B1679" w:rsidRDefault="00B813A6" w:rsidP="004E05E7">
            <w:pPr>
              <w:pStyle w:val="TAL"/>
              <w:keepNext w:val="0"/>
              <w:rPr>
                <w:sz w:val="16"/>
                <w:szCs w:val="16"/>
              </w:rPr>
            </w:pPr>
          </w:p>
        </w:tc>
      </w:tr>
      <w:tr w:rsidR="00B813A6" w14:paraId="18D1C4D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EE14B" w14:textId="77777777" w:rsidR="00B813A6" w:rsidRPr="001B1679" w:rsidRDefault="00B813A6" w:rsidP="004E05E7">
            <w:pPr>
              <w:pStyle w:val="TAL"/>
              <w:keepNext w:val="0"/>
              <w:rPr>
                <w:sz w:val="16"/>
                <w:szCs w:val="16"/>
              </w:rPr>
            </w:pPr>
            <w:r w:rsidRPr="001B1679">
              <w:rPr>
                <w:sz w:val="16"/>
                <w:szCs w:val="16"/>
              </w:rPr>
              <w:lastRenderedPageBreak/>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59ECF" w14:textId="77777777" w:rsidR="00B813A6" w:rsidRPr="001B1679" w:rsidRDefault="00B813A6" w:rsidP="004E05E7">
            <w:pPr>
              <w:pStyle w:val="TAL"/>
              <w:keepNext w:val="0"/>
              <w:rPr>
                <w:sz w:val="16"/>
                <w:szCs w:val="16"/>
              </w:rPr>
            </w:pPr>
            <w:r w:rsidRPr="001B1679">
              <w:rPr>
                <w:sz w:val="16"/>
                <w:szCs w:val="16"/>
              </w:rPr>
              <w:t>SP-250879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A5D9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637E4" w14:textId="77777777" w:rsidR="00B813A6" w:rsidRPr="001B1679" w:rsidRDefault="00B813A6" w:rsidP="004E05E7">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ACFD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5274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41AE5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ABCC9" w14:textId="77777777" w:rsidR="00B813A6" w:rsidRPr="001B1679" w:rsidRDefault="00B813A6" w:rsidP="004E05E7">
            <w:pPr>
              <w:pStyle w:val="TAL"/>
              <w:keepNext w:val="0"/>
              <w:rPr>
                <w:sz w:val="16"/>
                <w:szCs w:val="16"/>
              </w:rPr>
            </w:pPr>
            <w:r w:rsidRPr="001B1679">
              <w:rPr>
                <w:sz w:val="16"/>
                <w:szCs w:val="16"/>
              </w:rPr>
              <w:t>Revision of SP-250505.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9622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76B06" w14:textId="77777777" w:rsidR="00B813A6" w:rsidRPr="001B1679" w:rsidRDefault="00B813A6" w:rsidP="004E05E7">
            <w:pPr>
              <w:pStyle w:val="TAL"/>
              <w:keepNext w:val="0"/>
              <w:rPr>
                <w:sz w:val="16"/>
                <w:szCs w:val="16"/>
              </w:rPr>
            </w:pPr>
          </w:p>
        </w:tc>
      </w:tr>
      <w:tr w:rsidR="00B813A6" w14:paraId="350009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9F32E"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2FB95" w14:textId="77777777" w:rsidR="00B813A6" w:rsidRPr="001B1679" w:rsidRDefault="00B813A6" w:rsidP="004E05E7">
            <w:pPr>
              <w:pStyle w:val="TAL"/>
              <w:keepNext w:val="0"/>
              <w:rPr>
                <w:sz w:val="16"/>
                <w:szCs w:val="16"/>
              </w:rPr>
            </w:pPr>
            <w:r w:rsidRPr="001B1679">
              <w:rPr>
                <w:sz w:val="16"/>
                <w:szCs w:val="16"/>
              </w:rPr>
              <w:t>SP-250880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A7518"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AFE20" w14:textId="77777777" w:rsidR="00B813A6" w:rsidRPr="001B1679" w:rsidRDefault="00B813A6" w:rsidP="004E05E7">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3D46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7ADB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0E22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00E36" w14:textId="77777777" w:rsidR="00B813A6" w:rsidRPr="001B1679" w:rsidRDefault="00B813A6" w:rsidP="004E05E7">
            <w:pPr>
              <w:pStyle w:val="TAL"/>
              <w:keepNext w:val="0"/>
              <w:rPr>
                <w:sz w:val="16"/>
                <w:szCs w:val="16"/>
              </w:rPr>
            </w:pPr>
            <w:r w:rsidRPr="001B1679">
              <w:rPr>
                <w:sz w:val="16"/>
                <w:szCs w:val="16"/>
              </w:rPr>
              <w:t>Revision of SP-250506.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E222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03722" w14:textId="77777777" w:rsidR="00B813A6" w:rsidRPr="001B1679" w:rsidRDefault="00B813A6" w:rsidP="004E05E7">
            <w:pPr>
              <w:pStyle w:val="TAL"/>
              <w:keepNext w:val="0"/>
              <w:rPr>
                <w:sz w:val="16"/>
                <w:szCs w:val="16"/>
              </w:rPr>
            </w:pPr>
          </w:p>
        </w:tc>
      </w:tr>
      <w:tr w:rsidR="00B813A6" w14:paraId="2CF085A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55112"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3F794" w14:textId="77777777" w:rsidR="00B813A6" w:rsidRPr="001B1679" w:rsidRDefault="00B813A6" w:rsidP="004E05E7">
            <w:pPr>
              <w:pStyle w:val="TAL"/>
              <w:keepNext w:val="0"/>
              <w:rPr>
                <w:sz w:val="16"/>
                <w:szCs w:val="16"/>
              </w:rPr>
            </w:pPr>
            <w:r w:rsidRPr="001B1679">
              <w:rPr>
                <w:sz w:val="16"/>
                <w:szCs w:val="16"/>
              </w:rPr>
              <w:t>SP-250881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DD30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509A9" w14:textId="77777777" w:rsidR="00B813A6" w:rsidRPr="001B1679" w:rsidRDefault="00B813A6" w:rsidP="004E05E7">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05DA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4BD0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4CA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C82F02" w14:textId="77777777" w:rsidR="00B813A6" w:rsidRPr="001B1679" w:rsidRDefault="00B813A6" w:rsidP="004E05E7">
            <w:pPr>
              <w:pStyle w:val="TAL"/>
              <w:keepNext w:val="0"/>
              <w:rPr>
                <w:sz w:val="16"/>
                <w:szCs w:val="16"/>
              </w:rPr>
            </w:pPr>
            <w:r w:rsidRPr="001B1679">
              <w:rPr>
                <w:sz w:val="16"/>
                <w:szCs w:val="16"/>
              </w:rPr>
              <w:t>Revision of SP-250507.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05B3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7E747" w14:textId="77777777" w:rsidR="00B813A6" w:rsidRPr="001B1679" w:rsidRDefault="00B813A6" w:rsidP="004E05E7">
            <w:pPr>
              <w:pStyle w:val="TAL"/>
              <w:keepNext w:val="0"/>
              <w:rPr>
                <w:sz w:val="16"/>
                <w:szCs w:val="16"/>
              </w:rPr>
            </w:pPr>
          </w:p>
        </w:tc>
      </w:tr>
      <w:tr w:rsidR="00B813A6" w14:paraId="5B975A5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34E7A"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661C2" w14:textId="77777777" w:rsidR="00B813A6" w:rsidRPr="001B1679" w:rsidRDefault="00B813A6" w:rsidP="004E05E7">
            <w:pPr>
              <w:pStyle w:val="TAL"/>
              <w:keepNext w:val="0"/>
              <w:rPr>
                <w:sz w:val="16"/>
                <w:szCs w:val="16"/>
              </w:rPr>
            </w:pPr>
            <w:r w:rsidRPr="001B1679">
              <w:rPr>
                <w:sz w:val="16"/>
                <w:szCs w:val="16"/>
              </w:rPr>
              <w:t>SP-250882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1153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87CC2" w14:textId="77777777" w:rsidR="00B813A6" w:rsidRPr="001B1679" w:rsidRDefault="00B813A6" w:rsidP="004E05E7">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6EFC6"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95BD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A529E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6A611" w14:textId="77777777" w:rsidR="00B813A6" w:rsidRPr="001B1679" w:rsidRDefault="00B813A6" w:rsidP="004E05E7">
            <w:pPr>
              <w:pStyle w:val="TAL"/>
              <w:keepNext w:val="0"/>
              <w:rPr>
                <w:sz w:val="16"/>
                <w:szCs w:val="16"/>
              </w:rPr>
            </w:pPr>
            <w:r w:rsidRPr="001B1679">
              <w:rPr>
                <w:sz w:val="16"/>
                <w:szCs w:val="16"/>
              </w:rPr>
              <w:t>Revision of SP-250508.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DB7E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54867" w14:textId="77777777" w:rsidR="00B813A6" w:rsidRPr="001B1679" w:rsidRDefault="00B813A6" w:rsidP="004E05E7">
            <w:pPr>
              <w:pStyle w:val="TAL"/>
              <w:keepNext w:val="0"/>
              <w:rPr>
                <w:sz w:val="16"/>
                <w:szCs w:val="16"/>
              </w:rPr>
            </w:pPr>
          </w:p>
        </w:tc>
      </w:tr>
      <w:tr w:rsidR="00B813A6" w14:paraId="0F91CD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12A39" w14:textId="77777777" w:rsidR="00B813A6" w:rsidRPr="001B1679" w:rsidRDefault="00B813A6" w:rsidP="004E05E7">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DA128" w14:textId="77777777" w:rsidR="00B813A6" w:rsidRPr="001B1679" w:rsidRDefault="00B813A6" w:rsidP="004E05E7">
            <w:pPr>
              <w:pStyle w:val="TAL"/>
              <w:keepNext w:val="0"/>
              <w:rPr>
                <w:sz w:val="16"/>
                <w:szCs w:val="16"/>
              </w:rPr>
            </w:pPr>
            <w:r w:rsidRPr="001B1679">
              <w:rPr>
                <w:sz w:val="16"/>
                <w:szCs w:val="16"/>
              </w:rPr>
              <w:t>SP-250883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C23D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7E4AB" w14:textId="77777777" w:rsidR="00B813A6" w:rsidRPr="001B1679" w:rsidRDefault="00B813A6" w:rsidP="004E05E7">
            <w:pPr>
              <w:pStyle w:val="TAL"/>
              <w:keepNext w:val="0"/>
              <w:rPr>
                <w:sz w:val="16"/>
                <w:szCs w:val="16"/>
              </w:rPr>
            </w:pPr>
            <w:r w:rsidRPr="001B1679">
              <w:rPr>
                <w:sz w:val="16"/>
                <w:szCs w:val="16"/>
              </w:rPr>
              <w:t>New SID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C4DD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1E84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98D3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0C5114" w14:textId="77777777" w:rsidR="00B813A6" w:rsidRPr="001B1679" w:rsidRDefault="00B813A6" w:rsidP="004E05E7">
            <w:pPr>
              <w:pStyle w:val="TAL"/>
              <w:keepNext w:val="0"/>
              <w:rPr>
                <w:sz w:val="16"/>
                <w:szCs w:val="16"/>
              </w:rPr>
            </w:pPr>
            <w:r w:rsidRPr="001B1679">
              <w:rPr>
                <w:sz w:val="16"/>
                <w:szCs w:val="16"/>
              </w:rPr>
              <w:t>Revision of SP-250588.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F1FA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EC4D3" w14:textId="77777777" w:rsidR="00B813A6" w:rsidRPr="001B1679" w:rsidRDefault="00B813A6" w:rsidP="004E05E7">
            <w:pPr>
              <w:pStyle w:val="TAL"/>
              <w:keepNext w:val="0"/>
              <w:rPr>
                <w:sz w:val="16"/>
                <w:szCs w:val="16"/>
              </w:rPr>
            </w:pPr>
          </w:p>
        </w:tc>
      </w:tr>
      <w:tr w:rsidR="00B813A6" w14:paraId="2D6139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3F69D"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8E191" w14:textId="77777777" w:rsidR="00B813A6" w:rsidRPr="001B1679" w:rsidRDefault="00B813A6" w:rsidP="004E05E7">
            <w:pPr>
              <w:pStyle w:val="TAL"/>
              <w:keepNext w:val="0"/>
              <w:rPr>
                <w:sz w:val="16"/>
                <w:szCs w:val="16"/>
              </w:rPr>
            </w:pPr>
            <w:r w:rsidRPr="001B1679">
              <w:rPr>
                <w:sz w:val="16"/>
                <w:szCs w:val="16"/>
              </w:rPr>
              <w:t>SP-250884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24D2C"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74E1F" w14:textId="77777777" w:rsidR="00B813A6" w:rsidRPr="001B1679" w:rsidRDefault="00B813A6" w:rsidP="004E05E7">
            <w:pPr>
              <w:pStyle w:val="TAL"/>
              <w:keepNext w:val="0"/>
              <w:rPr>
                <w:sz w:val="16"/>
                <w:szCs w:val="16"/>
              </w:rPr>
            </w:pPr>
            <w:r w:rsidRPr="001B1679">
              <w:rPr>
                <w:sz w:val="16"/>
                <w:szCs w:val="16"/>
              </w:rPr>
              <w:t>TR 33.938: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ED03D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9C77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70C03" w14:textId="77777777" w:rsidR="00B813A6" w:rsidRPr="001B1679" w:rsidRDefault="00B813A6" w:rsidP="004E05E7">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47D65" w14:textId="77777777" w:rsidR="00B813A6" w:rsidRPr="001B1679" w:rsidRDefault="00B813A6" w:rsidP="004E05E7">
            <w:pPr>
              <w:pStyle w:val="TAL"/>
              <w:keepNext w:val="0"/>
              <w:rPr>
                <w:sz w:val="16"/>
                <w:szCs w:val="16"/>
              </w:rPr>
            </w:pPr>
            <w:r w:rsidRPr="001B1679">
              <w:rPr>
                <w:sz w:val="16"/>
                <w:szCs w:val="16"/>
              </w:rPr>
              <w:t>Revision of SP-250647.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B6F4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8A1BB" w14:textId="77777777" w:rsidR="00B813A6" w:rsidRPr="001B1679" w:rsidRDefault="00B813A6" w:rsidP="004E05E7">
            <w:pPr>
              <w:pStyle w:val="TAL"/>
              <w:keepNext w:val="0"/>
              <w:rPr>
                <w:sz w:val="16"/>
                <w:szCs w:val="16"/>
              </w:rPr>
            </w:pPr>
          </w:p>
        </w:tc>
      </w:tr>
      <w:tr w:rsidR="00B813A6" w14:paraId="3545208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70685"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1BFD6" w14:textId="77777777" w:rsidR="00B813A6" w:rsidRPr="001B1679" w:rsidRDefault="00B813A6" w:rsidP="004E05E7">
            <w:pPr>
              <w:pStyle w:val="TAL"/>
              <w:keepNext w:val="0"/>
              <w:rPr>
                <w:sz w:val="16"/>
                <w:szCs w:val="16"/>
              </w:rPr>
            </w:pPr>
            <w:r w:rsidRPr="001B1679">
              <w:rPr>
                <w:sz w:val="16"/>
                <w:szCs w:val="16"/>
              </w:rPr>
              <w:t>SP-250885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92BF6"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8778D" w14:textId="77777777" w:rsidR="00B813A6" w:rsidRPr="001B1679" w:rsidRDefault="00B813A6" w:rsidP="004E05E7">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F2761"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66ED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6BCD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86DA3" w14:textId="77777777" w:rsidR="00B813A6" w:rsidRPr="001B1679" w:rsidRDefault="00B813A6" w:rsidP="004E05E7">
            <w:pPr>
              <w:pStyle w:val="TAL"/>
              <w:keepNext w:val="0"/>
              <w:rPr>
                <w:sz w:val="16"/>
                <w:szCs w:val="16"/>
              </w:rPr>
            </w:pPr>
            <w:r w:rsidRPr="001B1679">
              <w:rPr>
                <w:sz w:val="16"/>
                <w:szCs w:val="16"/>
              </w:rPr>
              <w:t>Revision of SP-250845.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12C9A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ED16D" w14:textId="77777777" w:rsidR="00B813A6" w:rsidRPr="001B1679" w:rsidRDefault="00B813A6" w:rsidP="004E05E7">
            <w:pPr>
              <w:pStyle w:val="TAL"/>
              <w:keepNext w:val="0"/>
              <w:rPr>
                <w:sz w:val="16"/>
                <w:szCs w:val="16"/>
              </w:rPr>
            </w:pPr>
          </w:p>
        </w:tc>
      </w:tr>
      <w:tr w:rsidR="00B813A6" w14:paraId="5E9988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EDF3F"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750CC" w14:textId="77777777" w:rsidR="00B813A6" w:rsidRPr="001B1679" w:rsidRDefault="00B813A6" w:rsidP="004E05E7">
            <w:pPr>
              <w:pStyle w:val="TAL"/>
              <w:keepNext w:val="0"/>
              <w:rPr>
                <w:sz w:val="16"/>
                <w:szCs w:val="16"/>
              </w:rPr>
            </w:pPr>
            <w:r w:rsidRPr="001B1679">
              <w:rPr>
                <w:sz w:val="16"/>
                <w:szCs w:val="16"/>
              </w:rPr>
              <w:t>SP-250886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384F1"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FDB6F"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1E88C" w14:textId="77777777" w:rsidR="00B813A6" w:rsidRPr="001B1679" w:rsidRDefault="00B813A6" w:rsidP="004E05E7">
            <w:pPr>
              <w:pStyle w:val="TAL"/>
              <w:keepNext w:val="0"/>
              <w:rPr>
                <w:sz w:val="16"/>
                <w:szCs w:val="16"/>
              </w:rPr>
            </w:pPr>
            <w:r w:rsidRPr="001B1679">
              <w:rPr>
                <w:sz w:val="16"/>
                <w:szCs w:val="16"/>
              </w:rPr>
              <w:t>Nokia,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317A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0395D"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585D1" w14:textId="77777777" w:rsidR="00B813A6" w:rsidRPr="001B1679" w:rsidRDefault="00B813A6" w:rsidP="004E05E7">
            <w:pPr>
              <w:pStyle w:val="TAL"/>
              <w:keepNext w:val="0"/>
              <w:rPr>
                <w:sz w:val="16"/>
                <w:szCs w:val="16"/>
              </w:rPr>
            </w:pPr>
            <w:r w:rsidRPr="001B1679">
              <w:rPr>
                <w:sz w:val="16"/>
                <w:szCs w:val="16"/>
              </w:rPr>
              <w:t>Revision of SP-250848, merging SP-250736.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B856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8CE28" w14:textId="77777777" w:rsidR="00B813A6" w:rsidRPr="001B1679" w:rsidRDefault="00B813A6" w:rsidP="004E05E7">
            <w:pPr>
              <w:pStyle w:val="TAL"/>
              <w:keepNext w:val="0"/>
              <w:rPr>
                <w:sz w:val="16"/>
                <w:szCs w:val="16"/>
              </w:rPr>
            </w:pPr>
          </w:p>
        </w:tc>
      </w:tr>
      <w:tr w:rsidR="00B813A6" w14:paraId="55AD416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38666"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7D071" w14:textId="77777777" w:rsidR="00B813A6" w:rsidRPr="001B1679" w:rsidRDefault="00B813A6" w:rsidP="004E05E7">
            <w:pPr>
              <w:pStyle w:val="TAL"/>
              <w:keepNext w:val="0"/>
              <w:rPr>
                <w:sz w:val="16"/>
                <w:szCs w:val="16"/>
              </w:rPr>
            </w:pPr>
            <w:r w:rsidRPr="001B1679">
              <w:rPr>
                <w:sz w:val="16"/>
                <w:szCs w:val="16"/>
              </w:rPr>
              <w:t>SP-250887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473A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52654" w14:textId="77777777" w:rsidR="00B813A6" w:rsidRPr="001B1679" w:rsidRDefault="00B813A6" w:rsidP="004E05E7">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C56DC" w14:textId="77777777" w:rsidR="00B813A6" w:rsidRPr="001B1679" w:rsidRDefault="00B813A6" w:rsidP="004E05E7">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CF07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80F39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0CFDAE" w14:textId="77777777" w:rsidR="00B813A6" w:rsidRPr="001B1679" w:rsidRDefault="00B813A6" w:rsidP="004E05E7">
            <w:pPr>
              <w:pStyle w:val="TAL"/>
              <w:keepNext w:val="0"/>
              <w:rPr>
                <w:sz w:val="16"/>
                <w:szCs w:val="16"/>
              </w:rPr>
            </w:pPr>
            <w:r w:rsidRPr="001B1679">
              <w:rPr>
                <w:sz w:val="16"/>
                <w:szCs w:val="16"/>
              </w:rPr>
              <w:t>Revision of SP-250849. This way forward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CEDA7"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5F9CF" w14:textId="77777777" w:rsidR="00B813A6" w:rsidRPr="001B1679" w:rsidRDefault="00B813A6" w:rsidP="004E05E7">
            <w:pPr>
              <w:pStyle w:val="TAL"/>
              <w:keepNext w:val="0"/>
              <w:rPr>
                <w:sz w:val="16"/>
                <w:szCs w:val="16"/>
              </w:rPr>
            </w:pPr>
          </w:p>
        </w:tc>
      </w:tr>
      <w:tr w:rsidR="00B813A6" w14:paraId="771F3F4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21581"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FEBF4" w14:textId="77777777" w:rsidR="00B813A6" w:rsidRPr="001B1679" w:rsidRDefault="00B813A6" w:rsidP="004E05E7">
            <w:pPr>
              <w:pStyle w:val="TAL"/>
              <w:keepNext w:val="0"/>
              <w:rPr>
                <w:sz w:val="16"/>
                <w:szCs w:val="16"/>
              </w:rPr>
            </w:pPr>
            <w:r w:rsidRPr="001B1679">
              <w:rPr>
                <w:sz w:val="16"/>
                <w:szCs w:val="16"/>
              </w:rPr>
              <w:t>SP-250888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BAD4E"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475FB"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F06B6"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1368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4CA2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C2B75" w14:textId="77777777" w:rsidR="00B813A6" w:rsidRPr="001B1679" w:rsidRDefault="00B813A6" w:rsidP="004E05E7">
            <w:pPr>
              <w:pStyle w:val="TAL"/>
              <w:keepNext w:val="0"/>
              <w:rPr>
                <w:sz w:val="16"/>
                <w:szCs w:val="16"/>
              </w:rPr>
            </w:pPr>
            <w:r w:rsidRPr="001B1679">
              <w:rPr>
                <w:sz w:val="16"/>
                <w:szCs w:val="16"/>
              </w:rPr>
              <w:t>Revision of SP-250856.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C19EB"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B343A" w14:textId="77777777" w:rsidR="00B813A6" w:rsidRPr="001B1679" w:rsidRDefault="00B813A6" w:rsidP="004E05E7">
            <w:pPr>
              <w:pStyle w:val="TAL"/>
              <w:keepNext w:val="0"/>
              <w:rPr>
                <w:sz w:val="16"/>
                <w:szCs w:val="16"/>
              </w:rPr>
            </w:pPr>
          </w:p>
        </w:tc>
      </w:tr>
      <w:tr w:rsidR="00B813A6" w14:paraId="775192A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A8493"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CAB6E" w14:textId="77777777" w:rsidR="00B813A6" w:rsidRPr="001B1679" w:rsidRDefault="00B813A6" w:rsidP="004E05E7">
            <w:pPr>
              <w:pStyle w:val="TAL"/>
              <w:keepNext w:val="0"/>
              <w:rPr>
                <w:sz w:val="16"/>
                <w:szCs w:val="16"/>
              </w:rPr>
            </w:pPr>
            <w:r w:rsidRPr="001B1679">
              <w:rPr>
                <w:sz w:val="16"/>
                <w:szCs w:val="16"/>
              </w:rPr>
              <w:t>SP-250889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9855C"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DF190" w14:textId="77777777" w:rsidR="00B813A6" w:rsidRPr="001B1679" w:rsidRDefault="00B813A6" w:rsidP="004E05E7">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904AA" w14:textId="77777777" w:rsidR="00B813A6" w:rsidRPr="001B1679" w:rsidRDefault="00B813A6" w:rsidP="004E05E7">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4E86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55119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1651D" w14:textId="77777777" w:rsidR="00B813A6" w:rsidRPr="001B1679" w:rsidRDefault="00B813A6" w:rsidP="004E05E7">
            <w:pPr>
              <w:pStyle w:val="TAL"/>
              <w:keepNext w:val="0"/>
              <w:rPr>
                <w:sz w:val="16"/>
                <w:szCs w:val="16"/>
              </w:rPr>
            </w:pPr>
            <w:r w:rsidRPr="001B1679">
              <w:rPr>
                <w:sz w:val="16"/>
                <w:szCs w:val="16"/>
              </w:rPr>
              <w:t>Revision of SP-250859.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0E267"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A4D3A" w14:textId="77777777" w:rsidR="00B813A6" w:rsidRPr="001B1679" w:rsidRDefault="00B813A6" w:rsidP="004E05E7">
            <w:pPr>
              <w:pStyle w:val="TAL"/>
              <w:keepNext w:val="0"/>
              <w:rPr>
                <w:sz w:val="16"/>
                <w:szCs w:val="16"/>
              </w:rPr>
            </w:pPr>
          </w:p>
        </w:tc>
      </w:tr>
      <w:tr w:rsidR="00B813A6" w14:paraId="61C5DF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499D8" w14:textId="77777777" w:rsidR="00B813A6" w:rsidRPr="001B1679" w:rsidRDefault="00B813A6" w:rsidP="004E05E7">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EA05B" w14:textId="77777777" w:rsidR="00B813A6" w:rsidRPr="001B1679" w:rsidRDefault="00B813A6" w:rsidP="004E05E7">
            <w:pPr>
              <w:pStyle w:val="TAL"/>
              <w:keepNext w:val="0"/>
              <w:rPr>
                <w:sz w:val="16"/>
                <w:szCs w:val="16"/>
              </w:rPr>
            </w:pPr>
            <w:r w:rsidRPr="001B1679">
              <w:rPr>
                <w:sz w:val="16"/>
                <w:szCs w:val="16"/>
              </w:rPr>
              <w:t>SP-250890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A6EF8" w14:textId="77777777" w:rsidR="00B813A6" w:rsidRPr="001B1679" w:rsidRDefault="00B813A6" w:rsidP="004E05E7">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FE481" w14:textId="77777777" w:rsidR="00B813A6" w:rsidRPr="001B1679" w:rsidRDefault="00B813A6" w:rsidP="004E05E7">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0DFC7C" w14:textId="77777777" w:rsidR="00B813A6" w:rsidRPr="001B1679" w:rsidRDefault="00B813A6" w:rsidP="004E05E7">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BEFC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B3B4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DE870" w14:textId="77777777" w:rsidR="00B813A6" w:rsidRPr="001B1679" w:rsidRDefault="00B813A6" w:rsidP="004E05E7">
            <w:pPr>
              <w:pStyle w:val="TAL"/>
              <w:keepNext w:val="0"/>
              <w:rPr>
                <w:sz w:val="16"/>
                <w:szCs w:val="16"/>
              </w:rPr>
            </w:pPr>
            <w:r w:rsidRPr="001B1679">
              <w:rPr>
                <w:sz w:val="16"/>
                <w:szCs w:val="16"/>
              </w:rPr>
              <w:t>Revision of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ADBC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DC832" w14:textId="77777777" w:rsidR="00B813A6" w:rsidRPr="001B1679" w:rsidRDefault="00B813A6" w:rsidP="004E05E7">
            <w:pPr>
              <w:pStyle w:val="TAL"/>
              <w:keepNext w:val="0"/>
              <w:rPr>
                <w:sz w:val="16"/>
                <w:szCs w:val="16"/>
              </w:rPr>
            </w:pPr>
          </w:p>
        </w:tc>
      </w:tr>
    </w:tbl>
    <w:p w14:paraId="7F18904A" w14:textId="77777777" w:rsidR="00B813A6" w:rsidRDefault="00B813A6" w:rsidP="00B813A6">
      <w:r>
        <w:t>464 Entries</w:t>
      </w:r>
    </w:p>
    <w:p w14:paraId="6C645C38" w14:textId="77777777" w:rsidR="00B813A6" w:rsidRDefault="00B813A6" w:rsidP="00B813A6"/>
    <w:p w14:paraId="6132BB90" w14:textId="77777777" w:rsidR="00B813A6" w:rsidRDefault="00B813A6" w:rsidP="00B813A6">
      <w:pPr>
        <w:pStyle w:val="Heading1"/>
      </w:pPr>
      <w:bookmarkStart w:id="210" w:name="_Toc200972834"/>
      <w:r>
        <w:lastRenderedPageBreak/>
        <w:t>B.2</w:t>
      </w:r>
      <w:r>
        <w:tab/>
        <w:t>List of documents by Agenda Item</w:t>
      </w:r>
      <w:bookmarkEnd w:id="210"/>
    </w:p>
    <w:p w14:paraId="725280D1" w14:textId="77777777" w:rsidR="00B813A6" w:rsidRDefault="00B813A6" w:rsidP="00B813A6">
      <w:pPr>
        <w:pStyle w:val="TH"/>
      </w:pPr>
      <w:r>
        <w:t>Table B.2: List of documents by Agenda Item</w:t>
      </w:r>
    </w:p>
    <w:tbl>
      <w:tblPr>
        <w:tblW w:w="14800" w:type="dxa"/>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813A6" w14:paraId="3F498AF5" w14:textId="77777777" w:rsidTr="00034662">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24B547" w14:textId="77777777" w:rsidR="00B813A6" w:rsidRDefault="00B813A6" w:rsidP="004E05E7">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4B5F9A" w14:textId="77777777" w:rsidR="00B813A6" w:rsidRDefault="00B813A6" w:rsidP="004E05E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9F659F" w14:textId="77777777" w:rsidR="00B813A6" w:rsidRDefault="00B813A6" w:rsidP="004E05E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0A53F6"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43DDFC" w14:textId="77777777" w:rsidR="00B813A6" w:rsidRDefault="00B813A6" w:rsidP="004E05E7">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A7C951" w14:textId="77777777" w:rsidR="00B813A6" w:rsidRDefault="00B813A6" w:rsidP="004E05E7">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E2E7D1"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E40A07"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6184DC" w14:textId="77777777" w:rsidR="00B813A6" w:rsidRDefault="00B813A6" w:rsidP="004E05E7">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32CF5A" w14:textId="77777777" w:rsidR="00B813A6" w:rsidRDefault="00B813A6" w:rsidP="004E05E7">
            <w:pPr>
              <w:pStyle w:val="TAH"/>
            </w:pPr>
            <w:r w:rsidRPr="00BB3F37">
              <w:t>Revised to</w:t>
            </w:r>
          </w:p>
        </w:tc>
      </w:tr>
      <w:tr w:rsidR="00B813A6" w14:paraId="1D6EF82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4BBFD" w14:textId="77777777" w:rsidR="00B813A6" w:rsidRPr="001B1679" w:rsidRDefault="00B813A6" w:rsidP="004E05E7">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C8A5D" w14:textId="77777777" w:rsidR="00B813A6" w:rsidRPr="001B1679" w:rsidRDefault="00B813A6" w:rsidP="004E05E7">
            <w:pPr>
              <w:pStyle w:val="TAL"/>
              <w:rPr>
                <w:sz w:val="16"/>
                <w:szCs w:val="16"/>
              </w:rPr>
            </w:pPr>
            <w:r w:rsidRPr="001B1679">
              <w:rPr>
                <w:sz w:val="16"/>
                <w:szCs w:val="16"/>
              </w:rPr>
              <w:t>SP-250421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4E722" w14:textId="77777777" w:rsidR="00B813A6" w:rsidRPr="001B1679" w:rsidRDefault="00B813A6" w:rsidP="004E05E7">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3B28F" w14:textId="77777777" w:rsidR="00B813A6" w:rsidRPr="001B1679" w:rsidRDefault="00B813A6" w:rsidP="004E05E7">
            <w:pPr>
              <w:pStyle w:val="TAL"/>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5DC10"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8098F"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39230"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DBE9BD" w14:textId="77777777" w:rsidR="00B813A6" w:rsidRPr="001B1679" w:rsidRDefault="00B813A6" w:rsidP="004E05E7">
            <w:pPr>
              <w:pStyle w:val="TAL"/>
              <w:rPr>
                <w:sz w:val="16"/>
                <w:szCs w:val="16"/>
              </w:rPr>
            </w:pPr>
            <w:r w:rsidRPr="001B1679">
              <w:rPr>
                <w:sz w:val="16"/>
                <w:szCs w:val="16"/>
              </w:rPr>
              <w:t>Revised to SP-250779.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A3019A" w14:textId="77777777" w:rsidR="00B813A6" w:rsidRPr="001B1679" w:rsidRDefault="00B813A6" w:rsidP="004E05E7">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15A39" w14:textId="77777777" w:rsidR="00B813A6" w:rsidRPr="001B1679" w:rsidRDefault="00B813A6" w:rsidP="004E05E7">
            <w:pPr>
              <w:pStyle w:val="TAL"/>
              <w:rPr>
                <w:sz w:val="16"/>
                <w:szCs w:val="16"/>
              </w:rPr>
            </w:pPr>
            <w:r w:rsidRPr="001B1679">
              <w:rPr>
                <w:sz w:val="16"/>
                <w:szCs w:val="16"/>
              </w:rPr>
              <w:t>SP-250779</w:t>
            </w:r>
          </w:p>
        </w:tc>
      </w:tr>
      <w:tr w:rsidR="00B813A6" w14:paraId="3BC042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1BF0A" w14:textId="77777777" w:rsidR="00B813A6" w:rsidRPr="001B1679" w:rsidRDefault="00B813A6" w:rsidP="004E05E7">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AAD30" w14:textId="77777777" w:rsidR="00B813A6" w:rsidRPr="001B1679" w:rsidRDefault="00B813A6" w:rsidP="004E05E7">
            <w:pPr>
              <w:pStyle w:val="TAL"/>
              <w:rPr>
                <w:sz w:val="16"/>
                <w:szCs w:val="16"/>
              </w:rPr>
            </w:pPr>
            <w:r w:rsidRPr="001B1679">
              <w:rPr>
                <w:sz w:val="16"/>
                <w:szCs w:val="16"/>
              </w:rPr>
              <w:t>SP-250779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2DA04" w14:textId="77777777" w:rsidR="00B813A6" w:rsidRPr="001B1679" w:rsidRDefault="00B813A6" w:rsidP="004E05E7">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27B30" w14:textId="77777777" w:rsidR="00B813A6" w:rsidRPr="001B1679" w:rsidRDefault="00B813A6" w:rsidP="004E05E7">
            <w:pPr>
              <w:pStyle w:val="TAL"/>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C8899"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13D35"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25FC1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5A08D" w14:textId="77777777" w:rsidR="00B813A6" w:rsidRPr="001B1679" w:rsidRDefault="00B813A6" w:rsidP="004E05E7">
            <w:pPr>
              <w:pStyle w:val="TAL"/>
              <w:rPr>
                <w:sz w:val="16"/>
                <w:szCs w:val="16"/>
              </w:rPr>
            </w:pPr>
            <w:r w:rsidRPr="001B1679">
              <w:rPr>
                <w:sz w:val="16"/>
                <w:szCs w:val="16"/>
              </w:rPr>
              <w:t>Revision of SP-250421.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D2E05"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4B45C4" w14:textId="77777777" w:rsidR="00B813A6" w:rsidRPr="001B1679" w:rsidRDefault="00B813A6" w:rsidP="004E05E7">
            <w:pPr>
              <w:pStyle w:val="TAL"/>
              <w:rPr>
                <w:sz w:val="16"/>
                <w:szCs w:val="16"/>
              </w:rPr>
            </w:pPr>
          </w:p>
        </w:tc>
      </w:tr>
      <w:tr w:rsidR="00B813A6" w14:paraId="6D626B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E8636" w14:textId="77777777" w:rsidR="00B813A6" w:rsidRPr="001B1679" w:rsidRDefault="00B813A6" w:rsidP="004E05E7">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FAF1D" w14:textId="77777777" w:rsidR="00B813A6" w:rsidRPr="001B1679" w:rsidRDefault="00B813A6" w:rsidP="004E05E7">
            <w:pPr>
              <w:pStyle w:val="TAL"/>
              <w:rPr>
                <w:sz w:val="16"/>
                <w:szCs w:val="16"/>
              </w:rPr>
            </w:pPr>
            <w:r w:rsidRPr="001B1679">
              <w:rPr>
                <w:sz w:val="16"/>
                <w:szCs w:val="16"/>
              </w:rPr>
              <w:t>SP-250422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DE227"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993E4" w14:textId="77777777" w:rsidR="00B813A6" w:rsidRPr="001B1679" w:rsidRDefault="00B813A6" w:rsidP="004E05E7">
            <w:pPr>
              <w:pStyle w:val="TAL"/>
              <w:rPr>
                <w:sz w:val="16"/>
                <w:szCs w:val="16"/>
              </w:rPr>
            </w:pPr>
            <w:r w:rsidRPr="001B1679">
              <w:rPr>
                <w:sz w:val="16"/>
                <w:szCs w:val="16"/>
              </w:rPr>
              <w:t>Draft report of TSG SA meeting #107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7B3B44" w14:textId="77777777" w:rsidR="00B813A6" w:rsidRPr="001B1679" w:rsidRDefault="00B813A6" w:rsidP="004E05E7">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D6456"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1F1FC4"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28AF5" w14:textId="77777777" w:rsidR="00B813A6" w:rsidRPr="001B1679" w:rsidRDefault="00B813A6" w:rsidP="004E05E7">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98A16"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3207E" w14:textId="77777777" w:rsidR="00B813A6" w:rsidRPr="001B1679" w:rsidRDefault="00B813A6" w:rsidP="004E05E7">
            <w:pPr>
              <w:pStyle w:val="TAL"/>
              <w:rPr>
                <w:sz w:val="16"/>
                <w:szCs w:val="16"/>
              </w:rPr>
            </w:pPr>
          </w:p>
        </w:tc>
      </w:tr>
      <w:tr w:rsidR="00B813A6" w14:paraId="5A230D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40B83"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A904F" w14:textId="77777777" w:rsidR="00B813A6" w:rsidRPr="001B1679" w:rsidRDefault="00B813A6" w:rsidP="004E05E7">
            <w:pPr>
              <w:pStyle w:val="TAL"/>
              <w:rPr>
                <w:sz w:val="16"/>
                <w:szCs w:val="16"/>
              </w:rPr>
            </w:pPr>
            <w:r w:rsidRPr="001B1679">
              <w:rPr>
                <w:sz w:val="16"/>
                <w:szCs w:val="16"/>
              </w:rPr>
              <w:t>SP-250708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EF9F1"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78B30" w14:textId="77777777" w:rsidR="00B813A6" w:rsidRPr="001B1679" w:rsidRDefault="00B813A6" w:rsidP="004E05E7">
            <w:pPr>
              <w:pStyle w:val="TAL"/>
              <w:rPr>
                <w:sz w:val="16"/>
                <w:szCs w:val="16"/>
              </w:rPr>
            </w:pPr>
            <w:r w:rsidRPr="001B1679">
              <w:rPr>
                <w:sz w:val="16"/>
                <w:szCs w:val="16"/>
              </w:rPr>
              <w:t>Summary of 3GPP &amp; O-RAN ALLIANCE Joint Workshop on 6G Coordination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37500"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C3C31"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E10AB"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26D67"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BD6DF"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EE34E" w14:textId="77777777" w:rsidR="00B813A6" w:rsidRPr="001B1679" w:rsidRDefault="00B813A6" w:rsidP="004E05E7">
            <w:pPr>
              <w:pStyle w:val="TAL"/>
              <w:rPr>
                <w:sz w:val="16"/>
                <w:szCs w:val="16"/>
              </w:rPr>
            </w:pPr>
          </w:p>
        </w:tc>
      </w:tr>
      <w:tr w:rsidR="00B813A6" w14:paraId="7CB5A7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29826"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3945C" w14:textId="77777777" w:rsidR="00B813A6" w:rsidRPr="001B1679" w:rsidRDefault="00B813A6" w:rsidP="004E05E7">
            <w:pPr>
              <w:pStyle w:val="TAL"/>
              <w:rPr>
                <w:sz w:val="16"/>
                <w:szCs w:val="16"/>
              </w:rPr>
            </w:pPr>
            <w:r w:rsidRPr="001B1679">
              <w:rPr>
                <w:sz w:val="16"/>
                <w:szCs w:val="16"/>
              </w:rPr>
              <w:t>SP-250480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F9439"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5F97D" w14:textId="77777777" w:rsidR="00B813A6" w:rsidRPr="001B1679" w:rsidRDefault="00B813A6" w:rsidP="004E05E7">
            <w:pPr>
              <w:pStyle w:val="TAL"/>
              <w:rPr>
                <w:sz w:val="16"/>
                <w:szCs w:val="16"/>
              </w:rPr>
            </w:pPr>
            <w:r w:rsidRPr="001B1679">
              <w:rPr>
                <w:sz w:val="16"/>
                <w:szCs w:val="16"/>
              </w:rPr>
              <w:t>Report for 3GPP - O-RAN Joint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125C0" w14:textId="77777777" w:rsidR="00B813A6" w:rsidRPr="001B1679" w:rsidRDefault="00B813A6" w:rsidP="004E05E7">
            <w:pPr>
              <w:pStyle w:val="TAL"/>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1FB9B"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E66B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83D33"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08D85"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1DF70" w14:textId="77777777" w:rsidR="00B813A6" w:rsidRPr="001B1679" w:rsidRDefault="00B813A6" w:rsidP="004E05E7">
            <w:pPr>
              <w:pStyle w:val="TAL"/>
              <w:rPr>
                <w:sz w:val="16"/>
                <w:szCs w:val="16"/>
              </w:rPr>
            </w:pPr>
          </w:p>
        </w:tc>
      </w:tr>
      <w:tr w:rsidR="00B813A6" w14:paraId="3E09524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3DA7B"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18636" w14:textId="77777777" w:rsidR="00B813A6" w:rsidRPr="001B1679" w:rsidRDefault="00B813A6" w:rsidP="004E05E7">
            <w:pPr>
              <w:pStyle w:val="TAL"/>
              <w:rPr>
                <w:sz w:val="16"/>
                <w:szCs w:val="16"/>
              </w:rPr>
            </w:pPr>
            <w:r w:rsidRPr="001B1679">
              <w:rPr>
                <w:sz w:val="16"/>
                <w:szCs w:val="16"/>
              </w:rPr>
              <w:t>SP-250771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6A42D"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53507" w14:textId="77777777" w:rsidR="00B813A6" w:rsidRPr="001B1679" w:rsidRDefault="00B813A6" w:rsidP="004E05E7">
            <w:pPr>
              <w:pStyle w:val="TAL"/>
              <w:rPr>
                <w:sz w:val="16"/>
                <w:szCs w:val="16"/>
              </w:rPr>
            </w:pPr>
            <w:r w:rsidRPr="001B1679">
              <w:rPr>
                <w:sz w:val="16"/>
                <w:szCs w:val="16"/>
              </w:rPr>
              <w:t>LS from O-RAN Alliance: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02FDA" w14:textId="77777777" w:rsidR="00B813A6" w:rsidRPr="001B1679" w:rsidRDefault="00B813A6" w:rsidP="004E05E7">
            <w:pPr>
              <w:pStyle w:val="TAL"/>
              <w:rPr>
                <w:sz w:val="16"/>
                <w:szCs w:val="16"/>
              </w:rPr>
            </w:pPr>
            <w:r w:rsidRPr="001B1679">
              <w:rPr>
                <w:sz w:val="16"/>
                <w:szCs w:val="16"/>
              </w:rPr>
              <w:t>O-RAN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87DAA"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99077"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07F76D" w14:textId="77777777" w:rsidR="00B813A6" w:rsidRPr="001B1679" w:rsidRDefault="00B813A6" w:rsidP="004E05E7">
            <w:pPr>
              <w:pStyle w:val="TAL"/>
              <w:rPr>
                <w:sz w:val="16"/>
                <w:szCs w:val="16"/>
              </w:rPr>
            </w:pPr>
            <w:r w:rsidRPr="001B1679">
              <w:rPr>
                <w:sz w:val="16"/>
                <w:szCs w:val="16"/>
              </w:rPr>
              <w:t>Response drafted in SP-250780. Final response in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BF468" w14:textId="77777777" w:rsidR="00B813A6" w:rsidRPr="001B1679" w:rsidRDefault="00B813A6" w:rsidP="004E05E7">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BEB29" w14:textId="77777777" w:rsidR="00B813A6" w:rsidRPr="001B1679" w:rsidRDefault="00B813A6" w:rsidP="004E05E7">
            <w:pPr>
              <w:pStyle w:val="TAL"/>
              <w:rPr>
                <w:sz w:val="16"/>
                <w:szCs w:val="16"/>
              </w:rPr>
            </w:pPr>
          </w:p>
        </w:tc>
      </w:tr>
      <w:tr w:rsidR="00B813A6" w14:paraId="1D643A4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5FAC2"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1A837" w14:textId="77777777" w:rsidR="00B813A6" w:rsidRPr="001B1679" w:rsidRDefault="00B813A6" w:rsidP="004E05E7">
            <w:pPr>
              <w:pStyle w:val="TAL"/>
              <w:rPr>
                <w:sz w:val="16"/>
                <w:szCs w:val="16"/>
              </w:rPr>
            </w:pPr>
            <w:r w:rsidRPr="001B1679">
              <w:rPr>
                <w:sz w:val="16"/>
                <w:szCs w:val="16"/>
              </w:rPr>
              <w:t>SP-250780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F013F" w14:textId="77777777" w:rsidR="00B813A6" w:rsidRPr="001B1679" w:rsidRDefault="00B813A6" w:rsidP="004E05E7">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FC1BA" w14:textId="77777777" w:rsidR="00B813A6" w:rsidRPr="001B1679" w:rsidRDefault="00B813A6" w:rsidP="004E05E7">
            <w:pPr>
              <w:pStyle w:val="TAL"/>
              <w:rPr>
                <w:sz w:val="16"/>
                <w:szCs w:val="16"/>
              </w:rPr>
            </w:pPr>
            <w:r w:rsidRPr="001B1679">
              <w:rPr>
                <w:sz w:val="16"/>
                <w:szCs w:val="16"/>
              </w:rPr>
              <w:t>[DRAFT] 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7CF84" w14:textId="77777777" w:rsidR="00B813A6" w:rsidRPr="001B1679" w:rsidRDefault="00B813A6" w:rsidP="004E05E7">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0D7B7"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05C60"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74A100" w14:textId="77777777" w:rsidR="00B813A6" w:rsidRPr="001B1679" w:rsidRDefault="00B813A6" w:rsidP="004E05E7">
            <w:pPr>
              <w:pStyle w:val="TAL"/>
              <w:rPr>
                <w:sz w:val="16"/>
                <w:szCs w:val="16"/>
              </w:rPr>
            </w:pPr>
            <w:r w:rsidRPr="001B1679">
              <w:rPr>
                <w:sz w:val="16"/>
                <w:szCs w:val="16"/>
              </w:rPr>
              <w:t>Created at meeting. Response to SP-250771. Revised to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13379" w14:textId="77777777" w:rsidR="00B813A6" w:rsidRPr="001B1679" w:rsidRDefault="00B813A6" w:rsidP="004E05E7">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084D1" w14:textId="77777777" w:rsidR="00B813A6" w:rsidRPr="001B1679" w:rsidRDefault="00B813A6" w:rsidP="004E05E7">
            <w:pPr>
              <w:pStyle w:val="TAL"/>
              <w:rPr>
                <w:sz w:val="16"/>
                <w:szCs w:val="16"/>
              </w:rPr>
            </w:pPr>
            <w:r w:rsidRPr="001B1679">
              <w:rPr>
                <w:sz w:val="16"/>
                <w:szCs w:val="16"/>
              </w:rPr>
              <w:t>SP-250831</w:t>
            </w:r>
          </w:p>
        </w:tc>
      </w:tr>
      <w:tr w:rsidR="00B813A6" w14:paraId="03FDA8F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D0618"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F9F0F" w14:textId="77777777" w:rsidR="00B813A6" w:rsidRPr="001B1679" w:rsidRDefault="00B813A6" w:rsidP="004E05E7">
            <w:pPr>
              <w:pStyle w:val="TAL"/>
              <w:rPr>
                <w:sz w:val="16"/>
                <w:szCs w:val="16"/>
              </w:rPr>
            </w:pPr>
            <w:r w:rsidRPr="001B1679">
              <w:rPr>
                <w:sz w:val="16"/>
                <w:szCs w:val="16"/>
              </w:rPr>
              <w:t>SP-250831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5E236" w14:textId="77777777" w:rsidR="00B813A6" w:rsidRPr="001B1679" w:rsidRDefault="00B813A6" w:rsidP="004E05E7">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3EA56" w14:textId="77777777" w:rsidR="00B813A6" w:rsidRPr="001B1679" w:rsidRDefault="00B813A6" w:rsidP="004E05E7">
            <w:pPr>
              <w:pStyle w:val="TAL"/>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1D257" w14:textId="77777777" w:rsidR="00B813A6" w:rsidRPr="001B1679" w:rsidRDefault="00B813A6" w:rsidP="004E05E7">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F1910"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16343"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9E31F" w14:textId="77777777" w:rsidR="00B813A6" w:rsidRPr="001B1679" w:rsidRDefault="00B813A6" w:rsidP="004E05E7">
            <w:pPr>
              <w:pStyle w:val="TAL"/>
              <w:rPr>
                <w:sz w:val="16"/>
                <w:szCs w:val="16"/>
              </w:rPr>
            </w:pPr>
            <w:r w:rsidRPr="001B1679">
              <w:rPr>
                <w:sz w:val="16"/>
                <w:szCs w:val="16"/>
              </w:rPr>
              <w:t>Revision of SP-250780.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AF7AC"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C7267" w14:textId="77777777" w:rsidR="00B813A6" w:rsidRPr="001B1679" w:rsidRDefault="00B813A6" w:rsidP="004E05E7">
            <w:pPr>
              <w:pStyle w:val="TAL"/>
              <w:rPr>
                <w:sz w:val="16"/>
                <w:szCs w:val="16"/>
              </w:rPr>
            </w:pPr>
          </w:p>
        </w:tc>
      </w:tr>
      <w:tr w:rsidR="00B813A6" w14:paraId="261D913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8EE5E"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D5AAC" w14:textId="77777777" w:rsidR="00B813A6" w:rsidRPr="001B1679" w:rsidRDefault="00B813A6" w:rsidP="004E05E7">
            <w:pPr>
              <w:pStyle w:val="TAL"/>
              <w:rPr>
                <w:sz w:val="16"/>
                <w:szCs w:val="16"/>
              </w:rPr>
            </w:pPr>
            <w:r w:rsidRPr="001B1679">
              <w:rPr>
                <w:sz w:val="16"/>
                <w:szCs w:val="16"/>
              </w:rPr>
              <w:t>SP-250438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C601D"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FF408" w14:textId="77777777" w:rsidR="00B813A6" w:rsidRPr="001B1679" w:rsidRDefault="00B813A6" w:rsidP="004E05E7">
            <w:pPr>
              <w:pStyle w:val="TAL"/>
              <w:rPr>
                <w:sz w:val="16"/>
                <w:szCs w:val="16"/>
              </w:rPr>
            </w:pPr>
            <w:r w:rsidRPr="001B1679">
              <w:rPr>
                <w:sz w:val="16"/>
                <w:szCs w:val="16"/>
              </w:rPr>
              <w:t>Reply LS on OAM requirements to support regenerative payload transport links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192ED" w14:textId="77777777" w:rsidR="00B813A6" w:rsidRPr="001B1679" w:rsidRDefault="00B813A6" w:rsidP="004E05E7">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E5489"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DB55A" w14:textId="77777777" w:rsidR="00B813A6" w:rsidRPr="001B1679" w:rsidRDefault="00B813A6" w:rsidP="004E05E7">
            <w:pPr>
              <w:pStyle w:val="TAL"/>
              <w:rPr>
                <w:sz w:val="16"/>
                <w:szCs w:val="16"/>
              </w:rPr>
            </w:pPr>
            <w:r w:rsidRPr="001B1679">
              <w:rPr>
                <w:sz w:val="16"/>
                <w:szCs w:val="16"/>
              </w:rPr>
              <w:t>5GSAT_Ph3-ARC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336A1"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39EEB"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494CE" w14:textId="77777777" w:rsidR="00B813A6" w:rsidRPr="001B1679" w:rsidRDefault="00B813A6" w:rsidP="004E05E7">
            <w:pPr>
              <w:pStyle w:val="TAL"/>
              <w:rPr>
                <w:sz w:val="16"/>
                <w:szCs w:val="16"/>
              </w:rPr>
            </w:pPr>
          </w:p>
        </w:tc>
      </w:tr>
      <w:tr w:rsidR="00B813A6" w14:paraId="5B8EED0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86728"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A5F9E" w14:textId="77777777" w:rsidR="00B813A6" w:rsidRPr="001B1679" w:rsidRDefault="00B813A6" w:rsidP="004E05E7">
            <w:pPr>
              <w:pStyle w:val="TAL"/>
              <w:keepNext w:val="0"/>
              <w:rPr>
                <w:sz w:val="16"/>
                <w:szCs w:val="16"/>
              </w:rPr>
            </w:pPr>
            <w:r w:rsidRPr="001B1679">
              <w:rPr>
                <w:sz w:val="16"/>
                <w:szCs w:val="16"/>
              </w:rPr>
              <w:t>SP-250764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3146D"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38651" w14:textId="77777777" w:rsidR="00B813A6" w:rsidRPr="001B1679" w:rsidRDefault="00B813A6" w:rsidP="004E05E7">
            <w:pPr>
              <w:pStyle w:val="TAL"/>
              <w:keepNext w:val="0"/>
              <w:rPr>
                <w:sz w:val="16"/>
                <w:szCs w:val="16"/>
              </w:rPr>
            </w:pPr>
            <w:r w:rsidRPr="001B1679">
              <w:rPr>
                <w:sz w:val="16"/>
                <w:szCs w:val="16"/>
              </w:rPr>
              <w:t>LS from NGMN Alliance: LS to 3GPP from NGMN: '6G Key Messages - An Operator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4C0D7" w14:textId="77777777" w:rsidR="00B813A6" w:rsidRPr="001B1679" w:rsidRDefault="00B813A6" w:rsidP="004E05E7">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6FC20"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359E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DAE23" w14:textId="77777777" w:rsidR="00B813A6" w:rsidRPr="001B1679" w:rsidRDefault="00B813A6" w:rsidP="004E05E7">
            <w:pPr>
              <w:pStyle w:val="TAL"/>
              <w:keepNext w:val="0"/>
              <w:rPr>
                <w:sz w:val="16"/>
                <w:szCs w:val="16"/>
              </w:rPr>
            </w:pPr>
            <w:r w:rsidRPr="001B1679">
              <w:rPr>
                <w:sz w:val="16"/>
                <w:szCs w:val="16"/>
              </w:rPr>
              <w:t>Revision of SP-250440.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E7B2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6C275" w14:textId="77777777" w:rsidR="00B813A6" w:rsidRPr="001B1679" w:rsidRDefault="00B813A6" w:rsidP="004E05E7">
            <w:pPr>
              <w:pStyle w:val="TAL"/>
              <w:keepNext w:val="0"/>
              <w:rPr>
                <w:sz w:val="16"/>
                <w:szCs w:val="16"/>
              </w:rPr>
            </w:pPr>
          </w:p>
        </w:tc>
      </w:tr>
      <w:tr w:rsidR="00B813A6" w14:paraId="604DFB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8F0F4"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08353" w14:textId="77777777" w:rsidR="00B813A6" w:rsidRPr="001B1679" w:rsidRDefault="00B813A6" w:rsidP="004E05E7">
            <w:pPr>
              <w:pStyle w:val="TAL"/>
              <w:keepNext w:val="0"/>
              <w:rPr>
                <w:sz w:val="16"/>
                <w:szCs w:val="16"/>
              </w:rPr>
            </w:pPr>
            <w:r w:rsidRPr="001B1679">
              <w:rPr>
                <w:sz w:val="16"/>
                <w:szCs w:val="16"/>
              </w:rPr>
              <w:t>SP-250424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AFA5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1D63C" w14:textId="77777777" w:rsidR="00B813A6" w:rsidRPr="001B1679" w:rsidRDefault="00B813A6" w:rsidP="004E05E7">
            <w:pPr>
              <w:pStyle w:val="TAL"/>
              <w:keepNext w:val="0"/>
              <w:rPr>
                <w:sz w:val="16"/>
                <w:szCs w:val="16"/>
              </w:rPr>
            </w:pPr>
            <w:r w:rsidRPr="001B1679">
              <w:rPr>
                <w:sz w:val="16"/>
                <w:szCs w:val="16"/>
              </w:rPr>
              <w:t>LS from APT Wireless Group: Liaison statement regarding APT Report on WAS/ RLAN technology development and implementation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948959" w14:textId="77777777" w:rsidR="00B813A6" w:rsidRPr="001B1679" w:rsidRDefault="00B813A6" w:rsidP="004E05E7">
            <w:pPr>
              <w:pStyle w:val="TAL"/>
              <w:keepNext w:val="0"/>
              <w:rPr>
                <w:sz w:val="16"/>
                <w:szCs w:val="16"/>
              </w:rPr>
            </w:pPr>
            <w:r w:rsidRPr="001B1679">
              <w:rPr>
                <w:sz w:val="16"/>
                <w:szCs w:val="16"/>
              </w:rPr>
              <w:t>APT Wireless Group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5F51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88AC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11E8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D154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55441" w14:textId="77777777" w:rsidR="00B813A6" w:rsidRPr="001B1679" w:rsidRDefault="00B813A6" w:rsidP="004E05E7">
            <w:pPr>
              <w:pStyle w:val="TAL"/>
              <w:keepNext w:val="0"/>
              <w:rPr>
                <w:sz w:val="16"/>
                <w:szCs w:val="16"/>
              </w:rPr>
            </w:pPr>
          </w:p>
        </w:tc>
      </w:tr>
      <w:tr w:rsidR="00B813A6" w14:paraId="4BAEDA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8B922"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304DF" w14:textId="77777777" w:rsidR="00B813A6" w:rsidRPr="001B1679" w:rsidRDefault="00B813A6" w:rsidP="004E05E7">
            <w:pPr>
              <w:pStyle w:val="TAL"/>
              <w:keepNext w:val="0"/>
              <w:rPr>
                <w:sz w:val="16"/>
                <w:szCs w:val="16"/>
              </w:rPr>
            </w:pPr>
            <w:r w:rsidRPr="001B1679">
              <w:rPr>
                <w:sz w:val="16"/>
                <w:szCs w:val="16"/>
              </w:rPr>
              <w:t>SP-250425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ECFB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30D6C" w14:textId="77777777" w:rsidR="00B813A6" w:rsidRPr="001B1679" w:rsidRDefault="00B813A6" w:rsidP="004E05E7">
            <w:pPr>
              <w:pStyle w:val="TAL"/>
              <w:keepNext w:val="0"/>
              <w:rPr>
                <w:sz w:val="16"/>
                <w:szCs w:val="16"/>
              </w:rPr>
            </w:pPr>
            <w:r w:rsidRPr="001B1679">
              <w:rPr>
                <w:sz w:val="16"/>
                <w:szCs w:val="16"/>
              </w:rPr>
              <w:t>LS from ETSI ISG NFV: Publication of ETSI NFV group report on architectural support for NFV evolution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E6CAB1" w14:textId="77777777" w:rsidR="00B813A6" w:rsidRPr="001B1679" w:rsidRDefault="00B813A6" w:rsidP="004E05E7">
            <w:pPr>
              <w:pStyle w:val="TAL"/>
              <w:keepNext w:val="0"/>
              <w:rPr>
                <w:sz w:val="16"/>
                <w:szCs w:val="16"/>
              </w:rPr>
            </w:pPr>
            <w:r w:rsidRPr="001B1679">
              <w:rPr>
                <w:sz w:val="16"/>
                <w:szCs w:val="16"/>
              </w:rPr>
              <w:t>ETSI ISG NFV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AB5B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9863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3EE54B"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F24A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DB9D4" w14:textId="77777777" w:rsidR="00B813A6" w:rsidRPr="001B1679" w:rsidRDefault="00B813A6" w:rsidP="004E05E7">
            <w:pPr>
              <w:pStyle w:val="TAL"/>
              <w:keepNext w:val="0"/>
              <w:rPr>
                <w:sz w:val="16"/>
                <w:szCs w:val="16"/>
              </w:rPr>
            </w:pPr>
          </w:p>
        </w:tc>
      </w:tr>
      <w:tr w:rsidR="00B813A6" w14:paraId="0534B1B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3BF5F"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151A3" w14:textId="77777777" w:rsidR="00B813A6" w:rsidRPr="001B1679" w:rsidRDefault="00B813A6" w:rsidP="004E05E7">
            <w:pPr>
              <w:pStyle w:val="TAL"/>
              <w:keepNext w:val="0"/>
              <w:rPr>
                <w:sz w:val="16"/>
                <w:szCs w:val="16"/>
              </w:rPr>
            </w:pPr>
            <w:r w:rsidRPr="001B1679">
              <w:rPr>
                <w:sz w:val="16"/>
                <w:szCs w:val="16"/>
              </w:rPr>
              <w:t>SP-250426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5C7E9"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30C7C" w14:textId="77777777" w:rsidR="00B813A6" w:rsidRPr="001B1679" w:rsidRDefault="00B813A6" w:rsidP="004E05E7">
            <w:pPr>
              <w:pStyle w:val="TAL"/>
              <w:keepNext w:val="0"/>
              <w:rPr>
                <w:sz w:val="16"/>
                <w:szCs w:val="16"/>
              </w:rPr>
            </w:pPr>
            <w:r w:rsidRPr="001B1679">
              <w:rPr>
                <w:sz w:val="16"/>
                <w:szCs w:val="16"/>
              </w:rPr>
              <w:t>LS from ITU-T SG13: LS on initiation of new Supplement to ITU-T Y.3184 (</w:t>
            </w:r>
            <w:proofErr w:type="spellStart"/>
            <w:r w:rsidRPr="001B1679">
              <w:rPr>
                <w:sz w:val="16"/>
                <w:szCs w:val="16"/>
              </w:rPr>
              <w:t>Y.Sup</w:t>
            </w:r>
            <w:proofErr w:type="spellEnd"/>
            <w:r w:rsidRPr="001B1679">
              <w:rPr>
                <w:sz w:val="16"/>
                <w:szCs w:val="16"/>
              </w:rPr>
              <w:t>-Mec-CONA) 'Mechanism for customer-oriented intelligent awareness of network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32DEE5" w14:textId="77777777" w:rsidR="00B813A6" w:rsidRPr="001B1679" w:rsidRDefault="00B813A6" w:rsidP="004E05E7">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DB59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CE0E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D302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DE68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2452E" w14:textId="77777777" w:rsidR="00B813A6" w:rsidRPr="001B1679" w:rsidRDefault="00B813A6" w:rsidP="004E05E7">
            <w:pPr>
              <w:pStyle w:val="TAL"/>
              <w:keepNext w:val="0"/>
              <w:rPr>
                <w:sz w:val="16"/>
                <w:szCs w:val="16"/>
              </w:rPr>
            </w:pPr>
          </w:p>
        </w:tc>
      </w:tr>
      <w:tr w:rsidR="00B813A6" w14:paraId="02B62DD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3195E"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0FB1A" w14:textId="77777777" w:rsidR="00B813A6" w:rsidRPr="001B1679" w:rsidRDefault="00B813A6" w:rsidP="004E05E7">
            <w:pPr>
              <w:pStyle w:val="TAL"/>
              <w:keepNext w:val="0"/>
              <w:rPr>
                <w:sz w:val="16"/>
                <w:szCs w:val="16"/>
              </w:rPr>
            </w:pPr>
            <w:r w:rsidRPr="001B1679">
              <w:rPr>
                <w:sz w:val="16"/>
                <w:szCs w:val="16"/>
              </w:rPr>
              <w:t>SP-250430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DC0A7"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4A6F3" w14:textId="77777777" w:rsidR="00B813A6" w:rsidRPr="001B1679" w:rsidRDefault="00B813A6" w:rsidP="004E05E7">
            <w:pPr>
              <w:pStyle w:val="TAL"/>
              <w:keepNext w:val="0"/>
              <w:rPr>
                <w:sz w:val="16"/>
                <w:szCs w:val="16"/>
              </w:rPr>
            </w:pPr>
            <w:r w:rsidRPr="001B1679">
              <w:rPr>
                <w:sz w:val="16"/>
                <w:szCs w:val="16"/>
              </w:rPr>
              <w:t>LS from SA WG3: LS on UIA Rel-20 in response to TSG SA guidance from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85A1C7"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C1F8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2DF9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800B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03F0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FB602" w14:textId="77777777" w:rsidR="00B813A6" w:rsidRPr="001B1679" w:rsidRDefault="00B813A6" w:rsidP="004E05E7">
            <w:pPr>
              <w:pStyle w:val="TAL"/>
              <w:keepNext w:val="0"/>
              <w:rPr>
                <w:sz w:val="16"/>
                <w:szCs w:val="16"/>
              </w:rPr>
            </w:pPr>
          </w:p>
        </w:tc>
      </w:tr>
      <w:tr w:rsidR="00B813A6" w14:paraId="34E16E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A4789"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71AD9" w14:textId="77777777" w:rsidR="00B813A6" w:rsidRPr="001B1679" w:rsidRDefault="00B813A6" w:rsidP="004E05E7">
            <w:pPr>
              <w:pStyle w:val="TAL"/>
              <w:keepNext w:val="0"/>
              <w:rPr>
                <w:sz w:val="16"/>
                <w:szCs w:val="16"/>
              </w:rPr>
            </w:pPr>
            <w:r w:rsidRPr="001B1679">
              <w:rPr>
                <w:sz w:val="16"/>
                <w:szCs w:val="16"/>
              </w:rPr>
              <w:t>SP-250433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7E0400"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C2F91" w14:textId="77777777" w:rsidR="00B813A6" w:rsidRPr="001B1679" w:rsidRDefault="00B813A6" w:rsidP="004E05E7">
            <w:pPr>
              <w:pStyle w:val="TAL"/>
              <w:keepNext w:val="0"/>
              <w:rPr>
                <w:sz w:val="16"/>
                <w:szCs w:val="16"/>
              </w:rPr>
            </w:pPr>
            <w:r w:rsidRPr="001B1679">
              <w:rPr>
                <w:sz w:val="16"/>
                <w:szCs w:val="16"/>
              </w:rPr>
              <w:t>LS from ITU-T FG-AINN: LS on call for contributions to the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9B707" w14:textId="77777777" w:rsidR="00B813A6" w:rsidRPr="001B1679" w:rsidRDefault="00B813A6" w:rsidP="004E05E7">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F49D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126E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D7B26"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A52E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BF3B5" w14:textId="77777777" w:rsidR="00B813A6" w:rsidRPr="001B1679" w:rsidRDefault="00B813A6" w:rsidP="004E05E7">
            <w:pPr>
              <w:pStyle w:val="TAL"/>
              <w:keepNext w:val="0"/>
              <w:rPr>
                <w:sz w:val="16"/>
                <w:szCs w:val="16"/>
              </w:rPr>
            </w:pPr>
          </w:p>
        </w:tc>
      </w:tr>
      <w:tr w:rsidR="00B813A6" w14:paraId="3355C8E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5CA98"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A05D4" w14:textId="77777777" w:rsidR="00B813A6" w:rsidRPr="001B1679" w:rsidRDefault="00B813A6" w:rsidP="004E05E7">
            <w:pPr>
              <w:pStyle w:val="TAL"/>
              <w:keepNext w:val="0"/>
              <w:rPr>
                <w:sz w:val="16"/>
                <w:szCs w:val="16"/>
              </w:rPr>
            </w:pPr>
            <w:r w:rsidRPr="001B1679">
              <w:rPr>
                <w:sz w:val="16"/>
                <w:szCs w:val="16"/>
              </w:rPr>
              <w:t>SP-250434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E8355"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1549B" w14:textId="77777777" w:rsidR="00B813A6" w:rsidRPr="001B1679" w:rsidRDefault="00B813A6" w:rsidP="004E05E7">
            <w:pPr>
              <w:pStyle w:val="TAL"/>
              <w:keepNext w:val="0"/>
              <w:rPr>
                <w:sz w:val="16"/>
                <w:szCs w:val="16"/>
              </w:rPr>
            </w:pPr>
            <w:r w:rsidRPr="001B1679">
              <w:rPr>
                <w:sz w:val="16"/>
                <w:szCs w:val="16"/>
              </w:rPr>
              <w:t>LS from ETSI TC ITS: Open contribution or Review of the Resource management study for ITS, TR 104 073), Release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79A8C" w14:textId="77777777" w:rsidR="00B813A6" w:rsidRPr="001B1679" w:rsidRDefault="00B813A6" w:rsidP="004E05E7">
            <w:pPr>
              <w:pStyle w:val="TAL"/>
              <w:keepNext w:val="0"/>
              <w:rPr>
                <w:sz w:val="16"/>
                <w:szCs w:val="16"/>
              </w:rPr>
            </w:pPr>
            <w:r w:rsidRPr="001B1679">
              <w:rPr>
                <w:sz w:val="16"/>
                <w:szCs w:val="16"/>
              </w:rPr>
              <w:t>ETSI TC 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0B75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64D3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CEAD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9BB8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C1530" w14:textId="77777777" w:rsidR="00B813A6" w:rsidRPr="001B1679" w:rsidRDefault="00B813A6" w:rsidP="004E05E7">
            <w:pPr>
              <w:pStyle w:val="TAL"/>
              <w:keepNext w:val="0"/>
              <w:rPr>
                <w:sz w:val="16"/>
                <w:szCs w:val="16"/>
              </w:rPr>
            </w:pPr>
          </w:p>
        </w:tc>
      </w:tr>
      <w:tr w:rsidR="00B813A6" w14:paraId="2A3B4B9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9000F" w14:textId="77777777" w:rsidR="00B813A6" w:rsidRPr="001B1679" w:rsidRDefault="00B813A6" w:rsidP="004E05E7">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43DDA" w14:textId="77777777" w:rsidR="00B813A6" w:rsidRPr="001B1679" w:rsidRDefault="00B813A6" w:rsidP="004E05E7">
            <w:pPr>
              <w:pStyle w:val="TAL"/>
              <w:keepNext w:val="0"/>
              <w:rPr>
                <w:sz w:val="16"/>
                <w:szCs w:val="16"/>
              </w:rPr>
            </w:pPr>
            <w:r w:rsidRPr="001B1679">
              <w:rPr>
                <w:sz w:val="16"/>
                <w:szCs w:val="16"/>
              </w:rPr>
              <w:t>SP-250435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5BE8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AC47E" w14:textId="77777777" w:rsidR="00B813A6" w:rsidRPr="001B1679" w:rsidRDefault="00B813A6" w:rsidP="004E05E7">
            <w:pPr>
              <w:pStyle w:val="TAL"/>
              <w:keepNext w:val="0"/>
              <w:rPr>
                <w:sz w:val="16"/>
                <w:szCs w:val="16"/>
              </w:rPr>
            </w:pPr>
            <w:r w:rsidRPr="001B1679">
              <w:rPr>
                <w:sz w:val="16"/>
                <w:szCs w:val="16"/>
              </w:rPr>
              <w:t xml:space="preserve">LS from SA WG1: Reply LS on SMS to emergency </w:t>
            </w:r>
            <w:proofErr w:type="spellStart"/>
            <w:r w:rsidRPr="001B1679">
              <w:rPr>
                <w:sz w:val="16"/>
                <w:szCs w:val="16"/>
              </w:rPr>
              <w:t>center</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0D6E2"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0966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618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C2EC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A791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4D63B" w14:textId="77777777" w:rsidR="00B813A6" w:rsidRPr="001B1679" w:rsidRDefault="00B813A6" w:rsidP="004E05E7">
            <w:pPr>
              <w:pStyle w:val="TAL"/>
              <w:keepNext w:val="0"/>
              <w:rPr>
                <w:sz w:val="16"/>
                <w:szCs w:val="16"/>
              </w:rPr>
            </w:pPr>
          </w:p>
        </w:tc>
      </w:tr>
      <w:tr w:rsidR="00B813A6" w14:paraId="5E265E9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05FA9"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2B4E1" w14:textId="77777777" w:rsidR="00B813A6" w:rsidRPr="001B1679" w:rsidRDefault="00B813A6" w:rsidP="004E05E7">
            <w:pPr>
              <w:pStyle w:val="TAL"/>
              <w:keepNext w:val="0"/>
              <w:rPr>
                <w:sz w:val="16"/>
                <w:szCs w:val="16"/>
              </w:rPr>
            </w:pPr>
            <w:r w:rsidRPr="001B1679">
              <w:rPr>
                <w:sz w:val="16"/>
                <w:szCs w:val="16"/>
              </w:rPr>
              <w:t>SP-250439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11F77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EDD34" w14:textId="77777777" w:rsidR="00B813A6" w:rsidRPr="001B1679" w:rsidRDefault="00B813A6" w:rsidP="004E05E7">
            <w:pPr>
              <w:pStyle w:val="TAL"/>
              <w:keepNext w:val="0"/>
              <w:rPr>
                <w:sz w:val="16"/>
                <w:szCs w:val="16"/>
              </w:rPr>
            </w:pPr>
            <w:r w:rsidRPr="001B1679">
              <w:rPr>
                <w:sz w:val="16"/>
                <w:szCs w:val="16"/>
              </w:rPr>
              <w:t xml:space="preserve">LS from CT WG1: Reply LS on Next Generation </w:t>
            </w:r>
            <w:proofErr w:type="spellStart"/>
            <w:r w:rsidRPr="001B1679">
              <w:rPr>
                <w:sz w:val="16"/>
                <w:szCs w:val="16"/>
              </w:rPr>
              <w:t>eCall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8F96B" w14:textId="77777777" w:rsidR="00B813A6" w:rsidRPr="001B1679" w:rsidRDefault="00B813A6" w:rsidP="004E05E7">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55C6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47CAA4" w14:textId="77777777" w:rsidR="00B813A6" w:rsidRPr="001B1679" w:rsidRDefault="00B813A6" w:rsidP="004E05E7">
            <w:pPr>
              <w:pStyle w:val="TAL"/>
              <w:keepNext w:val="0"/>
              <w:rPr>
                <w:sz w:val="16"/>
                <w:szCs w:val="16"/>
              </w:rPr>
            </w:pPr>
            <w:proofErr w:type="spellStart"/>
            <w:r w:rsidRPr="001B1679">
              <w:rPr>
                <w:sz w:val="16"/>
                <w:szCs w:val="16"/>
              </w:rPr>
              <w:t>eCallCEN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5D7E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7DEE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02489" w14:textId="77777777" w:rsidR="00B813A6" w:rsidRPr="001B1679" w:rsidRDefault="00B813A6" w:rsidP="004E05E7">
            <w:pPr>
              <w:pStyle w:val="TAL"/>
              <w:keepNext w:val="0"/>
              <w:rPr>
                <w:sz w:val="16"/>
                <w:szCs w:val="16"/>
              </w:rPr>
            </w:pPr>
          </w:p>
        </w:tc>
      </w:tr>
      <w:tr w:rsidR="00B813A6" w14:paraId="099C13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83B0D"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E13ED" w14:textId="77777777" w:rsidR="00B813A6" w:rsidRPr="001B1679" w:rsidRDefault="00B813A6" w:rsidP="004E05E7">
            <w:pPr>
              <w:pStyle w:val="TAL"/>
              <w:keepNext w:val="0"/>
              <w:rPr>
                <w:sz w:val="16"/>
                <w:szCs w:val="16"/>
              </w:rPr>
            </w:pPr>
            <w:r w:rsidRPr="001B1679">
              <w:rPr>
                <w:sz w:val="16"/>
                <w:szCs w:val="16"/>
              </w:rPr>
              <w:t>SP-250440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F3967"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9DC47" w14:textId="77777777" w:rsidR="00B813A6" w:rsidRPr="001B1679" w:rsidRDefault="00B813A6" w:rsidP="004E05E7">
            <w:pPr>
              <w:pStyle w:val="TAL"/>
              <w:keepNext w:val="0"/>
              <w:rPr>
                <w:sz w:val="16"/>
                <w:szCs w:val="16"/>
              </w:rPr>
            </w:pPr>
            <w:r w:rsidRPr="001B1679">
              <w:rPr>
                <w:sz w:val="16"/>
                <w:szCs w:val="16"/>
              </w:rPr>
              <w:t>LS from SA WG6: Reply LS on withdrawal of Rel-17 version of TS 24.549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4664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55348"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8AEEF" w14:textId="77777777" w:rsidR="00B813A6" w:rsidRPr="001B1679" w:rsidRDefault="00B813A6" w:rsidP="004E05E7">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BF63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2864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574BC" w14:textId="77777777" w:rsidR="00B813A6" w:rsidRPr="001B1679" w:rsidRDefault="00B813A6" w:rsidP="004E05E7">
            <w:pPr>
              <w:pStyle w:val="TAL"/>
              <w:keepNext w:val="0"/>
              <w:rPr>
                <w:sz w:val="16"/>
                <w:szCs w:val="16"/>
              </w:rPr>
            </w:pPr>
          </w:p>
        </w:tc>
      </w:tr>
      <w:tr w:rsidR="00B813A6" w14:paraId="5547B48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9B9F6"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FE6CF" w14:textId="77777777" w:rsidR="00B813A6" w:rsidRPr="001B1679" w:rsidRDefault="00B813A6" w:rsidP="004E05E7">
            <w:pPr>
              <w:pStyle w:val="TAL"/>
              <w:keepNext w:val="0"/>
              <w:rPr>
                <w:sz w:val="16"/>
                <w:szCs w:val="16"/>
              </w:rPr>
            </w:pPr>
            <w:r w:rsidRPr="001B1679">
              <w:rPr>
                <w:sz w:val="16"/>
                <w:szCs w:val="16"/>
              </w:rPr>
              <w:t>SP-250770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6883C"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55B81" w14:textId="77777777" w:rsidR="00B813A6" w:rsidRPr="001B1679" w:rsidRDefault="00B813A6" w:rsidP="004E05E7">
            <w:pPr>
              <w:pStyle w:val="TAL"/>
              <w:keepNext w:val="0"/>
              <w:rPr>
                <w:sz w:val="16"/>
                <w:szCs w:val="16"/>
              </w:rPr>
            </w:pPr>
            <w:r w:rsidRPr="001B1679">
              <w:rPr>
                <w:sz w:val="16"/>
                <w:szCs w:val="16"/>
              </w:rPr>
              <w:t>LS from RAN WG3: Reply LS on stage 1 requirements to support PWS over satellite NG-RAN in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471DA" w14:textId="77777777" w:rsidR="00B813A6" w:rsidRPr="001B1679" w:rsidRDefault="00B813A6" w:rsidP="004E05E7">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09A2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5A70D"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6670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A5D9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4532E" w14:textId="77777777" w:rsidR="00B813A6" w:rsidRPr="001B1679" w:rsidRDefault="00B813A6" w:rsidP="004E05E7">
            <w:pPr>
              <w:pStyle w:val="TAL"/>
              <w:keepNext w:val="0"/>
              <w:rPr>
                <w:sz w:val="16"/>
                <w:szCs w:val="16"/>
              </w:rPr>
            </w:pPr>
          </w:p>
        </w:tc>
      </w:tr>
      <w:tr w:rsidR="00B813A6" w14:paraId="24F07ED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6387A"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1688D" w14:textId="77777777" w:rsidR="00B813A6" w:rsidRPr="001B1679" w:rsidRDefault="00B813A6" w:rsidP="004E05E7">
            <w:pPr>
              <w:pStyle w:val="TAL"/>
              <w:keepNext w:val="0"/>
              <w:rPr>
                <w:sz w:val="16"/>
                <w:szCs w:val="16"/>
              </w:rPr>
            </w:pPr>
            <w:r w:rsidRPr="001B1679">
              <w:rPr>
                <w:sz w:val="16"/>
                <w:szCs w:val="16"/>
              </w:rPr>
              <w:t>SP-250436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E4C6F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187C2" w14:textId="77777777" w:rsidR="00B813A6" w:rsidRPr="001B1679" w:rsidRDefault="00B813A6" w:rsidP="004E05E7">
            <w:pPr>
              <w:pStyle w:val="TAL"/>
              <w:keepNext w:val="0"/>
              <w:rPr>
                <w:sz w:val="16"/>
                <w:szCs w:val="16"/>
              </w:rPr>
            </w:pPr>
            <w:r w:rsidRPr="001B1679">
              <w:rPr>
                <w:sz w:val="16"/>
                <w:szCs w:val="16"/>
              </w:rPr>
              <w:t>LS from SA WG1: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206BF"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9D57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EBDF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9E1F3" w14:textId="77777777" w:rsidR="00B813A6" w:rsidRPr="001B1679" w:rsidRDefault="00B813A6" w:rsidP="004E05E7">
            <w:pPr>
              <w:pStyle w:val="TAL"/>
              <w:keepNext w:val="0"/>
              <w:rPr>
                <w:sz w:val="16"/>
                <w:szCs w:val="16"/>
              </w:rPr>
            </w:pPr>
            <w:r w:rsidRPr="001B1679">
              <w:rPr>
                <w:sz w:val="16"/>
                <w:szCs w:val="16"/>
              </w:rPr>
              <w:t>Response drafted in SP-250781. Final response in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E1CD7"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53DCC" w14:textId="77777777" w:rsidR="00B813A6" w:rsidRPr="001B1679" w:rsidRDefault="00B813A6" w:rsidP="004E05E7">
            <w:pPr>
              <w:pStyle w:val="TAL"/>
              <w:keepNext w:val="0"/>
              <w:rPr>
                <w:sz w:val="16"/>
                <w:szCs w:val="16"/>
              </w:rPr>
            </w:pPr>
          </w:p>
        </w:tc>
      </w:tr>
      <w:tr w:rsidR="00B813A6" w14:paraId="0AEF0F2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F061A"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9E0EC" w14:textId="77777777" w:rsidR="00B813A6" w:rsidRPr="001B1679" w:rsidRDefault="00B813A6" w:rsidP="004E05E7">
            <w:pPr>
              <w:pStyle w:val="TAL"/>
              <w:keepNext w:val="0"/>
              <w:rPr>
                <w:sz w:val="16"/>
                <w:szCs w:val="16"/>
              </w:rPr>
            </w:pPr>
            <w:r w:rsidRPr="001B1679">
              <w:rPr>
                <w:sz w:val="16"/>
                <w:szCs w:val="16"/>
              </w:rPr>
              <w:t>SP-250781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969087"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3803B" w14:textId="77777777" w:rsidR="00B813A6" w:rsidRPr="001B1679" w:rsidRDefault="00B813A6" w:rsidP="004E05E7">
            <w:pPr>
              <w:pStyle w:val="TAL"/>
              <w:keepNext w:val="0"/>
              <w:rPr>
                <w:sz w:val="16"/>
                <w:szCs w:val="16"/>
              </w:rPr>
            </w:pPr>
            <w:r w:rsidRPr="001B1679">
              <w:rPr>
                <w:sz w:val="16"/>
                <w:szCs w:val="16"/>
              </w:rPr>
              <w:t>[DRAFT]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CB3492"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C966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31E0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3AAF7" w14:textId="77777777" w:rsidR="00B813A6" w:rsidRPr="001B1679" w:rsidRDefault="00B813A6" w:rsidP="004E05E7">
            <w:pPr>
              <w:pStyle w:val="TAL"/>
              <w:keepNext w:val="0"/>
              <w:rPr>
                <w:sz w:val="16"/>
                <w:szCs w:val="16"/>
              </w:rPr>
            </w:pPr>
            <w:r w:rsidRPr="001B1679">
              <w:rPr>
                <w:sz w:val="16"/>
                <w:szCs w:val="16"/>
              </w:rPr>
              <w:t>Created at meeting. Response to SP-250436. Revised to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296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5E495" w14:textId="77777777" w:rsidR="00B813A6" w:rsidRPr="001B1679" w:rsidRDefault="00B813A6" w:rsidP="004E05E7">
            <w:pPr>
              <w:pStyle w:val="TAL"/>
              <w:keepNext w:val="0"/>
              <w:rPr>
                <w:sz w:val="16"/>
                <w:szCs w:val="16"/>
              </w:rPr>
            </w:pPr>
            <w:r w:rsidRPr="001B1679">
              <w:rPr>
                <w:sz w:val="16"/>
                <w:szCs w:val="16"/>
              </w:rPr>
              <w:t>SP-250853</w:t>
            </w:r>
          </w:p>
        </w:tc>
      </w:tr>
      <w:tr w:rsidR="00B813A6" w14:paraId="376009B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54202"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1FD5A" w14:textId="77777777" w:rsidR="00B813A6" w:rsidRPr="001B1679" w:rsidRDefault="00B813A6" w:rsidP="004E05E7">
            <w:pPr>
              <w:pStyle w:val="TAL"/>
              <w:keepNext w:val="0"/>
              <w:rPr>
                <w:sz w:val="16"/>
                <w:szCs w:val="16"/>
              </w:rPr>
            </w:pPr>
            <w:r w:rsidRPr="001B1679">
              <w:rPr>
                <w:sz w:val="16"/>
                <w:szCs w:val="16"/>
              </w:rPr>
              <w:t>SP-250853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12921"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3C31D" w14:textId="77777777" w:rsidR="00B813A6" w:rsidRPr="001B1679" w:rsidRDefault="00B813A6" w:rsidP="004E05E7">
            <w:pPr>
              <w:pStyle w:val="TAL"/>
              <w:keepNext w:val="0"/>
              <w:rPr>
                <w:sz w:val="16"/>
                <w:szCs w:val="16"/>
              </w:rPr>
            </w:pPr>
            <w:r w:rsidRPr="001B1679">
              <w:rPr>
                <w:sz w:val="16"/>
                <w:szCs w:val="16"/>
              </w:rPr>
              <w:t>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F0F58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7BBD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D2C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664BD" w14:textId="77777777" w:rsidR="00B813A6" w:rsidRPr="001B1679" w:rsidRDefault="00B813A6" w:rsidP="004E05E7">
            <w:pPr>
              <w:pStyle w:val="TAL"/>
              <w:keepNext w:val="0"/>
              <w:rPr>
                <w:sz w:val="16"/>
                <w:szCs w:val="16"/>
              </w:rPr>
            </w:pPr>
            <w:r w:rsidRPr="001B1679">
              <w:rPr>
                <w:sz w:val="16"/>
                <w:szCs w:val="16"/>
              </w:rPr>
              <w:t>Revision of SP-250781.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3A54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8E0AC" w14:textId="77777777" w:rsidR="00B813A6" w:rsidRPr="001B1679" w:rsidRDefault="00B813A6" w:rsidP="004E05E7">
            <w:pPr>
              <w:pStyle w:val="TAL"/>
              <w:keepNext w:val="0"/>
              <w:rPr>
                <w:sz w:val="16"/>
                <w:szCs w:val="16"/>
              </w:rPr>
            </w:pPr>
          </w:p>
        </w:tc>
      </w:tr>
      <w:tr w:rsidR="00B813A6" w14:paraId="336C951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091A8"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0C95F" w14:textId="77777777" w:rsidR="00B813A6" w:rsidRPr="001B1679" w:rsidRDefault="00B813A6" w:rsidP="004E05E7">
            <w:pPr>
              <w:pStyle w:val="TAL"/>
              <w:keepNext w:val="0"/>
              <w:rPr>
                <w:sz w:val="16"/>
                <w:szCs w:val="16"/>
              </w:rPr>
            </w:pPr>
            <w:r w:rsidRPr="001B1679">
              <w:rPr>
                <w:sz w:val="16"/>
                <w:szCs w:val="16"/>
              </w:rPr>
              <w:t>SP-250428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FA3EB8"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4E054" w14:textId="77777777" w:rsidR="00B813A6" w:rsidRPr="001B1679" w:rsidRDefault="00B813A6" w:rsidP="004E05E7">
            <w:pPr>
              <w:pStyle w:val="TAL"/>
              <w:keepNext w:val="0"/>
              <w:rPr>
                <w:sz w:val="16"/>
                <w:szCs w:val="16"/>
              </w:rPr>
            </w:pPr>
            <w:r w:rsidRPr="001B1679">
              <w:rPr>
                <w:sz w:val="16"/>
                <w:szCs w:val="16"/>
              </w:rPr>
              <w:t>LS from RAN WG2: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5EB4EF" w14:textId="77777777" w:rsidR="00B813A6" w:rsidRPr="001B1679" w:rsidRDefault="00B813A6" w:rsidP="004E05E7">
            <w:pPr>
              <w:pStyle w:val="TAL"/>
              <w:keepNext w:val="0"/>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FF41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2EF58" w14:textId="77777777" w:rsidR="00B813A6" w:rsidRPr="001B1679" w:rsidRDefault="00B813A6" w:rsidP="004E05E7">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4BB2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D33F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E7DCA" w14:textId="77777777" w:rsidR="00B813A6" w:rsidRPr="001B1679" w:rsidRDefault="00B813A6" w:rsidP="004E05E7">
            <w:pPr>
              <w:pStyle w:val="TAL"/>
              <w:keepNext w:val="0"/>
              <w:rPr>
                <w:sz w:val="16"/>
                <w:szCs w:val="16"/>
              </w:rPr>
            </w:pPr>
          </w:p>
        </w:tc>
      </w:tr>
      <w:tr w:rsidR="00B813A6" w14:paraId="2D762A2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12E35"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69BB2" w14:textId="77777777" w:rsidR="00B813A6" w:rsidRPr="001B1679" w:rsidRDefault="00B813A6" w:rsidP="004E05E7">
            <w:pPr>
              <w:pStyle w:val="TAL"/>
              <w:keepNext w:val="0"/>
              <w:rPr>
                <w:sz w:val="16"/>
                <w:szCs w:val="16"/>
              </w:rPr>
            </w:pPr>
            <w:r w:rsidRPr="001B1679">
              <w:rPr>
                <w:sz w:val="16"/>
                <w:szCs w:val="16"/>
              </w:rPr>
              <w:t>SP-250423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3FB97B"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B77E7" w14:textId="77777777" w:rsidR="00B813A6" w:rsidRPr="001B1679" w:rsidRDefault="00B813A6" w:rsidP="004E05E7">
            <w:pPr>
              <w:pStyle w:val="TAL"/>
              <w:keepNext w:val="0"/>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3B90D"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F034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DE0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79A6C" w14:textId="77777777" w:rsidR="00B813A6" w:rsidRPr="001B1679" w:rsidRDefault="00B813A6" w:rsidP="004E05E7">
            <w:pPr>
              <w:pStyle w:val="TAL"/>
              <w:keepNext w:val="0"/>
              <w:rPr>
                <w:sz w:val="16"/>
                <w:szCs w:val="16"/>
              </w:rPr>
            </w:pPr>
            <w:r w:rsidRPr="001B1679">
              <w:rPr>
                <w:sz w:val="16"/>
                <w:szCs w:val="16"/>
              </w:rPr>
              <w:t>Revision of postponed SP-250003 from SA#107.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3BF81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8DEC0" w14:textId="77777777" w:rsidR="00B813A6" w:rsidRPr="001B1679" w:rsidRDefault="00B813A6" w:rsidP="004E05E7">
            <w:pPr>
              <w:pStyle w:val="TAL"/>
              <w:keepNext w:val="0"/>
              <w:rPr>
                <w:sz w:val="16"/>
                <w:szCs w:val="16"/>
              </w:rPr>
            </w:pPr>
          </w:p>
        </w:tc>
      </w:tr>
      <w:tr w:rsidR="00B813A6" w14:paraId="3BE1232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C72DD"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F4774" w14:textId="77777777" w:rsidR="00B813A6" w:rsidRPr="001B1679" w:rsidRDefault="00B813A6" w:rsidP="004E05E7">
            <w:pPr>
              <w:pStyle w:val="TAL"/>
              <w:keepNext w:val="0"/>
              <w:rPr>
                <w:sz w:val="16"/>
                <w:szCs w:val="16"/>
              </w:rPr>
            </w:pPr>
            <w:r w:rsidRPr="001B1679">
              <w:rPr>
                <w:sz w:val="16"/>
                <w:szCs w:val="16"/>
              </w:rPr>
              <w:t>SP-250437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4E55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EF6ED" w14:textId="77777777" w:rsidR="00B813A6" w:rsidRPr="001B1679" w:rsidRDefault="00B813A6" w:rsidP="004E05E7">
            <w:pPr>
              <w:pStyle w:val="TAL"/>
              <w:keepNext w:val="0"/>
              <w:rPr>
                <w:sz w:val="16"/>
                <w:szCs w:val="16"/>
              </w:rPr>
            </w:pPr>
            <w:r w:rsidRPr="001B1679">
              <w:rPr>
                <w:sz w:val="16"/>
                <w:szCs w:val="16"/>
              </w:rPr>
              <w:t>LS from SA WG2: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39E0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2CB7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45066" w14:textId="77777777" w:rsidR="00B813A6" w:rsidRPr="001B1679" w:rsidRDefault="00B813A6" w:rsidP="004E05E7">
            <w:pPr>
              <w:pStyle w:val="TAL"/>
              <w:keepNext w:val="0"/>
              <w:rPr>
                <w:sz w:val="16"/>
                <w:szCs w:val="16"/>
              </w:rPr>
            </w:pPr>
            <w:proofErr w:type="spellStart"/>
            <w:r w:rsidRPr="001B1679">
              <w:rPr>
                <w:sz w:val="16"/>
                <w:szCs w:val="16"/>
              </w:rPr>
              <w:t>NR_AIML_Air</w:t>
            </w:r>
            <w:proofErr w:type="spellEnd"/>
            <w:r w:rsidRPr="001B1679">
              <w:rPr>
                <w:sz w:val="16"/>
                <w:szCs w:val="16"/>
              </w:rPr>
              <w:t>,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D2D6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C4764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B61BA" w14:textId="77777777" w:rsidR="00B813A6" w:rsidRPr="001B1679" w:rsidRDefault="00B813A6" w:rsidP="004E05E7">
            <w:pPr>
              <w:pStyle w:val="TAL"/>
              <w:keepNext w:val="0"/>
              <w:rPr>
                <w:sz w:val="16"/>
                <w:szCs w:val="16"/>
              </w:rPr>
            </w:pPr>
          </w:p>
        </w:tc>
      </w:tr>
      <w:tr w:rsidR="00B813A6" w14:paraId="4F084B3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DFE9C"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D7B0A" w14:textId="77777777" w:rsidR="00B813A6" w:rsidRPr="001B1679" w:rsidRDefault="00B813A6" w:rsidP="004E05E7">
            <w:pPr>
              <w:pStyle w:val="TAL"/>
              <w:keepNext w:val="0"/>
              <w:rPr>
                <w:sz w:val="16"/>
                <w:szCs w:val="16"/>
              </w:rPr>
            </w:pPr>
            <w:r w:rsidRPr="001B1679">
              <w:rPr>
                <w:sz w:val="16"/>
                <w:szCs w:val="16"/>
              </w:rPr>
              <w:t>SP-250429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61CB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7F8C9" w14:textId="77777777" w:rsidR="00B813A6" w:rsidRPr="001B1679" w:rsidRDefault="00B813A6" w:rsidP="004E05E7">
            <w:pPr>
              <w:pStyle w:val="TAL"/>
              <w:keepNext w:val="0"/>
              <w:rPr>
                <w:sz w:val="16"/>
                <w:szCs w:val="16"/>
              </w:rPr>
            </w:pPr>
            <w:r w:rsidRPr="001B1679">
              <w:rPr>
                <w:sz w:val="16"/>
                <w:szCs w:val="16"/>
              </w:rPr>
              <w:t xml:space="preserve">LS from SA WG2: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0174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ACE7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FC835"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06169" w14:textId="77777777" w:rsidR="00B813A6" w:rsidRPr="001B1679" w:rsidRDefault="00B813A6" w:rsidP="004E05E7">
            <w:pPr>
              <w:pStyle w:val="TAL"/>
              <w:keepNext w:val="0"/>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5CFEA"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60485" w14:textId="77777777" w:rsidR="00B813A6" w:rsidRPr="001B1679" w:rsidRDefault="00B813A6" w:rsidP="004E05E7">
            <w:pPr>
              <w:pStyle w:val="TAL"/>
              <w:keepNext w:val="0"/>
              <w:rPr>
                <w:sz w:val="16"/>
                <w:szCs w:val="16"/>
              </w:rPr>
            </w:pPr>
          </w:p>
        </w:tc>
      </w:tr>
      <w:tr w:rsidR="00B813A6" w14:paraId="3F6BA48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A6236"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6744E" w14:textId="77777777" w:rsidR="00B813A6" w:rsidRPr="001B1679" w:rsidRDefault="00B813A6" w:rsidP="004E05E7">
            <w:pPr>
              <w:pStyle w:val="TAL"/>
              <w:keepNext w:val="0"/>
              <w:rPr>
                <w:sz w:val="16"/>
                <w:szCs w:val="16"/>
              </w:rPr>
            </w:pPr>
            <w:r w:rsidRPr="001B1679">
              <w:rPr>
                <w:sz w:val="16"/>
                <w:szCs w:val="16"/>
              </w:rPr>
              <w:t>SP-250431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8A12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A9C87" w14:textId="77777777" w:rsidR="00B813A6" w:rsidRPr="001B1679" w:rsidRDefault="00B813A6" w:rsidP="004E05E7">
            <w:pPr>
              <w:pStyle w:val="TAL"/>
              <w:keepNext w:val="0"/>
              <w:rPr>
                <w:sz w:val="16"/>
                <w:szCs w:val="16"/>
              </w:rPr>
            </w:pPr>
            <w:r w:rsidRPr="001B1679">
              <w:rPr>
                <w:sz w:val="16"/>
                <w:szCs w:val="16"/>
              </w:rPr>
              <w:t xml:space="preserve">LS from SA WG3: Reply LS on </w:t>
            </w:r>
            <w:proofErr w:type="spellStart"/>
            <w:r w:rsidRPr="001B1679">
              <w:rPr>
                <w:sz w:val="16"/>
                <w:szCs w:val="16"/>
              </w:rPr>
              <w:t>OSAppID</w:t>
            </w:r>
            <w:proofErr w:type="spellEnd"/>
            <w:r w:rsidRPr="001B1679">
              <w:rPr>
                <w:sz w:val="16"/>
                <w:szCs w:val="16"/>
              </w:rPr>
              <w:t xml:space="preserve"> usage by App Token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38E3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4473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C3A6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886AF" w14:textId="77777777" w:rsidR="00B813A6" w:rsidRPr="001B1679" w:rsidRDefault="00B813A6" w:rsidP="004E05E7">
            <w:pPr>
              <w:pStyle w:val="TAL"/>
              <w:keepNext w:val="0"/>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3D38C"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771F5" w14:textId="77777777" w:rsidR="00B813A6" w:rsidRPr="001B1679" w:rsidRDefault="00B813A6" w:rsidP="004E05E7">
            <w:pPr>
              <w:pStyle w:val="TAL"/>
              <w:keepNext w:val="0"/>
              <w:rPr>
                <w:sz w:val="16"/>
                <w:szCs w:val="16"/>
              </w:rPr>
            </w:pPr>
          </w:p>
        </w:tc>
      </w:tr>
      <w:tr w:rsidR="00B813A6" w14:paraId="0619B0C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30DA2"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EC3BC" w14:textId="77777777" w:rsidR="00B813A6" w:rsidRPr="001B1679" w:rsidRDefault="00B813A6" w:rsidP="004E05E7">
            <w:pPr>
              <w:pStyle w:val="TAL"/>
              <w:keepNext w:val="0"/>
              <w:rPr>
                <w:sz w:val="16"/>
                <w:szCs w:val="16"/>
              </w:rPr>
            </w:pPr>
            <w:r w:rsidRPr="001B1679">
              <w:rPr>
                <w:sz w:val="16"/>
                <w:szCs w:val="16"/>
              </w:rPr>
              <w:t>SP-250571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7F2DE"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CF3E1"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4F8A5" w14:textId="77777777" w:rsidR="00B813A6" w:rsidRPr="001B1679" w:rsidRDefault="00B813A6" w:rsidP="004E05E7">
            <w:pPr>
              <w:pStyle w:val="TAL"/>
              <w:keepNext w:val="0"/>
              <w:rPr>
                <w:sz w:val="16"/>
                <w:szCs w:val="16"/>
              </w:rPr>
            </w:pPr>
            <w:r w:rsidRPr="001B1679">
              <w:rPr>
                <w:sz w:val="16"/>
                <w:szCs w:val="16"/>
              </w:rPr>
              <w:t>TELEFONICA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3C01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CE64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B2D47" w14:textId="77777777" w:rsidR="00B813A6" w:rsidRPr="001B1679" w:rsidRDefault="00B813A6" w:rsidP="004E05E7">
            <w:pPr>
              <w:pStyle w:val="TAL"/>
              <w:keepNext w:val="0"/>
              <w:rPr>
                <w:sz w:val="16"/>
                <w:szCs w:val="16"/>
              </w:rPr>
            </w:pPr>
            <w:r w:rsidRPr="001B1679">
              <w:rPr>
                <w:sz w:val="16"/>
                <w:szCs w:val="16"/>
              </w:rPr>
              <w:t>Response to SP-250429, SP-250431. Revised, merging SP-250710 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4BD7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501FA" w14:textId="77777777" w:rsidR="00B813A6" w:rsidRPr="001B1679" w:rsidRDefault="00B813A6" w:rsidP="004E05E7">
            <w:pPr>
              <w:pStyle w:val="TAL"/>
              <w:keepNext w:val="0"/>
              <w:rPr>
                <w:sz w:val="16"/>
                <w:szCs w:val="16"/>
              </w:rPr>
            </w:pPr>
            <w:r w:rsidRPr="001B1679">
              <w:rPr>
                <w:sz w:val="16"/>
                <w:szCs w:val="16"/>
              </w:rPr>
              <w:t>SP-250782</w:t>
            </w:r>
          </w:p>
        </w:tc>
      </w:tr>
      <w:tr w:rsidR="00B813A6" w14:paraId="6E5C28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0B8A3" w14:textId="77777777" w:rsidR="00B813A6" w:rsidRPr="001B1679" w:rsidRDefault="00B813A6" w:rsidP="004E05E7">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80AFA" w14:textId="77777777" w:rsidR="00B813A6" w:rsidRPr="001B1679" w:rsidRDefault="00B813A6" w:rsidP="004E05E7">
            <w:pPr>
              <w:pStyle w:val="TAL"/>
              <w:keepNext w:val="0"/>
              <w:rPr>
                <w:sz w:val="16"/>
                <w:szCs w:val="16"/>
              </w:rPr>
            </w:pPr>
            <w:r w:rsidRPr="001B1679">
              <w:rPr>
                <w:sz w:val="16"/>
                <w:szCs w:val="16"/>
              </w:rPr>
              <w:t>SP-250782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9D06B"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D6A2B" w14:textId="77777777" w:rsidR="00B813A6" w:rsidRPr="001B1679" w:rsidRDefault="00B813A6" w:rsidP="004E05E7">
            <w:pPr>
              <w:pStyle w:val="TAL"/>
              <w:keepNext w:val="0"/>
              <w:rPr>
                <w:sz w:val="16"/>
                <w:szCs w:val="16"/>
              </w:rPr>
            </w:pPr>
            <w:r w:rsidRPr="001B1679">
              <w:rPr>
                <w:sz w:val="16"/>
                <w:szCs w:val="16"/>
              </w:rPr>
              <w:t xml:space="preserve">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ED089"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2D43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B4F20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64738" w14:textId="77777777" w:rsidR="00B813A6" w:rsidRPr="001B1679" w:rsidRDefault="00B813A6" w:rsidP="004E05E7">
            <w:pPr>
              <w:pStyle w:val="TAL"/>
              <w:keepNext w:val="0"/>
              <w:rPr>
                <w:sz w:val="16"/>
                <w:szCs w:val="16"/>
              </w:rPr>
            </w:pPr>
            <w:r w:rsidRPr="001B1679">
              <w:rPr>
                <w:sz w:val="16"/>
                <w:szCs w:val="16"/>
              </w:rPr>
              <w:t>Revision of SP-250571, merging SP-250710.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704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A6A49" w14:textId="77777777" w:rsidR="00B813A6" w:rsidRPr="001B1679" w:rsidRDefault="00B813A6" w:rsidP="004E05E7">
            <w:pPr>
              <w:pStyle w:val="TAL"/>
              <w:keepNext w:val="0"/>
              <w:rPr>
                <w:sz w:val="16"/>
                <w:szCs w:val="16"/>
              </w:rPr>
            </w:pPr>
          </w:p>
        </w:tc>
      </w:tr>
      <w:tr w:rsidR="00B813A6" w14:paraId="452BE59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D7422"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D30DE" w14:textId="77777777" w:rsidR="00B813A6" w:rsidRPr="001B1679" w:rsidRDefault="00B813A6" w:rsidP="004E05E7">
            <w:pPr>
              <w:pStyle w:val="TAL"/>
              <w:keepNext w:val="0"/>
              <w:rPr>
                <w:sz w:val="16"/>
                <w:szCs w:val="16"/>
              </w:rPr>
            </w:pPr>
            <w:r w:rsidRPr="001B1679">
              <w:rPr>
                <w:sz w:val="16"/>
                <w:szCs w:val="16"/>
              </w:rPr>
              <w:t>SP-250710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8796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7676C"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777ABF" w14:textId="77777777" w:rsidR="00B813A6" w:rsidRPr="001B1679" w:rsidRDefault="00B813A6" w:rsidP="004E05E7">
            <w:pPr>
              <w:pStyle w:val="TAL"/>
              <w:keepNext w:val="0"/>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CA31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8870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23A04" w14:textId="77777777" w:rsidR="00B813A6" w:rsidRPr="001B1679" w:rsidRDefault="00B813A6" w:rsidP="004E05E7">
            <w:pPr>
              <w:pStyle w:val="TAL"/>
              <w:keepNext w:val="0"/>
              <w:rPr>
                <w:sz w:val="16"/>
                <w:szCs w:val="16"/>
              </w:rPr>
            </w:pPr>
            <w:r w:rsidRPr="001B1679">
              <w:rPr>
                <w:sz w:val="16"/>
                <w:szCs w:val="16"/>
              </w:rPr>
              <w:t>Response to SP-250429, SP-250431. Merged into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89720"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A8137" w14:textId="77777777" w:rsidR="00B813A6" w:rsidRPr="001B1679" w:rsidRDefault="00B813A6" w:rsidP="004E05E7">
            <w:pPr>
              <w:pStyle w:val="TAL"/>
              <w:keepNext w:val="0"/>
              <w:rPr>
                <w:sz w:val="16"/>
                <w:szCs w:val="16"/>
              </w:rPr>
            </w:pPr>
          </w:p>
        </w:tc>
      </w:tr>
      <w:tr w:rsidR="00B813A6" w14:paraId="52471F0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46837"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ED7F3" w14:textId="77777777" w:rsidR="00B813A6" w:rsidRPr="001B1679" w:rsidRDefault="00B813A6" w:rsidP="004E05E7">
            <w:pPr>
              <w:pStyle w:val="TAL"/>
              <w:keepNext w:val="0"/>
              <w:rPr>
                <w:sz w:val="16"/>
                <w:szCs w:val="16"/>
              </w:rPr>
            </w:pPr>
            <w:r w:rsidRPr="001B1679">
              <w:rPr>
                <w:sz w:val="16"/>
                <w:szCs w:val="16"/>
              </w:rPr>
              <w:t>SP-250711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F7A8B"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CE43D" w14:textId="77777777" w:rsidR="00B813A6" w:rsidRPr="001B1679" w:rsidRDefault="00B813A6" w:rsidP="004E05E7">
            <w:pPr>
              <w:pStyle w:val="TAL"/>
              <w:keepNext w:val="0"/>
              <w:rPr>
                <w:sz w:val="16"/>
                <w:szCs w:val="16"/>
              </w:rPr>
            </w:pPr>
            <w:r w:rsidRPr="001B1679">
              <w:rPr>
                <w:sz w:val="16"/>
                <w:szCs w:val="16"/>
              </w:rPr>
              <w:t>LS from SA WG2: Response to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CC56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E316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A9F16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E7347" w14:textId="77777777" w:rsidR="00B813A6" w:rsidRPr="001B1679" w:rsidRDefault="00B813A6" w:rsidP="004E05E7">
            <w:pPr>
              <w:pStyle w:val="TAL"/>
              <w:keepNext w:val="0"/>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93E7C"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F1720" w14:textId="77777777" w:rsidR="00B813A6" w:rsidRPr="001B1679" w:rsidRDefault="00B813A6" w:rsidP="004E05E7">
            <w:pPr>
              <w:pStyle w:val="TAL"/>
              <w:keepNext w:val="0"/>
              <w:rPr>
                <w:sz w:val="16"/>
                <w:szCs w:val="16"/>
              </w:rPr>
            </w:pPr>
          </w:p>
        </w:tc>
      </w:tr>
      <w:tr w:rsidR="00B813A6" w14:paraId="64E62CC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E722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D88B3" w14:textId="77777777" w:rsidR="00B813A6" w:rsidRPr="001B1679" w:rsidRDefault="00B813A6" w:rsidP="004E05E7">
            <w:pPr>
              <w:pStyle w:val="TAL"/>
              <w:keepNext w:val="0"/>
              <w:rPr>
                <w:sz w:val="16"/>
                <w:szCs w:val="16"/>
              </w:rPr>
            </w:pPr>
            <w:r w:rsidRPr="001B1679">
              <w:rPr>
                <w:sz w:val="16"/>
                <w:szCs w:val="16"/>
              </w:rPr>
              <w:t>SP-250427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208A8"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2CF66" w14:textId="77777777" w:rsidR="00B813A6" w:rsidRPr="001B1679" w:rsidRDefault="00B813A6" w:rsidP="004E05E7">
            <w:pPr>
              <w:pStyle w:val="TAL"/>
              <w:keepNext w:val="0"/>
              <w:rPr>
                <w:sz w:val="16"/>
                <w:szCs w:val="16"/>
              </w:rPr>
            </w:pPr>
            <w:r w:rsidRPr="001B1679">
              <w:rPr>
                <w:sz w:val="16"/>
                <w:szCs w:val="16"/>
              </w:rPr>
              <w:t>LS from CT WG1: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4B6901" w14:textId="77777777" w:rsidR="00B813A6" w:rsidRPr="001B1679" w:rsidRDefault="00B813A6" w:rsidP="004E05E7">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802E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388CB"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3B4C6" w14:textId="77777777" w:rsidR="00B813A6" w:rsidRPr="001B1679" w:rsidRDefault="00B813A6" w:rsidP="004E05E7">
            <w:pPr>
              <w:pStyle w:val="TAL"/>
              <w:keepNext w:val="0"/>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B18D4"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42B19" w14:textId="77777777" w:rsidR="00B813A6" w:rsidRPr="001B1679" w:rsidRDefault="00B813A6" w:rsidP="004E05E7">
            <w:pPr>
              <w:pStyle w:val="TAL"/>
              <w:keepNext w:val="0"/>
              <w:rPr>
                <w:sz w:val="16"/>
                <w:szCs w:val="16"/>
              </w:rPr>
            </w:pPr>
          </w:p>
        </w:tc>
      </w:tr>
      <w:tr w:rsidR="00B813A6" w14:paraId="248DF80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FDDAC"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80F77" w14:textId="77777777" w:rsidR="00B813A6" w:rsidRPr="001B1679" w:rsidRDefault="00B813A6" w:rsidP="004E05E7">
            <w:pPr>
              <w:pStyle w:val="TAL"/>
              <w:keepNext w:val="0"/>
              <w:rPr>
                <w:sz w:val="16"/>
                <w:szCs w:val="16"/>
              </w:rPr>
            </w:pPr>
            <w:r w:rsidRPr="001B1679">
              <w:rPr>
                <w:sz w:val="16"/>
                <w:szCs w:val="16"/>
              </w:rPr>
              <w:t>SP-250721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604F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A9063" w14:textId="77777777" w:rsidR="00B813A6" w:rsidRPr="001B1679" w:rsidRDefault="00B813A6" w:rsidP="004E05E7">
            <w:pPr>
              <w:pStyle w:val="TAL"/>
              <w:keepNext w:val="0"/>
              <w:rPr>
                <w:sz w:val="16"/>
                <w:szCs w:val="16"/>
              </w:rPr>
            </w:pPr>
            <w:r w:rsidRPr="001B1679">
              <w:rPr>
                <w:sz w:val="16"/>
                <w:szCs w:val="16"/>
              </w:rPr>
              <w:t>[DRAFT] 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2196E"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667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4F23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FD4FF7" w14:textId="77777777" w:rsidR="00B813A6" w:rsidRPr="001B1679" w:rsidRDefault="00B813A6" w:rsidP="004E05E7">
            <w:pPr>
              <w:pStyle w:val="TAL"/>
              <w:keepNext w:val="0"/>
              <w:rPr>
                <w:sz w:val="16"/>
                <w:szCs w:val="16"/>
              </w:rPr>
            </w:pPr>
            <w:r w:rsidRPr="001B1679">
              <w:rPr>
                <w:sz w:val="16"/>
                <w:szCs w:val="16"/>
              </w:rPr>
              <w:t>Response to SP-250711, SP-250427. Revised to SP-250783.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1C01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270CB" w14:textId="77777777" w:rsidR="00B813A6" w:rsidRPr="001B1679" w:rsidRDefault="00B813A6" w:rsidP="004E05E7">
            <w:pPr>
              <w:pStyle w:val="TAL"/>
              <w:keepNext w:val="0"/>
              <w:rPr>
                <w:sz w:val="16"/>
                <w:szCs w:val="16"/>
              </w:rPr>
            </w:pPr>
            <w:r w:rsidRPr="001B1679">
              <w:rPr>
                <w:sz w:val="16"/>
                <w:szCs w:val="16"/>
              </w:rPr>
              <w:t>SP-250783</w:t>
            </w:r>
          </w:p>
        </w:tc>
      </w:tr>
      <w:tr w:rsidR="00B813A6" w14:paraId="69DBDE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228E5"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7C40A" w14:textId="77777777" w:rsidR="00B813A6" w:rsidRPr="001B1679" w:rsidRDefault="00B813A6" w:rsidP="004E05E7">
            <w:pPr>
              <w:pStyle w:val="TAL"/>
              <w:keepNext w:val="0"/>
              <w:rPr>
                <w:sz w:val="16"/>
                <w:szCs w:val="16"/>
              </w:rPr>
            </w:pPr>
            <w:r w:rsidRPr="001B1679">
              <w:rPr>
                <w:sz w:val="16"/>
                <w:szCs w:val="16"/>
              </w:rPr>
              <w:t>SP-250783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88E5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AAB13"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1EC91"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D497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A875C8"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B56CA" w14:textId="77777777" w:rsidR="00B813A6" w:rsidRPr="001B1679" w:rsidRDefault="00B813A6" w:rsidP="004E05E7">
            <w:pPr>
              <w:pStyle w:val="TAL"/>
              <w:keepNext w:val="0"/>
              <w:rPr>
                <w:sz w:val="16"/>
                <w:szCs w:val="16"/>
              </w:rPr>
            </w:pPr>
            <w:r w:rsidRPr="001B1679">
              <w:rPr>
                <w:sz w:val="16"/>
                <w:szCs w:val="16"/>
              </w:rPr>
              <w:t>Revision of SP-250721. Revised to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D7B1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911C7" w14:textId="77777777" w:rsidR="00B813A6" w:rsidRPr="001B1679" w:rsidRDefault="00B813A6" w:rsidP="004E05E7">
            <w:pPr>
              <w:pStyle w:val="TAL"/>
              <w:keepNext w:val="0"/>
              <w:rPr>
                <w:sz w:val="16"/>
                <w:szCs w:val="16"/>
              </w:rPr>
            </w:pPr>
            <w:r w:rsidRPr="001B1679">
              <w:rPr>
                <w:sz w:val="16"/>
                <w:szCs w:val="16"/>
              </w:rPr>
              <w:t>SP-250807</w:t>
            </w:r>
          </w:p>
        </w:tc>
      </w:tr>
      <w:tr w:rsidR="00B813A6" w14:paraId="330897B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0969E"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F0576" w14:textId="77777777" w:rsidR="00B813A6" w:rsidRPr="001B1679" w:rsidRDefault="00B813A6" w:rsidP="004E05E7">
            <w:pPr>
              <w:pStyle w:val="TAL"/>
              <w:keepNext w:val="0"/>
              <w:rPr>
                <w:sz w:val="16"/>
                <w:szCs w:val="16"/>
              </w:rPr>
            </w:pPr>
            <w:r w:rsidRPr="001B1679">
              <w:rPr>
                <w:sz w:val="16"/>
                <w:szCs w:val="16"/>
              </w:rPr>
              <w:t>SP-250807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16673"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3F085"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ECE4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C107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41B365"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C3309" w14:textId="77777777" w:rsidR="00B813A6" w:rsidRPr="001B1679" w:rsidRDefault="00B813A6" w:rsidP="004E05E7">
            <w:pPr>
              <w:pStyle w:val="TAL"/>
              <w:keepNext w:val="0"/>
              <w:rPr>
                <w:sz w:val="16"/>
                <w:szCs w:val="16"/>
              </w:rPr>
            </w:pPr>
            <w:r w:rsidRPr="001B1679">
              <w:rPr>
                <w:sz w:val="16"/>
                <w:szCs w:val="16"/>
              </w:rPr>
              <w:t>Revision of SP-250783.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EB82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BD935" w14:textId="77777777" w:rsidR="00B813A6" w:rsidRPr="001B1679" w:rsidRDefault="00B813A6" w:rsidP="004E05E7">
            <w:pPr>
              <w:pStyle w:val="TAL"/>
              <w:keepNext w:val="0"/>
              <w:rPr>
                <w:sz w:val="16"/>
                <w:szCs w:val="16"/>
              </w:rPr>
            </w:pPr>
          </w:p>
        </w:tc>
      </w:tr>
      <w:tr w:rsidR="00B813A6" w14:paraId="1CC73E0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098DF"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5A3F6" w14:textId="77777777" w:rsidR="00B813A6" w:rsidRPr="001B1679" w:rsidRDefault="00B813A6" w:rsidP="004E05E7">
            <w:pPr>
              <w:pStyle w:val="TAL"/>
              <w:keepNext w:val="0"/>
              <w:rPr>
                <w:sz w:val="16"/>
                <w:szCs w:val="16"/>
              </w:rPr>
            </w:pPr>
            <w:r w:rsidRPr="001B1679">
              <w:rPr>
                <w:sz w:val="16"/>
                <w:szCs w:val="16"/>
              </w:rPr>
              <w:t>SP-250715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D0056F"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D50E9" w14:textId="77777777" w:rsidR="00B813A6" w:rsidRPr="001B1679" w:rsidRDefault="00B813A6" w:rsidP="004E05E7">
            <w:pPr>
              <w:pStyle w:val="TAL"/>
              <w:keepNext w:val="0"/>
              <w:rPr>
                <w:sz w:val="16"/>
                <w:szCs w:val="16"/>
              </w:rPr>
            </w:pPr>
            <w:r w:rsidRPr="001B1679">
              <w:rPr>
                <w:sz w:val="16"/>
                <w:szCs w:val="16"/>
              </w:rPr>
              <w:t>Working agreement #67 established for resolution at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5CF77"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4D36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E378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464471" w14:textId="77777777" w:rsidR="00B813A6" w:rsidRPr="001B1679" w:rsidRDefault="00B813A6" w:rsidP="004E05E7">
            <w:pPr>
              <w:pStyle w:val="TAL"/>
              <w:keepNext w:val="0"/>
              <w:rPr>
                <w:sz w:val="16"/>
                <w:szCs w:val="16"/>
              </w:rPr>
            </w:pPr>
            <w:r w:rsidRPr="001B1679">
              <w:rPr>
                <w:sz w:val="16"/>
                <w:szCs w:val="16"/>
              </w:rPr>
              <w:t>Related CR in SP-250682. Challenge to the Working agreement #67 was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C4E3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13912" w14:textId="77777777" w:rsidR="00B813A6" w:rsidRPr="001B1679" w:rsidRDefault="00B813A6" w:rsidP="004E05E7">
            <w:pPr>
              <w:pStyle w:val="TAL"/>
              <w:keepNext w:val="0"/>
              <w:rPr>
                <w:sz w:val="16"/>
                <w:szCs w:val="16"/>
              </w:rPr>
            </w:pPr>
          </w:p>
        </w:tc>
      </w:tr>
      <w:tr w:rsidR="00B813A6" w14:paraId="5BEE4C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29DBB"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9E1F4" w14:textId="77777777" w:rsidR="00B813A6" w:rsidRPr="001B1679" w:rsidRDefault="00B813A6" w:rsidP="004E05E7">
            <w:pPr>
              <w:pStyle w:val="TAL"/>
              <w:keepNext w:val="0"/>
              <w:rPr>
                <w:sz w:val="16"/>
                <w:szCs w:val="16"/>
              </w:rPr>
            </w:pPr>
            <w:r w:rsidRPr="001B1679">
              <w:rPr>
                <w:sz w:val="16"/>
                <w:szCs w:val="16"/>
              </w:rPr>
              <w:t>SP-250754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E315E" w14:textId="77777777" w:rsidR="00B813A6" w:rsidRPr="001B1679" w:rsidRDefault="00B813A6" w:rsidP="004E05E7">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8DA4A" w14:textId="77777777" w:rsidR="00B813A6" w:rsidRPr="001B1679" w:rsidRDefault="00B813A6" w:rsidP="004E05E7">
            <w:pPr>
              <w:pStyle w:val="TAL"/>
              <w:keepNext w:val="0"/>
              <w:rPr>
                <w:sz w:val="16"/>
                <w:szCs w:val="16"/>
              </w:rPr>
            </w:pPr>
            <w:r w:rsidRPr="001B1679">
              <w:rPr>
                <w:sz w:val="16"/>
                <w:szCs w:val="16"/>
              </w:rPr>
              <w:t xml:space="preserve">Proposed revision to SA WG3 </w:t>
            </w:r>
            <w:proofErr w:type="spellStart"/>
            <w:r w:rsidRPr="001B1679">
              <w:rPr>
                <w:sz w:val="16"/>
                <w:szCs w:val="16"/>
              </w:rPr>
              <w:t>pCR</w:t>
            </w:r>
            <w:proofErr w:type="spellEnd"/>
            <w:r w:rsidRPr="001B1679">
              <w:rPr>
                <w:sz w:val="16"/>
                <w:szCs w:val="16"/>
              </w:rPr>
              <w:t xml:space="preserve"> on Update security for data collection for the LMF-based AI/ML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AF52B"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C338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0E79B"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1F5EE" w14:textId="77777777" w:rsidR="00B813A6" w:rsidRPr="001B1679" w:rsidRDefault="00B813A6" w:rsidP="004E05E7">
            <w:pPr>
              <w:pStyle w:val="TAL"/>
              <w:keepNext w:val="0"/>
              <w:rPr>
                <w:sz w:val="16"/>
                <w:szCs w:val="16"/>
              </w:rPr>
            </w:pPr>
            <w:r w:rsidRPr="001B1679">
              <w:rPr>
                <w:sz w:val="16"/>
                <w:szCs w:val="16"/>
              </w:rPr>
              <w:t>See WA#67.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4A1E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34B59" w14:textId="77777777" w:rsidR="00B813A6" w:rsidRPr="001B1679" w:rsidRDefault="00B813A6" w:rsidP="004E05E7">
            <w:pPr>
              <w:pStyle w:val="TAL"/>
              <w:keepNext w:val="0"/>
              <w:rPr>
                <w:sz w:val="16"/>
                <w:szCs w:val="16"/>
              </w:rPr>
            </w:pPr>
          </w:p>
        </w:tc>
      </w:tr>
      <w:tr w:rsidR="00B813A6" w14:paraId="50FA282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BB867"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E38EF" w14:textId="77777777" w:rsidR="00B813A6" w:rsidRPr="001B1679" w:rsidRDefault="00B813A6" w:rsidP="004E05E7">
            <w:pPr>
              <w:pStyle w:val="TAL"/>
              <w:keepNext w:val="0"/>
              <w:rPr>
                <w:sz w:val="16"/>
                <w:szCs w:val="16"/>
              </w:rPr>
            </w:pPr>
            <w:r w:rsidRPr="001B1679">
              <w:rPr>
                <w:sz w:val="16"/>
                <w:szCs w:val="16"/>
              </w:rPr>
              <w:t>SP-250724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B09C9"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31925" w14:textId="77777777" w:rsidR="00B813A6" w:rsidRPr="001B1679" w:rsidRDefault="00B813A6" w:rsidP="004E05E7">
            <w:pPr>
              <w:pStyle w:val="TAL"/>
              <w:keepNext w:val="0"/>
              <w:rPr>
                <w:sz w:val="16"/>
                <w:szCs w:val="16"/>
              </w:rPr>
            </w:pPr>
            <w:r w:rsidRPr="001B1679">
              <w:rPr>
                <w:sz w:val="16"/>
                <w:szCs w:val="16"/>
              </w:rPr>
              <w:t>33.501 CR2154R1 (Rel-19, 'B'):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871F7"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8DC3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83CD8B"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1187F" w14:textId="77777777" w:rsidR="00B813A6" w:rsidRPr="001B1679" w:rsidRDefault="00B813A6" w:rsidP="004E05E7">
            <w:pPr>
              <w:pStyle w:val="TAL"/>
              <w:keepNext w:val="0"/>
              <w:rPr>
                <w:sz w:val="16"/>
                <w:szCs w:val="16"/>
              </w:rPr>
            </w:pPr>
            <w:r w:rsidRPr="001B1679">
              <w:rPr>
                <w:sz w:val="16"/>
                <w:szCs w:val="16"/>
              </w:rPr>
              <w:t>Company revision to 33.501 CR2154 in SP-250682. See WA#67. Statement added to report. Challenge to WA#67 withdrawn.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5B9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B070C" w14:textId="77777777" w:rsidR="00B813A6" w:rsidRPr="001B1679" w:rsidRDefault="00B813A6" w:rsidP="004E05E7">
            <w:pPr>
              <w:pStyle w:val="TAL"/>
              <w:keepNext w:val="0"/>
              <w:rPr>
                <w:sz w:val="16"/>
                <w:szCs w:val="16"/>
              </w:rPr>
            </w:pPr>
          </w:p>
        </w:tc>
      </w:tr>
      <w:tr w:rsidR="00B813A6" w14:paraId="2180AD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272D9"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CC826" w14:textId="77777777" w:rsidR="00B813A6" w:rsidRPr="001B1679" w:rsidRDefault="00B813A6" w:rsidP="004E05E7">
            <w:pPr>
              <w:pStyle w:val="TAL"/>
              <w:keepNext w:val="0"/>
              <w:rPr>
                <w:sz w:val="16"/>
                <w:szCs w:val="16"/>
              </w:rPr>
            </w:pPr>
            <w:r w:rsidRPr="001B1679">
              <w:rPr>
                <w:sz w:val="16"/>
                <w:szCs w:val="16"/>
              </w:rPr>
              <w:t>SP-250682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7211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C32B0" w14:textId="77777777" w:rsidR="00B813A6" w:rsidRPr="001B1679" w:rsidRDefault="00B813A6" w:rsidP="004E05E7">
            <w:pPr>
              <w:pStyle w:val="TAL"/>
              <w:keepNext w:val="0"/>
              <w:rPr>
                <w:sz w:val="16"/>
                <w:szCs w:val="16"/>
              </w:rPr>
            </w:pPr>
            <w:r w:rsidRPr="001B1679">
              <w:rPr>
                <w:sz w:val="16"/>
                <w:szCs w:val="16"/>
              </w:rPr>
              <w:t>Rel-19 CRs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71558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B738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BC37E4"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91FF6" w14:textId="77777777" w:rsidR="00B813A6" w:rsidRPr="001B1679" w:rsidRDefault="00B813A6" w:rsidP="004E05E7">
            <w:pPr>
              <w:pStyle w:val="TAL"/>
              <w:keepNext w:val="0"/>
              <w:rPr>
                <w:sz w:val="16"/>
                <w:szCs w:val="16"/>
              </w:rPr>
            </w:pPr>
            <w:r w:rsidRPr="001B1679">
              <w:rPr>
                <w:sz w:val="16"/>
                <w:szCs w:val="16"/>
              </w:rPr>
              <w:t>See WA#67 in SP-250715.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BFD3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D8FC1" w14:textId="77777777" w:rsidR="00B813A6" w:rsidRPr="001B1679" w:rsidRDefault="00B813A6" w:rsidP="004E05E7">
            <w:pPr>
              <w:pStyle w:val="TAL"/>
              <w:keepNext w:val="0"/>
              <w:rPr>
                <w:sz w:val="16"/>
                <w:szCs w:val="16"/>
              </w:rPr>
            </w:pPr>
          </w:p>
        </w:tc>
      </w:tr>
      <w:tr w:rsidR="00B813A6" w14:paraId="5A28BA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E0EBF"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88DBA" w14:textId="77777777" w:rsidR="00B813A6" w:rsidRPr="001B1679" w:rsidRDefault="00B813A6" w:rsidP="004E05E7">
            <w:pPr>
              <w:pStyle w:val="TAL"/>
              <w:keepNext w:val="0"/>
              <w:rPr>
                <w:sz w:val="16"/>
                <w:szCs w:val="16"/>
              </w:rPr>
            </w:pPr>
            <w:r w:rsidRPr="001B1679">
              <w:rPr>
                <w:sz w:val="16"/>
                <w:szCs w:val="16"/>
              </w:rPr>
              <w:t>SP-250574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1F85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08D9A"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1513AD"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0BFA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5EB93"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B21D1" w14:textId="77777777" w:rsidR="00B813A6" w:rsidRPr="001B1679" w:rsidRDefault="00B813A6" w:rsidP="004E05E7">
            <w:pPr>
              <w:pStyle w:val="TAL"/>
              <w:keepNext w:val="0"/>
              <w:rPr>
                <w:sz w:val="16"/>
                <w:szCs w:val="16"/>
              </w:rPr>
            </w:pPr>
            <w:r w:rsidRPr="001B1679">
              <w:rPr>
                <w:sz w:val="16"/>
                <w:szCs w:val="16"/>
              </w:rPr>
              <w:t>Revised to SP-250784.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D50B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DD3F1" w14:textId="77777777" w:rsidR="00B813A6" w:rsidRPr="001B1679" w:rsidRDefault="00B813A6" w:rsidP="004E05E7">
            <w:pPr>
              <w:pStyle w:val="TAL"/>
              <w:keepNext w:val="0"/>
              <w:rPr>
                <w:sz w:val="16"/>
                <w:szCs w:val="16"/>
              </w:rPr>
            </w:pPr>
            <w:r w:rsidRPr="001B1679">
              <w:rPr>
                <w:sz w:val="16"/>
                <w:szCs w:val="16"/>
              </w:rPr>
              <w:t>SP-250784</w:t>
            </w:r>
          </w:p>
        </w:tc>
      </w:tr>
      <w:tr w:rsidR="00B813A6" w14:paraId="5FD9958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72380"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9DA63" w14:textId="77777777" w:rsidR="00B813A6" w:rsidRPr="001B1679" w:rsidRDefault="00B813A6" w:rsidP="004E05E7">
            <w:pPr>
              <w:pStyle w:val="TAL"/>
              <w:keepNext w:val="0"/>
              <w:rPr>
                <w:sz w:val="16"/>
                <w:szCs w:val="16"/>
              </w:rPr>
            </w:pPr>
            <w:r w:rsidRPr="001B1679">
              <w:rPr>
                <w:sz w:val="16"/>
                <w:szCs w:val="16"/>
              </w:rPr>
              <w:t>SP-250784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EBEF9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355B7"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0C0980"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539E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C55C5"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35F80" w14:textId="77777777" w:rsidR="00B813A6" w:rsidRPr="001B1679" w:rsidRDefault="00B813A6" w:rsidP="004E05E7">
            <w:pPr>
              <w:pStyle w:val="TAL"/>
              <w:keepNext w:val="0"/>
              <w:rPr>
                <w:sz w:val="16"/>
                <w:szCs w:val="16"/>
              </w:rPr>
            </w:pPr>
            <w:r w:rsidRPr="001B1679">
              <w:rPr>
                <w:sz w:val="16"/>
                <w:szCs w:val="16"/>
              </w:rPr>
              <w:t>Revision of SP-250574. Revised to SP-250808.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391E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24EE5" w14:textId="77777777" w:rsidR="00B813A6" w:rsidRPr="001B1679" w:rsidRDefault="00B813A6" w:rsidP="004E05E7">
            <w:pPr>
              <w:pStyle w:val="TAL"/>
              <w:keepNext w:val="0"/>
              <w:rPr>
                <w:sz w:val="16"/>
                <w:szCs w:val="16"/>
              </w:rPr>
            </w:pPr>
            <w:r w:rsidRPr="001B1679">
              <w:rPr>
                <w:sz w:val="16"/>
                <w:szCs w:val="16"/>
              </w:rPr>
              <w:t>SP-250808</w:t>
            </w:r>
          </w:p>
        </w:tc>
      </w:tr>
      <w:tr w:rsidR="00B813A6" w14:paraId="2169845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B7E25"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31A33" w14:textId="77777777" w:rsidR="00B813A6" w:rsidRPr="001B1679" w:rsidRDefault="00B813A6" w:rsidP="004E05E7">
            <w:pPr>
              <w:pStyle w:val="TAL"/>
              <w:keepNext w:val="0"/>
              <w:rPr>
                <w:sz w:val="16"/>
                <w:szCs w:val="16"/>
              </w:rPr>
            </w:pPr>
            <w:r w:rsidRPr="001B1679">
              <w:rPr>
                <w:sz w:val="16"/>
                <w:szCs w:val="16"/>
              </w:rPr>
              <w:t>SP-250808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0D850"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76155"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DE5C7"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4CC5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604FFD"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99F10" w14:textId="77777777" w:rsidR="00B813A6" w:rsidRPr="001B1679" w:rsidRDefault="00B813A6" w:rsidP="004E05E7">
            <w:pPr>
              <w:pStyle w:val="TAL"/>
              <w:keepNext w:val="0"/>
              <w:rPr>
                <w:sz w:val="16"/>
                <w:szCs w:val="16"/>
              </w:rPr>
            </w:pPr>
            <w:r w:rsidRPr="001B1679">
              <w:rPr>
                <w:sz w:val="16"/>
                <w:szCs w:val="16"/>
              </w:rPr>
              <w:t>Revision of SP-250784. Revised off-line to SP-250841.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87EFE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BF2AB" w14:textId="77777777" w:rsidR="00B813A6" w:rsidRPr="001B1679" w:rsidRDefault="00B813A6" w:rsidP="004E05E7">
            <w:pPr>
              <w:pStyle w:val="TAL"/>
              <w:keepNext w:val="0"/>
              <w:rPr>
                <w:sz w:val="16"/>
                <w:szCs w:val="16"/>
              </w:rPr>
            </w:pPr>
            <w:r w:rsidRPr="001B1679">
              <w:rPr>
                <w:sz w:val="16"/>
                <w:szCs w:val="16"/>
              </w:rPr>
              <w:t>SP-250841</w:t>
            </w:r>
          </w:p>
        </w:tc>
      </w:tr>
      <w:tr w:rsidR="00B813A6" w14:paraId="3077B66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66E3E"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037A8" w14:textId="77777777" w:rsidR="00B813A6" w:rsidRPr="001B1679" w:rsidRDefault="00B813A6" w:rsidP="004E05E7">
            <w:pPr>
              <w:pStyle w:val="TAL"/>
              <w:keepNext w:val="0"/>
              <w:rPr>
                <w:sz w:val="16"/>
                <w:szCs w:val="16"/>
              </w:rPr>
            </w:pPr>
            <w:r w:rsidRPr="001B1679">
              <w:rPr>
                <w:sz w:val="16"/>
                <w:szCs w:val="16"/>
              </w:rPr>
              <w:t>SP-250841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2420E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EA425"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BE6B3"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E30E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6D986"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03A7B9" w14:textId="77777777" w:rsidR="00B813A6" w:rsidRPr="001B1679" w:rsidRDefault="00B813A6" w:rsidP="004E05E7">
            <w:pPr>
              <w:pStyle w:val="TAL"/>
              <w:keepNext w:val="0"/>
              <w:rPr>
                <w:sz w:val="16"/>
                <w:szCs w:val="16"/>
              </w:rPr>
            </w:pPr>
            <w:r w:rsidRPr="001B1679">
              <w:rPr>
                <w:sz w:val="16"/>
                <w:szCs w:val="16"/>
              </w:rPr>
              <w:t>Revision of SP-250808. Revised to SP-250851.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63DF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4442A" w14:textId="77777777" w:rsidR="00B813A6" w:rsidRPr="001B1679" w:rsidRDefault="00B813A6" w:rsidP="004E05E7">
            <w:pPr>
              <w:pStyle w:val="TAL"/>
              <w:keepNext w:val="0"/>
              <w:rPr>
                <w:sz w:val="16"/>
                <w:szCs w:val="16"/>
              </w:rPr>
            </w:pPr>
            <w:r w:rsidRPr="001B1679">
              <w:rPr>
                <w:sz w:val="16"/>
                <w:szCs w:val="16"/>
              </w:rPr>
              <w:t>SP-250851</w:t>
            </w:r>
          </w:p>
        </w:tc>
      </w:tr>
      <w:tr w:rsidR="00B813A6" w14:paraId="56267B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D81A1" w14:textId="77777777" w:rsidR="00B813A6" w:rsidRPr="001B1679" w:rsidRDefault="00B813A6" w:rsidP="004E05E7">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2F320" w14:textId="77777777" w:rsidR="00B813A6" w:rsidRPr="001B1679" w:rsidRDefault="00B813A6" w:rsidP="004E05E7">
            <w:pPr>
              <w:pStyle w:val="TAL"/>
              <w:keepNext w:val="0"/>
              <w:rPr>
                <w:sz w:val="16"/>
                <w:szCs w:val="16"/>
              </w:rPr>
            </w:pPr>
            <w:r w:rsidRPr="001B1679">
              <w:rPr>
                <w:sz w:val="16"/>
                <w:szCs w:val="16"/>
              </w:rPr>
              <w:t>SP-250851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B5F35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5D700"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561F40"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9A4A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E82AC"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7B874" w14:textId="77777777" w:rsidR="00B813A6" w:rsidRPr="001B1679" w:rsidRDefault="00B813A6" w:rsidP="004E05E7">
            <w:pPr>
              <w:pStyle w:val="TAL"/>
              <w:keepNext w:val="0"/>
              <w:rPr>
                <w:sz w:val="16"/>
                <w:szCs w:val="16"/>
              </w:rPr>
            </w:pPr>
            <w:r w:rsidRPr="001B1679">
              <w:rPr>
                <w:sz w:val="16"/>
                <w:szCs w:val="16"/>
              </w:rPr>
              <w:t>Revision of SP-250841. Endorsed. An LS was drafted in SP-250852. Response drafted in SP-250852.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C2E47"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8489C" w14:textId="77777777" w:rsidR="00B813A6" w:rsidRPr="001B1679" w:rsidRDefault="00B813A6" w:rsidP="004E05E7">
            <w:pPr>
              <w:pStyle w:val="TAL"/>
              <w:keepNext w:val="0"/>
              <w:rPr>
                <w:sz w:val="16"/>
                <w:szCs w:val="16"/>
              </w:rPr>
            </w:pPr>
          </w:p>
        </w:tc>
      </w:tr>
      <w:tr w:rsidR="00B813A6" w14:paraId="2FDD56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5829B"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04647" w14:textId="77777777" w:rsidR="00B813A6" w:rsidRPr="001B1679" w:rsidRDefault="00B813A6" w:rsidP="004E05E7">
            <w:pPr>
              <w:pStyle w:val="TAL"/>
              <w:keepNext w:val="0"/>
              <w:rPr>
                <w:sz w:val="16"/>
                <w:szCs w:val="16"/>
              </w:rPr>
            </w:pPr>
            <w:r w:rsidRPr="001B1679">
              <w:rPr>
                <w:sz w:val="16"/>
                <w:szCs w:val="16"/>
              </w:rPr>
              <w:t>SP-250852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5070D"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C8844" w14:textId="77777777" w:rsidR="00B813A6" w:rsidRPr="001B1679" w:rsidRDefault="00B813A6" w:rsidP="004E05E7">
            <w:pPr>
              <w:pStyle w:val="TAL"/>
              <w:keepNext w:val="0"/>
              <w:rPr>
                <w:sz w:val="16"/>
                <w:szCs w:val="16"/>
              </w:rPr>
            </w:pPr>
            <w:r w:rsidRPr="001B1679">
              <w:rPr>
                <w:sz w:val="16"/>
                <w:szCs w:val="16"/>
              </w:rPr>
              <w:t xml:space="preserve">LS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46D00"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659B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D7F19"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1E163" w14:textId="77777777" w:rsidR="00B813A6" w:rsidRPr="001B1679" w:rsidRDefault="00B813A6" w:rsidP="004E05E7">
            <w:pPr>
              <w:pStyle w:val="TAL"/>
              <w:keepNext w:val="0"/>
              <w:rPr>
                <w:sz w:val="16"/>
                <w:szCs w:val="16"/>
              </w:rPr>
            </w:pPr>
            <w:r w:rsidRPr="001B1679">
              <w:rPr>
                <w:sz w:val="16"/>
                <w:szCs w:val="16"/>
              </w:rPr>
              <w:t>Created at meeting.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05DD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C065F" w14:textId="77777777" w:rsidR="00B813A6" w:rsidRPr="001B1679" w:rsidRDefault="00B813A6" w:rsidP="004E05E7">
            <w:pPr>
              <w:pStyle w:val="TAL"/>
              <w:keepNext w:val="0"/>
              <w:rPr>
                <w:sz w:val="16"/>
                <w:szCs w:val="16"/>
              </w:rPr>
            </w:pPr>
          </w:p>
        </w:tc>
      </w:tr>
      <w:tr w:rsidR="00B813A6" w14:paraId="58C9CA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BA325"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EA2F3" w14:textId="77777777" w:rsidR="00B813A6" w:rsidRPr="001B1679" w:rsidRDefault="00B813A6" w:rsidP="004E05E7">
            <w:pPr>
              <w:pStyle w:val="TAL"/>
              <w:keepNext w:val="0"/>
              <w:rPr>
                <w:sz w:val="16"/>
                <w:szCs w:val="16"/>
              </w:rPr>
            </w:pPr>
            <w:r w:rsidRPr="001B1679">
              <w:rPr>
                <w:sz w:val="16"/>
                <w:szCs w:val="16"/>
              </w:rPr>
              <w:t>SP-250622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E1C52"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139AD"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E6B0D"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DBD51"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4C656"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99919" w14:textId="77777777" w:rsidR="00B813A6" w:rsidRPr="001B1679" w:rsidRDefault="00B813A6" w:rsidP="004E05E7">
            <w:pPr>
              <w:pStyle w:val="TAL"/>
              <w:keepNext w:val="0"/>
              <w:rPr>
                <w:sz w:val="16"/>
                <w:szCs w:val="16"/>
              </w:rPr>
            </w:pPr>
            <w:r w:rsidRPr="001B1679">
              <w:rPr>
                <w:sz w:val="16"/>
                <w:szCs w:val="16"/>
              </w:rPr>
              <w:t>Revised to SP-250775.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3355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21B9B" w14:textId="77777777" w:rsidR="00B813A6" w:rsidRPr="001B1679" w:rsidRDefault="00B813A6" w:rsidP="004E05E7">
            <w:pPr>
              <w:pStyle w:val="TAL"/>
              <w:keepNext w:val="0"/>
              <w:rPr>
                <w:sz w:val="16"/>
                <w:szCs w:val="16"/>
              </w:rPr>
            </w:pPr>
            <w:r w:rsidRPr="001B1679">
              <w:rPr>
                <w:sz w:val="16"/>
                <w:szCs w:val="16"/>
              </w:rPr>
              <w:t>SP-250775</w:t>
            </w:r>
          </w:p>
        </w:tc>
      </w:tr>
      <w:tr w:rsidR="00B813A6" w14:paraId="344335D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48548"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A09E7" w14:textId="77777777" w:rsidR="00B813A6" w:rsidRPr="001B1679" w:rsidRDefault="00B813A6" w:rsidP="004E05E7">
            <w:pPr>
              <w:pStyle w:val="TAL"/>
              <w:keepNext w:val="0"/>
              <w:rPr>
                <w:sz w:val="16"/>
                <w:szCs w:val="16"/>
              </w:rPr>
            </w:pPr>
            <w:r w:rsidRPr="001B1679">
              <w:rPr>
                <w:sz w:val="16"/>
                <w:szCs w:val="16"/>
              </w:rPr>
              <w:t>SP-250775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AA83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49395"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EA527" w14:textId="77777777" w:rsidR="00B813A6" w:rsidRPr="001B1679" w:rsidRDefault="00B813A6" w:rsidP="004E05E7">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2A3D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3F3F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3903E" w14:textId="77777777" w:rsidR="00B813A6" w:rsidRPr="001B1679" w:rsidRDefault="00B813A6" w:rsidP="004E05E7">
            <w:pPr>
              <w:pStyle w:val="TAL"/>
              <w:keepNext w:val="0"/>
              <w:rPr>
                <w:sz w:val="16"/>
                <w:szCs w:val="16"/>
              </w:rPr>
            </w:pPr>
            <w:r w:rsidRPr="001B1679">
              <w:rPr>
                <w:sz w:val="16"/>
                <w:szCs w:val="16"/>
              </w:rPr>
              <w:t>Revision of SP-250622. It was agreed that Stage 1 of Rel-20 for 5GA is now frozen.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16CD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A7264" w14:textId="77777777" w:rsidR="00B813A6" w:rsidRPr="001B1679" w:rsidRDefault="00B813A6" w:rsidP="004E05E7">
            <w:pPr>
              <w:pStyle w:val="TAL"/>
              <w:keepNext w:val="0"/>
              <w:rPr>
                <w:sz w:val="16"/>
                <w:szCs w:val="16"/>
              </w:rPr>
            </w:pPr>
          </w:p>
        </w:tc>
      </w:tr>
      <w:tr w:rsidR="00B813A6" w14:paraId="076944C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4D525" w14:textId="77777777" w:rsidR="00B813A6" w:rsidRPr="001B1679" w:rsidRDefault="00B813A6" w:rsidP="004E05E7">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198B9" w14:textId="77777777" w:rsidR="00B813A6" w:rsidRPr="001B1679" w:rsidRDefault="00B813A6" w:rsidP="004E05E7">
            <w:pPr>
              <w:pStyle w:val="TAL"/>
              <w:keepNext w:val="0"/>
              <w:rPr>
                <w:sz w:val="16"/>
                <w:szCs w:val="16"/>
              </w:rPr>
            </w:pPr>
            <w:r w:rsidRPr="001B1679">
              <w:rPr>
                <w:sz w:val="16"/>
                <w:szCs w:val="16"/>
              </w:rPr>
              <w:t>SP-250449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CD876"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8E5E1" w14:textId="77777777" w:rsidR="00B813A6" w:rsidRPr="001B1679" w:rsidRDefault="00B813A6" w:rsidP="004E05E7">
            <w:pPr>
              <w:pStyle w:val="TAL"/>
              <w:keepNext w:val="0"/>
              <w:rPr>
                <w:sz w:val="16"/>
                <w:szCs w:val="16"/>
              </w:rPr>
            </w:pPr>
            <w:r w:rsidRPr="001B1679">
              <w:rPr>
                <w:sz w:val="16"/>
                <w:szCs w:val="16"/>
              </w:rPr>
              <w:t>SA WG2 Chair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7DFBA"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EA72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E7E8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9875D"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AF81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FB72A0" w14:textId="77777777" w:rsidR="00B813A6" w:rsidRPr="001B1679" w:rsidRDefault="00B813A6" w:rsidP="004E05E7">
            <w:pPr>
              <w:pStyle w:val="TAL"/>
              <w:keepNext w:val="0"/>
              <w:rPr>
                <w:sz w:val="16"/>
                <w:szCs w:val="16"/>
              </w:rPr>
            </w:pPr>
          </w:p>
        </w:tc>
      </w:tr>
      <w:tr w:rsidR="00B813A6" w14:paraId="4FEB634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092A2" w14:textId="77777777" w:rsidR="00B813A6" w:rsidRPr="001B1679" w:rsidRDefault="00B813A6" w:rsidP="004E05E7">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632DC" w14:textId="77777777" w:rsidR="00B813A6" w:rsidRPr="001B1679" w:rsidRDefault="00B813A6" w:rsidP="004E05E7">
            <w:pPr>
              <w:pStyle w:val="TAL"/>
              <w:keepNext w:val="0"/>
              <w:rPr>
                <w:sz w:val="16"/>
                <w:szCs w:val="16"/>
              </w:rPr>
            </w:pPr>
            <w:r w:rsidRPr="001B1679">
              <w:rPr>
                <w:sz w:val="16"/>
                <w:szCs w:val="16"/>
              </w:rPr>
              <w:t>SP-250570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9EBE1"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AD4EE" w14:textId="77777777" w:rsidR="00B813A6" w:rsidRPr="001B1679" w:rsidRDefault="00B813A6" w:rsidP="004E05E7">
            <w:pPr>
              <w:pStyle w:val="TAL"/>
              <w:keepNext w:val="0"/>
              <w:rPr>
                <w:sz w:val="16"/>
                <w:szCs w:val="16"/>
              </w:rPr>
            </w:pPr>
            <w:r w:rsidRPr="001B1679">
              <w:rPr>
                <w:sz w:val="16"/>
                <w:szCs w:val="16"/>
              </w:rPr>
              <w:t>SA WG3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77F29" w14:textId="77777777" w:rsidR="00B813A6" w:rsidRPr="001B1679" w:rsidRDefault="00B813A6" w:rsidP="004E05E7">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6136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3F3A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7D45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AED8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7CDB5" w14:textId="77777777" w:rsidR="00B813A6" w:rsidRPr="001B1679" w:rsidRDefault="00B813A6" w:rsidP="004E05E7">
            <w:pPr>
              <w:pStyle w:val="TAL"/>
              <w:keepNext w:val="0"/>
              <w:rPr>
                <w:sz w:val="16"/>
                <w:szCs w:val="16"/>
              </w:rPr>
            </w:pPr>
          </w:p>
        </w:tc>
      </w:tr>
      <w:tr w:rsidR="00B813A6" w14:paraId="1B61363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D9D47"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75C87" w14:textId="77777777" w:rsidR="00B813A6" w:rsidRPr="001B1679" w:rsidRDefault="00B813A6" w:rsidP="004E05E7">
            <w:pPr>
              <w:pStyle w:val="TAL"/>
              <w:keepNext w:val="0"/>
              <w:rPr>
                <w:sz w:val="16"/>
                <w:szCs w:val="16"/>
              </w:rPr>
            </w:pPr>
            <w:r w:rsidRPr="001B1679">
              <w:rPr>
                <w:sz w:val="16"/>
                <w:szCs w:val="16"/>
              </w:rPr>
              <w:t>SP-250630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54F3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C6585" w14:textId="77777777" w:rsidR="00B813A6" w:rsidRPr="001B1679" w:rsidRDefault="00B813A6" w:rsidP="004E05E7">
            <w:pPr>
              <w:pStyle w:val="TAL"/>
              <w:keepNext w:val="0"/>
              <w:rPr>
                <w:sz w:val="16"/>
                <w:szCs w:val="16"/>
              </w:rPr>
            </w:pPr>
            <w:r w:rsidRPr="001B1679">
              <w:rPr>
                <w:sz w:val="16"/>
                <w:szCs w:val="16"/>
              </w:rPr>
              <w:t>SA WG4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4F6647" w14:textId="77777777" w:rsidR="00B813A6" w:rsidRPr="001B1679" w:rsidRDefault="00B813A6" w:rsidP="004E05E7">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365C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4F8D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AE64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14F5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EA29D" w14:textId="77777777" w:rsidR="00B813A6" w:rsidRPr="001B1679" w:rsidRDefault="00B813A6" w:rsidP="004E05E7">
            <w:pPr>
              <w:pStyle w:val="TAL"/>
              <w:keepNext w:val="0"/>
              <w:rPr>
                <w:sz w:val="16"/>
                <w:szCs w:val="16"/>
              </w:rPr>
            </w:pPr>
          </w:p>
        </w:tc>
      </w:tr>
      <w:tr w:rsidR="00B813A6" w14:paraId="62ACA9D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A3D10"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58187" w14:textId="77777777" w:rsidR="00B813A6" w:rsidRPr="001B1679" w:rsidRDefault="00B813A6" w:rsidP="004E05E7">
            <w:pPr>
              <w:pStyle w:val="TAL"/>
              <w:keepNext w:val="0"/>
              <w:rPr>
                <w:sz w:val="16"/>
                <w:szCs w:val="16"/>
              </w:rPr>
            </w:pPr>
            <w:r w:rsidRPr="001B1679">
              <w:rPr>
                <w:sz w:val="16"/>
                <w:szCs w:val="16"/>
              </w:rPr>
              <w:t>SP-250631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6F57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43691" w14:textId="77777777" w:rsidR="00B813A6" w:rsidRPr="001B1679" w:rsidRDefault="00B813A6" w:rsidP="004E05E7">
            <w:pPr>
              <w:pStyle w:val="TAL"/>
              <w:keepNext w:val="0"/>
              <w:rPr>
                <w:sz w:val="16"/>
                <w:szCs w:val="16"/>
              </w:rPr>
            </w:pPr>
            <w:r w:rsidRPr="001B1679">
              <w:rPr>
                <w:sz w:val="16"/>
                <w:szCs w:val="16"/>
              </w:rPr>
              <w:t>SA4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E2C12"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D8EC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EA17E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466B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64EB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72F41" w14:textId="77777777" w:rsidR="00B813A6" w:rsidRPr="001B1679" w:rsidRDefault="00B813A6" w:rsidP="004E05E7">
            <w:pPr>
              <w:pStyle w:val="TAL"/>
              <w:keepNext w:val="0"/>
              <w:rPr>
                <w:sz w:val="16"/>
                <w:szCs w:val="16"/>
              </w:rPr>
            </w:pPr>
          </w:p>
        </w:tc>
      </w:tr>
      <w:tr w:rsidR="00B813A6" w14:paraId="193F07B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CF6DA"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6B6D4" w14:textId="77777777" w:rsidR="00B813A6" w:rsidRPr="001B1679" w:rsidRDefault="00B813A6" w:rsidP="004E05E7">
            <w:pPr>
              <w:pStyle w:val="TAL"/>
              <w:keepNext w:val="0"/>
              <w:rPr>
                <w:sz w:val="16"/>
                <w:szCs w:val="16"/>
              </w:rPr>
            </w:pPr>
            <w:r w:rsidRPr="001B1679">
              <w:rPr>
                <w:sz w:val="16"/>
                <w:szCs w:val="16"/>
              </w:rPr>
              <w:t>SP-250643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0AE3E"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96873" w14:textId="77777777" w:rsidR="00B813A6" w:rsidRPr="001B1679" w:rsidRDefault="00B813A6" w:rsidP="004E05E7">
            <w:pPr>
              <w:pStyle w:val="TAL"/>
              <w:keepNext w:val="0"/>
              <w:rPr>
                <w:sz w:val="16"/>
                <w:szCs w:val="16"/>
              </w:rPr>
            </w:pPr>
            <w:r w:rsidRPr="001B1679">
              <w:rPr>
                <w:sz w:val="16"/>
                <w:szCs w:val="16"/>
              </w:rPr>
              <w:t>Verification of IVAS BASOP Encoder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8DB39"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ECC3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CF76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CF933" w14:textId="77777777" w:rsidR="00B813A6" w:rsidRPr="001B1679" w:rsidRDefault="00B813A6" w:rsidP="004E05E7">
            <w:pPr>
              <w:pStyle w:val="TAL"/>
              <w:keepNext w:val="0"/>
              <w:rPr>
                <w:sz w:val="16"/>
                <w:szCs w:val="16"/>
              </w:rPr>
            </w:pPr>
            <w:r w:rsidRPr="001B1679">
              <w:rPr>
                <w:sz w:val="16"/>
                <w:szCs w:val="16"/>
              </w:rPr>
              <w:t>The Delivery of the IVAS fixed-point Encoder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0E2E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CCB45" w14:textId="77777777" w:rsidR="00B813A6" w:rsidRPr="001B1679" w:rsidRDefault="00B813A6" w:rsidP="004E05E7">
            <w:pPr>
              <w:pStyle w:val="TAL"/>
              <w:keepNext w:val="0"/>
              <w:rPr>
                <w:sz w:val="16"/>
                <w:szCs w:val="16"/>
              </w:rPr>
            </w:pPr>
          </w:p>
        </w:tc>
      </w:tr>
      <w:tr w:rsidR="00B813A6" w14:paraId="6C8756C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87FE8"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F9B22" w14:textId="77777777" w:rsidR="00B813A6" w:rsidRPr="001B1679" w:rsidRDefault="00B813A6" w:rsidP="004E05E7">
            <w:pPr>
              <w:pStyle w:val="TAL"/>
              <w:keepNext w:val="0"/>
              <w:rPr>
                <w:sz w:val="16"/>
                <w:szCs w:val="16"/>
              </w:rPr>
            </w:pPr>
            <w:r w:rsidRPr="001B1679">
              <w:rPr>
                <w:sz w:val="16"/>
                <w:szCs w:val="16"/>
              </w:rPr>
              <w:t>SP-250563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1F3581"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45AA5" w14:textId="77777777" w:rsidR="00B813A6" w:rsidRPr="001B1679" w:rsidRDefault="00B813A6" w:rsidP="004E05E7">
            <w:pPr>
              <w:pStyle w:val="TAL"/>
              <w:keepNext w:val="0"/>
              <w:rPr>
                <w:sz w:val="16"/>
                <w:szCs w:val="16"/>
              </w:rPr>
            </w:pPr>
            <w:r w:rsidRPr="001B1679">
              <w:rPr>
                <w:sz w:val="16"/>
                <w:szCs w:val="16"/>
              </w:rPr>
              <w:t>SA WG5 Status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66267"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9E9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2E1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EEFDA" w14:textId="77777777" w:rsidR="00B813A6" w:rsidRPr="001B1679" w:rsidRDefault="00B813A6" w:rsidP="004E05E7">
            <w:pPr>
              <w:pStyle w:val="TAL"/>
              <w:keepNext w:val="0"/>
              <w:rPr>
                <w:sz w:val="16"/>
                <w:szCs w:val="16"/>
              </w:rPr>
            </w:pPr>
            <w:r w:rsidRPr="001B1679">
              <w:rPr>
                <w:sz w:val="16"/>
                <w:szCs w:val="16"/>
              </w:rPr>
              <w:t>Revised to SP-250740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46E2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21CCB" w14:textId="77777777" w:rsidR="00B813A6" w:rsidRPr="001B1679" w:rsidRDefault="00B813A6" w:rsidP="004E05E7">
            <w:pPr>
              <w:pStyle w:val="TAL"/>
              <w:keepNext w:val="0"/>
              <w:rPr>
                <w:sz w:val="16"/>
                <w:szCs w:val="16"/>
              </w:rPr>
            </w:pPr>
            <w:r w:rsidRPr="001B1679">
              <w:rPr>
                <w:sz w:val="16"/>
                <w:szCs w:val="16"/>
              </w:rPr>
              <w:t>SP-250740</w:t>
            </w:r>
          </w:p>
        </w:tc>
      </w:tr>
      <w:tr w:rsidR="00B813A6" w14:paraId="281EE65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84777"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A64CB" w14:textId="77777777" w:rsidR="00B813A6" w:rsidRPr="001B1679" w:rsidRDefault="00B813A6" w:rsidP="004E05E7">
            <w:pPr>
              <w:pStyle w:val="TAL"/>
              <w:keepNext w:val="0"/>
              <w:rPr>
                <w:sz w:val="16"/>
                <w:szCs w:val="16"/>
              </w:rPr>
            </w:pPr>
            <w:r w:rsidRPr="001B1679">
              <w:rPr>
                <w:sz w:val="16"/>
                <w:szCs w:val="16"/>
              </w:rPr>
              <w:t>SP-250740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97AF0"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E3610" w14:textId="77777777" w:rsidR="00B813A6" w:rsidRPr="00806958" w:rsidRDefault="00B813A6" w:rsidP="004E05E7">
            <w:pPr>
              <w:pStyle w:val="TAL"/>
              <w:keepNext w:val="0"/>
              <w:rPr>
                <w:sz w:val="16"/>
                <w:szCs w:val="16"/>
                <w:lang w:val="fr-FR"/>
              </w:rPr>
            </w:pPr>
            <w:r w:rsidRPr="00806958">
              <w:rPr>
                <w:sz w:val="16"/>
                <w:szCs w:val="16"/>
                <w:lang w:val="fr-FR"/>
              </w:rPr>
              <w:t xml:space="preserve">SA WG5 </w:t>
            </w:r>
            <w:proofErr w:type="spellStart"/>
            <w:r w:rsidRPr="00806958">
              <w:rPr>
                <w:sz w:val="16"/>
                <w:szCs w:val="16"/>
                <w:lang w:val="fr-FR"/>
              </w:rPr>
              <w:t>Status</w:t>
            </w:r>
            <w:proofErr w:type="spellEnd"/>
            <w:r w:rsidRPr="00806958">
              <w:rPr>
                <w:sz w:val="16"/>
                <w:szCs w:val="16"/>
                <w:lang w:val="fr-FR"/>
              </w:rPr>
              <w:t xml:space="preserve"> Report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CBFD4"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814D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3568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ACF76" w14:textId="77777777" w:rsidR="00B813A6" w:rsidRPr="001B1679" w:rsidRDefault="00B813A6" w:rsidP="004E05E7">
            <w:pPr>
              <w:pStyle w:val="TAL"/>
              <w:keepNext w:val="0"/>
              <w:rPr>
                <w:sz w:val="16"/>
                <w:szCs w:val="16"/>
              </w:rPr>
            </w:pPr>
            <w:r w:rsidRPr="001B1679">
              <w:rPr>
                <w:sz w:val="16"/>
                <w:szCs w:val="16"/>
              </w:rPr>
              <w:t>Revision of SP-250563.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59C9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5F61A" w14:textId="77777777" w:rsidR="00B813A6" w:rsidRPr="001B1679" w:rsidRDefault="00B813A6" w:rsidP="004E05E7">
            <w:pPr>
              <w:pStyle w:val="TAL"/>
              <w:keepNext w:val="0"/>
              <w:rPr>
                <w:sz w:val="16"/>
                <w:szCs w:val="16"/>
              </w:rPr>
            </w:pPr>
          </w:p>
        </w:tc>
      </w:tr>
      <w:tr w:rsidR="00B813A6" w14:paraId="35AAD4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849FD" w14:textId="77777777" w:rsidR="00B813A6" w:rsidRPr="001B1679" w:rsidRDefault="00B813A6" w:rsidP="004E05E7">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B3E55" w14:textId="77777777" w:rsidR="00B813A6" w:rsidRPr="001B1679" w:rsidRDefault="00B813A6" w:rsidP="004E05E7">
            <w:pPr>
              <w:pStyle w:val="TAL"/>
              <w:keepNext w:val="0"/>
              <w:rPr>
                <w:sz w:val="16"/>
                <w:szCs w:val="16"/>
              </w:rPr>
            </w:pPr>
            <w:r w:rsidRPr="001B1679">
              <w:rPr>
                <w:sz w:val="16"/>
                <w:szCs w:val="16"/>
              </w:rPr>
              <w:t>SP-250579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33167"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AECD3" w14:textId="77777777" w:rsidR="00B813A6" w:rsidRPr="001B1679" w:rsidRDefault="00B813A6" w:rsidP="004E05E7">
            <w:pPr>
              <w:pStyle w:val="TAL"/>
              <w:keepNext w:val="0"/>
              <w:rPr>
                <w:sz w:val="16"/>
                <w:szCs w:val="16"/>
              </w:rPr>
            </w:pPr>
            <w:r w:rsidRPr="001B1679">
              <w:rPr>
                <w:sz w:val="16"/>
                <w:szCs w:val="16"/>
              </w:rPr>
              <w:t>SA WG6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C1B29" w14:textId="77777777" w:rsidR="00B813A6" w:rsidRPr="001B1679" w:rsidRDefault="00B813A6" w:rsidP="004E05E7">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B032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4FAC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4CD8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D80D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4BF47" w14:textId="77777777" w:rsidR="00B813A6" w:rsidRPr="001B1679" w:rsidRDefault="00B813A6" w:rsidP="004E05E7">
            <w:pPr>
              <w:pStyle w:val="TAL"/>
              <w:keepNext w:val="0"/>
              <w:rPr>
                <w:sz w:val="16"/>
                <w:szCs w:val="16"/>
              </w:rPr>
            </w:pPr>
          </w:p>
        </w:tc>
      </w:tr>
      <w:tr w:rsidR="00B813A6" w14:paraId="1FFDE16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10DBB"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8B000" w14:textId="77777777" w:rsidR="00B813A6" w:rsidRPr="001B1679" w:rsidRDefault="00B813A6" w:rsidP="004E05E7">
            <w:pPr>
              <w:pStyle w:val="TAL"/>
              <w:keepNext w:val="0"/>
              <w:rPr>
                <w:sz w:val="16"/>
                <w:szCs w:val="16"/>
              </w:rPr>
            </w:pPr>
            <w:r w:rsidRPr="001B1679">
              <w:rPr>
                <w:sz w:val="16"/>
                <w:szCs w:val="16"/>
              </w:rPr>
              <w:t>SP-250800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4CD97"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FC851" w14:textId="77777777" w:rsidR="00B813A6" w:rsidRPr="001B1679" w:rsidRDefault="00B813A6" w:rsidP="004E05E7">
            <w:pPr>
              <w:pStyle w:val="TAL"/>
              <w:keepNext w:val="0"/>
              <w:rPr>
                <w:sz w:val="16"/>
                <w:szCs w:val="16"/>
              </w:rPr>
            </w:pPr>
            <w:r w:rsidRPr="001B1679">
              <w:rPr>
                <w:sz w:val="16"/>
                <w:szCs w:val="16"/>
              </w:rPr>
              <w:t>Status report of TSG RAN#108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647037" w14:textId="77777777" w:rsidR="00B813A6" w:rsidRPr="001B1679" w:rsidRDefault="00B813A6" w:rsidP="004E05E7">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1E5E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4EC4F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6E19D"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A327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F68A3" w14:textId="77777777" w:rsidR="00B813A6" w:rsidRPr="001B1679" w:rsidRDefault="00B813A6" w:rsidP="004E05E7">
            <w:pPr>
              <w:pStyle w:val="TAL"/>
              <w:keepNext w:val="0"/>
              <w:rPr>
                <w:sz w:val="16"/>
                <w:szCs w:val="16"/>
              </w:rPr>
            </w:pPr>
          </w:p>
        </w:tc>
      </w:tr>
      <w:tr w:rsidR="00B813A6" w14:paraId="026BBB1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DCC84"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BCD74" w14:textId="77777777" w:rsidR="00B813A6" w:rsidRPr="001B1679" w:rsidRDefault="00B813A6" w:rsidP="004E05E7">
            <w:pPr>
              <w:pStyle w:val="TAL"/>
              <w:keepNext w:val="0"/>
              <w:rPr>
                <w:sz w:val="16"/>
                <w:szCs w:val="16"/>
              </w:rPr>
            </w:pPr>
            <w:r w:rsidRPr="001B1679">
              <w:rPr>
                <w:sz w:val="16"/>
                <w:szCs w:val="16"/>
              </w:rPr>
              <w:t>SP-250785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5AB6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CE368" w14:textId="77777777" w:rsidR="00B813A6" w:rsidRPr="001B1679" w:rsidRDefault="00B813A6" w:rsidP="004E05E7">
            <w:pPr>
              <w:pStyle w:val="TAL"/>
              <w:keepNext w:val="0"/>
              <w:rPr>
                <w:sz w:val="16"/>
                <w:szCs w:val="16"/>
              </w:rPr>
            </w:pPr>
            <w:r w:rsidRPr="001B1679">
              <w:rPr>
                <w:sz w:val="16"/>
                <w:szCs w:val="16"/>
              </w:rPr>
              <w:t>LS from TSG RAN: LS on IMT-2030 Technical Performance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DD02F2"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6C29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53D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BCB3E" w14:textId="77777777" w:rsidR="00B813A6" w:rsidRPr="001B1679" w:rsidRDefault="00B813A6" w:rsidP="004E05E7">
            <w:pPr>
              <w:pStyle w:val="TAL"/>
              <w:keepNext w:val="0"/>
              <w:rPr>
                <w:sz w:val="16"/>
                <w:szCs w:val="16"/>
              </w:rPr>
            </w:pPr>
            <w:r w:rsidRPr="001B1679">
              <w:rPr>
                <w:sz w:val="16"/>
                <w:szCs w:val="16"/>
              </w:rPr>
              <w:t>NOTE: This has been provided by ATIS to ITU-R WP5D.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A0E13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BDC35" w14:textId="77777777" w:rsidR="00B813A6" w:rsidRPr="001B1679" w:rsidRDefault="00B813A6" w:rsidP="004E05E7">
            <w:pPr>
              <w:pStyle w:val="TAL"/>
              <w:keepNext w:val="0"/>
              <w:rPr>
                <w:sz w:val="16"/>
                <w:szCs w:val="16"/>
              </w:rPr>
            </w:pPr>
          </w:p>
        </w:tc>
      </w:tr>
      <w:tr w:rsidR="00B813A6" w14:paraId="776767A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43E88"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FF2ED" w14:textId="77777777" w:rsidR="00B813A6" w:rsidRPr="001B1679" w:rsidRDefault="00B813A6" w:rsidP="004E05E7">
            <w:pPr>
              <w:pStyle w:val="TAL"/>
              <w:keepNext w:val="0"/>
              <w:rPr>
                <w:sz w:val="16"/>
                <w:szCs w:val="16"/>
              </w:rPr>
            </w:pPr>
            <w:r w:rsidRPr="001B1679">
              <w:rPr>
                <w:sz w:val="16"/>
                <w:szCs w:val="16"/>
              </w:rPr>
              <w:t>SP-250825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740E5"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16005" w14:textId="77777777" w:rsidR="00B813A6" w:rsidRPr="001B1679" w:rsidRDefault="00B813A6" w:rsidP="004E05E7">
            <w:pPr>
              <w:pStyle w:val="TAL"/>
              <w:keepNext w:val="0"/>
              <w:rPr>
                <w:sz w:val="16"/>
                <w:szCs w:val="16"/>
              </w:rPr>
            </w:pPr>
            <w:r w:rsidRPr="001B1679">
              <w:rPr>
                <w:sz w:val="16"/>
                <w:szCs w:val="16"/>
              </w:rPr>
              <w:t>LS from TSG RAN: Reply LS from RAN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D5696"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FB03B"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89BF4"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3B549" w14:textId="77777777" w:rsidR="00B813A6" w:rsidRPr="001B1679" w:rsidRDefault="00B813A6" w:rsidP="004E05E7">
            <w:pPr>
              <w:pStyle w:val="TAL"/>
              <w:keepNext w:val="0"/>
              <w:rPr>
                <w:sz w:val="16"/>
                <w:szCs w:val="16"/>
              </w:rPr>
            </w:pPr>
            <w:r w:rsidRPr="001B1679">
              <w:rPr>
                <w:sz w:val="16"/>
                <w:szCs w:val="16"/>
              </w:rPr>
              <w:t>SA WG2 were asked to receive this LS as if it were for action. This LS was left for other WGs to consider and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5E7C9A" w14:textId="77777777" w:rsidR="00B813A6" w:rsidRPr="001B1679" w:rsidRDefault="00B813A6" w:rsidP="004E05E7">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ED392" w14:textId="77777777" w:rsidR="00B813A6" w:rsidRPr="001B1679" w:rsidRDefault="00B813A6" w:rsidP="004E05E7">
            <w:pPr>
              <w:pStyle w:val="TAL"/>
              <w:keepNext w:val="0"/>
              <w:rPr>
                <w:sz w:val="16"/>
                <w:szCs w:val="16"/>
              </w:rPr>
            </w:pPr>
          </w:p>
        </w:tc>
      </w:tr>
      <w:tr w:rsidR="00B813A6" w14:paraId="0E143B6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01C73"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05D32" w14:textId="77777777" w:rsidR="00B813A6" w:rsidRPr="001B1679" w:rsidRDefault="00B813A6" w:rsidP="004E05E7">
            <w:pPr>
              <w:pStyle w:val="TAL"/>
              <w:keepNext w:val="0"/>
              <w:rPr>
                <w:sz w:val="16"/>
                <w:szCs w:val="16"/>
              </w:rPr>
            </w:pPr>
            <w:r w:rsidRPr="001B1679">
              <w:rPr>
                <w:sz w:val="16"/>
                <w:szCs w:val="16"/>
              </w:rPr>
              <w:t>SP-250776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3EC7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3EFB1" w14:textId="77777777" w:rsidR="00B813A6" w:rsidRPr="001B1679" w:rsidRDefault="00B813A6" w:rsidP="004E05E7">
            <w:pPr>
              <w:pStyle w:val="TAL"/>
              <w:keepNext w:val="0"/>
              <w:rPr>
                <w:sz w:val="16"/>
                <w:szCs w:val="16"/>
              </w:rPr>
            </w:pPr>
            <w:r w:rsidRPr="001B1679">
              <w:rPr>
                <w:sz w:val="16"/>
                <w:szCs w:val="16"/>
              </w:rPr>
              <w:t>Status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EF4CB1"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DF1A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C54D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0307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F6BE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BDC6E" w14:textId="77777777" w:rsidR="00B813A6" w:rsidRPr="001B1679" w:rsidRDefault="00B813A6" w:rsidP="004E05E7">
            <w:pPr>
              <w:pStyle w:val="TAL"/>
              <w:keepNext w:val="0"/>
              <w:rPr>
                <w:sz w:val="16"/>
                <w:szCs w:val="16"/>
              </w:rPr>
            </w:pPr>
          </w:p>
        </w:tc>
      </w:tr>
      <w:tr w:rsidR="00B813A6" w14:paraId="52AAAB4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8D223"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26720" w14:textId="77777777" w:rsidR="00B813A6" w:rsidRPr="001B1679" w:rsidRDefault="00B813A6" w:rsidP="004E05E7">
            <w:pPr>
              <w:pStyle w:val="TAL"/>
              <w:keepNext w:val="0"/>
              <w:rPr>
                <w:sz w:val="16"/>
                <w:szCs w:val="16"/>
              </w:rPr>
            </w:pPr>
            <w:r w:rsidRPr="001B1679">
              <w:rPr>
                <w:sz w:val="16"/>
                <w:szCs w:val="16"/>
              </w:rPr>
              <w:t>SP-250777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B0B5F"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FFFB2" w14:textId="77777777" w:rsidR="00B813A6" w:rsidRPr="001B1679" w:rsidRDefault="00B813A6" w:rsidP="004E05E7">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134BF"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1382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36BC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9E88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AC1A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44DD5" w14:textId="77777777" w:rsidR="00B813A6" w:rsidRPr="001B1679" w:rsidRDefault="00B813A6" w:rsidP="004E05E7">
            <w:pPr>
              <w:pStyle w:val="TAL"/>
              <w:keepNext w:val="0"/>
              <w:rPr>
                <w:sz w:val="16"/>
                <w:szCs w:val="16"/>
              </w:rPr>
            </w:pPr>
          </w:p>
        </w:tc>
      </w:tr>
      <w:tr w:rsidR="00B813A6" w14:paraId="594AFED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913BC"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710CD" w14:textId="77777777" w:rsidR="00B813A6" w:rsidRPr="001B1679" w:rsidRDefault="00B813A6" w:rsidP="004E05E7">
            <w:pPr>
              <w:pStyle w:val="TAL"/>
              <w:keepNext w:val="0"/>
              <w:rPr>
                <w:sz w:val="16"/>
                <w:szCs w:val="16"/>
              </w:rPr>
            </w:pPr>
            <w:r w:rsidRPr="001B1679">
              <w:rPr>
                <w:sz w:val="16"/>
                <w:szCs w:val="16"/>
              </w:rPr>
              <w:t>SP-250778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C6BE7"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4582E" w14:textId="77777777" w:rsidR="00B813A6" w:rsidRPr="001B1679" w:rsidRDefault="00B813A6" w:rsidP="004E05E7">
            <w:pPr>
              <w:pStyle w:val="TAL"/>
              <w:keepNext w:val="0"/>
              <w:rPr>
                <w:sz w:val="16"/>
                <w:szCs w:val="16"/>
              </w:rPr>
            </w:pPr>
            <w:r w:rsidRPr="001B1679">
              <w:rPr>
                <w:sz w:val="16"/>
                <w:szCs w:val="16"/>
              </w:rPr>
              <w:t>Draft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7BFB2" w14:textId="77777777" w:rsidR="00B813A6" w:rsidRPr="001B1679" w:rsidRDefault="00B813A6" w:rsidP="004E05E7">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1C11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A713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C72D1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19B5D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16420" w14:textId="77777777" w:rsidR="00B813A6" w:rsidRPr="001B1679" w:rsidRDefault="00B813A6" w:rsidP="004E05E7">
            <w:pPr>
              <w:pStyle w:val="TAL"/>
              <w:keepNext w:val="0"/>
              <w:rPr>
                <w:sz w:val="16"/>
                <w:szCs w:val="16"/>
              </w:rPr>
            </w:pPr>
          </w:p>
        </w:tc>
      </w:tr>
      <w:tr w:rsidR="00B813A6" w14:paraId="454C25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01298"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60E6F" w14:textId="77777777" w:rsidR="00B813A6" w:rsidRPr="001B1679" w:rsidRDefault="00B813A6" w:rsidP="004E05E7">
            <w:pPr>
              <w:pStyle w:val="TAL"/>
              <w:keepNext w:val="0"/>
              <w:rPr>
                <w:sz w:val="16"/>
                <w:szCs w:val="16"/>
              </w:rPr>
            </w:pPr>
            <w:r w:rsidRPr="001B1679">
              <w:rPr>
                <w:sz w:val="16"/>
                <w:szCs w:val="16"/>
              </w:rPr>
              <w:t>SP-250716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4A18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56C6C"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D1D70"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F1FF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AFFA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DB1B5" w14:textId="77777777" w:rsidR="00B813A6" w:rsidRPr="001B1679" w:rsidRDefault="00B813A6" w:rsidP="004E05E7">
            <w:pPr>
              <w:pStyle w:val="TAL"/>
              <w:keepNext w:val="0"/>
              <w:rPr>
                <w:sz w:val="16"/>
                <w:szCs w:val="16"/>
              </w:rPr>
            </w:pPr>
            <w:r w:rsidRPr="001B1679">
              <w:rPr>
                <w:sz w:val="16"/>
                <w:szCs w:val="16"/>
              </w:rPr>
              <w:t>Revised to SP-250803.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74E0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89A16" w14:textId="77777777" w:rsidR="00B813A6" w:rsidRPr="001B1679" w:rsidRDefault="00B813A6" w:rsidP="004E05E7">
            <w:pPr>
              <w:pStyle w:val="TAL"/>
              <w:keepNext w:val="0"/>
              <w:rPr>
                <w:sz w:val="16"/>
                <w:szCs w:val="16"/>
              </w:rPr>
            </w:pPr>
            <w:r w:rsidRPr="001B1679">
              <w:rPr>
                <w:sz w:val="16"/>
                <w:szCs w:val="16"/>
              </w:rPr>
              <w:t>SP-250803</w:t>
            </w:r>
          </w:p>
        </w:tc>
      </w:tr>
      <w:tr w:rsidR="00B813A6" w14:paraId="0083829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360A5"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F6252" w14:textId="77777777" w:rsidR="00B813A6" w:rsidRPr="001B1679" w:rsidRDefault="00B813A6" w:rsidP="004E05E7">
            <w:pPr>
              <w:pStyle w:val="TAL"/>
              <w:keepNext w:val="0"/>
              <w:rPr>
                <w:sz w:val="16"/>
                <w:szCs w:val="16"/>
              </w:rPr>
            </w:pPr>
            <w:r w:rsidRPr="001B1679">
              <w:rPr>
                <w:sz w:val="16"/>
                <w:szCs w:val="16"/>
              </w:rPr>
              <w:t>SP-250803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BCF7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2BC61"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1BF43"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3480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E1FF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CF2CB" w14:textId="77777777" w:rsidR="00B813A6" w:rsidRPr="001B1679" w:rsidRDefault="00B813A6" w:rsidP="004E05E7">
            <w:pPr>
              <w:pStyle w:val="TAL"/>
              <w:keepNext w:val="0"/>
              <w:rPr>
                <w:sz w:val="16"/>
                <w:szCs w:val="16"/>
              </w:rPr>
            </w:pPr>
            <w:r w:rsidRPr="001B1679">
              <w:rPr>
                <w:sz w:val="16"/>
                <w:szCs w:val="16"/>
              </w:rPr>
              <w:t>Revision of SP-250716. Revised to SP-250856.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B01B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E2E50" w14:textId="77777777" w:rsidR="00B813A6" w:rsidRPr="001B1679" w:rsidRDefault="00B813A6" w:rsidP="004E05E7">
            <w:pPr>
              <w:pStyle w:val="TAL"/>
              <w:keepNext w:val="0"/>
              <w:rPr>
                <w:sz w:val="16"/>
                <w:szCs w:val="16"/>
              </w:rPr>
            </w:pPr>
            <w:r w:rsidRPr="001B1679">
              <w:rPr>
                <w:sz w:val="16"/>
                <w:szCs w:val="16"/>
              </w:rPr>
              <w:t>SP-250856</w:t>
            </w:r>
          </w:p>
        </w:tc>
      </w:tr>
      <w:tr w:rsidR="00B813A6" w14:paraId="4C8F4D5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49D70"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8A457" w14:textId="77777777" w:rsidR="00B813A6" w:rsidRPr="001B1679" w:rsidRDefault="00B813A6" w:rsidP="004E05E7">
            <w:pPr>
              <w:pStyle w:val="TAL"/>
              <w:keepNext w:val="0"/>
              <w:rPr>
                <w:sz w:val="16"/>
                <w:szCs w:val="16"/>
              </w:rPr>
            </w:pPr>
            <w:r w:rsidRPr="001B1679">
              <w:rPr>
                <w:sz w:val="16"/>
                <w:szCs w:val="16"/>
              </w:rPr>
              <w:t>SP-250856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5439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EFB95"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6430B"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6D48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385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2664A" w14:textId="77777777" w:rsidR="00B813A6" w:rsidRPr="001B1679" w:rsidRDefault="00B813A6" w:rsidP="004E05E7">
            <w:pPr>
              <w:pStyle w:val="TAL"/>
              <w:keepNext w:val="0"/>
              <w:rPr>
                <w:sz w:val="16"/>
                <w:szCs w:val="16"/>
              </w:rPr>
            </w:pPr>
            <w:r w:rsidRPr="001B1679">
              <w:rPr>
                <w:sz w:val="16"/>
                <w:szCs w:val="16"/>
              </w:rPr>
              <w:t>Revision of SP-250803. Revised to SP-250888.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AFE9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51122" w14:textId="77777777" w:rsidR="00B813A6" w:rsidRPr="001B1679" w:rsidRDefault="00B813A6" w:rsidP="004E05E7">
            <w:pPr>
              <w:pStyle w:val="TAL"/>
              <w:keepNext w:val="0"/>
              <w:rPr>
                <w:sz w:val="16"/>
                <w:szCs w:val="16"/>
              </w:rPr>
            </w:pPr>
            <w:r w:rsidRPr="001B1679">
              <w:rPr>
                <w:sz w:val="16"/>
                <w:szCs w:val="16"/>
              </w:rPr>
              <w:t>SP-250888</w:t>
            </w:r>
          </w:p>
        </w:tc>
      </w:tr>
      <w:tr w:rsidR="00B813A6" w14:paraId="0FF2ECE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71CE2" w14:textId="77777777" w:rsidR="00B813A6" w:rsidRPr="001B1679" w:rsidRDefault="00B813A6" w:rsidP="004E05E7">
            <w:pPr>
              <w:pStyle w:val="TAL"/>
              <w:keepNext w:val="0"/>
              <w:rPr>
                <w:sz w:val="16"/>
                <w:szCs w:val="16"/>
              </w:rPr>
            </w:pPr>
            <w:r w:rsidRPr="001B1679">
              <w:rPr>
                <w:sz w:val="16"/>
                <w:szCs w:val="16"/>
              </w:rPr>
              <w:lastRenderedPageBreak/>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BE3DE" w14:textId="77777777" w:rsidR="00B813A6" w:rsidRPr="001B1679" w:rsidRDefault="00B813A6" w:rsidP="004E05E7">
            <w:pPr>
              <w:pStyle w:val="TAL"/>
              <w:keepNext w:val="0"/>
              <w:rPr>
                <w:sz w:val="16"/>
                <w:szCs w:val="16"/>
              </w:rPr>
            </w:pPr>
            <w:r w:rsidRPr="001B1679">
              <w:rPr>
                <w:sz w:val="16"/>
                <w:szCs w:val="16"/>
              </w:rPr>
              <w:t>SP-250888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1865B"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C0835"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3A71B"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E861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AB43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05AA1" w14:textId="77777777" w:rsidR="00B813A6" w:rsidRPr="001B1679" w:rsidRDefault="00B813A6" w:rsidP="004E05E7">
            <w:pPr>
              <w:pStyle w:val="TAL"/>
              <w:keepNext w:val="0"/>
              <w:rPr>
                <w:sz w:val="16"/>
                <w:szCs w:val="16"/>
              </w:rPr>
            </w:pPr>
            <w:r w:rsidRPr="001B1679">
              <w:rPr>
                <w:sz w:val="16"/>
                <w:szCs w:val="16"/>
              </w:rPr>
              <w:t>Revision of SP-250856.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19241"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49132" w14:textId="77777777" w:rsidR="00B813A6" w:rsidRPr="001B1679" w:rsidRDefault="00B813A6" w:rsidP="004E05E7">
            <w:pPr>
              <w:pStyle w:val="TAL"/>
              <w:keepNext w:val="0"/>
              <w:rPr>
                <w:sz w:val="16"/>
                <w:szCs w:val="16"/>
              </w:rPr>
            </w:pPr>
          </w:p>
        </w:tc>
      </w:tr>
      <w:tr w:rsidR="00B813A6" w14:paraId="2D9497E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632AD"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306DD" w14:textId="77777777" w:rsidR="00B813A6" w:rsidRPr="001B1679" w:rsidRDefault="00B813A6" w:rsidP="004E05E7">
            <w:pPr>
              <w:pStyle w:val="TAL"/>
              <w:keepNext w:val="0"/>
              <w:rPr>
                <w:sz w:val="16"/>
                <w:szCs w:val="16"/>
              </w:rPr>
            </w:pPr>
            <w:r w:rsidRPr="001B1679">
              <w:rPr>
                <w:sz w:val="16"/>
                <w:szCs w:val="16"/>
              </w:rPr>
              <w:t>SP-250562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B3B6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2C691" w14:textId="77777777" w:rsidR="00B813A6" w:rsidRPr="001B1679" w:rsidRDefault="00B813A6" w:rsidP="004E05E7">
            <w:pPr>
              <w:pStyle w:val="TAL"/>
              <w:keepNext w:val="0"/>
              <w:rPr>
                <w:sz w:val="16"/>
                <w:szCs w:val="16"/>
              </w:rPr>
            </w:pPr>
            <w:r w:rsidRPr="001B1679">
              <w:rPr>
                <w:sz w:val="16"/>
                <w:szCs w:val="16"/>
              </w:rPr>
              <w:t>SA WG5 Rel-20 work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894F3"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6F3D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43B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FFFA1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8ED6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7C3F0" w14:textId="77777777" w:rsidR="00B813A6" w:rsidRPr="001B1679" w:rsidRDefault="00B813A6" w:rsidP="004E05E7">
            <w:pPr>
              <w:pStyle w:val="TAL"/>
              <w:keepNext w:val="0"/>
              <w:rPr>
                <w:sz w:val="16"/>
                <w:szCs w:val="16"/>
              </w:rPr>
            </w:pPr>
          </w:p>
        </w:tc>
      </w:tr>
      <w:tr w:rsidR="00B813A6" w14:paraId="74B826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4E205"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FB6E1" w14:textId="77777777" w:rsidR="00B813A6" w:rsidRPr="001B1679" w:rsidRDefault="00B813A6" w:rsidP="004E05E7">
            <w:pPr>
              <w:pStyle w:val="TAL"/>
              <w:keepNext w:val="0"/>
              <w:rPr>
                <w:sz w:val="16"/>
                <w:szCs w:val="16"/>
              </w:rPr>
            </w:pPr>
            <w:r w:rsidRPr="001B1679">
              <w:rPr>
                <w:sz w:val="16"/>
                <w:szCs w:val="16"/>
              </w:rPr>
              <w:t>SP-250569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07A02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76D14" w14:textId="77777777" w:rsidR="00B813A6" w:rsidRPr="001B1679" w:rsidRDefault="00B813A6" w:rsidP="004E05E7">
            <w:pPr>
              <w:pStyle w:val="TAL"/>
              <w:keepNext w:val="0"/>
              <w:rPr>
                <w:sz w:val="16"/>
                <w:szCs w:val="16"/>
              </w:rPr>
            </w:pPr>
            <w:r w:rsidRPr="001B1679">
              <w:rPr>
                <w:sz w:val="16"/>
                <w:szCs w:val="16"/>
              </w:rPr>
              <w:t>Considerations on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07699"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2BFB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1E4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B85A4B"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CCDE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31A64" w14:textId="77777777" w:rsidR="00B813A6" w:rsidRPr="001B1679" w:rsidRDefault="00B813A6" w:rsidP="004E05E7">
            <w:pPr>
              <w:pStyle w:val="TAL"/>
              <w:keepNext w:val="0"/>
              <w:rPr>
                <w:sz w:val="16"/>
                <w:szCs w:val="16"/>
              </w:rPr>
            </w:pPr>
          </w:p>
        </w:tc>
      </w:tr>
      <w:tr w:rsidR="00B813A6" w14:paraId="4A5E0EF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C6602"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2425B" w14:textId="77777777" w:rsidR="00B813A6" w:rsidRPr="001B1679" w:rsidRDefault="00B813A6" w:rsidP="004E05E7">
            <w:pPr>
              <w:pStyle w:val="TAL"/>
              <w:keepNext w:val="0"/>
              <w:rPr>
                <w:sz w:val="16"/>
                <w:szCs w:val="16"/>
              </w:rPr>
            </w:pPr>
            <w:r w:rsidRPr="001B1679">
              <w:rPr>
                <w:sz w:val="16"/>
                <w:szCs w:val="16"/>
              </w:rPr>
              <w:t>SP-250707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8588D"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9FB9B" w14:textId="77777777" w:rsidR="00B813A6" w:rsidRPr="001B1679" w:rsidRDefault="00B813A6" w:rsidP="004E05E7">
            <w:pPr>
              <w:pStyle w:val="TAL"/>
              <w:keepNext w:val="0"/>
              <w:rPr>
                <w:sz w:val="16"/>
                <w:szCs w:val="16"/>
              </w:rPr>
            </w:pPr>
            <w:r w:rsidRPr="001B1679">
              <w:rPr>
                <w:sz w:val="16"/>
                <w:szCs w:val="16"/>
              </w:rPr>
              <w:t>6G SID TU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62FBE"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25BF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F320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F16D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B862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6566B" w14:textId="77777777" w:rsidR="00B813A6" w:rsidRPr="001B1679" w:rsidRDefault="00B813A6" w:rsidP="004E05E7">
            <w:pPr>
              <w:pStyle w:val="TAL"/>
              <w:keepNext w:val="0"/>
              <w:rPr>
                <w:sz w:val="16"/>
                <w:szCs w:val="16"/>
              </w:rPr>
            </w:pPr>
          </w:p>
        </w:tc>
      </w:tr>
      <w:tr w:rsidR="00B813A6" w14:paraId="29A5CFD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07671"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C91B0" w14:textId="77777777" w:rsidR="00B813A6" w:rsidRPr="001B1679" w:rsidRDefault="00B813A6" w:rsidP="004E05E7">
            <w:pPr>
              <w:pStyle w:val="TAL"/>
              <w:keepNext w:val="0"/>
              <w:rPr>
                <w:sz w:val="16"/>
                <w:szCs w:val="16"/>
              </w:rPr>
            </w:pPr>
            <w:r w:rsidRPr="001B1679">
              <w:rPr>
                <w:sz w:val="16"/>
                <w:szCs w:val="16"/>
              </w:rPr>
              <w:t>SP-250623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EDCF19"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EDAD6" w14:textId="77777777" w:rsidR="00B813A6" w:rsidRPr="001B1679" w:rsidRDefault="00B813A6" w:rsidP="004E05E7">
            <w:pPr>
              <w:pStyle w:val="TAL"/>
              <w:keepNext w:val="0"/>
              <w:rPr>
                <w:sz w:val="16"/>
                <w:szCs w:val="16"/>
              </w:rPr>
            </w:pPr>
            <w:r w:rsidRPr="001B1679">
              <w:rPr>
                <w:sz w:val="16"/>
                <w:szCs w:val="16"/>
              </w:rPr>
              <w:t>Timeline discussion for Rel-21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8DF4AC"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03569"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3DEF90"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C28DF" w14:textId="77777777" w:rsidR="00B813A6" w:rsidRPr="001B1679" w:rsidRDefault="00B813A6" w:rsidP="004E05E7">
            <w:pPr>
              <w:pStyle w:val="TAL"/>
              <w:keepNext w:val="0"/>
              <w:rPr>
                <w:sz w:val="16"/>
                <w:szCs w:val="16"/>
              </w:rPr>
            </w:pPr>
            <w:r w:rsidRPr="001B1679">
              <w:rPr>
                <w:sz w:val="16"/>
                <w:szCs w:val="16"/>
              </w:rPr>
              <w:t>TSG SA ask SA WG1 to prioritise Rel-20 6G study for completion by March 2026. This does not preclude 5GA items to be discussed if time is available.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58F0B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891FF" w14:textId="77777777" w:rsidR="00B813A6" w:rsidRPr="001B1679" w:rsidRDefault="00B813A6" w:rsidP="004E05E7">
            <w:pPr>
              <w:pStyle w:val="TAL"/>
              <w:keepNext w:val="0"/>
              <w:rPr>
                <w:sz w:val="16"/>
                <w:szCs w:val="16"/>
              </w:rPr>
            </w:pPr>
          </w:p>
        </w:tc>
      </w:tr>
      <w:tr w:rsidR="00B813A6" w14:paraId="308A969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3034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2BAE0" w14:textId="77777777" w:rsidR="00B813A6" w:rsidRPr="001B1679" w:rsidRDefault="00B813A6" w:rsidP="004E05E7">
            <w:pPr>
              <w:pStyle w:val="TAL"/>
              <w:keepNext w:val="0"/>
              <w:rPr>
                <w:sz w:val="16"/>
                <w:szCs w:val="16"/>
              </w:rPr>
            </w:pPr>
            <w:r w:rsidRPr="001B1679">
              <w:rPr>
                <w:sz w:val="16"/>
                <w:szCs w:val="16"/>
              </w:rPr>
              <w:t>SP-250768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800AA"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E32B5" w14:textId="77777777" w:rsidR="00B813A6" w:rsidRPr="001B1679" w:rsidRDefault="00B813A6" w:rsidP="004E05E7">
            <w:pPr>
              <w:pStyle w:val="TAL"/>
              <w:keepNext w:val="0"/>
              <w:rPr>
                <w:sz w:val="16"/>
                <w:szCs w:val="16"/>
              </w:rPr>
            </w:pPr>
            <w:r w:rsidRPr="001B1679">
              <w:rPr>
                <w:sz w:val="16"/>
                <w:szCs w:val="16"/>
              </w:rPr>
              <w:t>TSG SA Rel-20 5G-Advanced Content Definition Process and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BBFF07"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38F0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01DC9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7CA9E" w14:textId="77777777" w:rsidR="00B813A6" w:rsidRPr="001B1679" w:rsidRDefault="00B813A6" w:rsidP="004E05E7">
            <w:pPr>
              <w:pStyle w:val="TAL"/>
              <w:keepNext w:val="0"/>
              <w:rPr>
                <w:sz w:val="16"/>
                <w:szCs w:val="16"/>
              </w:rPr>
            </w:pPr>
            <w:r w:rsidRPr="001B1679">
              <w:rPr>
                <w:sz w:val="16"/>
                <w:szCs w:val="16"/>
              </w:rPr>
              <w:t>The table from Slide 9  was provided for a prioritization exercise in SP-250786.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A4F9B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CFE74" w14:textId="77777777" w:rsidR="00B813A6" w:rsidRPr="001B1679" w:rsidRDefault="00B813A6" w:rsidP="004E05E7">
            <w:pPr>
              <w:pStyle w:val="TAL"/>
              <w:keepNext w:val="0"/>
              <w:rPr>
                <w:sz w:val="16"/>
                <w:szCs w:val="16"/>
              </w:rPr>
            </w:pPr>
          </w:p>
        </w:tc>
      </w:tr>
      <w:tr w:rsidR="00B813A6" w14:paraId="233708A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FC87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969A0" w14:textId="77777777" w:rsidR="00B813A6" w:rsidRPr="001B1679" w:rsidRDefault="00B813A6" w:rsidP="004E05E7">
            <w:pPr>
              <w:pStyle w:val="TAL"/>
              <w:keepNext w:val="0"/>
              <w:rPr>
                <w:sz w:val="16"/>
                <w:szCs w:val="16"/>
              </w:rPr>
            </w:pPr>
            <w:r w:rsidRPr="001B1679">
              <w:rPr>
                <w:sz w:val="16"/>
                <w:szCs w:val="16"/>
              </w:rPr>
              <w:t>SP-250786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5D90B"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4647E"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02C62"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39A0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98E4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53F46" w14:textId="77777777" w:rsidR="00B813A6" w:rsidRPr="001B1679" w:rsidRDefault="00B813A6" w:rsidP="004E05E7">
            <w:pPr>
              <w:pStyle w:val="TAL"/>
              <w:keepNext w:val="0"/>
              <w:rPr>
                <w:sz w:val="16"/>
                <w:szCs w:val="16"/>
              </w:rPr>
            </w:pPr>
            <w:r w:rsidRPr="001B1679">
              <w:rPr>
                <w:sz w:val="16"/>
                <w:szCs w:val="16"/>
              </w:rPr>
              <w:t>Created at meeting. Revised to SP-250812.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91A5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4B1D5" w14:textId="77777777" w:rsidR="00B813A6" w:rsidRPr="001B1679" w:rsidRDefault="00B813A6" w:rsidP="004E05E7">
            <w:pPr>
              <w:pStyle w:val="TAL"/>
              <w:keepNext w:val="0"/>
              <w:rPr>
                <w:sz w:val="16"/>
                <w:szCs w:val="16"/>
              </w:rPr>
            </w:pPr>
            <w:r w:rsidRPr="001B1679">
              <w:rPr>
                <w:sz w:val="16"/>
                <w:szCs w:val="16"/>
              </w:rPr>
              <w:t>SP-250812</w:t>
            </w:r>
          </w:p>
        </w:tc>
      </w:tr>
      <w:tr w:rsidR="00B813A6" w14:paraId="47D4349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2D09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840D7" w14:textId="77777777" w:rsidR="00B813A6" w:rsidRPr="001B1679" w:rsidRDefault="00B813A6" w:rsidP="004E05E7">
            <w:pPr>
              <w:pStyle w:val="TAL"/>
              <w:keepNext w:val="0"/>
              <w:rPr>
                <w:sz w:val="16"/>
                <w:szCs w:val="16"/>
              </w:rPr>
            </w:pPr>
            <w:r w:rsidRPr="001B1679">
              <w:rPr>
                <w:sz w:val="16"/>
                <w:szCs w:val="16"/>
              </w:rPr>
              <w:t>SP-250812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7C3CBE"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3072F"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77ED3"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93BF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3D7DD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19385" w14:textId="77777777" w:rsidR="00B813A6" w:rsidRPr="001B1679" w:rsidRDefault="00B813A6" w:rsidP="004E05E7">
            <w:pPr>
              <w:pStyle w:val="TAL"/>
              <w:keepNext w:val="0"/>
              <w:rPr>
                <w:sz w:val="16"/>
                <w:szCs w:val="16"/>
              </w:rPr>
            </w:pPr>
            <w:r w:rsidRPr="001B1679">
              <w:rPr>
                <w:sz w:val="16"/>
                <w:szCs w:val="16"/>
              </w:rPr>
              <w:t>Revision of SP-250786. Revised to SP-250832.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553D2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86B2B" w14:textId="77777777" w:rsidR="00B813A6" w:rsidRPr="001B1679" w:rsidRDefault="00B813A6" w:rsidP="004E05E7">
            <w:pPr>
              <w:pStyle w:val="TAL"/>
              <w:keepNext w:val="0"/>
              <w:rPr>
                <w:sz w:val="16"/>
                <w:szCs w:val="16"/>
              </w:rPr>
            </w:pPr>
            <w:r w:rsidRPr="001B1679">
              <w:rPr>
                <w:sz w:val="16"/>
                <w:szCs w:val="16"/>
              </w:rPr>
              <w:t>SP-250832</w:t>
            </w:r>
          </w:p>
        </w:tc>
      </w:tr>
      <w:tr w:rsidR="00B813A6" w14:paraId="7A6A69A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1D11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ED8C4" w14:textId="77777777" w:rsidR="00B813A6" w:rsidRPr="001B1679" w:rsidRDefault="00B813A6" w:rsidP="004E05E7">
            <w:pPr>
              <w:pStyle w:val="TAL"/>
              <w:keepNext w:val="0"/>
              <w:rPr>
                <w:sz w:val="16"/>
                <w:szCs w:val="16"/>
              </w:rPr>
            </w:pPr>
            <w:r w:rsidRPr="001B1679">
              <w:rPr>
                <w:sz w:val="16"/>
                <w:szCs w:val="16"/>
              </w:rPr>
              <w:t>SP-250832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E8B47"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205DA"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74B9F"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CDAE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27402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D46597" w14:textId="77777777" w:rsidR="00B813A6" w:rsidRPr="001B1679" w:rsidRDefault="00B813A6" w:rsidP="004E05E7">
            <w:pPr>
              <w:pStyle w:val="TAL"/>
              <w:keepNext w:val="0"/>
              <w:rPr>
                <w:sz w:val="16"/>
                <w:szCs w:val="16"/>
              </w:rPr>
            </w:pPr>
            <w:r w:rsidRPr="001B1679">
              <w:rPr>
                <w:sz w:val="16"/>
                <w:szCs w:val="16"/>
              </w:rPr>
              <w:t>Revision of SP-250812. This budget allocation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A3AC2"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CE357" w14:textId="77777777" w:rsidR="00B813A6" w:rsidRPr="001B1679" w:rsidRDefault="00B813A6" w:rsidP="004E05E7">
            <w:pPr>
              <w:pStyle w:val="TAL"/>
              <w:keepNext w:val="0"/>
              <w:rPr>
                <w:sz w:val="16"/>
                <w:szCs w:val="16"/>
              </w:rPr>
            </w:pPr>
          </w:p>
        </w:tc>
      </w:tr>
      <w:tr w:rsidR="00B813A6" w14:paraId="7501ADB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41ED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FB243" w14:textId="77777777" w:rsidR="00B813A6" w:rsidRPr="001B1679" w:rsidRDefault="00B813A6" w:rsidP="004E05E7">
            <w:pPr>
              <w:pStyle w:val="TAL"/>
              <w:keepNext w:val="0"/>
              <w:rPr>
                <w:sz w:val="16"/>
                <w:szCs w:val="16"/>
              </w:rPr>
            </w:pPr>
            <w:r w:rsidRPr="001B1679">
              <w:rPr>
                <w:sz w:val="16"/>
                <w:szCs w:val="16"/>
              </w:rPr>
              <w:t>SP-250730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688D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D3591" w14:textId="77777777" w:rsidR="00B813A6" w:rsidRPr="00806958" w:rsidRDefault="00B813A6" w:rsidP="004E05E7">
            <w:pPr>
              <w:pStyle w:val="TAL"/>
              <w:keepNext w:val="0"/>
              <w:rPr>
                <w:sz w:val="16"/>
                <w:szCs w:val="16"/>
                <w:lang w:val="fr-FR"/>
              </w:rPr>
            </w:pPr>
            <w:r w:rsidRPr="00806958">
              <w:rPr>
                <w:sz w:val="16"/>
                <w:szCs w:val="16"/>
                <w:lang w:val="fr-FR"/>
              </w:rPr>
              <w:t xml:space="preserve">Rel-20 SA WG2 TU </w:t>
            </w:r>
            <w:proofErr w:type="spellStart"/>
            <w:r w:rsidRPr="00806958">
              <w:rPr>
                <w:sz w:val="16"/>
                <w:szCs w:val="16"/>
                <w:lang w:val="fr-FR"/>
              </w:rPr>
              <w:t>budgeting</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CC6C2"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1B41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7290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ECF3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0FFD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3F382" w14:textId="77777777" w:rsidR="00B813A6" w:rsidRPr="001B1679" w:rsidRDefault="00B813A6" w:rsidP="004E05E7">
            <w:pPr>
              <w:pStyle w:val="TAL"/>
              <w:keepNext w:val="0"/>
              <w:rPr>
                <w:sz w:val="16"/>
                <w:szCs w:val="16"/>
              </w:rPr>
            </w:pPr>
          </w:p>
        </w:tc>
      </w:tr>
      <w:tr w:rsidR="00B813A6" w14:paraId="099C8E8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36B5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94191" w14:textId="77777777" w:rsidR="00B813A6" w:rsidRPr="001B1679" w:rsidRDefault="00B813A6" w:rsidP="004E05E7">
            <w:pPr>
              <w:pStyle w:val="TAL"/>
              <w:keepNext w:val="0"/>
              <w:rPr>
                <w:sz w:val="16"/>
                <w:szCs w:val="16"/>
              </w:rPr>
            </w:pPr>
            <w:r w:rsidRPr="001B1679">
              <w:rPr>
                <w:sz w:val="16"/>
                <w:szCs w:val="16"/>
              </w:rPr>
              <w:t>SP-250733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53F8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2EE70" w14:textId="77777777" w:rsidR="00B813A6" w:rsidRPr="001B1679" w:rsidRDefault="00B813A6" w:rsidP="004E05E7">
            <w:pPr>
              <w:pStyle w:val="TAL"/>
              <w:keepNext w:val="0"/>
              <w:rPr>
                <w:sz w:val="16"/>
                <w:szCs w:val="16"/>
              </w:rPr>
            </w:pPr>
            <w:r w:rsidRPr="001B1679">
              <w:rPr>
                <w:sz w:val="16"/>
                <w:szCs w:val="16"/>
              </w:rPr>
              <w:t xml:space="preserve">Discussion paper on handling GEO voice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23B12" w14:textId="77777777" w:rsidR="00B813A6" w:rsidRPr="001B1679" w:rsidRDefault="00B813A6" w:rsidP="004E05E7">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0E91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B297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29BB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CC7B1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B29BB" w14:textId="77777777" w:rsidR="00B813A6" w:rsidRPr="001B1679" w:rsidRDefault="00B813A6" w:rsidP="004E05E7">
            <w:pPr>
              <w:pStyle w:val="TAL"/>
              <w:keepNext w:val="0"/>
              <w:rPr>
                <w:sz w:val="16"/>
                <w:szCs w:val="16"/>
              </w:rPr>
            </w:pPr>
          </w:p>
        </w:tc>
      </w:tr>
      <w:tr w:rsidR="00B813A6" w14:paraId="4C7E9C4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48F3C"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7C17E" w14:textId="77777777" w:rsidR="00B813A6" w:rsidRPr="001B1679" w:rsidRDefault="00B813A6" w:rsidP="004E05E7">
            <w:pPr>
              <w:pStyle w:val="TAL"/>
              <w:keepNext w:val="0"/>
              <w:rPr>
                <w:sz w:val="16"/>
                <w:szCs w:val="16"/>
              </w:rPr>
            </w:pPr>
            <w:r w:rsidRPr="001B1679">
              <w:rPr>
                <w:sz w:val="16"/>
                <w:szCs w:val="16"/>
              </w:rPr>
              <w:t>SP-250748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6F0AB"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B8731" w14:textId="77777777" w:rsidR="00B813A6" w:rsidRPr="001B1679" w:rsidRDefault="00B813A6" w:rsidP="004E05E7">
            <w:pPr>
              <w:pStyle w:val="TAL"/>
              <w:keepNext w:val="0"/>
              <w:rPr>
                <w:sz w:val="16"/>
                <w:szCs w:val="16"/>
              </w:rPr>
            </w:pPr>
            <w:r w:rsidRPr="001B1679">
              <w:rPr>
                <w:sz w:val="16"/>
                <w:szCs w:val="16"/>
              </w:rPr>
              <w:t xml:space="preserve">On TU allocation and way forward for </w:t>
            </w:r>
            <w:proofErr w:type="spellStart"/>
            <w:r w:rsidRPr="001B1679">
              <w:rPr>
                <w:sz w:val="16"/>
                <w:szCs w:val="16"/>
              </w:rPr>
              <w:t>FS_Sensing_ARC</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E500C"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1AFC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05F52"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5AF5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3B12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0399A" w14:textId="77777777" w:rsidR="00B813A6" w:rsidRPr="001B1679" w:rsidRDefault="00B813A6" w:rsidP="004E05E7">
            <w:pPr>
              <w:pStyle w:val="TAL"/>
              <w:keepNext w:val="0"/>
              <w:rPr>
                <w:sz w:val="16"/>
                <w:szCs w:val="16"/>
              </w:rPr>
            </w:pPr>
          </w:p>
        </w:tc>
      </w:tr>
      <w:tr w:rsidR="00B813A6" w14:paraId="4372A3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DB5F2"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9C534" w14:textId="77777777" w:rsidR="00B813A6" w:rsidRPr="001B1679" w:rsidRDefault="00B813A6" w:rsidP="004E05E7">
            <w:pPr>
              <w:pStyle w:val="TAL"/>
              <w:keepNext w:val="0"/>
              <w:rPr>
                <w:sz w:val="16"/>
                <w:szCs w:val="16"/>
              </w:rPr>
            </w:pPr>
            <w:r w:rsidRPr="001B1679">
              <w:rPr>
                <w:sz w:val="16"/>
                <w:szCs w:val="16"/>
              </w:rPr>
              <w:t>SP-250760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F2FE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CE2B1" w14:textId="77777777" w:rsidR="00B813A6" w:rsidRPr="001B1679" w:rsidRDefault="00B813A6" w:rsidP="004E05E7">
            <w:pPr>
              <w:pStyle w:val="TAL"/>
              <w:keepNext w:val="0"/>
              <w:rPr>
                <w:sz w:val="16"/>
                <w:szCs w:val="16"/>
              </w:rPr>
            </w:pPr>
            <w:r w:rsidRPr="001B1679">
              <w:rPr>
                <w:sz w:val="16"/>
                <w:szCs w:val="16"/>
              </w:rPr>
              <w:t>Comments to some SA WG2 items for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1883A"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3F06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BCA9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57A48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E8B5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404A2" w14:textId="77777777" w:rsidR="00B813A6" w:rsidRPr="001B1679" w:rsidRDefault="00B813A6" w:rsidP="004E05E7">
            <w:pPr>
              <w:pStyle w:val="TAL"/>
              <w:keepNext w:val="0"/>
              <w:rPr>
                <w:sz w:val="16"/>
                <w:szCs w:val="16"/>
              </w:rPr>
            </w:pPr>
          </w:p>
        </w:tc>
      </w:tr>
      <w:tr w:rsidR="00B813A6" w14:paraId="4FE14EC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E4234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9F9F7" w14:textId="77777777" w:rsidR="00B813A6" w:rsidRPr="001B1679" w:rsidRDefault="00B813A6" w:rsidP="004E05E7">
            <w:pPr>
              <w:pStyle w:val="TAL"/>
              <w:keepNext w:val="0"/>
              <w:rPr>
                <w:sz w:val="16"/>
                <w:szCs w:val="16"/>
              </w:rPr>
            </w:pPr>
            <w:r w:rsidRPr="001B1679">
              <w:rPr>
                <w:sz w:val="16"/>
                <w:szCs w:val="16"/>
              </w:rPr>
              <w:t>SP-250481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6741C8"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399AE"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3B842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97AC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F7D72B"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67359" w14:textId="77777777" w:rsidR="00B813A6" w:rsidRPr="001B1679" w:rsidRDefault="00B813A6" w:rsidP="004E05E7">
            <w:pPr>
              <w:pStyle w:val="TAL"/>
              <w:keepNext w:val="0"/>
              <w:rPr>
                <w:sz w:val="16"/>
                <w:szCs w:val="16"/>
              </w:rPr>
            </w:pPr>
            <w:r w:rsidRPr="001B1679">
              <w:rPr>
                <w:sz w:val="16"/>
                <w:szCs w:val="16"/>
              </w:rPr>
              <w:t>Revised to SP-250790.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3F84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942B7" w14:textId="77777777" w:rsidR="00B813A6" w:rsidRPr="001B1679" w:rsidRDefault="00B813A6" w:rsidP="004E05E7">
            <w:pPr>
              <w:pStyle w:val="TAL"/>
              <w:keepNext w:val="0"/>
              <w:rPr>
                <w:sz w:val="16"/>
                <w:szCs w:val="16"/>
              </w:rPr>
            </w:pPr>
            <w:r w:rsidRPr="001B1679">
              <w:rPr>
                <w:sz w:val="16"/>
                <w:szCs w:val="16"/>
              </w:rPr>
              <w:t>SP-250790</w:t>
            </w:r>
          </w:p>
        </w:tc>
      </w:tr>
      <w:tr w:rsidR="00B813A6" w14:paraId="16D8A37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8228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06C28" w14:textId="77777777" w:rsidR="00B813A6" w:rsidRPr="001B1679" w:rsidRDefault="00B813A6" w:rsidP="004E05E7">
            <w:pPr>
              <w:pStyle w:val="TAL"/>
              <w:keepNext w:val="0"/>
              <w:rPr>
                <w:sz w:val="16"/>
                <w:szCs w:val="16"/>
              </w:rPr>
            </w:pPr>
            <w:r w:rsidRPr="001B1679">
              <w:rPr>
                <w:sz w:val="16"/>
                <w:szCs w:val="16"/>
              </w:rPr>
              <w:t>SP-250790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2045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D2DDC"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F529D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3CE1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5204A"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4A6F9" w14:textId="77777777" w:rsidR="00B813A6" w:rsidRPr="001B1679" w:rsidRDefault="00B813A6" w:rsidP="004E05E7">
            <w:pPr>
              <w:pStyle w:val="TAL"/>
              <w:keepNext w:val="0"/>
              <w:rPr>
                <w:sz w:val="16"/>
                <w:szCs w:val="16"/>
              </w:rPr>
            </w:pPr>
            <w:r w:rsidRPr="001B1679">
              <w:rPr>
                <w:sz w:val="16"/>
                <w:szCs w:val="16"/>
              </w:rPr>
              <w:t>Revision of SP-250481. Revised to SP-250809.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6947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A9CA7" w14:textId="77777777" w:rsidR="00B813A6" w:rsidRPr="001B1679" w:rsidRDefault="00B813A6" w:rsidP="004E05E7">
            <w:pPr>
              <w:pStyle w:val="TAL"/>
              <w:keepNext w:val="0"/>
              <w:rPr>
                <w:sz w:val="16"/>
                <w:szCs w:val="16"/>
              </w:rPr>
            </w:pPr>
            <w:r w:rsidRPr="001B1679">
              <w:rPr>
                <w:sz w:val="16"/>
                <w:szCs w:val="16"/>
              </w:rPr>
              <w:t>SP-250809</w:t>
            </w:r>
          </w:p>
        </w:tc>
      </w:tr>
      <w:tr w:rsidR="00B813A6" w14:paraId="55A85B3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2C15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F6B7C" w14:textId="77777777" w:rsidR="00B813A6" w:rsidRPr="001B1679" w:rsidRDefault="00B813A6" w:rsidP="004E05E7">
            <w:pPr>
              <w:pStyle w:val="TAL"/>
              <w:keepNext w:val="0"/>
              <w:rPr>
                <w:sz w:val="16"/>
                <w:szCs w:val="16"/>
              </w:rPr>
            </w:pPr>
            <w:r w:rsidRPr="001B1679">
              <w:rPr>
                <w:sz w:val="16"/>
                <w:szCs w:val="16"/>
              </w:rPr>
              <w:t>SP-250809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B682F"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8C1BE"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9D7AB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A103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C848A"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58052" w14:textId="77777777" w:rsidR="00B813A6" w:rsidRPr="001B1679" w:rsidRDefault="00B813A6" w:rsidP="004E05E7">
            <w:pPr>
              <w:pStyle w:val="TAL"/>
              <w:keepNext w:val="0"/>
              <w:rPr>
                <w:sz w:val="16"/>
                <w:szCs w:val="16"/>
              </w:rPr>
            </w:pPr>
            <w:r w:rsidRPr="001B1679">
              <w:rPr>
                <w:sz w:val="16"/>
                <w:szCs w:val="16"/>
              </w:rPr>
              <w:t>Revision of SP-250790. Endorsed for use in the 5GA prioritization exercise. Revised to SP-250833.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889A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4B608" w14:textId="77777777" w:rsidR="00B813A6" w:rsidRPr="001B1679" w:rsidRDefault="00B813A6" w:rsidP="004E05E7">
            <w:pPr>
              <w:pStyle w:val="TAL"/>
              <w:keepNext w:val="0"/>
              <w:rPr>
                <w:sz w:val="16"/>
                <w:szCs w:val="16"/>
              </w:rPr>
            </w:pPr>
            <w:r w:rsidRPr="001B1679">
              <w:rPr>
                <w:sz w:val="16"/>
                <w:szCs w:val="16"/>
              </w:rPr>
              <w:t>SP-250833</w:t>
            </w:r>
          </w:p>
        </w:tc>
      </w:tr>
      <w:tr w:rsidR="00B813A6" w14:paraId="2E7834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07F8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97ED8" w14:textId="77777777" w:rsidR="00B813A6" w:rsidRPr="001B1679" w:rsidRDefault="00B813A6" w:rsidP="004E05E7">
            <w:pPr>
              <w:pStyle w:val="TAL"/>
              <w:keepNext w:val="0"/>
              <w:rPr>
                <w:sz w:val="16"/>
                <w:szCs w:val="16"/>
              </w:rPr>
            </w:pPr>
            <w:r w:rsidRPr="001B1679">
              <w:rPr>
                <w:sz w:val="16"/>
                <w:szCs w:val="16"/>
              </w:rPr>
              <w:t>SP-250833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3D04D"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AFDC8"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6930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38EA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429A1"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2DEF96" w14:textId="77777777" w:rsidR="00B813A6" w:rsidRPr="001B1679" w:rsidRDefault="00B813A6" w:rsidP="004E05E7">
            <w:pPr>
              <w:pStyle w:val="TAL"/>
              <w:keepNext w:val="0"/>
              <w:rPr>
                <w:sz w:val="16"/>
                <w:szCs w:val="16"/>
              </w:rPr>
            </w:pPr>
            <w:r w:rsidRPr="001B1679">
              <w:rPr>
                <w:sz w:val="16"/>
                <w:szCs w:val="16"/>
              </w:rPr>
              <w:t>Revision of SP-250809.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4D2F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5AC19" w14:textId="77777777" w:rsidR="00B813A6" w:rsidRPr="001B1679" w:rsidRDefault="00B813A6" w:rsidP="004E05E7">
            <w:pPr>
              <w:pStyle w:val="TAL"/>
              <w:keepNext w:val="0"/>
              <w:rPr>
                <w:sz w:val="16"/>
                <w:szCs w:val="16"/>
              </w:rPr>
            </w:pPr>
          </w:p>
        </w:tc>
      </w:tr>
      <w:tr w:rsidR="00B813A6" w14:paraId="5B94BB7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8FD59"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C1C78" w14:textId="77777777" w:rsidR="00B813A6" w:rsidRPr="001B1679" w:rsidRDefault="00B813A6" w:rsidP="004E05E7">
            <w:pPr>
              <w:pStyle w:val="TAL"/>
              <w:keepNext w:val="0"/>
              <w:rPr>
                <w:sz w:val="16"/>
                <w:szCs w:val="16"/>
              </w:rPr>
            </w:pPr>
            <w:r w:rsidRPr="001B1679">
              <w:rPr>
                <w:sz w:val="16"/>
                <w:szCs w:val="16"/>
              </w:rPr>
              <w:t>SP-250765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CF8F7"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7FF9C"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5E261"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A93D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712B3"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52436" w14:textId="77777777" w:rsidR="00B813A6" w:rsidRPr="001B1679" w:rsidRDefault="00B813A6" w:rsidP="004E05E7">
            <w:pPr>
              <w:pStyle w:val="TAL"/>
              <w:keepNext w:val="0"/>
              <w:rPr>
                <w:sz w:val="16"/>
                <w:szCs w:val="16"/>
              </w:rPr>
            </w:pPr>
            <w:r w:rsidRPr="001B1679">
              <w:rPr>
                <w:sz w:val="16"/>
                <w:szCs w:val="16"/>
              </w:rPr>
              <w:t>Revision of SP-250413 from SA#107. Revised to SP-250788.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AF48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38868" w14:textId="77777777" w:rsidR="00B813A6" w:rsidRPr="001B1679" w:rsidRDefault="00B813A6" w:rsidP="004E05E7">
            <w:pPr>
              <w:pStyle w:val="TAL"/>
              <w:keepNext w:val="0"/>
              <w:rPr>
                <w:sz w:val="16"/>
                <w:szCs w:val="16"/>
              </w:rPr>
            </w:pPr>
            <w:r w:rsidRPr="001B1679">
              <w:rPr>
                <w:sz w:val="16"/>
                <w:szCs w:val="16"/>
              </w:rPr>
              <w:t>SP-250788</w:t>
            </w:r>
          </w:p>
        </w:tc>
      </w:tr>
      <w:tr w:rsidR="00B813A6" w14:paraId="3FB4FC0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7F10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7B4D4" w14:textId="77777777" w:rsidR="00B813A6" w:rsidRPr="001B1679" w:rsidRDefault="00B813A6" w:rsidP="004E05E7">
            <w:pPr>
              <w:pStyle w:val="TAL"/>
              <w:keepNext w:val="0"/>
              <w:rPr>
                <w:sz w:val="16"/>
                <w:szCs w:val="16"/>
              </w:rPr>
            </w:pPr>
            <w:r w:rsidRPr="001B1679">
              <w:rPr>
                <w:sz w:val="16"/>
                <w:szCs w:val="16"/>
              </w:rPr>
              <w:t>SP-250788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0DD8A"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FDDA3"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67C4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A5CE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CACAE1"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60616" w14:textId="77777777" w:rsidR="00B813A6" w:rsidRPr="001B1679" w:rsidRDefault="00B813A6" w:rsidP="004E05E7">
            <w:pPr>
              <w:pStyle w:val="TAL"/>
              <w:keepNext w:val="0"/>
              <w:rPr>
                <w:sz w:val="16"/>
                <w:szCs w:val="16"/>
              </w:rPr>
            </w:pPr>
            <w:r w:rsidRPr="001B1679">
              <w:rPr>
                <w:sz w:val="16"/>
                <w:szCs w:val="16"/>
              </w:rPr>
              <w:t>Revision of SP-250765. Revised to SP-250801.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B45D7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3B35F" w14:textId="77777777" w:rsidR="00B813A6" w:rsidRPr="001B1679" w:rsidRDefault="00B813A6" w:rsidP="004E05E7">
            <w:pPr>
              <w:pStyle w:val="TAL"/>
              <w:keepNext w:val="0"/>
              <w:rPr>
                <w:sz w:val="16"/>
                <w:szCs w:val="16"/>
              </w:rPr>
            </w:pPr>
            <w:r w:rsidRPr="001B1679">
              <w:rPr>
                <w:sz w:val="16"/>
                <w:szCs w:val="16"/>
              </w:rPr>
              <w:t>SP-250801</w:t>
            </w:r>
          </w:p>
        </w:tc>
      </w:tr>
      <w:tr w:rsidR="00B813A6" w14:paraId="2B6E852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4B0E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3F932" w14:textId="77777777" w:rsidR="00B813A6" w:rsidRPr="001B1679" w:rsidRDefault="00B813A6" w:rsidP="004E05E7">
            <w:pPr>
              <w:pStyle w:val="TAL"/>
              <w:keepNext w:val="0"/>
              <w:rPr>
                <w:sz w:val="16"/>
                <w:szCs w:val="16"/>
              </w:rPr>
            </w:pPr>
            <w:r w:rsidRPr="001B1679">
              <w:rPr>
                <w:sz w:val="16"/>
                <w:szCs w:val="16"/>
              </w:rPr>
              <w:t>SP-250801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BB421"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A1BF9"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FFEBF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C014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AC503"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4B5FF" w14:textId="77777777" w:rsidR="00B813A6" w:rsidRPr="001B1679" w:rsidRDefault="00B813A6" w:rsidP="004E05E7">
            <w:pPr>
              <w:pStyle w:val="TAL"/>
              <w:keepNext w:val="0"/>
              <w:rPr>
                <w:sz w:val="16"/>
                <w:szCs w:val="16"/>
              </w:rPr>
            </w:pPr>
            <w:r w:rsidRPr="001B1679">
              <w:rPr>
                <w:sz w:val="16"/>
                <w:szCs w:val="16"/>
              </w:rPr>
              <w:t>Revision of SP-250788. Revised to SP-250810.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6AA1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70B05" w14:textId="77777777" w:rsidR="00B813A6" w:rsidRPr="001B1679" w:rsidRDefault="00B813A6" w:rsidP="004E05E7">
            <w:pPr>
              <w:pStyle w:val="TAL"/>
              <w:keepNext w:val="0"/>
              <w:rPr>
                <w:sz w:val="16"/>
                <w:szCs w:val="16"/>
              </w:rPr>
            </w:pPr>
            <w:r w:rsidRPr="001B1679">
              <w:rPr>
                <w:sz w:val="16"/>
                <w:szCs w:val="16"/>
              </w:rPr>
              <w:t>SP-250810</w:t>
            </w:r>
          </w:p>
        </w:tc>
      </w:tr>
      <w:tr w:rsidR="00B813A6" w14:paraId="3246B57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7D85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32E535" w14:textId="77777777" w:rsidR="00B813A6" w:rsidRPr="001B1679" w:rsidRDefault="00B813A6" w:rsidP="004E05E7">
            <w:pPr>
              <w:pStyle w:val="TAL"/>
              <w:keepNext w:val="0"/>
              <w:rPr>
                <w:sz w:val="16"/>
                <w:szCs w:val="16"/>
              </w:rPr>
            </w:pPr>
            <w:r w:rsidRPr="001B1679">
              <w:rPr>
                <w:sz w:val="16"/>
                <w:szCs w:val="16"/>
              </w:rPr>
              <w:t>SP-250810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00229"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FCBEB"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EB4F0"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0285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796C12"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3EB25" w14:textId="77777777" w:rsidR="00B813A6" w:rsidRPr="001B1679" w:rsidRDefault="00B813A6" w:rsidP="004E05E7">
            <w:pPr>
              <w:pStyle w:val="TAL"/>
              <w:keepNext w:val="0"/>
              <w:rPr>
                <w:sz w:val="16"/>
                <w:szCs w:val="16"/>
              </w:rPr>
            </w:pPr>
            <w:r w:rsidRPr="001B1679">
              <w:rPr>
                <w:sz w:val="16"/>
                <w:szCs w:val="16"/>
              </w:rPr>
              <w:t>Revision of SP-250801.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0C6F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E4B2C" w14:textId="77777777" w:rsidR="00B813A6" w:rsidRPr="001B1679" w:rsidRDefault="00B813A6" w:rsidP="004E05E7">
            <w:pPr>
              <w:pStyle w:val="TAL"/>
              <w:keepNext w:val="0"/>
              <w:rPr>
                <w:sz w:val="16"/>
                <w:szCs w:val="16"/>
              </w:rPr>
            </w:pPr>
          </w:p>
        </w:tc>
      </w:tr>
      <w:tr w:rsidR="00B813A6" w14:paraId="1538CCA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C984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BCEC3" w14:textId="77777777" w:rsidR="00B813A6" w:rsidRPr="001B1679" w:rsidRDefault="00B813A6" w:rsidP="004E05E7">
            <w:pPr>
              <w:pStyle w:val="TAL"/>
              <w:keepNext w:val="0"/>
              <w:rPr>
                <w:sz w:val="16"/>
                <w:szCs w:val="16"/>
              </w:rPr>
            </w:pPr>
            <w:r w:rsidRPr="001B1679">
              <w:rPr>
                <w:sz w:val="16"/>
                <w:szCs w:val="16"/>
              </w:rPr>
              <w:t>SP-250766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7F44A"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3B8D7"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6D09F"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E264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016D7"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8F8CB" w14:textId="77777777" w:rsidR="00B813A6" w:rsidRPr="001B1679" w:rsidRDefault="00B813A6" w:rsidP="004E05E7">
            <w:pPr>
              <w:pStyle w:val="TAL"/>
              <w:keepNext w:val="0"/>
              <w:rPr>
                <w:sz w:val="16"/>
                <w:szCs w:val="16"/>
              </w:rPr>
            </w:pPr>
            <w:r w:rsidRPr="001B1679">
              <w:rPr>
                <w:sz w:val="16"/>
                <w:szCs w:val="16"/>
              </w:rPr>
              <w:t>Revision of SP-250400 from SA#107. Revised to SP-250787.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D508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7EBAB" w14:textId="77777777" w:rsidR="00B813A6" w:rsidRPr="001B1679" w:rsidRDefault="00B813A6" w:rsidP="004E05E7">
            <w:pPr>
              <w:pStyle w:val="TAL"/>
              <w:keepNext w:val="0"/>
              <w:rPr>
                <w:sz w:val="16"/>
                <w:szCs w:val="16"/>
              </w:rPr>
            </w:pPr>
            <w:r w:rsidRPr="001B1679">
              <w:rPr>
                <w:sz w:val="16"/>
                <w:szCs w:val="16"/>
              </w:rPr>
              <w:t>SP-250787</w:t>
            </w:r>
          </w:p>
        </w:tc>
      </w:tr>
      <w:tr w:rsidR="00B813A6" w14:paraId="1D1894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0BC4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2ADF5" w14:textId="77777777" w:rsidR="00B813A6" w:rsidRPr="001B1679" w:rsidRDefault="00B813A6" w:rsidP="004E05E7">
            <w:pPr>
              <w:pStyle w:val="TAL"/>
              <w:keepNext w:val="0"/>
              <w:rPr>
                <w:sz w:val="16"/>
                <w:szCs w:val="16"/>
              </w:rPr>
            </w:pPr>
            <w:r w:rsidRPr="001B1679">
              <w:rPr>
                <w:sz w:val="16"/>
                <w:szCs w:val="16"/>
              </w:rPr>
              <w:t>SP-250787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8472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E7105"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02A9BA"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6276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2644C"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1E9532" w14:textId="77777777" w:rsidR="00B813A6" w:rsidRPr="001B1679" w:rsidRDefault="00B813A6" w:rsidP="004E05E7">
            <w:pPr>
              <w:pStyle w:val="TAL"/>
              <w:keepNext w:val="0"/>
              <w:rPr>
                <w:sz w:val="16"/>
                <w:szCs w:val="16"/>
              </w:rPr>
            </w:pPr>
            <w:r w:rsidRPr="001B1679">
              <w:rPr>
                <w:sz w:val="16"/>
                <w:szCs w:val="16"/>
              </w:rPr>
              <w:t>Revision of SP-250766.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E73F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455B4" w14:textId="77777777" w:rsidR="00B813A6" w:rsidRPr="001B1679" w:rsidRDefault="00B813A6" w:rsidP="004E05E7">
            <w:pPr>
              <w:pStyle w:val="TAL"/>
              <w:keepNext w:val="0"/>
              <w:rPr>
                <w:sz w:val="16"/>
                <w:szCs w:val="16"/>
              </w:rPr>
            </w:pPr>
          </w:p>
        </w:tc>
      </w:tr>
      <w:tr w:rsidR="00B813A6" w14:paraId="0C45DB9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18630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C21CA" w14:textId="77777777" w:rsidR="00B813A6" w:rsidRPr="001B1679" w:rsidRDefault="00B813A6" w:rsidP="004E05E7">
            <w:pPr>
              <w:pStyle w:val="TAL"/>
              <w:keepNext w:val="0"/>
              <w:rPr>
                <w:sz w:val="16"/>
                <w:szCs w:val="16"/>
              </w:rPr>
            </w:pPr>
            <w:r w:rsidRPr="001B1679">
              <w:rPr>
                <w:sz w:val="16"/>
                <w:szCs w:val="16"/>
              </w:rPr>
              <w:t>SP-250767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C9343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45EFF"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D27A3"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6919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C7E50"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693D6" w14:textId="77777777" w:rsidR="00B813A6" w:rsidRPr="001B1679" w:rsidRDefault="00B813A6" w:rsidP="004E05E7">
            <w:pPr>
              <w:pStyle w:val="TAL"/>
              <w:keepNext w:val="0"/>
              <w:rPr>
                <w:sz w:val="16"/>
                <w:szCs w:val="16"/>
              </w:rPr>
            </w:pPr>
            <w:r w:rsidRPr="001B1679">
              <w:rPr>
                <w:sz w:val="16"/>
                <w:szCs w:val="16"/>
              </w:rPr>
              <w:t>Revision of SP-250417 from SA#107. Revised to SP-250791.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24B3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D3C7A" w14:textId="77777777" w:rsidR="00B813A6" w:rsidRPr="001B1679" w:rsidRDefault="00B813A6" w:rsidP="004E05E7">
            <w:pPr>
              <w:pStyle w:val="TAL"/>
              <w:keepNext w:val="0"/>
              <w:rPr>
                <w:sz w:val="16"/>
                <w:szCs w:val="16"/>
              </w:rPr>
            </w:pPr>
            <w:r w:rsidRPr="001B1679">
              <w:rPr>
                <w:sz w:val="16"/>
                <w:szCs w:val="16"/>
              </w:rPr>
              <w:t>SP-250791</w:t>
            </w:r>
          </w:p>
        </w:tc>
      </w:tr>
      <w:tr w:rsidR="00B813A6" w14:paraId="279AD9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58CA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13B2E" w14:textId="77777777" w:rsidR="00B813A6" w:rsidRPr="001B1679" w:rsidRDefault="00B813A6" w:rsidP="004E05E7">
            <w:pPr>
              <w:pStyle w:val="TAL"/>
              <w:keepNext w:val="0"/>
              <w:rPr>
                <w:sz w:val="16"/>
                <w:szCs w:val="16"/>
              </w:rPr>
            </w:pPr>
            <w:r w:rsidRPr="001B1679">
              <w:rPr>
                <w:sz w:val="16"/>
                <w:szCs w:val="16"/>
              </w:rPr>
              <w:t>SP-250791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783831"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07989"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3260F"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7C42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CB035"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0C942" w14:textId="77777777" w:rsidR="00B813A6" w:rsidRPr="001B1679" w:rsidRDefault="00B813A6" w:rsidP="004E05E7">
            <w:pPr>
              <w:pStyle w:val="TAL"/>
              <w:keepNext w:val="0"/>
              <w:rPr>
                <w:sz w:val="16"/>
                <w:szCs w:val="16"/>
              </w:rPr>
            </w:pPr>
            <w:r w:rsidRPr="001B1679">
              <w:rPr>
                <w:sz w:val="16"/>
                <w:szCs w:val="16"/>
              </w:rPr>
              <w:t>Revision of SP-250767.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5A0F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C580D" w14:textId="77777777" w:rsidR="00B813A6" w:rsidRPr="001B1679" w:rsidRDefault="00B813A6" w:rsidP="004E05E7">
            <w:pPr>
              <w:pStyle w:val="TAL"/>
              <w:keepNext w:val="0"/>
              <w:rPr>
                <w:sz w:val="16"/>
                <w:szCs w:val="16"/>
              </w:rPr>
            </w:pPr>
          </w:p>
        </w:tc>
      </w:tr>
      <w:tr w:rsidR="00B813A6" w14:paraId="4D3C71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875C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B0352" w14:textId="77777777" w:rsidR="00B813A6" w:rsidRPr="001B1679" w:rsidRDefault="00B813A6" w:rsidP="004E05E7">
            <w:pPr>
              <w:pStyle w:val="TAL"/>
              <w:keepNext w:val="0"/>
              <w:rPr>
                <w:sz w:val="16"/>
                <w:szCs w:val="16"/>
              </w:rPr>
            </w:pPr>
            <w:r w:rsidRPr="001B1679">
              <w:rPr>
                <w:sz w:val="16"/>
                <w:szCs w:val="16"/>
              </w:rPr>
              <w:t>SP-250487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B4B4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32773"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D460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73B5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0B73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513D07" w14:textId="77777777" w:rsidR="00B813A6" w:rsidRPr="001B1679" w:rsidRDefault="00B813A6" w:rsidP="004E05E7">
            <w:pPr>
              <w:pStyle w:val="TAL"/>
              <w:keepNext w:val="0"/>
              <w:rPr>
                <w:sz w:val="16"/>
                <w:szCs w:val="16"/>
              </w:rPr>
            </w:pPr>
            <w:r w:rsidRPr="001B1679">
              <w:rPr>
                <w:sz w:val="16"/>
                <w:szCs w:val="16"/>
              </w:rPr>
              <w:t>Proposed company revision in SP-250752. TR 23.700-30. UID should be 1080063. Revised to SP-250792.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F080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440F2" w14:textId="77777777" w:rsidR="00B813A6" w:rsidRPr="001B1679" w:rsidRDefault="00B813A6" w:rsidP="004E05E7">
            <w:pPr>
              <w:pStyle w:val="TAL"/>
              <w:keepNext w:val="0"/>
              <w:rPr>
                <w:sz w:val="16"/>
                <w:szCs w:val="16"/>
              </w:rPr>
            </w:pPr>
            <w:r w:rsidRPr="001B1679">
              <w:rPr>
                <w:sz w:val="16"/>
                <w:szCs w:val="16"/>
              </w:rPr>
              <w:t>SP-250792</w:t>
            </w:r>
          </w:p>
        </w:tc>
      </w:tr>
      <w:tr w:rsidR="00B813A6" w14:paraId="4D3C7D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C64A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DD98A" w14:textId="77777777" w:rsidR="00B813A6" w:rsidRPr="001B1679" w:rsidRDefault="00B813A6" w:rsidP="004E05E7">
            <w:pPr>
              <w:pStyle w:val="TAL"/>
              <w:keepNext w:val="0"/>
              <w:rPr>
                <w:sz w:val="16"/>
                <w:szCs w:val="16"/>
              </w:rPr>
            </w:pPr>
            <w:r w:rsidRPr="001B1679">
              <w:rPr>
                <w:sz w:val="16"/>
                <w:szCs w:val="16"/>
              </w:rPr>
              <w:t>SP-250792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F8DE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399AD"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B7BF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0290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280A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F6136" w14:textId="77777777" w:rsidR="00B813A6" w:rsidRPr="001B1679" w:rsidRDefault="00B813A6" w:rsidP="004E05E7">
            <w:pPr>
              <w:pStyle w:val="TAL"/>
              <w:keepNext w:val="0"/>
              <w:rPr>
                <w:sz w:val="16"/>
                <w:szCs w:val="16"/>
              </w:rPr>
            </w:pPr>
            <w:r w:rsidRPr="001B1679">
              <w:rPr>
                <w:sz w:val="16"/>
                <w:szCs w:val="16"/>
              </w:rPr>
              <w:t>Revision of SP-250487. The feedback from TSG RAN was available in RP-251831. Revised to SP-250811.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131D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1815B" w14:textId="77777777" w:rsidR="00B813A6" w:rsidRPr="001B1679" w:rsidRDefault="00B813A6" w:rsidP="004E05E7">
            <w:pPr>
              <w:pStyle w:val="TAL"/>
              <w:keepNext w:val="0"/>
              <w:rPr>
                <w:sz w:val="16"/>
                <w:szCs w:val="16"/>
              </w:rPr>
            </w:pPr>
            <w:r w:rsidRPr="001B1679">
              <w:rPr>
                <w:sz w:val="16"/>
                <w:szCs w:val="16"/>
              </w:rPr>
              <w:t>SP-250811</w:t>
            </w:r>
          </w:p>
        </w:tc>
      </w:tr>
      <w:tr w:rsidR="00B813A6" w14:paraId="2D75F7E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8A18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938F2" w14:textId="77777777" w:rsidR="00B813A6" w:rsidRPr="001B1679" w:rsidRDefault="00B813A6" w:rsidP="004E05E7">
            <w:pPr>
              <w:pStyle w:val="TAL"/>
              <w:keepNext w:val="0"/>
              <w:rPr>
                <w:sz w:val="16"/>
                <w:szCs w:val="16"/>
              </w:rPr>
            </w:pPr>
            <w:r w:rsidRPr="001B1679">
              <w:rPr>
                <w:sz w:val="16"/>
                <w:szCs w:val="16"/>
              </w:rPr>
              <w:t>SP-250811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A564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CF51A"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3C45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FBB3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DC14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CF00E" w14:textId="77777777" w:rsidR="00B813A6" w:rsidRPr="001B1679" w:rsidRDefault="00B813A6" w:rsidP="004E05E7">
            <w:pPr>
              <w:pStyle w:val="TAL"/>
              <w:keepNext w:val="0"/>
              <w:rPr>
                <w:sz w:val="16"/>
                <w:szCs w:val="16"/>
              </w:rPr>
            </w:pPr>
            <w:r w:rsidRPr="001B1679">
              <w:rPr>
                <w:sz w:val="16"/>
                <w:szCs w:val="16"/>
              </w:rPr>
              <w:t>Revision of SP-250792. endorsed for use in the 5GA prioritization exercise. Revised to SP-250834.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1F71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11B6D" w14:textId="77777777" w:rsidR="00B813A6" w:rsidRPr="001B1679" w:rsidRDefault="00B813A6" w:rsidP="004E05E7">
            <w:pPr>
              <w:pStyle w:val="TAL"/>
              <w:keepNext w:val="0"/>
              <w:rPr>
                <w:sz w:val="16"/>
                <w:szCs w:val="16"/>
              </w:rPr>
            </w:pPr>
            <w:r w:rsidRPr="001B1679">
              <w:rPr>
                <w:sz w:val="16"/>
                <w:szCs w:val="16"/>
              </w:rPr>
              <w:t>SP-250834</w:t>
            </w:r>
          </w:p>
        </w:tc>
      </w:tr>
      <w:tr w:rsidR="00B813A6" w14:paraId="367DC9E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4CB9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40653" w14:textId="77777777" w:rsidR="00B813A6" w:rsidRPr="001B1679" w:rsidRDefault="00B813A6" w:rsidP="004E05E7">
            <w:pPr>
              <w:pStyle w:val="TAL"/>
              <w:keepNext w:val="0"/>
              <w:rPr>
                <w:sz w:val="16"/>
                <w:szCs w:val="16"/>
              </w:rPr>
            </w:pPr>
            <w:r w:rsidRPr="001B1679">
              <w:rPr>
                <w:sz w:val="16"/>
                <w:szCs w:val="16"/>
              </w:rPr>
              <w:t>SP-250834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A3722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E708"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D205D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693D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1B82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29A57" w14:textId="77777777" w:rsidR="00B813A6" w:rsidRPr="001B1679" w:rsidRDefault="00B813A6" w:rsidP="004E05E7">
            <w:pPr>
              <w:pStyle w:val="TAL"/>
              <w:keepNext w:val="0"/>
              <w:rPr>
                <w:sz w:val="16"/>
                <w:szCs w:val="16"/>
              </w:rPr>
            </w:pPr>
            <w:r w:rsidRPr="001B1679">
              <w:rPr>
                <w:sz w:val="16"/>
                <w:szCs w:val="16"/>
              </w:rPr>
              <w:t>Revision of SP-250811.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7E43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A8E9C" w14:textId="77777777" w:rsidR="00B813A6" w:rsidRPr="001B1679" w:rsidRDefault="00B813A6" w:rsidP="004E05E7">
            <w:pPr>
              <w:pStyle w:val="TAL"/>
              <w:keepNext w:val="0"/>
              <w:rPr>
                <w:sz w:val="16"/>
                <w:szCs w:val="16"/>
              </w:rPr>
            </w:pPr>
          </w:p>
        </w:tc>
      </w:tr>
      <w:tr w:rsidR="00B813A6" w14:paraId="1A078B5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80EA5"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6945A" w14:textId="77777777" w:rsidR="00B813A6" w:rsidRPr="001B1679" w:rsidRDefault="00B813A6" w:rsidP="004E05E7">
            <w:pPr>
              <w:pStyle w:val="TAL"/>
              <w:keepNext w:val="0"/>
              <w:rPr>
                <w:sz w:val="16"/>
                <w:szCs w:val="16"/>
              </w:rPr>
            </w:pPr>
            <w:r w:rsidRPr="001B1679">
              <w:rPr>
                <w:sz w:val="16"/>
                <w:szCs w:val="16"/>
              </w:rPr>
              <w:t>SP-250485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6145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6362E"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9328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3C77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743E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5709A" w14:textId="77777777" w:rsidR="00B813A6" w:rsidRPr="001B1679" w:rsidRDefault="00B813A6" w:rsidP="004E05E7">
            <w:pPr>
              <w:pStyle w:val="TAL"/>
              <w:keepNext w:val="0"/>
              <w:rPr>
                <w:sz w:val="16"/>
                <w:szCs w:val="16"/>
              </w:rPr>
            </w:pPr>
            <w:r w:rsidRPr="001B1679">
              <w:rPr>
                <w:sz w:val="16"/>
                <w:szCs w:val="16"/>
              </w:rPr>
              <w:t>Company proposed update in SP-250492. TR 23.700-56. UID should be 1080060. Revised, merging SP-250492, 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DA2C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B9107" w14:textId="77777777" w:rsidR="00B813A6" w:rsidRPr="001B1679" w:rsidRDefault="00B813A6" w:rsidP="004E05E7">
            <w:pPr>
              <w:pStyle w:val="TAL"/>
              <w:keepNext w:val="0"/>
              <w:rPr>
                <w:sz w:val="16"/>
                <w:szCs w:val="16"/>
              </w:rPr>
            </w:pPr>
            <w:r w:rsidRPr="001B1679">
              <w:rPr>
                <w:sz w:val="16"/>
                <w:szCs w:val="16"/>
              </w:rPr>
              <w:t>SP-250796</w:t>
            </w:r>
          </w:p>
        </w:tc>
      </w:tr>
      <w:tr w:rsidR="00B813A6" w14:paraId="573BCC7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A561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65C85" w14:textId="77777777" w:rsidR="00B813A6" w:rsidRPr="001B1679" w:rsidRDefault="00B813A6" w:rsidP="004E05E7">
            <w:pPr>
              <w:pStyle w:val="TAL"/>
              <w:keepNext w:val="0"/>
              <w:rPr>
                <w:sz w:val="16"/>
                <w:szCs w:val="16"/>
              </w:rPr>
            </w:pPr>
            <w:r w:rsidRPr="001B1679">
              <w:rPr>
                <w:sz w:val="16"/>
                <w:szCs w:val="16"/>
              </w:rPr>
              <w:t>SP-250796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826D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60B38"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967B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DBC5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01B8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D8295" w14:textId="77777777" w:rsidR="00B813A6" w:rsidRPr="001B1679" w:rsidRDefault="00B813A6" w:rsidP="004E05E7">
            <w:pPr>
              <w:pStyle w:val="TAL"/>
              <w:keepNext w:val="0"/>
              <w:rPr>
                <w:sz w:val="16"/>
                <w:szCs w:val="16"/>
              </w:rPr>
            </w:pPr>
            <w:r w:rsidRPr="001B1679">
              <w:rPr>
                <w:sz w:val="16"/>
                <w:szCs w:val="16"/>
              </w:rPr>
              <w:t>Revision of SP-250485, merging SP-250492. Endorsed for use in the 5GA prioritization exercise. Revised to SP-250836.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754D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F67BE" w14:textId="77777777" w:rsidR="00B813A6" w:rsidRPr="001B1679" w:rsidRDefault="00B813A6" w:rsidP="004E05E7">
            <w:pPr>
              <w:pStyle w:val="TAL"/>
              <w:keepNext w:val="0"/>
              <w:rPr>
                <w:sz w:val="16"/>
                <w:szCs w:val="16"/>
              </w:rPr>
            </w:pPr>
            <w:r w:rsidRPr="001B1679">
              <w:rPr>
                <w:sz w:val="16"/>
                <w:szCs w:val="16"/>
              </w:rPr>
              <w:t>SP-250836</w:t>
            </w:r>
          </w:p>
        </w:tc>
      </w:tr>
      <w:tr w:rsidR="00B813A6" w14:paraId="6B2D3E2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01FE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430D0" w14:textId="77777777" w:rsidR="00B813A6" w:rsidRPr="001B1679" w:rsidRDefault="00B813A6" w:rsidP="004E05E7">
            <w:pPr>
              <w:pStyle w:val="TAL"/>
              <w:keepNext w:val="0"/>
              <w:rPr>
                <w:sz w:val="16"/>
                <w:szCs w:val="16"/>
              </w:rPr>
            </w:pPr>
            <w:r w:rsidRPr="001B1679">
              <w:rPr>
                <w:sz w:val="16"/>
                <w:szCs w:val="16"/>
              </w:rPr>
              <w:t>SP-250836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1843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AE87B"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5AC1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806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82BD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8708D6" w14:textId="77777777" w:rsidR="00B813A6" w:rsidRPr="001B1679" w:rsidRDefault="00B813A6" w:rsidP="004E05E7">
            <w:pPr>
              <w:pStyle w:val="TAL"/>
              <w:keepNext w:val="0"/>
              <w:rPr>
                <w:sz w:val="16"/>
                <w:szCs w:val="16"/>
              </w:rPr>
            </w:pPr>
            <w:r w:rsidRPr="001B1679">
              <w:rPr>
                <w:sz w:val="16"/>
                <w:szCs w:val="16"/>
              </w:rPr>
              <w:t>Revision of SP-250796. Revised to SP-250855.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ACDE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956A1" w14:textId="77777777" w:rsidR="00B813A6" w:rsidRPr="001B1679" w:rsidRDefault="00B813A6" w:rsidP="004E05E7">
            <w:pPr>
              <w:pStyle w:val="TAL"/>
              <w:keepNext w:val="0"/>
              <w:rPr>
                <w:sz w:val="16"/>
                <w:szCs w:val="16"/>
              </w:rPr>
            </w:pPr>
            <w:r w:rsidRPr="001B1679">
              <w:rPr>
                <w:sz w:val="16"/>
                <w:szCs w:val="16"/>
              </w:rPr>
              <w:t>SP-250855</w:t>
            </w:r>
          </w:p>
        </w:tc>
      </w:tr>
      <w:tr w:rsidR="00B813A6" w14:paraId="7938119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6F61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C0E4D" w14:textId="77777777" w:rsidR="00B813A6" w:rsidRPr="001B1679" w:rsidRDefault="00B813A6" w:rsidP="004E05E7">
            <w:pPr>
              <w:pStyle w:val="TAL"/>
              <w:keepNext w:val="0"/>
              <w:rPr>
                <w:sz w:val="16"/>
                <w:szCs w:val="16"/>
              </w:rPr>
            </w:pPr>
            <w:r w:rsidRPr="001B1679">
              <w:rPr>
                <w:sz w:val="16"/>
                <w:szCs w:val="16"/>
              </w:rPr>
              <w:t>SP-250855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D650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AB60E"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72D7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8548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E686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6F55B" w14:textId="77777777" w:rsidR="00B813A6" w:rsidRPr="001B1679" w:rsidRDefault="00B813A6" w:rsidP="004E05E7">
            <w:pPr>
              <w:pStyle w:val="TAL"/>
              <w:keepNext w:val="0"/>
              <w:rPr>
                <w:sz w:val="16"/>
                <w:szCs w:val="16"/>
              </w:rPr>
            </w:pPr>
            <w:r w:rsidRPr="001B1679">
              <w:rPr>
                <w:sz w:val="16"/>
                <w:szCs w:val="16"/>
              </w:rPr>
              <w:t>Revision of SP-250836.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F6CA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88FF9" w14:textId="77777777" w:rsidR="00B813A6" w:rsidRPr="001B1679" w:rsidRDefault="00B813A6" w:rsidP="004E05E7">
            <w:pPr>
              <w:pStyle w:val="TAL"/>
              <w:keepNext w:val="0"/>
              <w:rPr>
                <w:sz w:val="16"/>
                <w:szCs w:val="16"/>
              </w:rPr>
            </w:pPr>
          </w:p>
        </w:tc>
      </w:tr>
      <w:tr w:rsidR="00B813A6" w14:paraId="653D277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8527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022C1" w14:textId="77777777" w:rsidR="00B813A6" w:rsidRPr="001B1679" w:rsidRDefault="00B813A6" w:rsidP="004E05E7">
            <w:pPr>
              <w:pStyle w:val="TAL"/>
              <w:keepNext w:val="0"/>
              <w:rPr>
                <w:sz w:val="16"/>
                <w:szCs w:val="16"/>
              </w:rPr>
            </w:pPr>
            <w:r w:rsidRPr="001B1679">
              <w:rPr>
                <w:sz w:val="16"/>
                <w:szCs w:val="16"/>
              </w:rPr>
              <w:t>SP-250484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20E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A43D5"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9294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08B9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7E5B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375DE" w14:textId="77777777" w:rsidR="00B813A6" w:rsidRPr="001B1679" w:rsidRDefault="00B813A6" w:rsidP="004E05E7">
            <w:pPr>
              <w:pStyle w:val="TAL"/>
              <w:keepNext w:val="0"/>
              <w:rPr>
                <w:sz w:val="16"/>
                <w:szCs w:val="16"/>
              </w:rPr>
            </w:pPr>
            <w:r w:rsidRPr="001B1679">
              <w:rPr>
                <w:sz w:val="16"/>
                <w:szCs w:val="16"/>
              </w:rPr>
              <w:t>TR 23.700-65. UID should be 1080062. Revised to SP-250797.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D92D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685F0" w14:textId="77777777" w:rsidR="00B813A6" w:rsidRPr="001B1679" w:rsidRDefault="00B813A6" w:rsidP="004E05E7">
            <w:pPr>
              <w:pStyle w:val="TAL"/>
              <w:keepNext w:val="0"/>
              <w:rPr>
                <w:sz w:val="16"/>
                <w:szCs w:val="16"/>
              </w:rPr>
            </w:pPr>
            <w:r w:rsidRPr="001B1679">
              <w:rPr>
                <w:sz w:val="16"/>
                <w:szCs w:val="16"/>
              </w:rPr>
              <w:t>SP-250797</w:t>
            </w:r>
          </w:p>
        </w:tc>
      </w:tr>
      <w:tr w:rsidR="00B813A6" w14:paraId="428CBC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10EC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0A163" w14:textId="77777777" w:rsidR="00B813A6" w:rsidRPr="001B1679" w:rsidRDefault="00B813A6" w:rsidP="004E05E7">
            <w:pPr>
              <w:pStyle w:val="TAL"/>
              <w:keepNext w:val="0"/>
              <w:rPr>
                <w:sz w:val="16"/>
                <w:szCs w:val="16"/>
              </w:rPr>
            </w:pPr>
            <w:r w:rsidRPr="001B1679">
              <w:rPr>
                <w:sz w:val="16"/>
                <w:szCs w:val="16"/>
              </w:rPr>
              <w:t>SP-250797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C3CB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1112B"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6C614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DE08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FA6F4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CF73F" w14:textId="77777777" w:rsidR="00B813A6" w:rsidRPr="001B1679" w:rsidRDefault="00B813A6" w:rsidP="004E05E7">
            <w:pPr>
              <w:pStyle w:val="TAL"/>
              <w:keepNext w:val="0"/>
              <w:rPr>
                <w:sz w:val="16"/>
                <w:szCs w:val="16"/>
              </w:rPr>
            </w:pPr>
            <w:r w:rsidRPr="001B1679">
              <w:rPr>
                <w:sz w:val="16"/>
                <w:szCs w:val="16"/>
              </w:rPr>
              <w:t>Revision of SP-250484. Endorsed for use in the 5GA prioritization exercise. Revised to SP-250837.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62C0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36028" w14:textId="77777777" w:rsidR="00B813A6" w:rsidRPr="001B1679" w:rsidRDefault="00B813A6" w:rsidP="004E05E7">
            <w:pPr>
              <w:pStyle w:val="TAL"/>
              <w:keepNext w:val="0"/>
              <w:rPr>
                <w:sz w:val="16"/>
                <w:szCs w:val="16"/>
              </w:rPr>
            </w:pPr>
            <w:r w:rsidRPr="001B1679">
              <w:rPr>
                <w:sz w:val="16"/>
                <w:szCs w:val="16"/>
              </w:rPr>
              <w:t>SP-250837</w:t>
            </w:r>
          </w:p>
        </w:tc>
      </w:tr>
      <w:tr w:rsidR="00B813A6" w14:paraId="7C5377F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99FB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120FF" w14:textId="77777777" w:rsidR="00B813A6" w:rsidRPr="001B1679" w:rsidRDefault="00B813A6" w:rsidP="004E05E7">
            <w:pPr>
              <w:pStyle w:val="TAL"/>
              <w:keepNext w:val="0"/>
              <w:rPr>
                <w:sz w:val="16"/>
                <w:szCs w:val="16"/>
              </w:rPr>
            </w:pPr>
            <w:r w:rsidRPr="001B1679">
              <w:rPr>
                <w:sz w:val="16"/>
                <w:szCs w:val="16"/>
              </w:rPr>
              <w:t>SP-250837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BB79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F1DDC"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993A0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3950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91BC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AE918" w14:textId="77777777" w:rsidR="00B813A6" w:rsidRPr="001B1679" w:rsidRDefault="00B813A6" w:rsidP="004E05E7">
            <w:pPr>
              <w:pStyle w:val="TAL"/>
              <w:keepNext w:val="0"/>
              <w:rPr>
                <w:sz w:val="16"/>
                <w:szCs w:val="16"/>
              </w:rPr>
            </w:pPr>
            <w:r w:rsidRPr="001B1679">
              <w:rPr>
                <w:sz w:val="16"/>
                <w:szCs w:val="16"/>
              </w:rPr>
              <w:t>Revision of SP-250797.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D351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A27BE" w14:textId="77777777" w:rsidR="00B813A6" w:rsidRPr="001B1679" w:rsidRDefault="00B813A6" w:rsidP="004E05E7">
            <w:pPr>
              <w:pStyle w:val="TAL"/>
              <w:keepNext w:val="0"/>
              <w:rPr>
                <w:sz w:val="16"/>
                <w:szCs w:val="16"/>
              </w:rPr>
            </w:pPr>
          </w:p>
        </w:tc>
      </w:tr>
      <w:tr w:rsidR="00B813A6" w14:paraId="7F2B8FB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D432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6DB1B" w14:textId="77777777" w:rsidR="00B813A6" w:rsidRPr="001B1679" w:rsidRDefault="00B813A6" w:rsidP="004E05E7">
            <w:pPr>
              <w:pStyle w:val="TAL"/>
              <w:keepNext w:val="0"/>
              <w:rPr>
                <w:sz w:val="16"/>
                <w:szCs w:val="16"/>
              </w:rPr>
            </w:pPr>
            <w:r w:rsidRPr="001B1679">
              <w:rPr>
                <w:sz w:val="16"/>
                <w:szCs w:val="16"/>
              </w:rPr>
              <w:t>SP-250486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078C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5EEDC"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9713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86D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099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E3A8B" w14:textId="77777777" w:rsidR="00B813A6" w:rsidRPr="001B1679" w:rsidRDefault="00B813A6" w:rsidP="004E05E7">
            <w:pPr>
              <w:pStyle w:val="TAL"/>
              <w:keepNext w:val="0"/>
              <w:rPr>
                <w:sz w:val="16"/>
                <w:szCs w:val="16"/>
              </w:rPr>
            </w:pPr>
            <w:r w:rsidRPr="001B1679">
              <w:rPr>
                <w:sz w:val="16"/>
                <w:szCs w:val="16"/>
              </w:rPr>
              <w:t>TR 23.700-50. UID should be 1080061. Revised to SP-250794.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894F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71FCB" w14:textId="77777777" w:rsidR="00B813A6" w:rsidRPr="001B1679" w:rsidRDefault="00B813A6" w:rsidP="004E05E7">
            <w:pPr>
              <w:pStyle w:val="TAL"/>
              <w:keepNext w:val="0"/>
              <w:rPr>
                <w:sz w:val="16"/>
                <w:szCs w:val="16"/>
              </w:rPr>
            </w:pPr>
            <w:r w:rsidRPr="001B1679">
              <w:rPr>
                <w:sz w:val="16"/>
                <w:szCs w:val="16"/>
              </w:rPr>
              <w:t>SP-250794</w:t>
            </w:r>
          </w:p>
        </w:tc>
      </w:tr>
      <w:tr w:rsidR="00B813A6" w14:paraId="39C00CB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4C7E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4D457" w14:textId="77777777" w:rsidR="00B813A6" w:rsidRPr="001B1679" w:rsidRDefault="00B813A6" w:rsidP="004E05E7">
            <w:pPr>
              <w:pStyle w:val="TAL"/>
              <w:keepNext w:val="0"/>
              <w:rPr>
                <w:sz w:val="16"/>
                <w:szCs w:val="16"/>
              </w:rPr>
            </w:pPr>
            <w:r w:rsidRPr="001B1679">
              <w:rPr>
                <w:sz w:val="16"/>
                <w:szCs w:val="16"/>
              </w:rPr>
              <w:t>SP-250794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2B9A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9811B"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AB42F"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F64F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01A5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E41B5" w14:textId="77777777" w:rsidR="00B813A6" w:rsidRPr="001B1679" w:rsidRDefault="00B813A6" w:rsidP="004E05E7">
            <w:pPr>
              <w:pStyle w:val="TAL"/>
              <w:keepNext w:val="0"/>
              <w:rPr>
                <w:sz w:val="16"/>
                <w:szCs w:val="16"/>
              </w:rPr>
            </w:pPr>
            <w:r w:rsidRPr="001B1679">
              <w:rPr>
                <w:sz w:val="16"/>
                <w:szCs w:val="16"/>
              </w:rPr>
              <w:t>Revision of SP-250486. Endorsed for use in the 5GA prioritization exercise. Revised as a new WID to SP-250835.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0BA40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F9FBE" w14:textId="77777777" w:rsidR="00B813A6" w:rsidRPr="001B1679" w:rsidRDefault="00B813A6" w:rsidP="004E05E7">
            <w:pPr>
              <w:pStyle w:val="TAL"/>
              <w:keepNext w:val="0"/>
              <w:rPr>
                <w:sz w:val="16"/>
                <w:szCs w:val="16"/>
              </w:rPr>
            </w:pPr>
            <w:r w:rsidRPr="001B1679">
              <w:rPr>
                <w:sz w:val="16"/>
                <w:szCs w:val="16"/>
              </w:rPr>
              <w:t>SP-250835</w:t>
            </w:r>
          </w:p>
        </w:tc>
      </w:tr>
      <w:tr w:rsidR="00B813A6" w14:paraId="06D8BC7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4E0B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E69BC" w14:textId="77777777" w:rsidR="00B813A6" w:rsidRPr="001B1679" w:rsidRDefault="00B813A6" w:rsidP="004E05E7">
            <w:pPr>
              <w:pStyle w:val="TAL"/>
              <w:keepNext w:val="0"/>
              <w:rPr>
                <w:sz w:val="16"/>
                <w:szCs w:val="16"/>
              </w:rPr>
            </w:pPr>
            <w:r w:rsidRPr="001B1679">
              <w:rPr>
                <w:sz w:val="16"/>
                <w:szCs w:val="16"/>
              </w:rPr>
              <w:t>SP-250835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B182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B701B"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B89C0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627F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8C2E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A7915" w14:textId="77777777" w:rsidR="00B813A6" w:rsidRPr="001B1679" w:rsidRDefault="00B813A6" w:rsidP="004E05E7">
            <w:pPr>
              <w:pStyle w:val="TAL"/>
              <w:keepNext w:val="0"/>
              <w:rPr>
                <w:sz w:val="16"/>
                <w:szCs w:val="16"/>
              </w:rPr>
            </w:pPr>
            <w:r w:rsidRPr="001B1679">
              <w:rPr>
                <w:sz w:val="16"/>
                <w:szCs w:val="16"/>
              </w:rPr>
              <w:t>Revision of SP-250794. Revised to SP-250842.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3C7A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F7E9B" w14:textId="77777777" w:rsidR="00B813A6" w:rsidRPr="001B1679" w:rsidRDefault="00B813A6" w:rsidP="004E05E7">
            <w:pPr>
              <w:pStyle w:val="TAL"/>
              <w:keepNext w:val="0"/>
              <w:rPr>
                <w:sz w:val="16"/>
                <w:szCs w:val="16"/>
              </w:rPr>
            </w:pPr>
            <w:r w:rsidRPr="001B1679">
              <w:rPr>
                <w:sz w:val="16"/>
                <w:szCs w:val="16"/>
              </w:rPr>
              <w:t>SP-250842</w:t>
            </w:r>
          </w:p>
        </w:tc>
      </w:tr>
      <w:tr w:rsidR="00B813A6" w14:paraId="3315C2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368B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41602" w14:textId="77777777" w:rsidR="00B813A6" w:rsidRPr="001B1679" w:rsidRDefault="00B813A6" w:rsidP="004E05E7">
            <w:pPr>
              <w:pStyle w:val="TAL"/>
              <w:keepNext w:val="0"/>
              <w:rPr>
                <w:sz w:val="16"/>
                <w:szCs w:val="16"/>
              </w:rPr>
            </w:pPr>
            <w:r w:rsidRPr="001B1679">
              <w:rPr>
                <w:sz w:val="16"/>
                <w:szCs w:val="16"/>
              </w:rPr>
              <w:t>SP-250842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D1E0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68B9A"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6533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3F8C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CC4EF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FE8E61" w14:textId="77777777" w:rsidR="00B813A6" w:rsidRPr="001B1679" w:rsidRDefault="00B813A6" w:rsidP="004E05E7">
            <w:pPr>
              <w:pStyle w:val="TAL"/>
              <w:keepNext w:val="0"/>
              <w:rPr>
                <w:sz w:val="16"/>
                <w:szCs w:val="16"/>
              </w:rPr>
            </w:pPr>
            <w:r w:rsidRPr="001B1679">
              <w:rPr>
                <w:sz w:val="16"/>
                <w:szCs w:val="16"/>
              </w:rPr>
              <w:t>Revision of SP-250835. Revised to SP-250854.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91CF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92825" w14:textId="77777777" w:rsidR="00B813A6" w:rsidRPr="001B1679" w:rsidRDefault="00B813A6" w:rsidP="004E05E7">
            <w:pPr>
              <w:pStyle w:val="TAL"/>
              <w:keepNext w:val="0"/>
              <w:rPr>
                <w:sz w:val="16"/>
                <w:szCs w:val="16"/>
              </w:rPr>
            </w:pPr>
            <w:r w:rsidRPr="001B1679">
              <w:rPr>
                <w:sz w:val="16"/>
                <w:szCs w:val="16"/>
              </w:rPr>
              <w:t>SP-250854</w:t>
            </w:r>
          </w:p>
        </w:tc>
      </w:tr>
      <w:tr w:rsidR="00B813A6" w14:paraId="5DC89C5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49DE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A4E2E" w14:textId="77777777" w:rsidR="00B813A6" w:rsidRPr="001B1679" w:rsidRDefault="00B813A6" w:rsidP="004E05E7">
            <w:pPr>
              <w:pStyle w:val="TAL"/>
              <w:keepNext w:val="0"/>
              <w:rPr>
                <w:sz w:val="16"/>
                <w:szCs w:val="16"/>
              </w:rPr>
            </w:pPr>
            <w:r w:rsidRPr="001B1679">
              <w:rPr>
                <w:sz w:val="16"/>
                <w:szCs w:val="16"/>
              </w:rPr>
              <w:t>SP-250854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E61B72"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7AB00"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7D68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D9D0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D36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A9303" w14:textId="77777777" w:rsidR="00B813A6" w:rsidRPr="001B1679" w:rsidRDefault="00B813A6" w:rsidP="004E05E7">
            <w:pPr>
              <w:pStyle w:val="TAL"/>
              <w:keepNext w:val="0"/>
              <w:rPr>
                <w:sz w:val="16"/>
                <w:szCs w:val="16"/>
              </w:rPr>
            </w:pPr>
            <w:r w:rsidRPr="001B1679">
              <w:rPr>
                <w:sz w:val="16"/>
                <w:szCs w:val="16"/>
              </w:rPr>
              <w:t>Revision of SP-250842.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6881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FEECA" w14:textId="77777777" w:rsidR="00B813A6" w:rsidRPr="001B1679" w:rsidRDefault="00B813A6" w:rsidP="004E05E7">
            <w:pPr>
              <w:pStyle w:val="TAL"/>
              <w:keepNext w:val="0"/>
              <w:rPr>
                <w:sz w:val="16"/>
                <w:szCs w:val="16"/>
              </w:rPr>
            </w:pPr>
          </w:p>
        </w:tc>
      </w:tr>
      <w:tr w:rsidR="00B813A6" w14:paraId="30EF2F7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2911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5173D" w14:textId="77777777" w:rsidR="00B813A6" w:rsidRPr="001B1679" w:rsidRDefault="00B813A6" w:rsidP="004E05E7">
            <w:pPr>
              <w:pStyle w:val="TAL"/>
              <w:keepNext w:val="0"/>
              <w:rPr>
                <w:sz w:val="16"/>
                <w:szCs w:val="16"/>
              </w:rPr>
            </w:pPr>
            <w:r w:rsidRPr="001B1679">
              <w:rPr>
                <w:sz w:val="16"/>
                <w:szCs w:val="16"/>
              </w:rPr>
              <w:t>SP-250483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970F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FFD5C"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7AAC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EA38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43DB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0A737" w14:textId="77777777" w:rsidR="00B813A6" w:rsidRPr="001B1679" w:rsidRDefault="00B813A6" w:rsidP="004E05E7">
            <w:pPr>
              <w:pStyle w:val="TAL"/>
              <w:keepNext w:val="0"/>
              <w:rPr>
                <w:sz w:val="16"/>
                <w:szCs w:val="16"/>
              </w:rPr>
            </w:pPr>
            <w:r w:rsidRPr="001B1679">
              <w:rPr>
                <w:sz w:val="16"/>
                <w:szCs w:val="16"/>
              </w:rPr>
              <w:t>UID should be 1080058. Merged into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6BCDFC"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A10B1" w14:textId="77777777" w:rsidR="00B813A6" w:rsidRPr="001B1679" w:rsidRDefault="00B813A6" w:rsidP="004E05E7">
            <w:pPr>
              <w:pStyle w:val="TAL"/>
              <w:keepNext w:val="0"/>
              <w:rPr>
                <w:sz w:val="16"/>
                <w:szCs w:val="16"/>
              </w:rPr>
            </w:pPr>
          </w:p>
        </w:tc>
      </w:tr>
      <w:tr w:rsidR="00B813A6" w14:paraId="6CDB18B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CC7E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E3420" w14:textId="77777777" w:rsidR="00B813A6" w:rsidRPr="001B1679" w:rsidRDefault="00B813A6" w:rsidP="004E05E7">
            <w:pPr>
              <w:pStyle w:val="TAL"/>
              <w:keepNext w:val="0"/>
              <w:rPr>
                <w:sz w:val="16"/>
                <w:szCs w:val="16"/>
              </w:rPr>
            </w:pPr>
            <w:r w:rsidRPr="001B1679">
              <w:rPr>
                <w:sz w:val="16"/>
                <w:szCs w:val="16"/>
              </w:rPr>
              <w:t>SP-250482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27A7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185C5"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59C2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53A5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D280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656E2" w14:textId="77777777" w:rsidR="00B813A6" w:rsidRPr="001B1679" w:rsidRDefault="00B813A6" w:rsidP="004E05E7">
            <w:pPr>
              <w:pStyle w:val="TAL"/>
              <w:keepNext w:val="0"/>
              <w:rPr>
                <w:sz w:val="16"/>
                <w:szCs w:val="16"/>
              </w:rPr>
            </w:pPr>
            <w:r w:rsidRPr="001B1679">
              <w:rPr>
                <w:sz w:val="16"/>
                <w:szCs w:val="16"/>
              </w:rPr>
              <w:t>UID should be 1080059. Revised to SP-250793.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005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2148B" w14:textId="77777777" w:rsidR="00B813A6" w:rsidRPr="001B1679" w:rsidRDefault="00B813A6" w:rsidP="004E05E7">
            <w:pPr>
              <w:pStyle w:val="TAL"/>
              <w:keepNext w:val="0"/>
              <w:rPr>
                <w:sz w:val="16"/>
                <w:szCs w:val="16"/>
              </w:rPr>
            </w:pPr>
            <w:r w:rsidRPr="001B1679">
              <w:rPr>
                <w:sz w:val="16"/>
                <w:szCs w:val="16"/>
              </w:rPr>
              <w:t>SP-250793</w:t>
            </w:r>
          </w:p>
        </w:tc>
      </w:tr>
      <w:tr w:rsidR="00B813A6" w14:paraId="2A75AD2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F5CB3"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41890" w14:textId="77777777" w:rsidR="00B813A6" w:rsidRPr="001B1679" w:rsidRDefault="00B813A6" w:rsidP="004E05E7">
            <w:pPr>
              <w:pStyle w:val="TAL"/>
              <w:keepNext w:val="0"/>
              <w:rPr>
                <w:sz w:val="16"/>
                <w:szCs w:val="16"/>
              </w:rPr>
            </w:pPr>
            <w:r w:rsidRPr="001B1679">
              <w:rPr>
                <w:sz w:val="16"/>
                <w:szCs w:val="16"/>
              </w:rPr>
              <w:t>SP-250793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F4ED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051C4"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9DA6D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7643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6D975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2840D" w14:textId="77777777" w:rsidR="00B813A6" w:rsidRPr="001B1679" w:rsidRDefault="00B813A6" w:rsidP="004E05E7">
            <w:pPr>
              <w:pStyle w:val="TAL"/>
              <w:keepNext w:val="0"/>
              <w:rPr>
                <w:sz w:val="16"/>
                <w:szCs w:val="16"/>
              </w:rPr>
            </w:pPr>
            <w:r w:rsidRPr="001B1679">
              <w:rPr>
                <w:sz w:val="16"/>
                <w:szCs w:val="16"/>
              </w:rPr>
              <w:t>Revision of SP-250482. Endorsed for use in the 5GA prioritization exercise. Revised to SP-250838.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08BB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DACA9" w14:textId="77777777" w:rsidR="00B813A6" w:rsidRPr="001B1679" w:rsidRDefault="00B813A6" w:rsidP="004E05E7">
            <w:pPr>
              <w:pStyle w:val="TAL"/>
              <w:keepNext w:val="0"/>
              <w:rPr>
                <w:sz w:val="16"/>
                <w:szCs w:val="16"/>
              </w:rPr>
            </w:pPr>
            <w:r w:rsidRPr="001B1679">
              <w:rPr>
                <w:sz w:val="16"/>
                <w:szCs w:val="16"/>
              </w:rPr>
              <w:t>SP-250838</w:t>
            </w:r>
          </w:p>
        </w:tc>
      </w:tr>
      <w:tr w:rsidR="00B813A6" w14:paraId="6763837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11DA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B004F" w14:textId="77777777" w:rsidR="00B813A6" w:rsidRPr="001B1679" w:rsidRDefault="00B813A6" w:rsidP="004E05E7">
            <w:pPr>
              <w:pStyle w:val="TAL"/>
              <w:keepNext w:val="0"/>
              <w:rPr>
                <w:sz w:val="16"/>
                <w:szCs w:val="16"/>
              </w:rPr>
            </w:pPr>
            <w:r w:rsidRPr="001B1679">
              <w:rPr>
                <w:sz w:val="16"/>
                <w:szCs w:val="16"/>
              </w:rPr>
              <w:t>SP-250838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7A78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37F53"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48685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7E5F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E011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9C5FFD" w14:textId="77777777" w:rsidR="00B813A6" w:rsidRPr="001B1679" w:rsidRDefault="00B813A6" w:rsidP="004E05E7">
            <w:pPr>
              <w:pStyle w:val="TAL"/>
              <w:keepNext w:val="0"/>
              <w:rPr>
                <w:sz w:val="16"/>
                <w:szCs w:val="16"/>
              </w:rPr>
            </w:pPr>
            <w:r w:rsidRPr="001B1679">
              <w:rPr>
                <w:sz w:val="16"/>
                <w:szCs w:val="16"/>
              </w:rPr>
              <w:t>Revision of SP-250793.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B533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32FF4" w14:textId="77777777" w:rsidR="00B813A6" w:rsidRPr="001B1679" w:rsidRDefault="00B813A6" w:rsidP="004E05E7">
            <w:pPr>
              <w:pStyle w:val="TAL"/>
              <w:keepNext w:val="0"/>
              <w:rPr>
                <w:sz w:val="16"/>
                <w:szCs w:val="16"/>
              </w:rPr>
            </w:pPr>
          </w:p>
        </w:tc>
      </w:tr>
      <w:tr w:rsidR="00B813A6" w14:paraId="33CACD1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79F02"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BF8B3" w14:textId="77777777" w:rsidR="00B813A6" w:rsidRPr="001B1679" w:rsidRDefault="00B813A6" w:rsidP="004E05E7">
            <w:pPr>
              <w:pStyle w:val="TAL"/>
              <w:keepNext w:val="0"/>
              <w:rPr>
                <w:sz w:val="16"/>
                <w:szCs w:val="16"/>
              </w:rPr>
            </w:pPr>
            <w:r w:rsidRPr="001B1679">
              <w:rPr>
                <w:sz w:val="16"/>
                <w:szCs w:val="16"/>
              </w:rPr>
              <w:t>SP-250752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60D74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06A95"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5A627" w14:textId="77777777" w:rsidR="00B813A6" w:rsidRPr="001B1679" w:rsidRDefault="00B813A6" w:rsidP="004E05E7">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3FFB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59EE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E60E1" w14:textId="77777777" w:rsidR="00B813A6" w:rsidRPr="001B1679" w:rsidRDefault="00B813A6" w:rsidP="004E05E7">
            <w:pPr>
              <w:pStyle w:val="TAL"/>
              <w:keepNext w:val="0"/>
              <w:rPr>
                <w:sz w:val="16"/>
                <w:szCs w:val="16"/>
              </w:rPr>
            </w:pPr>
            <w:r w:rsidRPr="001B1679">
              <w:rPr>
                <w:sz w:val="16"/>
                <w:szCs w:val="16"/>
              </w:rPr>
              <w:t>Proposed update to SP-250487.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78AE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8A0BA" w14:textId="77777777" w:rsidR="00B813A6" w:rsidRPr="001B1679" w:rsidRDefault="00B813A6" w:rsidP="004E05E7">
            <w:pPr>
              <w:pStyle w:val="TAL"/>
              <w:keepNext w:val="0"/>
              <w:rPr>
                <w:sz w:val="16"/>
                <w:szCs w:val="16"/>
              </w:rPr>
            </w:pPr>
          </w:p>
        </w:tc>
      </w:tr>
      <w:tr w:rsidR="00B813A6" w14:paraId="558A19F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BF80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6EF3F" w14:textId="77777777" w:rsidR="00B813A6" w:rsidRPr="001B1679" w:rsidRDefault="00B813A6" w:rsidP="004E05E7">
            <w:pPr>
              <w:pStyle w:val="TAL"/>
              <w:keepNext w:val="0"/>
              <w:rPr>
                <w:sz w:val="16"/>
                <w:szCs w:val="16"/>
              </w:rPr>
            </w:pPr>
            <w:r w:rsidRPr="001B1679">
              <w:rPr>
                <w:sz w:val="16"/>
                <w:szCs w:val="16"/>
              </w:rPr>
              <w:t>SP-250492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5216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F13E9"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AB7A8E"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97A2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20AE1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3ACD4" w14:textId="77777777" w:rsidR="00B813A6" w:rsidRPr="001B1679" w:rsidRDefault="00B813A6" w:rsidP="004E05E7">
            <w:pPr>
              <w:pStyle w:val="TAL"/>
              <w:keepNext w:val="0"/>
              <w:rPr>
                <w:sz w:val="16"/>
                <w:szCs w:val="16"/>
              </w:rPr>
            </w:pPr>
            <w:r w:rsidRPr="001B1679">
              <w:rPr>
                <w:sz w:val="16"/>
                <w:szCs w:val="16"/>
              </w:rPr>
              <w:t>Proposed update to SP-250485. Merged into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A2040"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40BEC" w14:textId="77777777" w:rsidR="00B813A6" w:rsidRPr="001B1679" w:rsidRDefault="00B813A6" w:rsidP="004E05E7">
            <w:pPr>
              <w:pStyle w:val="TAL"/>
              <w:keepNext w:val="0"/>
              <w:rPr>
                <w:sz w:val="16"/>
                <w:szCs w:val="16"/>
              </w:rPr>
            </w:pPr>
          </w:p>
        </w:tc>
      </w:tr>
      <w:tr w:rsidR="00B813A6" w14:paraId="67C4588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2687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EEB10" w14:textId="77777777" w:rsidR="00B813A6" w:rsidRPr="001B1679" w:rsidRDefault="00B813A6" w:rsidP="004E05E7">
            <w:pPr>
              <w:pStyle w:val="TAL"/>
              <w:keepNext w:val="0"/>
              <w:rPr>
                <w:sz w:val="16"/>
                <w:szCs w:val="16"/>
              </w:rPr>
            </w:pPr>
            <w:r w:rsidRPr="001B1679">
              <w:rPr>
                <w:sz w:val="16"/>
                <w:szCs w:val="16"/>
              </w:rPr>
              <w:t>SP-250743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C770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EA2C2" w14:textId="77777777" w:rsidR="00B813A6" w:rsidRPr="001B1679" w:rsidRDefault="00B813A6" w:rsidP="004E05E7">
            <w:pPr>
              <w:pStyle w:val="TAL"/>
              <w:keepNext w:val="0"/>
              <w:rPr>
                <w:sz w:val="16"/>
                <w:szCs w:val="16"/>
              </w:rPr>
            </w:pPr>
            <w:r w:rsidRPr="001B1679">
              <w:rPr>
                <w:sz w:val="16"/>
                <w:szCs w:val="16"/>
              </w:rPr>
              <w:t xml:space="preserve">Addition to WID on </w:t>
            </w:r>
            <w:proofErr w:type="spellStart"/>
            <w:r w:rsidRPr="001B1679">
              <w:rPr>
                <w:sz w:val="16"/>
                <w:szCs w:val="16"/>
              </w:rPr>
              <w:t>ProSe</w:t>
            </w:r>
            <w:proofErr w:type="spellEnd"/>
            <w:r w:rsidRPr="001B1679">
              <w:rPr>
                <w:sz w:val="16"/>
                <w:szCs w:val="16"/>
              </w:rPr>
              <w:t xml:space="preserve"> Phase 4 -- Enhance </w:t>
            </w:r>
            <w:proofErr w:type="spellStart"/>
            <w:r w:rsidRPr="001B1679">
              <w:rPr>
                <w:sz w:val="16"/>
                <w:szCs w:val="16"/>
              </w:rPr>
              <w:t>ProSe</w:t>
            </w:r>
            <w:proofErr w:type="spellEnd"/>
            <w:r w:rsidRPr="001B1679">
              <w:rPr>
                <w:sz w:val="16"/>
                <w:szCs w:val="16"/>
              </w:rPr>
              <w:t xml:space="preserve"> to support MANET multicast traffic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698E8"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4F17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065B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B884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8FC3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0A8B0" w14:textId="77777777" w:rsidR="00B813A6" w:rsidRPr="001B1679" w:rsidRDefault="00B813A6" w:rsidP="004E05E7">
            <w:pPr>
              <w:pStyle w:val="TAL"/>
              <w:keepNext w:val="0"/>
              <w:rPr>
                <w:sz w:val="16"/>
                <w:szCs w:val="16"/>
              </w:rPr>
            </w:pPr>
          </w:p>
        </w:tc>
      </w:tr>
      <w:tr w:rsidR="00B813A6" w14:paraId="79DB635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619A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2DBE2" w14:textId="77777777" w:rsidR="00B813A6" w:rsidRPr="001B1679" w:rsidRDefault="00B813A6" w:rsidP="004E05E7">
            <w:pPr>
              <w:pStyle w:val="TAL"/>
              <w:keepNext w:val="0"/>
              <w:rPr>
                <w:sz w:val="16"/>
                <w:szCs w:val="16"/>
              </w:rPr>
            </w:pPr>
            <w:r w:rsidRPr="001B1679">
              <w:rPr>
                <w:sz w:val="16"/>
                <w:szCs w:val="16"/>
              </w:rPr>
              <w:t>SP-250744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A3A3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7B335" w14:textId="77777777" w:rsidR="00B813A6" w:rsidRPr="001B1679" w:rsidRDefault="00B813A6" w:rsidP="004E05E7">
            <w:pPr>
              <w:pStyle w:val="TAL"/>
              <w:keepNext w:val="0"/>
              <w:rPr>
                <w:sz w:val="16"/>
                <w:szCs w:val="16"/>
              </w:rPr>
            </w:pPr>
            <w:r w:rsidRPr="001B1679">
              <w:rPr>
                <w:sz w:val="16"/>
                <w:szCs w:val="16"/>
              </w:rPr>
              <w:t xml:space="preserve">Revised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52DBAF"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2A3E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70B9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2499E9" w14:textId="77777777" w:rsidR="00B813A6" w:rsidRPr="001B1679" w:rsidRDefault="00B813A6" w:rsidP="004E05E7">
            <w:pPr>
              <w:pStyle w:val="TAL"/>
              <w:keepNext w:val="0"/>
              <w:rPr>
                <w:sz w:val="16"/>
                <w:szCs w:val="16"/>
              </w:rPr>
            </w:pPr>
            <w:r w:rsidRPr="001B1679">
              <w:rPr>
                <w:sz w:val="16"/>
                <w:szCs w:val="16"/>
              </w:rPr>
              <w:t>Revised, merging SP-250483, 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17BB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4609D" w14:textId="77777777" w:rsidR="00B813A6" w:rsidRPr="001B1679" w:rsidRDefault="00B813A6" w:rsidP="004E05E7">
            <w:pPr>
              <w:pStyle w:val="TAL"/>
              <w:keepNext w:val="0"/>
              <w:rPr>
                <w:sz w:val="16"/>
                <w:szCs w:val="16"/>
              </w:rPr>
            </w:pPr>
            <w:r w:rsidRPr="001B1679">
              <w:rPr>
                <w:sz w:val="16"/>
                <w:szCs w:val="16"/>
              </w:rPr>
              <w:t>SP-250795</w:t>
            </w:r>
          </w:p>
        </w:tc>
      </w:tr>
      <w:tr w:rsidR="00B813A6" w14:paraId="47E3706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EE78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6229A" w14:textId="77777777" w:rsidR="00B813A6" w:rsidRPr="001B1679" w:rsidRDefault="00B813A6" w:rsidP="004E05E7">
            <w:pPr>
              <w:pStyle w:val="TAL"/>
              <w:keepNext w:val="0"/>
              <w:rPr>
                <w:sz w:val="16"/>
                <w:szCs w:val="16"/>
              </w:rPr>
            </w:pPr>
            <w:r w:rsidRPr="001B1679">
              <w:rPr>
                <w:sz w:val="16"/>
                <w:szCs w:val="16"/>
              </w:rPr>
              <w:t>SP-250795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A5D10"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116F7"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AC7A4"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9A41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9B59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83F84" w14:textId="77777777" w:rsidR="00B813A6" w:rsidRPr="001B1679" w:rsidRDefault="00B813A6" w:rsidP="004E05E7">
            <w:pPr>
              <w:pStyle w:val="TAL"/>
              <w:keepNext w:val="0"/>
              <w:rPr>
                <w:sz w:val="16"/>
                <w:szCs w:val="16"/>
              </w:rPr>
            </w:pPr>
            <w:r w:rsidRPr="001B1679">
              <w:rPr>
                <w:sz w:val="16"/>
                <w:szCs w:val="16"/>
              </w:rPr>
              <w:t>Revision of SP-250744, merging SP-250483. Endorsed for use in the 5GA prioritization exercise. Revised to SP-250839.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986B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2EE0F" w14:textId="77777777" w:rsidR="00B813A6" w:rsidRPr="001B1679" w:rsidRDefault="00B813A6" w:rsidP="004E05E7">
            <w:pPr>
              <w:pStyle w:val="TAL"/>
              <w:keepNext w:val="0"/>
              <w:rPr>
                <w:sz w:val="16"/>
                <w:szCs w:val="16"/>
              </w:rPr>
            </w:pPr>
            <w:r w:rsidRPr="001B1679">
              <w:rPr>
                <w:sz w:val="16"/>
                <w:szCs w:val="16"/>
              </w:rPr>
              <w:t>SP-250839</w:t>
            </w:r>
          </w:p>
        </w:tc>
      </w:tr>
      <w:tr w:rsidR="00B813A6" w14:paraId="5293BE5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C90D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D4506" w14:textId="77777777" w:rsidR="00B813A6" w:rsidRPr="001B1679" w:rsidRDefault="00B813A6" w:rsidP="004E05E7">
            <w:pPr>
              <w:pStyle w:val="TAL"/>
              <w:keepNext w:val="0"/>
              <w:rPr>
                <w:sz w:val="16"/>
                <w:szCs w:val="16"/>
              </w:rPr>
            </w:pPr>
            <w:r w:rsidRPr="001B1679">
              <w:rPr>
                <w:sz w:val="16"/>
                <w:szCs w:val="16"/>
              </w:rPr>
              <w:t>SP-250839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DC49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B53F5"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40B0F4" w14:textId="77777777" w:rsidR="00B813A6" w:rsidRPr="001B1679" w:rsidRDefault="00B813A6" w:rsidP="004E05E7">
            <w:pPr>
              <w:pStyle w:val="TAL"/>
              <w:keepNext w:val="0"/>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1370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94F8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CC03C" w14:textId="77777777" w:rsidR="00B813A6" w:rsidRPr="001B1679" w:rsidRDefault="00B813A6" w:rsidP="004E05E7">
            <w:pPr>
              <w:pStyle w:val="TAL"/>
              <w:keepNext w:val="0"/>
              <w:rPr>
                <w:sz w:val="16"/>
                <w:szCs w:val="16"/>
              </w:rPr>
            </w:pPr>
            <w:r w:rsidRPr="001B1679">
              <w:rPr>
                <w:sz w:val="16"/>
                <w:szCs w:val="16"/>
              </w:rPr>
              <w:t>Revision of SP-250795.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7C7F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F2678" w14:textId="77777777" w:rsidR="00B813A6" w:rsidRPr="001B1679" w:rsidRDefault="00B813A6" w:rsidP="004E05E7">
            <w:pPr>
              <w:pStyle w:val="TAL"/>
              <w:keepNext w:val="0"/>
              <w:rPr>
                <w:sz w:val="16"/>
                <w:szCs w:val="16"/>
              </w:rPr>
            </w:pPr>
          </w:p>
        </w:tc>
      </w:tr>
      <w:tr w:rsidR="00B813A6" w14:paraId="5B16E73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99CB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E1083" w14:textId="77777777" w:rsidR="00B813A6" w:rsidRPr="001B1679" w:rsidRDefault="00B813A6" w:rsidP="004E05E7">
            <w:pPr>
              <w:pStyle w:val="TAL"/>
              <w:keepNext w:val="0"/>
              <w:rPr>
                <w:sz w:val="16"/>
                <w:szCs w:val="16"/>
              </w:rPr>
            </w:pPr>
            <w:r w:rsidRPr="001B1679">
              <w:rPr>
                <w:sz w:val="16"/>
                <w:szCs w:val="16"/>
              </w:rPr>
              <w:t>SP-250731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C715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50B45"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E28CA"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F953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D266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7A7DE" w14:textId="77777777" w:rsidR="00B813A6" w:rsidRPr="001B1679" w:rsidRDefault="00B813A6" w:rsidP="004E05E7">
            <w:pPr>
              <w:pStyle w:val="TAL"/>
              <w:keepNext w:val="0"/>
              <w:rPr>
                <w:sz w:val="16"/>
                <w:szCs w:val="16"/>
              </w:rPr>
            </w:pPr>
            <w:r w:rsidRPr="001B1679">
              <w:rPr>
                <w:sz w:val="16"/>
                <w:szCs w:val="16"/>
              </w:rPr>
              <w:t>Revision of (Noted) S2-2505918. Revised to SP-250742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9FD70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9DAAC" w14:textId="77777777" w:rsidR="00B813A6" w:rsidRPr="001B1679" w:rsidRDefault="00B813A6" w:rsidP="004E05E7">
            <w:pPr>
              <w:pStyle w:val="TAL"/>
              <w:keepNext w:val="0"/>
              <w:rPr>
                <w:sz w:val="16"/>
                <w:szCs w:val="16"/>
              </w:rPr>
            </w:pPr>
            <w:r w:rsidRPr="001B1679">
              <w:rPr>
                <w:sz w:val="16"/>
                <w:szCs w:val="16"/>
              </w:rPr>
              <w:t>SP-250742</w:t>
            </w:r>
          </w:p>
        </w:tc>
      </w:tr>
      <w:tr w:rsidR="00B813A6" w14:paraId="1384C8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187E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71E47" w14:textId="77777777" w:rsidR="00B813A6" w:rsidRPr="001B1679" w:rsidRDefault="00B813A6" w:rsidP="004E05E7">
            <w:pPr>
              <w:pStyle w:val="TAL"/>
              <w:keepNext w:val="0"/>
              <w:rPr>
                <w:sz w:val="16"/>
                <w:szCs w:val="16"/>
              </w:rPr>
            </w:pPr>
            <w:r w:rsidRPr="001B1679">
              <w:rPr>
                <w:sz w:val="16"/>
                <w:szCs w:val="16"/>
              </w:rPr>
              <w:t>SP-250742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16B9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8C1E4"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31959"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05D2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2515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7954E" w14:textId="77777777" w:rsidR="00B813A6" w:rsidRPr="001B1679" w:rsidRDefault="00B813A6" w:rsidP="004E05E7">
            <w:pPr>
              <w:pStyle w:val="TAL"/>
              <w:keepNext w:val="0"/>
              <w:rPr>
                <w:sz w:val="16"/>
                <w:szCs w:val="16"/>
              </w:rPr>
            </w:pPr>
            <w:r w:rsidRPr="001B1679">
              <w:rPr>
                <w:sz w:val="16"/>
                <w:szCs w:val="16"/>
              </w:rPr>
              <w:t>Revision of SP-250731 (Revision of (Noted) S2-2505918). Revised to SP-250798.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7A03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B01E7" w14:textId="77777777" w:rsidR="00B813A6" w:rsidRPr="001B1679" w:rsidRDefault="00B813A6" w:rsidP="004E05E7">
            <w:pPr>
              <w:pStyle w:val="TAL"/>
              <w:keepNext w:val="0"/>
              <w:rPr>
                <w:sz w:val="16"/>
                <w:szCs w:val="16"/>
              </w:rPr>
            </w:pPr>
            <w:r w:rsidRPr="001B1679">
              <w:rPr>
                <w:sz w:val="16"/>
                <w:szCs w:val="16"/>
              </w:rPr>
              <w:t>SP-250798</w:t>
            </w:r>
          </w:p>
        </w:tc>
      </w:tr>
      <w:tr w:rsidR="00B813A6" w14:paraId="29A87C2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FFDD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B5590" w14:textId="77777777" w:rsidR="00B813A6" w:rsidRPr="001B1679" w:rsidRDefault="00B813A6" w:rsidP="004E05E7">
            <w:pPr>
              <w:pStyle w:val="TAL"/>
              <w:keepNext w:val="0"/>
              <w:rPr>
                <w:sz w:val="16"/>
                <w:szCs w:val="16"/>
              </w:rPr>
            </w:pPr>
            <w:r w:rsidRPr="001B1679">
              <w:rPr>
                <w:sz w:val="16"/>
                <w:szCs w:val="16"/>
              </w:rPr>
              <w:t>SP-250798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E515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2B917"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37C53"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5553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4043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37466" w14:textId="77777777" w:rsidR="00B813A6" w:rsidRPr="001B1679" w:rsidRDefault="00B813A6" w:rsidP="004E05E7">
            <w:pPr>
              <w:pStyle w:val="TAL"/>
              <w:keepNext w:val="0"/>
              <w:rPr>
                <w:sz w:val="16"/>
                <w:szCs w:val="16"/>
              </w:rPr>
            </w:pPr>
            <w:r w:rsidRPr="001B1679">
              <w:rPr>
                <w:sz w:val="16"/>
                <w:szCs w:val="16"/>
              </w:rPr>
              <w:t>Revision of SP-250742.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5378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04B60" w14:textId="77777777" w:rsidR="00B813A6" w:rsidRPr="001B1679" w:rsidRDefault="00B813A6" w:rsidP="004E05E7">
            <w:pPr>
              <w:pStyle w:val="TAL"/>
              <w:keepNext w:val="0"/>
              <w:rPr>
                <w:sz w:val="16"/>
                <w:szCs w:val="16"/>
              </w:rPr>
            </w:pPr>
          </w:p>
        </w:tc>
      </w:tr>
      <w:tr w:rsidR="00B813A6" w14:paraId="1AB741B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02C6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345E6" w14:textId="77777777" w:rsidR="00B813A6" w:rsidRPr="001B1679" w:rsidRDefault="00B813A6" w:rsidP="004E05E7">
            <w:pPr>
              <w:pStyle w:val="TAL"/>
              <w:keepNext w:val="0"/>
              <w:rPr>
                <w:sz w:val="16"/>
                <w:szCs w:val="16"/>
              </w:rPr>
            </w:pPr>
            <w:r w:rsidRPr="001B1679">
              <w:rPr>
                <w:sz w:val="16"/>
                <w:szCs w:val="16"/>
              </w:rPr>
              <w:t>SP-250564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D7F6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CFC51" w14:textId="77777777" w:rsidR="00B813A6" w:rsidRPr="001B1679" w:rsidRDefault="00B813A6" w:rsidP="004E05E7">
            <w:pPr>
              <w:pStyle w:val="TAL"/>
              <w:keepNext w:val="0"/>
              <w:rPr>
                <w:sz w:val="16"/>
                <w:szCs w:val="16"/>
              </w:rPr>
            </w:pPr>
            <w:r w:rsidRPr="001B1679">
              <w:rPr>
                <w:sz w:val="16"/>
                <w:szCs w:val="16"/>
              </w:rPr>
              <w:t xml:space="preserve">Way forward for SI Enhancements for </w:t>
            </w:r>
            <w:proofErr w:type="spellStart"/>
            <w:r w:rsidRPr="001B1679">
              <w:rPr>
                <w:sz w:val="16"/>
                <w:szCs w:val="16"/>
              </w:rPr>
              <w:t>ePDG</w:t>
            </w:r>
            <w:proofErr w:type="spellEnd"/>
            <w:r w:rsidRPr="001B1679">
              <w:rPr>
                <w:sz w:val="16"/>
                <w:szCs w:val="16"/>
              </w:rPr>
              <w:t xml:space="preserve"> based access to 5GC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F872DC"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B4E0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CDD9F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F5D4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B2FE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8D3EF" w14:textId="77777777" w:rsidR="00B813A6" w:rsidRPr="001B1679" w:rsidRDefault="00B813A6" w:rsidP="004E05E7">
            <w:pPr>
              <w:pStyle w:val="TAL"/>
              <w:keepNext w:val="0"/>
              <w:rPr>
                <w:sz w:val="16"/>
                <w:szCs w:val="16"/>
              </w:rPr>
            </w:pPr>
          </w:p>
        </w:tc>
      </w:tr>
      <w:tr w:rsidR="00B813A6" w14:paraId="41C8B6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073F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E12A4" w14:textId="77777777" w:rsidR="00B813A6" w:rsidRPr="001B1679" w:rsidRDefault="00B813A6" w:rsidP="004E05E7">
            <w:pPr>
              <w:pStyle w:val="TAL"/>
              <w:keepNext w:val="0"/>
              <w:rPr>
                <w:sz w:val="16"/>
                <w:szCs w:val="16"/>
              </w:rPr>
            </w:pPr>
            <w:r w:rsidRPr="001B1679">
              <w:rPr>
                <w:sz w:val="16"/>
                <w:szCs w:val="16"/>
              </w:rPr>
              <w:t>SP-250741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DE8B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62EE4" w14:textId="77777777" w:rsidR="00B813A6" w:rsidRPr="001B1679" w:rsidRDefault="00B813A6" w:rsidP="004E05E7">
            <w:pPr>
              <w:pStyle w:val="TAL"/>
              <w:keepNext w:val="0"/>
              <w:rPr>
                <w:sz w:val="16"/>
                <w:szCs w:val="16"/>
              </w:rPr>
            </w:pPr>
            <w:r w:rsidRPr="001B1679">
              <w:rPr>
                <w:sz w:val="16"/>
                <w:szCs w:val="16"/>
              </w:rPr>
              <w:t>Comments to objection on New WID on Industrial Networks Loop Prevention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81BC51" w14:textId="77777777" w:rsidR="00B813A6" w:rsidRPr="00806958" w:rsidRDefault="00B813A6" w:rsidP="004E05E7">
            <w:pPr>
              <w:pStyle w:val="TAL"/>
              <w:keepNext w:val="0"/>
              <w:rPr>
                <w:sz w:val="16"/>
                <w:szCs w:val="16"/>
                <w:lang w:val="fr-FR"/>
              </w:rPr>
            </w:pPr>
            <w:r w:rsidRPr="00806958">
              <w:rPr>
                <w:sz w:val="16"/>
                <w:szCs w:val="16"/>
                <w:lang w:val="fr-FR"/>
              </w:rPr>
              <w:t>Nokia, Siemens AG,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240F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2275B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0B5D6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B036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F1941" w14:textId="77777777" w:rsidR="00B813A6" w:rsidRPr="001B1679" w:rsidRDefault="00B813A6" w:rsidP="004E05E7">
            <w:pPr>
              <w:pStyle w:val="TAL"/>
              <w:keepNext w:val="0"/>
              <w:rPr>
                <w:sz w:val="16"/>
                <w:szCs w:val="16"/>
              </w:rPr>
            </w:pPr>
          </w:p>
        </w:tc>
      </w:tr>
      <w:tr w:rsidR="00B813A6" w14:paraId="5E6809F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81EB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03184" w14:textId="77777777" w:rsidR="00B813A6" w:rsidRPr="001B1679" w:rsidRDefault="00B813A6" w:rsidP="004E05E7">
            <w:pPr>
              <w:pStyle w:val="TAL"/>
              <w:keepNext w:val="0"/>
              <w:rPr>
                <w:sz w:val="16"/>
                <w:szCs w:val="16"/>
              </w:rPr>
            </w:pPr>
            <w:r w:rsidRPr="001B1679">
              <w:rPr>
                <w:sz w:val="16"/>
                <w:szCs w:val="16"/>
              </w:rPr>
              <w:t>SP-250763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894A2"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AD21C" w14:textId="77777777" w:rsidR="00B813A6" w:rsidRPr="001B1679" w:rsidRDefault="00B813A6" w:rsidP="004E05E7">
            <w:pPr>
              <w:pStyle w:val="TAL"/>
              <w:keepNext w:val="0"/>
              <w:rPr>
                <w:sz w:val="16"/>
                <w:szCs w:val="16"/>
              </w:rPr>
            </w:pPr>
            <w:r w:rsidRPr="001B1679">
              <w:rPr>
                <w:sz w:val="16"/>
                <w:szCs w:val="16"/>
              </w:rPr>
              <w:t>Discussion on Loop Protection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5B4C0C"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133F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B348C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FB96B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0D81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E0739" w14:textId="77777777" w:rsidR="00B813A6" w:rsidRPr="001B1679" w:rsidRDefault="00B813A6" w:rsidP="004E05E7">
            <w:pPr>
              <w:pStyle w:val="TAL"/>
              <w:keepNext w:val="0"/>
              <w:rPr>
                <w:sz w:val="16"/>
                <w:szCs w:val="16"/>
              </w:rPr>
            </w:pPr>
          </w:p>
        </w:tc>
      </w:tr>
      <w:tr w:rsidR="00B813A6" w14:paraId="0992BA7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451E1"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60133" w14:textId="77777777" w:rsidR="00B813A6" w:rsidRPr="001B1679" w:rsidRDefault="00B813A6" w:rsidP="004E05E7">
            <w:pPr>
              <w:pStyle w:val="TAL"/>
              <w:keepNext w:val="0"/>
              <w:rPr>
                <w:sz w:val="16"/>
                <w:szCs w:val="16"/>
              </w:rPr>
            </w:pPr>
            <w:r w:rsidRPr="001B1679">
              <w:rPr>
                <w:sz w:val="16"/>
                <w:szCs w:val="16"/>
              </w:rPr>
              <w:t>SP-250750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8E0E9"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92D3F" w14:textId="77777777" w:rsidR="00B813A6" w:rsidRPr="001B1679" w:rsidRDefault="00B813A6" w:rsidP="004E05E7">
            <w:pPr>
              <w:pStyle w:val="TAL"/>
              <w:keepNext w:val="0"/>
              <w:rPr>
                <w:sz w:val="16"/>
                <w:szCs w:val="16"/>
              </w:rPr>
            </w:pPr>
            <w:r w:rsidRPr="001B1679">
              <w:rPr>
                <w:sz w:val="16"/>
                <w:szCs w:val="16"/>
              </w:rPr>
              <w:t>New WID on Industrial Networks Loop Prevention.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9CB96" w14:textId="77777777" w:rsidR="00B813A6" w:rsidRPr="001B1679" w:rsidRDefault="00B813A6" w:rsidP="004E05E7">
            <w:pPr>
              <w:pStyle w:val="TAL"/>
              <w:keepNext w:val="0"/>
              <w:rPr>
                <w:sz w:val="16"/>
                <w:szCs w:val="16"/>
              </w:rPr>
            </w:pPr>
            <w:r w:rsidRPr="001B1679">
              <w:rPr>
                <w:sz w:val="16"/>
                <w:szCs w:val="16"/>
              </w:rPr>
              <w:t>Nokia, Siemens AG, Mitsubishi Electric, ZTE, Deutsche Telekom, Verizon, Samsung, ROBERT BOSCH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4238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359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1D3FF" w14:textId="77777777" w:rsidR="00B813A6" w:rsidRPr="001B1679" w:rsidRDefault="00B813A6" w:rsidP="004E05E7">
            <w:pPr>
              <w:pStyle w:val="TAL"/>
              <w:keepNext w:val="0"/>
              <w:rPr>
                <w:sz w:val="16"/>
                <w:szCs w:val="16"/>
              </w:rPr>
            </w:pPr>
            <w:r w:rsidRPr="001B1679">
              <w:rPr>
                <w:sz w:val="16"/>
                <w:szCs w:val="16"/>
              </w:rPr>
              <w:t>Objection from Huawei.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EB01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501CC" w14:textId="77777777" w:rsidR="00B813A6" w:rsidRPr="001B1679" w:rsidRDefault="00B813A6" w:rsidP="004E05E7">
            <w:pPr>
              <w:pStyle w:val="TAL"/>
              <w:keepNext w:val="0"/>
              <w:rPr>
                <w:sz w:val="16"/>
                <w:szCs w:val="16"/>
              </w:rPr>
            </w:pPr>
          </w:p>
        </w:tc>
      </w:tr>
      <w:tr w:rsidR="00B813A6" w14:paraId="21F829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91CE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6E5C5" w14:textId="77777777" w:rsidR="00B813A6" w:rsidRPr="001B1679" w:rsidRDefault="00B813A6" w:rsidP="004E05E7">
            <w:pPr>
              <w:pStyle w:val="TAL"/>
              <w:keepNext w:val="0"/>
              <w:rPr>
                <w:sz w:val="16"/>
                <w:szCs w:val="16"/>
              </w:rPr>
            </w:pPr>
            <w:r w:rsidRPr="001B1679">
              <w:rPr>
                <w:sz w:val="16"/>
                <w:szCs w:val="16"/>
              </w:rPr>
              <w:t>SP-250491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9893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1C3DE"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40107"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83A2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C482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9EE45" w14:textId="77777777" w:rsidR="00B813A6" w:rsidRPr="001B1679" w:rsidRDefault="00B813A6" w:rsidP="004E05E7">
            <w:pPr>
              <w:pStyle w:val="TAL"/>
              <w:keepNext w:val="0"/>
              <w:rPr>
                <w:sz w:val="16"/>
                <w:szCs w:val="16"/>
              </w:rPr>
            </w:pPr>
            <w:r w:rsidRPr="001B1679">
              <w:rPr>
                <w:sz w:val="16"/>
                <w:szCs w:val="16"/>
              </w:rPr>
              <w:t>Revised to SP-250804.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6939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84552" w14:textId="77777777" w:rsidR="00B813A6" w:rsidRPr="001B1679" w:rsidRDefault="00B813A6" w:rsidP="004E05E7">
            <w:pPr>
              <w:pStyle w:val="TAL"/>
              <w:keepNext w:val="0"/>
              <w:rPr>
                <w:sz w:val="16"/>
                <w:szCs w:val="16"/>
              </w:rPr>
            </w:pPr>
            <w:r w:rsidRPr="001B1679">
              <w:rPr>
                <w:sz w:val="16"/>
                <w:szCs w:val="16"/>
              </w:rPr>
              <w:t>SP-250804</w:t>
            </w:r>
          </w:p>
        </w:tc>
      </w:tr>
      <w:tr w:rsidR="00B813A6" w14:paraId="6B5C097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2E9D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0DCE8" w14:textId="77777777" w:rsidR="00B813A6" w:rsidRPr="001B1679" w:rsidRDefault="00B813A6" w:rsidP="004E05E7">
            <w:pPr>
              <w:pStyle w:val="TAL"/>
              <w:keepNext w:val="0"/>
              <w:rPr>
                <w:sz w:val="16"/>
                <w:szCs w:val="16"/>
              </w:rPr>
            </w:pPr>
            <w:r w:rsidRPr="001B1679">
              <w:rPr>
                <w:sz w:val="16"/>
                <w:szCs w:val="16"/>
              </w:rPr>
              <w:t>SP-250804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76BE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42D0D"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13047"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5E47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B81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C4469" w14:textId="77777777" w:rsidR="00B813A6" w:rsidRPr="001B1679" w:rsidRDefault="00B813A6" w:rsidP="004E05E7">
            <w:pPr>
              <w:pStyle w:val="TAL"/>
              <w:keepNext w:val="0"/>
              <w:rPr>
                <w:sz w:val="16"/>
                <w:szCs w:val="16"/>
              </w:rPr>
            </w:pPr>
            <w:r w:rsidRPr="001B1679">
              <w:rPr>
                <w:sz w:val="16"/>
                <w:szCs w:val="16"/>
              </w:rPr>
              <w:t>Revision of SP-250491. Revised to SP-250805.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B9370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0DAEF" w14:textId="77777777" w:rsidR="00B813A6" w:rsidRPr="001B1679" w:rsidRDefault="00B813A6" w:rsidP="004E05E7">
            <w:pPr>
              <w:pStyle w:val="TAL"/>
              <w:keepNext w:val="0"/>
              <w:rPr>
                <w:sz w:val="16"/>
                <w:szCs w:val="16"/>
              </w:rPr>
            </w:pPr>
            <w:r w:rsidRPr="001B1679">
              <w:rPr>
                <w:sz w:val="16"/>
                <w:szCs w:val="16"/>
              </w:rPr>
              <w:t>SP-250805</w:t>
            </w:r>
          </w:p>
        </w:tc>
      </w:tr>
      <w:tr w:rsidR="00B813A6" w14:paraId="49BC6CC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42A2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28AEB" w14:textId="77777777" w:rsidR="00B813A6" w:rsidRPr="001B1679" w:rsidRDefault="00B813A6" w:rsidP="004E05E7">
            <w:pPr>
              <w:pStyle w:val="TAL"/>
              <w:keepNext w:val="0"/>
              <w:rPr>
                <w:sz w:val="16"/>
                <w:szCs w:val="16"/>
              </w:rPr>
            </w:pPr>
            <w:r w:rsidRPr="001B1679">
              <w:rPr>
                <w:sz w:val="16"/>
                <w:szCs w:val="16"/>
              </w:rPr>
              <w:t>SP-250805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7FDF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5AC3F"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D9667"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F92A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A1B6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B5A72" w14:textId="77777777" w:rsidR="00B813A6" w:rsidRPr="001B1679" w:rsidRDefault="00B813A6" w:rsidP="004E05E7">
            <w:pPr>
              <w:pStyle w:val="TAL"/>
              <w:keepNext w:val="0"/>
              <w:rPr>
                <w:sz w:val="16"/>
                <w:szCs w:val="16"/>
              </w:rPr>
            </w:pPr>
            <w:r w:rsidRPr="001B1679">
              <w:rPr>
                <w:sz w:val="16"/>
                <w:szCs w:val="16"/>
              </w:rPr>
              <w:t>Revision of SP-250804. Revised to SP-250840.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9C18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2F48C" w14:textId="77777777" w:rsidR="00B813A6" w:rsidRPr="001B1679" w:rsidRDefault="00B813A6" w:rsidP="004E05E7">
            <w:pPr>
              <w:pStyle w:val="TAL"/>
              <w:keepNext w:val="0"/>
              <w:rPr>
                <w:sz w:val="16"/>
                <w:szCs w:val="16"/>
              </w:rPr>
            </w:pPr>
            <w:r w:rsidRPr="001B1679">
              <w:rPr>
                <w:sz w:val="16"/>
                <w:szCs w:val="16"/>
              </w:rPr>
              <w:t>SP-250840</w:t>
            </w:r>
          </w:p>
        </w:tc>
      </w:tr>
      <w:tr w:rsidR="00B813A6" w14:paraId="2751339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63143"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CB3CD" w14:textId="77777777" w:rsidR="00B813A6" w:rsidRPr="001B1679" w:rsidRDefault="00B813A6" w:rsidP="004E05E7">
            <w:pPr>
              <w:pStyle w:val="TAL"/>
              <w:keepNext w:val="0"/>
              <w:rPr>
                <w:sz w:val="16"/>
                <w:szCs w:val="16"/>
              </w:rPr>
            </w:pPr>
            <w:r w:rsidRPr="001B1679">
              <w:rPr>
                <w:sz w:val="16"/>
                <w:szCs w:val="16"/>
              </w:rPr>
              <w:t>SP-250840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A9ED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D1A3D"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47878"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E530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53A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2D283" w14:textId="77777777" w:rsidR="00B813A6" w:rsidRPr="001B1679" w:rsidRDefault="00B813A6" w:rsidP="004E05E7">
            <w:pPr>
              <w:pStyle w:val="TAL"/>
              <w:keepNext w:val="0"/>
              <w:rPr>
                <w:sz w:val="16"/>
                <w:szCs w:val="16"/>
              </w:rPr>
            </w:pPr>
            <w:r w:rsidRPr="001B1679">
              <w:rPr>
                <w:sz w:val="16"/>
                <w:szCs w:val="16"/>
              </w:rPr>
              <w:t>Revision of SP-250805. Revised to SP-250857.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2CF7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E0D4E" w14:textId="77777777" w:rsidR="00B813A6" w:rsidRPr="001B1679" w:rsidRDefault="00B813A6" w:rsidP="004E05E7">
            <w:pPr>
              <w:pStyle w:val="TAL"/>
              <w:keepNext w:val="0"/>
              <w:rPr>
                <w:sz w:val="16"/>
                <w:szCs w:val="16"/>
              </w:rPr>
            </w:pPr>
            <w:r w:rsidRPr="001B1679">
              <w:rPr>
                <w:sz w:val="16"/>
                <w:szCs w:val="16"/>
              </w:rPr>
              <w:t>SP-250857</w:t>
            </w:r>
          </w:p>
        </w:tc>
      </w:tr>
      <w:tr w:rsidR="00B813A6" w14:paraId="69A3E3A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501E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77AF3" w14:textId="77777777" w:rsidR="00B813A6" w:rsidRPr="001B1679" w:rsidRDefault="00B813A6" w:rsidP="004E05E7">
            <w:pPr>
              <w:pStyle w:val="TAL"/>
              <w:keepNext w:val="0"/>
              <w:rPr>
                <w:sz w:val="16"/>
                <w:szCs w:val="16"/>
              </w:rPr>
            </w:pPr>
            <w:r w:rsidRPr="001B1679">
              <w:rPr>
                <w:sz w:val="16"/>
                <w:szCs w:val="16"/>
              </w:rPr>
              <w:t>SP-250857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4896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7248E"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B23F05"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857B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B9EA7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488B0" w14:textId="77777777" w:rsidR="00B813A6" w:rsidRPr="001B1679" w:rsidRDefault="00B813A6" w:rsidP="004E05E7">
            <w:pPr>
              <w:pStyle w:val="TAL"/>
              <w:keepNext w:val="0"/>
              <w:rPr>
                <w:sz w:val="16"/>
                <w:szCs w:val="16"/>
              </w:rPr>
            </w:pPr>
            <w:r w:rsidRPr="001B1679">
              <w:rPr>
                <w:sz w:val="16"/>
                <w:szCs w:val="16"/>
              </w:rPr>
              <w:t>Revision of SP-250840. Endorsed for further discussion in 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C76EB"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AEAF1" w14:textId="77777777" w:rsidR="00B813A6" w:rsidRPr="001B1679" w:rsidRDefault="00B813A6" w:rsidP="004E05E7">
            <w:pPr>
              <w:pStyle w:val="TAL"/>
              <w:keepNext w:val="0"/>
              <w:rPr>
                <w:sz w:val="16"/>
                <w:szCs w:val="16"/>
              </w:rPr>
            </w:pPr>
          </w:p>
        </w:tc>
      </w:tr>
      <w:tr w:rsidR="00B813A6" w14:paraId="256502E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1A88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A3C18" w14:textId="77777777" w:rsidR="00B813A6" w:rsidRPr="001B1679" w:rsidRDefault="00B813A6" w:rsidP="004E05E7">
            <w:pPr>
              <w:pStyle w:val="TAL"/>
              <w:keepNext w:val="0"/>
              <w:rPr>
                <w:sz w:val="16"/>
                <w:szCs w:val="16"/>
              </w:rPr>
            </w:pPr>
            <w:r w:rsidRPr="001B1679">
              <w:rPr>
                <w:sz w:val="16"/>
                <w:szCs w:val="16"/>
              </w:rPr>
              <w:t>SP-250565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05FC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62C7C"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53B75"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6E10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A2B39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D1561E" w14:textId="77777777" w:rsidR="00B813A6" w:rsidRPr="001B1679" w:rsidRDefault="00B813A6" w:rsidP="004E05E7">
            <w:pPr>
              <w:pStyle w:val="TAL"/>
              <w:keepNext w:val="0"/>
              <w:rPr>
                <w:sz w:val="16"/>
                <w:szCs w:val="16"/>
              </w:rPr>
            </w:pPr>
            <w:r w:rsidRPr="001B1679">
              <w:rPr>
                <w:sz w:val="16"/>
                <w:szCs w:val="16"/>
              </w:rPr>
              <w:t>Revised to SP-250773.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18CB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F73A9" w14:textId="77777777" w:rsidR="00B813A6" w:rsidRPr="001B1679" w:rsidRDefault="00B813A6" w:rsidP="004E05E7">
            <w:pPr>
              <w:pStyle w:val="TAL"/>
              <w:keepNext w:val="0"/>
              <w:rPr>
                <w:sz w:val="16"/>
                <w:szCs w:val="16"/>
              </w:rPr>
            </w:pPr>
            <w:r w:rsidRPr="001B1679">
              <w:rPr>
                <w:sz w:val="16"/>
                <w:szCs w:val="16"/>
              </w:rPr>
              <w:t>SP-250773</w:t>
            </w:r>
          </w:p>
        </w:tc>
      </w:tr>
      <w:tr w:rsidR="00B813A6" w14:paraId="694FD5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DDA1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5AE8E" w14:textId="77777777" w:rsidR="00B813A6" w:rsidRPr="001B1679" w:rsidRDefault="00B813A6" w:rsidP="004E05E7">
            <w:pPr>
              <w:pStyle w:val="TAL"/>
              <w:keepNext w:val="0"/>
              <w:rPr>
                <w:sz w:val="16"/>
                <w:szCs w:val="16"/>
              </w:rPr>
            </w:pPr>
            <w:r w:rsidRPr="001B1679">
              <w:rPr>
                <w:sz w:val="16"/>
                <w:szCs w:val="16"/>
              </w:rPr>
              <w:t>SP-250773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D6488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8BC02"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15A37"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EC06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71F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6EE88" w14:textId="77777777" w:rsidR="00B813A6" w:rsidRPr="001B1679" w:rsidRDefault="00B813A6" w:rsidP="004E05E7">
            <w:pPr>
              <w:pStyle w:val="TAL"/>
              <w:keepNext w:val="0"/>
              <w:rPr>
                <w:sz w:val="16"/>
                <w:szCs w:val="16"/>
              </w:rPr>
            </w:pPr>
            <w:r w:rsidRPr="001B1679">
              <w:rPr>
                <w:sz w:val="16"/>
                <w:szCs w:val="16"/>
              </w:rPr>
              <w:t>Revision of SP-250565. LATE DOC: Revised to SP-250799.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49C32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090CC" w14:textId="77777777" w:rsidR="00B813A6" w:rsidRPr="001B1679" w:rsidRDefault="00B813A6" w:rsidP="004E05E7">
            <w:pPr>
              <w:pStyle w:val="TAL"/>
              <w:keepNext w:val="0"/>
              <w:rPr>
                <w:sz w:val="16"/>
                <w:szCs w:val="16"/>
              </w:rPr>
            </w:pPr>
            <w:r w:rsidRPr="001B1679">
              <w:rPr>
                <w:sz w:val="16"/>
                <w:szCs w:val="16"/>
              </w:rPr>
              <w:t>SP-250799</w:t>
            </w:r>
          </w:p>
        </w:tc>
      </w:tr>
      <w:tr w:rsidR="00B813A6" w14:paraId="25E464E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F9E3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5CD78" w14:textId="77777777" w:rsidR="00B813A6" w:rsidRPr="001B1679" w:rsidRDefault="00B813A6" w:rsidP="004E05E7">
            <w:pPr>
              <w:pStyle w:val="TAL"/>
              <w:keepNext w:val="0"/>
              <w:rPr>
                <w:sz w:val="16"/>
                <w:szCs w:val="16"/>
              </w:rPr>
            </w:pPr>
            <w:r w:rsidRPr="001B1679">
              <w:rPr>
                <w:sz w:val="16"/>
                <w:szCs w:val="16"/>
              </w:rPr>
              <w:t>SP-250799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8497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81287"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BC83F"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DCE7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659D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13FFB" w14:textId="77777777" w:rsidR="00B813A6" w:rsidRPr="001B1679" w:rsidRDefault="00B813A6" w:rsidP="004E05E7">
            <w:pPr>
              <w:pStyle w:val="TAL"/>
              <w:keepNext w:val="0"/>
              <w:rPr>
                <w:sz w:val="16"/>
                <w:szCs w:val="16"/>
              </w:rPr>
            </w:pPr>
            <w:r w:rsidRPr="001B1679">
              <w:rPr>
                <w:sz w:val="16"/>
                <w:szCs w:val="16"/>
              </w:rPr>
              <w:t>Revision of SP-250773. Objections were indicated by KPN, Charter, Lenovo, CableLabs Huawei and Deutsche Telekom.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066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5F3BC" w14:textId="77777777" w:rsidR="00B813A6" w:rsidRPr="001B1679" w:rsidRDefault="00B813A6" w:rsidP="004E05E7">
            <w:pPr>
              <w:pStyle w:val="TAL"/>
              <w:keepNext w:val="0"/>
              <w:rPr>
                <w:sz w:val="16"/>
                <w:szCs w:val="16"/>
              </w:rPr>
            </w:pPr>
          </w:p>
        </w:tc>
      </w:tr>
      <w:tr w:rsidR="00B813A6" w14:paraId="042400E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F4064" w14:textId="77777777" w:rsidR="00B813A6" w:rsidRPr="001B1679" w:rsidRDefault="00B813A6" w:rsidP="004E05E7">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613B1" w14:textId="77777777" w:rsidR="00B813A6" w:rsidRPr="001B1679" w:rsidRDefault="00B813A6" w:rsidP="004E05E7">
            <w:pPr>
              <w:pStyle w:val="TAL"/>
              <w:keepNext w:val="0"/>
              <w:rPr>
                <w:sz w:val="16"/>
                <w:szCs w:val="16"/>
              </w:rPr>
            </w:pPr>
            <w:r w:rsidRPr="001B1679">
              <w:rPr>
                <w:sz w:val="16"/>
                <w:szCs w:val="16"/>
              </w:rPr>
              <w:t>SP-250445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3E659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B0D52"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CACB9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25B8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DBF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8934B8" w14:textId="77777777" w:rsidR="00B813A6" w:rsidRPr="001B1679" w:rsidRDefault="00B813A6" w:rsidP="004E05E7">
            <w:pPr>
              <w:pStyle w:val="TAL"/>
              <w:keepNext w:val="0"/>
              <w:rPr>
                <w:sz w:val="16"/>
                <w:szCs w:val="16"/>
              </w:rPr>
            </w:pPr>
            <w:r w:rsidRPr="001B1679">
              <w:rPr>
                <w:sz w:val="16"/>
                <w:szCs w:val="16"/>
              </w:rPr>
              <w:t>TR 33.727. Revised to SP-250813.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83C6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11E4A" w14:textId="77777777" w:rsidR="00B813A6" w:rsidRPr="001B1679" w:rsidRDefault="00B813A6" w:rsidP="004E05E7">
            <w:pPr>
              <w:pStyle w:val="TAL"/>
              <w:keepNext w:val="0"/>
              <w:rPr>
                <w:sz w:val="16"/>
                <w:szCs w:val="16"/>
              </w:rPr>
            </w:pPr>
            <w:r w:rsidRPr="001B1679">
              <w:rPr>
                <w:sz w:val="16"/>
                <w:szCs w:val="16"/>
              </w:rPr>
              <w:t>SP-250813</w:t>
            </w:r>
          </w:p>
        </w:tc>
      </w:tr>
      <w:tr w:rsidR="00B813A6" w14:paraId="44826A9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3A037" w14:textId="77777777" w:rsidR="00B813A6" w:rsidRPr="001B1679" w:rsidRDefault="00B813A6" w:rsidP="004E05E7">
            <w:pPr>
              <w:pStyle w:val="TAL"/>
              <w:keepNext w:val="0"/>
              <w:rPr>
                <w:sz w:val="16"/>
                <w:szCs w:val="16"/>
              </w:rPr>
            </w:pPr>
            <w:r w:rsidRPr="001B1679">
              <w:rPr>
                <w:sz w:val="16"/>
                <w:szCs w:val="16"/>
              </w:rPr>
              <w:lastRenderedPageBreak/>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65950" w14:textId="77777777" w:rsidR="00B813A6" w:rsidRPr="001B1679" w:rsidRDefault="00B813A6" w:rsidP="004E05E7">
            <w:pPr>
              <w:pStyle w:val="TAL"/>
              <w:keepNext w:val="0"/>
              <w:rPr>
                <w:sz w:val="16"/>
                <w:szCs w:val="16"/>
              </w:rPr>
            </w:pPr>
            <w:r w:rsidRPr="001B1679">
              <w:rPr>
                <w:sz w:val="16"/>
                <w:szCs w:val="16"/>
              </w:rPr>
              <w:t>SP-250813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7D2B4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30FA1"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B411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E0D7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85C5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B26B0" w14:textId="77777777" w:rsidR="00B813A6" w:rsidRPr="001B1679" w:rsidRDefault="00B813A6" w:rsidP="004E05E7">
            <w:pPr>
              <w:pStyle w:val="TAL"/>
              <w:keepNext w:val="0"/>
              <w:rPr>
                <w:sz w:val="16"/>
                <w:szCs w:val="16"/>
              </w:rPr>
            </w:pPr>
            <w:r w:rsidRPr="001B1679">
              <w:rPr>
                <w:sz w:val="16"/>
                <w:szCs w:val="16"/>
              </w:rPr>
              <w:t>Revision of SP-250445.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7E07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A12DC" w14:textId="77777777" w:rsidR="00B813A6" w:rsidRPr="001B1679" w:rsidRDefault="00B813A6" w:rsidP="004E05E7">
            <w:pPr>
              <w:pStyle w:val="TAL"/>
              <w:keepNext w:val="0"/>
              <w:rPr>
                <w:sz w:val="16"/>
                <w:szCs w:val="16"/>
              </w:rPr>
            </w:pPr>
          </w:p>
        </w:tc>
      </w:tr>
      <w:tr w:rsidR="00B813A6" w14:paraId="56791E3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03FE7" w14:textId="77777777" w:rsidR="00B813A6" w:rsidRPr="001B1679" w:rsidRDefault="00B813A6" w:rsidP="004E05E7">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07654" w14:textId="77777777" w:rsidR="00B813A6" w:rsidRPr="001B1679" w:rsidRDefault="00B813A6" w:rsidP="004E05E7">
            <w:pPr>
              <w:pStyle w:val="TAL"/>
              <w:keepNext w:val="0"/>
              <w:rPr>
                <w:sz w:val="16"/>
                <w:szCs w:val="16"/>
              </w:rPr>
            </w:pPr>
            <w:r w:rsidRPr="001B1679">
              <w:rPr>
                <w:sz w:val="16"/>
                <w:szCs w:val="16"/>
              </w:rPr>
              <w:t>SP-250509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8668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3411C" w14:textId="77777777" w:rsidR="00B813A6" w:rsidRPr="001B1679" w:rsidRDefault="00B813A6" w:rsidP="004E05E7">
            <w:pPr>
              <w:pStyle w:val="TAL"/>
              <w:keepNext w:val="0"/>
              <w:rPr>
                <w:sz w:val="16"/>
                <w:szCs w:val="16"/>
              </w:rPr>
            </w:pPr>
            <w:r w:rsidRPr="001B1679">
              <w:rPr>
                <w:sz w:val="16"/>
                <w:szCs w:val="16"/>
              </w:rPr>
              <w:t>New WID on Converged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59BB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4E0A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B409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96CC4" w14:textId="77777777" w:rsidR="00B813A6" w:rsidRPr="001B1679" w:rsidRDefault="00B813A6" w:rsidP="004E05E7">
            <w:pPr>
              <w:pStyle w:val="TAL"/>
              <w:keepNext w:val="0"/>
              <w:rPr>
                <w:sz w:val="16"/>
                <w:szCs w:val="16"/>
              </w:rPr>
            </w:pPr>
            <w:r w:rsidRPr="001B1679">
              <w:rPr>
                <w:sz w:val="16"/>
                <w:szCs w:val="16"/>
              </w:rPr>
              <w:t>Included in revised WID in SP-250755.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E96D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D5E57" w14:textId="77777777" w:rsidR="00B813A6" w:rsidRPr="001B1679" w:rsidRDefault="00B813A6" w:rsidP="004E05E7">
            <w:pPr>
              <w:pStyle w:val="TAL"/>
              <w:keepNext w:val="0"/>
              <w:rPr>
                <w:sz w:val="16"/>
                <w:szCs w:val="16"/>
              </w:rPr>
            </w:pPr>
          </w:p>
        </w:tc>
      </w:tr>
      <w:tr w:rsidR="00B813A6" w14:paraId="13D46F2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86842"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4B519" w14:textId="77777777" w:rsidR="00B813A6" w:rsidRPr="001B1679" w:rsidRDefault="00B813A6" w:rsidP="004E05E7">
            <w:pPr>
              <w:pStyle w:val="TAL"/>
              <w:keepNext w:val="0"/>
              <w:rPr>
                <w:sz w:val="16"/>
                <w:szCs w:val="16"/>
              </w:rPr>
            </w:pPr>
            <w:r w:rsidRPr="001B1679">
              <w:rPr>
                <w:sz w:val="16"/>
                <w:szCs w:val="16"/>
              </w:rPr>
              <w:t>SP-250651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4432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0ABB9"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8A46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81F9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FEC3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510EE" w14:textId="77777777" w:rsidR="00B813A6" w:rsidRPr="001B1679" w:rsidRDefault="00B813A6" w:rsidP="004E05E7">
            <w:pPr>
              <w:pStyle w:val="TAL"/>
              <w:keepNext w:val="0"/>
              <w:rPr>
                <w:sz w:val="16"/>
                <w:szCs w:val="16"/>
              </w:rPr>
            </w:pPr>
            <w:r w:rsidRPr="001B1679">
              <w:rPr>
                <w:sz w:val="16"/>
                <w:szCs w:val="16"/>
              </w:rPr>
              <w:t>Related CRs in SP-250652. Revised to SP-250815.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7615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E0937" w14:textId="77777777" w:rsidR="00B813A6" w:rsidRPr="001B1679" w:rsidRDefault="00B813A6" w:rsidP="004E05E7">
            <w:pPr>
              <w:pStyle w:val="TAL"/>
              <w:keepNext w:val="0"/>
              <w:rPr>
                <w:sz w:val="16"/>
                <w:szCs w:val="16"/>
              </w:rPr>
            </w:pPr>
            <w:r w:rsidRPr="001B1679">
              <w:rPr>
                <w:sz w:val="16"/>
                <w:szCs w:val="16"/>
              </w:rPr>
              <w:t>SP-250815</w:t>
            </w:r>
          </w:p>
        </w:tc>
      </w:tr>
      <w:tr w:rsidR="00B813A6" w14:paraId="2EC3C2D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9F646"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9CEF9" w14:textId="77777777" w:rsidR="00B813A6" w:rsidRPr="001B1679" w:rsidRDefault="00B813A6" w:rsidP="004E05E7">
            <w:pPr>
              <w:pStyle w:val="TAL"/>
              <w:keepNext w:val="0"/>
              <w:rPr>
                <w:sz w:val="16"/>
                <w:szCs w:val="16"/>
              </w:rPr>
            </w:pPr>
            <w:r w:rsidRPr="001B1679">
              <w:rPr>
                <w:sz w:val="16"/>
                <w:szCs w:val="16"/>
              </w:rPr>
              <w:t>SP-250815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F5DD62"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AB18C"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A237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09E9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116C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D440F8" w14:textId="77777777" w:rsidR="00B813A6" w:rsidRPr="001B1679" w:rsidRDefault="00B813A6" w:rsidP="004E05E7">
            <w:pPr>
              <w:pStyle w:val="TAL"/>
              <w:keepNext w:val="0"/>
              <w:rPr>
                <w:sz w:val="16"/>
                <w:szCs w:val="16"/>
              </w:rPr>
            </w:pPr>
            <w:r w:rsidRPr="001B1679">
              <w:rPr>
                <w:sz w:val="16"/>
                <w:szCs w:val="16"/>
              </w:rPr>
              <w:t>Revision of SP-250651.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CD1EB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F59C5" w14:textId="77777777" w:rsidR="00B813A6" w:rsidRPr="001B1679" w:rsidRDefault="00B813A6" w:rsidP="004E05E7">
            <w:pPr>
              <w:pStyle w:val="TAL"/>
              <w:keepNext w:val="0"/>
              <w:rPr>
                <w:sz w:val="16"/>
                <w:szCs w:val="16"/>
              </w:rPr>
            </w:pPr>
          </w:p>
        </w:tc>
      </w:tr>
      <w:tr w:rsidR="00B813A6" w14:paraId="7D7D5B5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7927F"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BCF6D" w14:textId="77777777" w:rsidR="00B813A6" w:rsidRPr="001B1679" w:rsidRDefault="00B813A6" w:rsidP="004E05E7">
            <w:pPr>
              <w:pStyle w:val="TAL"/>
              <w:keepNext w:val="0"/>
              <w:rPr>
                <w:sz w:val="16"/>
                <w:szCs w:val="16"/>
              </w:rPr>
            </w:pPr>
            <w:r w:rsidRPr="001B1679">
              <w:rPr>
                <w:sz w:val="16"/>
                <w:szCs w:val="16"/>
              </w:rPr>
              <w:t>SP-250652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178C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2CDD3" w14:textId="77777777" w:rsidR="00B813A6" w:rsidRPr="001B1679" w:rsidRDefault="00B813A6" w:rsidP="004E05E7">
            <w:pPr>
              <w:pStyle w:val="TAL"/>
              <w:keepNext w:val="0"/>
              <w:rPr>
                <w:sz w:val="16"/>
                <w:szCs w:val="16"/>
              </w:rPr>
            </w:pPr>
            <w:r w:rsidRPr="001B1679">
              <w:rPr>
                <w:sz w:val="16"/>
                <w:szCs w:val="16"/>
              </w:rPr>
              <w:t>Rel-19 CRs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ECA3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104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B7040"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DF88E"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8526F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5BC15" w14:textId="77777777" w:rsidR="00B813A6" w:rsidRPr="001B1679" w:rsidRDefault="00B813A6" w:rsidP="004E05E7">
            <w:pPr>
              <w:pStyle w:val="TAL"/>
              <w:keepNext w:val="0"/>
              <w:rPr>
                <w:sz w:val="16"/>
                <w:szCs w:val="16"/>
              </w:rPr>
            </w:pPr>
          </w:p>
        </w:tc>
      </w:tr>
      <w:tr w:rsidR="00B813A6" w14:paraId="01665DA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670D9"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41710" w14:textId="77777777" w:rsidR="00B813A6" w:rsidRPr="001B1679" w:rsidRDefault="00B813A6" w:rsidP="004E05E7">
            <w:pPr>
              <w:pStyle w:val="TAL"/>
              <w:keepNext w:val="0"/>
              <w:rPr>
                <w:sz w:val="16"/>
                <w:szCs w:val="16"/>
              </w:rPr>
            </w:pPr>
            <w:r w:rsidRPr="001B1679">
              <w:rPr>
                <w:sz w:val="16"/>
                <w:szCs w:val="16"/>
              </w:rPr>
              <w:t>SP-250655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59FA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B61AD"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9EFBAB"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9B67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91F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544857" w14:textId="77777777" w:rsidR="00B813A6" w:rsidRPr="001B1679" w:rsidRDefault="00B813A6" w:rsidP="004E05E7">
            <w:pPr>
              <w:pStyle w:val="TAL"/>
              <w:keepNext w:val="0"/>
              <w:rPr>
                <w:sz w:val="16"/>
                <w:szCs w:val="16"/>
              </w:rPr>
            </w:pPr>
            <w:r w:rsidRPr="001B1679">
              <w:rPr>
                <w:sz w:val="16"/>
                <w:szCs w:val="16"/>
              </w:rPr>
              <w:t>Related CRs in SP-250656. Revised to SP-250816.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681C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C87E7" w14:textId="77777777" w:rsidR="00B813A6" w:rsidRPr="001B1679" w:rsidRDefault="00B813A6" w:rsidP="004E05E7">
            <w:pPr>
              <w:pStyle w:val="TAL"/>
              <w:keepNext w:val="0"/>
              <w:rPr>
                <w:sz w:val="16"/>
                <w:szCs w:val="16"/>
              </w:rPr>
            </w:pPr>
            <w:r w:rsidRPr="001B1679">
              <w:rPr>
                <w:sz w:val="16"/>
                <w:szCs w:val="16"/>
              </w:rPr>
              <w:t>SP-250816</w:t>
            </w:r>
          </w:p>
        </w:tc>
      </w:tr>
      <w:tr w:rsidR="00B813A6" w14:paraId="0F8DBA5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43E2B"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1C850" w14:textId="77777777" w:rsidR="00B813A6" w:rsidRPr="001B1679" w:rsidRDefault="00B813A6" w:rsidP="004E05E7">
            <w:pPr>
              <w:pStyle w:val="TAL"/>
              <w:keepNext w:val="0"/>
              <w:rPr>
                <w:sz w:val="16"/>
                <w:szCs w:val="16"/>
              </w:rPr>
            </w:pPr>
            <w:r w:rsidRPr="001B1679">
              <w:rPr>
                <w:sz w:val="16"/>
                <w:szCs w:val="16"/>
              </w:rPr>
              <w:t>SP-250816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E83D8"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4ED0E"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7080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BDB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2060A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854AF" w14:textId="77777777" w:rsidR="00B813A6" w:rsidRPr="001B1679" w:rsidRDefault="00B813A6" w:rsidP="004E05E7">
            <w:pPr>
              <w:pStyle w:val="TAL"/>
              <w:keepNext w:val="0"/>
              <w:rPr>
                <w:sz w:val="16"/>
                <w:szCs w:val="16"/>
              </w:rPr>
            </w:pPr>
            <w:r w:rsidRPr="001B1679">
              <w:rPr>
                <w:sz w:val="16"/>
                <w:szCs w:val="16"/>
              </w:rPr>
              <w:t>Revision of SP-250655.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5A70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47448" w14:textId="77777777" w:rsidR="00B813A6" w:rsidRPr="001B1679" w:rsidRDefault="00B813A6" w:rsidP="004E05E7">
            <w:pPr>
              <w:pStyle w:val="TAL"/>
              <w:keepNext w:val="0"/>
              <w:rPr>
                <w:sz w:val="16"/>
                <w:szCs w:val="16"/>
              </w:rPr>
            </w:pPr>
          </w:p>
        </w:tc>
      </w:tr>
      <w:tr w:rsidR="00B813A6" w14:paraId="12B7C89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32AD8"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F8EFE" w14:textId="77777777" w:rsidR="00B813A6" w:rsidRPr="001B1679" w:rsidRDefault="00B813A6" w:rsidP="004E05E7">
            <w:pPr>
              <w:pStyle w:val="TAL"/>
              <w:keepNext w:val="0"/>
              <w:rPr>
                <w:sz w:val="16"/>
                <w:szCs w:val="16"/>
              </w:rPr>
            </w:pPr>
            <w:r w:rsidRPr="001B1679">
              <w:rPr>
                <w:sz w:val="16"/>
                <w:szCs w:val="16"/>
              </w:rPr>
              <w:t>SP-250656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D56A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311BA" w14:textId="77777777" w:rsidR="00B813A6" w:rsidRPr="001B1679" w:rsidRDefault="00B813A6" w:rsidP="004E05E7">
            <w:pPr>
              <w:pStyle w:val="TAL"/>
              <w:keepNext w:val="0"/>
              <w:rPr>
                <w:sz w:val="16"/>
                <w:szCs w:val="16"/>
              </w:rPr>
            </w:pPr>
            <w:r w:rsidRPr="001B1679">
              <w:rPr>
                <w:sz w:val="16"/>
                <w:szCs w:val="16"/>
              </w:rPr>
              <w:t>Rel-19 CRs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BCF1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5240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45651"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9054BD"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FC56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4EC3D" w14:textId="77777777" w:rsidR="00B813A6" w:rsidRPr="001B1679" w:rsidRDefault="00B813A6" w:rsidP="004E05E7">
            <w:pPr>
              <w:pStyle w:val="TAL"/>
              <w:keepNext w:val="0"/>
              <w:rPr>
                <w:sz w:val="16"/>
                <w:szCs w:val="16"/>
              </w:rPr>
            </w:pPr>
          </w:p>
        </w:tc>
      </w:tr>
      <w:tr w:rsidR="00B813A6" w14:paraId="3711D2F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7EA74" w14:textId="77777777" w:rsidR="00B813A6" w:rsidRPr="001B1679" w:rsidRDefault="00B813A6" w:rsidP="004E05E7">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A3F8D" w14:textId="77777777" w:rsidR="00B813A6" w:rsidRPr="001B1679" w:rsidRDefault="00B813A6" w:rsidP="004E05E7">
            <w:pPr>
              <w:pStyle w:val="TAL"/>
              <w:keepNext w:val="0"/>
              <w:rPr>
                <w:sz w:val="16"/>
                <w:szCs w:val="16"/>
              </w:rPr>
            </w:pPr>
            <w:r w:rsidRPr="001B1679">
              <w:rPr>
                <w:sz w:val="16"/>
                <w:szCs w:val="16"/>
              </w:rPr>
              <w:t>SP-250632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4F52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D35BB" w14:textId="77777777" w:rsidR="00B813A6" w:rsidRPr="001B1679" w:rsidRDefault="00B813A6" w:rsidP="004E05E7">
            <w:pPr>
              <w:pStyle w:val="TAL"/>
              <w:keepNext w:val="0"/>
              <w:rPr>
                <w:sz w:val="16"/>
                <w:szCs w:val="16"/>
              </w:rPr>
            </w:pPr>
            <w:r w:rsidRPr="001B1679">
              <w:rPr>
                <w:sz w:val="16"/>
                <w:szCs w:val="16"/>
              </w:rPr>
              <w:t>New Work Item for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2FDA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8FA4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577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AA05E"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72A4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E2157" w14:textId="77777777" w:rsidR="00B813A6" w:rsidRPr="001B1679" w:rsidRDefault="00B813A6" w:rsidP="004E05E7">
            <w:pPr>
              <w:pStyle w:val="TAL"/>
              <w:keepNext w:val="0"/>
              <w:rPr>
                <w:sz w:val="16"/>
                <w:szCs w:val="16"/>
              </w:rPr>
            </w:pPr>
          </w:p>
        </w:tc>
      </w:tr>
      <w:tr w:rsidR="00B813A6" w14:paraId="5A2B6CB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6DE5D" w14:textId="77777777" w:rsidR="00B813A6" w:rsidRPr="001B1679" w:rsidRDefault="00B813A6" w:rsidP="004E05E7">
            <w:pPr>
              <w:pStyle w:val="TAL"/>
              <w:keepNext w:val="0"/>
              <w:rPr>
                <w:sz w:val="16"/>
                <w:szCs w:val="16"/>
              </w:rPr>
            </w:pPr>
            <w:r w:rsidRPr="001B1679">
              <w:rPr>
                <w:sz w:val="16"/>
                <w:szCs w:val="16"/>
              </w:rPr>
              <w:t>6.3.1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D7C0F" w14:textId="77777777" w:rsidR="00B813A6" w:rsidRPr="001B1679" w:rsidRDefault="00B813A6" w:rsidP="004E05E7">
            <w:pPr>
              <w:pStyle w:val="TAL"/>
              <w:keepNext w:val="0"/>
              <w:rPr>
                <w:sz w:val="16"/>
                <w:szCs w:val="16"/>
              </w:rPr>
            </w:pPr>
            <w:r w:rsidRPr="001B1679">
              <w:rPr>
                <w:sz w:val="16"/>
                <w:szCs w:val="16"/>
              </w:rPr>
              <w:t>SP-250746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D4954" w14:textId="77777777" w:rsidR="00B813A6" w:rsidRPr="001B1679" w:rsidRDefault="00B813A6" w:rsidP="004E05E7">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2FB5A" w14:textId="77777777" w:rsidR="00B813A6" w:rsidRPr="001B1679" w:rsidRDefault="00B813A6" w:rsidP="004E05E7">
            <w:pPr>
              <w:pStyle w:val="TAL"/>
              <w:keepNext w:val="0"/>
              <w:rPr>
                <w:sz w:val="16"/>
                <w:szCs w:val="16"/>
              </w:rPr>
            </w:pPr>
            <w:r w:rsidRPr="001B1679">
              <w:rPr>
                <w:sz w:val="16"/>
                <w:szCs w:val="16"/>
              </w:rPr>
              <w:t>Rel-20 Work Item Exception for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16B63"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1779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52E9A" w14:textId="77777777" w:rsidR="00B813A6" w:rsidRPr="001B1679" w:rsidRDefault="00B813A6" w:rsidP="004E05E7">
            <w:pPr>
              <w:pStyle w:val="TAL"/>
              <w:keepNext w:val="0"/>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98882" w14:textId="77777777" w:rsidR="00B813A6" w:rsidRPr="001B1679" w:rsidRDefault="00B813A6" w:rsidP="004E05E7">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6D6C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9FA7E" w14:textId="77777777" w:rsidR="00B813A6" w:rsidRPr="001B1679" w:rsidRDefault="00B813A6" w:rsidP="004E05E7">
            <w:pPr>
              <w:pStyle w:val="TAL"/>
              <w:keepNext w:val="0"/>
              <w:rPr>
                <w:sz w:val="16"/>
                <w:szCs w:val="16"/>
              </w:rPr>
            </w:pPr>
          </w:p>
        </w:tc>
      </w:tr>
      <w:tr w:rsidR="00B813A6" w14:paraId="4137A9D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6AA7B"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71024" w14:textId="77777777" w:rsidR="00B813A6" w:rsidRPr="001B1679" w:rsidRDefault="00B813A6" w:rsidP="004E05E7">
            <w:pPr>
              <w:pStyle w:val="TAL"/>
              <w:keepNext w:val="0"/>
              <w:rPr>
                <w:sz w:val="16"/>
                <w:szCs w:val="16"/>
              </w:rPr>
            </w:pPr>
            <w:r w:rsidRPr="001B1679">
              <w:rPr>
                <w:sz w:val="16"/>
                <w:szCs w:val="16"/>
              </w:rPr>
              <w:t>SP-250446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1EA8"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BC3E3"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69F6D"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EE8C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4B50A"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323AFD" w14:textId="77777777" w:rsidR="00B813A6" w:rsidRPr="001B1679" w:rsidRDefault="00B813A6" w:rsidP="004E05E7">
            <w:pPr>
              <w:pStyle w:val="TAL"/>
              <w:keepNext w:val="0"/>
              <w:rPr>
                <w:sz w:val="16"/>
                <w:szCs w:val="16"/>
              </w:rPr>
            </w:pPr>
            <w:r w:rsidRPr="001B1679">
              <w:rPr>
                <w:sz w:val="16"/>
                <w:szCs w:val="16"/>
              </w:rPr>
              <w:t>Revised to SP-250817.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DED9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00F4C" w14:textId="77777777" w:rsidR="00B813A6" w:rsidRPr="001B1679" w:rsidRDefault="00B813A6" w:rsidP="004E05E7">
            <w:pPr>
              <w:pStyle w:val="TAL"/>
              <w:keepNext w:val="0"/>
              <w:rPr>
                <w:sz w:val="16"/>
                <w:szCs w:val="16"/>
              </w:rPr>
            </w:pPr>
            <w:r w:rsidRPr="001B1679">
              <w:rPr>
                <w:sz w:val="16"/>
                <w:szCs w:val="16"/>
              </w:rPr>
              <w:t>SP-250817</w:t>
            </w:r>
          </w:p>
        </w:tc>
      </w:tr>
      <w:tr w:rsidR="00B813A6" w14:paraId="2964B90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C08D5"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B97CA" w14:textId="77777777" w:rsidR="00B813A6" w:rsidRPr="001B1679" w:rsidRDefault="00B813A6" w:rsidP="004E05E7">
            <w:pPr>
              <w:pStyle w:val="TAL"/>
              <w:keepNext w:val="0"/>
              <w:rPr>
                <w:sz w:val="16"/>
                <w:szCs w:val="16"/>
              </w:rPr>
            </w:pPr>
            <w:r w:rsidRPr="001B1679">
              <w:rPr>
                <w:sz w:val="16"/>
                <w:szCs w:val="16"/>
              </w:rPr>
              <w:t>SP-250817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AF401"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F991E"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1C3B3"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DA5E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1B29B"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DC68A" w14:textId="77777777" w:rsidR="00B813A6" w:rsidRPr="001B1679" w:rsidRDefault="00B813A6" w:rsidP="004E05E7">
            <w:pPr>
              <w:pStyle w:val="TAL"/>
              <w:keepNext w:val="0"/>
              <w:rPr>
                <w:sz w:val="16"/>
                <w:szCs w:val="16"/>
              </w:rPr>
            </w:pPr>
            <w:r w:rsidRPr="001B1679">
              <w:rPr>
                <w:sz w:val="16"/>
                <w:szCs w:val="16"/>
              </w:rPr>
              <w:t>Revision of SP-250446.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67AF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93A76" w14:textId="77777777" w:rsidR="00B813A6" w:rsidRPr="001B1679" w:rsidRDefault="00B813A6" w:rsidP="004E05E7">
            <w:pPr>
              <w:pStyle w:val="TAL"/>
              <w:keepNext w:val="0"/>
              <w:rPr>
                <w:sz w:val="16"/>
                <w:szCs w:val="16"/>
              </w:rPr>
            </w:pPr>
          </w:p>
        </w:tc>
      </w:tr>
      <w:tr w:rsidR="00B813A6" w14:paraId="433634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C0F0D"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A2BB6" w14:textId="77777777" w:rsidR="00B813A6" w:rsidRPr="001B1679" w:rsidRDefault="00B813A6" w:rsidP="004E05E7">
            <w:pPr>
              <w:pStyle w:val="TAL"/>
              <w:keepNext w:val="0"/>
              <w:rPr>
                <w:sz w:val="16"/>
                <w:szCs w:val="16"/>
              </w:rPr>
            </w:pPr>
            <w:r w:rsidRPr="001B1679">
              <w:rPr>
                <w:sz w:val="16"/>
                <w:szCs w:val="16"/>
              </w:rPr>
              <w:t>SP-250649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B8B41"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A27EA" w14:textId="77777777" w:rsidR="00B813A6" w:rsidRPr="001B1679" w:rsidRDefault="00B813A6" w:rsidP="004E05E7">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E9F3AE"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6327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B4B1C" w14:textId="77777777" w:rsidR="00B813A6" w:rsidRPr="001B1679" w:rsidRDefault="00B813A6" w:rsidP="004E05E7">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D5461"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5AD39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45D91" w14:textId="77777777" w:rsidR="00B813A6" w:rsidRPr="001B1679" w:rsidRDefault="00B813A6" w:rsidP="004E05E7">
            <w:pPr>
              <w:pStyle w:val="TAL"/>
              <w:keepNext w:val="0"/>
              <w:rPr>
                <w:sz w:val="16"/>
                <w:szCs w:val="16"/>
              </w:rPr>
            </w:pPr>
          </w:p>
        </w:tc>
      </w:tr>
      <w:tr w:rsidR="00B813A6" w14:paraId="15D9C38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5EA46"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94616" w14:textId="77777777" w:rsidR="00B813A6" w:rsidRPr="001B1679" w:rsidRDefault="00B813A6" w:rsidP="004E05E7">
            <w:pPr>
              <w:pStyle w:val="TAL"/>
              <w:keepNext w:val="0"/>
              <w:rPr>
                <w:sz w:val="16"/>
                <w:szCs w:val="16"/>
              </w:rPr>
            </w:pPr>
            <w:r w:rsidRPr="001B1679">
              <w:rPr>
                <w:sz w:val="16"/>
                <w:szCs w:val="16"/>
              </w:rPr>
              <w:t>SP-250633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29ED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4B130"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E6DC7"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56685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EDFE3E"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F572E" w14:textId="77777777" w:rsidR="00B813A6" w:rsidRPr="001B1679" w:rsidRDefault="00B813A6" w:rsidP="004E05E7">
            <w:pPr>
              <w:pStyle w:val="TAL"/>
              <w:keepNext w:val="0"/>
              <w:rPr>
                <w:sz w:val="16"/>
                <w:szCs w:val="16"/>
              </w:rPr>
            </w:pPr>
            <w:r w:rsidRPr="001B1679">
              <w:rPr>
                <w:sz w:val="16"/>
                <w:szCs w:val="16"/>
              </w:rPr>
              <w:t>Revised to SP-250818.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0649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ED4E3" w14:textId="77777777" w:rsidR="00B813A6" w:rsidRPr="001B1679" w:rsidRDefault="00B813A6" w:rsidP="004E05E7">
            <w:pPr>
              <w:pStyle w:val="TAL"/>
              <w:keepNext w:val="0"/>
              <w:rPr>
                <w:sz w:val="16"/>
                <w:szCs w:val="16"/>
              </w:rPr>
            </w:pPr>
            <w:r w:rsidRPr="001B1679">
              <w:rPr>
                <w:sz w:val="16"/>
                <w:szCs w:val="16"/>
              </w:rPr>
              <w:t>SP-250818</w:t>
            </w:r>
          </w:p>
        </w:tc>
      </w:tr>
      <w:tr w:rsidR="00B813A6" w14:paraId="1CB124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E3129"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0D10E" w14:textId="77777777" w:rsidR="00B813A6" w:rsidRPr="001B1679" w:rsidRDefault="00B813A6" w:rsidP="004E05E7">
            <w:pPr>
              <w:pStyle w:val="TAL"/>
              <w:keepNext w:val="0"/>
              <w:rPr>
                <w:sz w:val="16"/>
                <w:szCs w:val="16"/>
              </w:rPr>
            </w:pPr>
            <w:r w:rsidRPr="001B1679">
              <w:rPr>
                <w:sz w:val="16"/>
                <w:szCs w:val="16"/>
              </w:rPr>
              <w:t>SP-250818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0D3C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9ADB9"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A54A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F026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B3090"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2B864" w14:textId="77777777" w:rsidR="00B813A6" w:rsidRPr="001B1679" w:rsidRDefault="00B813A6" w:rsidP="004E05E7">
            <w:pPr>
              <w:pStyle w:val="TAL"/>
              <w:keepNext w:val="0"/>
              <w:rPr>
                <w:sz w:val="16"/>
                <w:szCs w:val="16"/>
              </w:rPr>
            </w:pPr>
            <w:r w:rsidRPr="001B1679">
              <w:rPr>
                <w:sz w:val="16"/>
                <w:szCs w:val="16"/>
              </w:rPr>
              <w:t>Revision of SP-250633.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8910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04B9A" w14:textId="77777777" w:rsidR="00B813A6" w:rsidRPr="001B1679" w:rsidRDefault="00B813A6" w:rsidP="004E05E7">
            <w:pPr>
              <w:pStyle w:val="TAL"/>
              <w:keepNext w:val="0"/>
              <w:rPr>
                <w:sz w:val="16"/>
                <w:szCs w:val="16"/>
              </w:rPr>
            </w:pPr>
          </w:p>
        </w:tc>
      </w:tr>
      <w:tr w:rsidR="00B813A6" w14:paraId="4AF7E0A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55B90"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68A43" w14:textId="77777777" w:rsidR="00B813A6" w:rsidRPr="001B1679" w:rsidRDefault="00B813A6" w:rsidP="004E05E7">
            <w:pPr>
              <w:pStyle w:val="TAL"/>
              <w:keepNext w:val="0"/>
              <w:rPr>
                <w:sz w:val="16"/>
                <w:szCs w:val="16"/>
              </w:rPr>
            </w:pPr>
            <w:r w:rsidRPr="001B1679">
              <w:rPr>
                <w:sz w:val="16"/>
                <w:szCs w:val="16"/>
              </w:rPr>
              <w:t>SP-250510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31C3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DFE70"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6D8B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4D00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C8304"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B0353" w14:textId="77777777" w:rsidR="00B813A6" w:rsidRPr="001B1679" w:rsidRDefault="00B813A6" w:rsidP="004E05E7">
            <w:pPr>
              <w:pStyle w:val="TAL"/>
              <w:keepNext w:val="0"/>
              <w:rPr>
                <w:sz w:val="16"/>
                <w:szCs w:val="16"/>
              </w:rPr>
            </w:pPr>
            <w:r w:rsidRPr="001B1679">
              <w:rPr>
                <w:sz w:val="16"/>
                <w:szCs w:val="16"/>
              </w:rPr>
              <w:t>Revised to SP-250819.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B73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C0139" w14:textId="77777777" w:rsidR="00B813A6" w:rsidRPr="001B1679" w:rsidRDefault="00B813A6" w:rsidP="004E05E7">
            <w:pPr>
              <w:pStyle w:val="TAL"/>
              <w:keepNext w:val="0"/>
              <w:rPr>
                <w:sz w:val="16"/>
                <w:szCs w:val="16"/>
              </w:rPr>
            </w:pPr>
            <w:r w:rsidRPr="001B1679">
              <w:rPr>
                <w:sz w:val="16"/>
                <w:szCs w:val="16"/>
              </w:rPr>
              <w:t>SP-250819</w:t>
            </w:r>
          </w:p>
        </w:tc>
      </w:tr>
      <w:tr w:rsidR="00B813A6" w14:paraId="5990FE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1D40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F482B" w14:textId="77777777" w:rsidR="00B813A6" w:rsidRPr="001B1679" w:rsidRDefault="00B813A6" w:rsidP="004E05E7">
            <w:pPr>
              <w:pStyle w:val="TAL"/>
              <w:keepNext w:val="0"/>
              <w:rPr>
                <w:sz w:val="16"/>
                <w:szCs w:val="16"/>
              </w:rPr>
            </w:pPr>
            <w:r w:rsidRPr="001B1679">
              <w:rPr>
                <w:sz w:val="16"/>
                <w:szCs w:val="16"/>
              </w:rPr>
              <w:t>SP-250819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03B4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E6888"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D188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2B4D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01549"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D7D6A" w14:textId="77777777" w:rsidR="00B813A6" w:rsidRPr="001B1679" w:rsidRDefault="00B813A6" w:rsidP="004E05E7">
            <w:pPr>
              <w:pStyle w:val="TAL"/>
              <w:keepNext w:val="0"/>
              <w:rPr>
                <w:sz w:val="16"/>
                <w:szCs w:val="16"/>
              </w:rPr>
            </w:pPr>
            <w:r w:rsidRPr="001B1679">
              <w:rPr>
                <w:sz w:val="16"/>
                <w:szCs w:val="16"/>
              </w:rPr>
              <w:t>Revision of SP-250510.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1146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63FF9" w14:textId="77777777" w:rsidR="00B813A6" w:rsidRPr="001B1679" w:rsidRDefault="00B813A6" w:rsidP="004E05E7">
            <w:pPr>
              <w:pStyle w:val="TAL"/>
              <w:keepNext w:val="0"/>
              <w:rPr>
                <w:sz w:val="16"/>
                <w:szCs w:val="16"/>
              </w:rPr>
            </w:pPr>
          </w:p>
        </w:tc>
      </w:tr>
      <w:tr w:rsidR="00B813A6" w14:paraId="03F7EA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1A7C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D9D16" w14:textId="77777777" w:rsidR="00B813A6" w:rsidRPr="001B1679" w:rsidRDefault="00B813A6" w:rsidP="004E05E7">
            <w:pPr>
              <w:pStyle w:val="TAL"/>
              <w:keepNext w:val="0"/>
              <w:rPr>
                <w:sz w:val="16"/>
                <w:szCs w:val="16"/>
              </w:rPr>
            </w:pPr>
            <w:r w:rsidRPr="001B1679">
              <w:rPr>
                <w:sz w:val="16"/>
                <w:szCs w:val="16"/>
              </w:rPr>
              <w:t>SP-250511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02623"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4020D" w14:textId="77777777" w:rsidR="00B813A6" w:rsidRPr="001B1679" w:rsidRDefault="00B813A6" w:rsidP="004E05E7">
            <w:pPr>
              <w:pStyle w:val="TAL"/>
              <w:keepNext w:val="0"/>
              <w:rPr>
                <w:sz w:val="16"/>
                <w:szCs w:val="16"/>
              </w:rPr>
            </w:pPr>
            <w:r w:rsidRPr="001B1679">
              <w:rPr>
                <w:sz w:val="16"/>
                <w:szCs w:val="16"/>
              </w:rPr>
              <w:t>Revised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5F97C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F365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386BD" w14:textId="77777777" w:rsidR="00B813A6" w:rsidRPr="001B1679" w:rsidRDefault="00B813A6" w:rsidP="004E05E7">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B4B4D0"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9533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A8C5E" w14:textId="77777777" w:rsidR="00B813A6" w:rsidRPr="001B1679" w:rsidRDefault="00B813A6" w:rsidP="004E05E7">
            <w:pPr>
              <w:pStyle w:val="TAL"/>
              <w:keepNext w:val="0"/>
              <w:rPr>
                <w:sz w:val="16"/>
                <w:szCs w:val="16"/>
              </w:rPr>
            </w:pPr>
          </w:p>
        </w:tc>
      </w:tr>
      <w:tr w:rsidR="00B813A6" w14:paraId="7187777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D0698" w14:textId="77777777" w:rsidR="00B813A6" w:rsidRPr="001B1679" w:rsidRDefault="00B813A6" w:rsidP="004E05E7">
            <w:pPr>
              <w:pStyle w:val="TAL"/>
              <w:keepNext w:val="0"/>
              <w:rPr>
                <w:sz w:val="16"/>
                <w:szCs w:val="16"/>
              </w:rPr>
            </w:pPr>
            <w:r w:rsidRPr="001B1679">
              <w:rPr>
                <w:sz w:val="16"/>
                <w:szCs w:val="16"/>
              </w:rPr>
              <w:lastRenderedPageBreak/>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2C791" w14:textId="77777777" w:rsidR="00B813A6" w:rsidRPr="001B1679" w:rsidRDefault="00B813A6" w:rsidP="004E05E7">
            <w:pPr>
              <w:pStyle w:val="TAL"/>
              <w:keepNext w:val="0"/>
              <w:rPr>
                <w:sz w:val="16"/>
                <w:szCs w:val="16"/>
              </w:rPr>
            </w:pPr>
            <w:r w:rsidRPr="001B1679">
              <w:rPr>
                <w:sz w:val="16"/>
                <w:szCs w:val="16"/>
              </w:rPr>
              <w:t>SP-250512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ED10E"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6D596" w14:textId="77777777" w:rsidR="00B813A6" w:rsidRPr="001B1679" w:rsidRDefault="00B813A6" w:rsidP="004E05E7">
            <w:pPr>
              <w:pStyle w:val="TAL"/>
              <w:keepNext w:val="0"/>
              <w:rPr>
                <w:sz w:val="16"/>
                <w:szCs w:val="16"/>
              </w:rPr>
            </w:pPr>
            <w:r w:rsidRPr="001B1679">
              <w:rPr>
                <w:sz w:val="16"/>
                <w:szCs w:val="16"/>
              </w:rPr>
              <w:t>Revised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1CAA9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A420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48740" w14:textId="77777777" w:rsidR="00B813A6" w:rsidRPr="001B1679" w:rsidRDefault="00B813A6" w:rsidP="004E05E7">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56144"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13E5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0E113" w14:textId="77777777" w:rsidR="00B813A6" w:rsidRPr="001B1679" w:rsidRDefault="00B813A6" w:rsidP="004E05E7">
            <w:pPr>
              <w:pStyle w:val="TAL"/>
              <w:keepNext w:val="0"/>
              <w:rPr>
                <w:sz w:val="16"/>
                <w:szCs w:val="16"/>
              </w:rPr>
            </w:pPr>
          </w:p>
        </w:tc>
      </w:tr>
      <w:tr w:rsidR="00B813A6" w14:paraId="7DD75DC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EB05F"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129DD" w14:textId="77777777" w:rsidR="00B813A6" w:rsidRPr="001B1679" w:rsidRDefault="00B813A6" w:rsidP="004E05E7">
            <w:pPr>
              <w:pStyle w:val="TAL"/>
              <w:keepNext w:val="0"/>
              <w:rPr>
                <w:sz w:val="16"/>
                <w:szCs w:val="16"/>
              </w:rPr>
            </w:pPr>
            <w:r w:rsidRPr="001B1679">
              <w:rPr>
                <w:sz w:val="16"/>
                <w:szCs w:val="16"/>
              </w:rPr>
              <w:t>SP-250513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FFF25"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BEB96" w14:textId="77777777" w:rsidR="00B813A6" w:rsidRPr="001B1679" w:rsidRDefault="00B813A6" w:rsidP="004E05E7">
            <w:pPr>
              <w:pStyle w:val="TAL"/>
              <w:keepNext w:val="0"/>
              <w:rPr>
                <w:sz w:val="16"/>
                <w:szCs w:val="16"/>
              </w:rPr>
            </w:pPr>
            <w:r w:rsidRPr="001B1679">
              <w:rPr>
                <w:sz w:val="16"/>
                <w:szCs w:val="16"/>
              </w:rPr>
              <w:t>Revised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9955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3C9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DA759" w14:textId="77777777" w:rsidR="00B813A6" w:rsidRPr="001B1679" w:rsidRDefault="00B813A6" w:rsidP="004E05E7">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9D328"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6667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6DC1E" w14:textId="77777777" w:rsidR="00B813A6" w:rsidRPr="001B1679" w:rsidRDefault="00B813A6" w:rsidP="004E05E7">
            <w:pPr>
              <w:pStyle w:val="TAL"/>
              <w:keepNext w:val="0"/>
              <w:rPr>
                <w:sz w:val="16"/>
                <w:szCs w:val="16"/>
              </w:rPr>
            </w:pPr>
          </w:p>
        </w:tc>
      </w:tr>
      <w:tr w:rsidR="00B813A6" w14:paraId="0E02EB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4ED2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A35BF" w14:textId="77777777" w:rsidR="00B813A6" w:rsidRPr="001B1679" w:rsidRDefault="00B813A6" w:rsidP="004E05E7">
            <w:pPr>
              <w:pStyle w:val="TAL"/>
              <w:keepNext w:val="0"/>
              <w:rPr>
                <w:sz w:val="16"/>
                <w:szCs w:val="16"/>
              </w:rPr>
            </w:pPr>
            <w:r w:rsidRPr="001B1679">
              <w:rPr>
                <w:sz w:val="16"/>
                <w:szCs w:val="16"/>
              </w:rPr>
              <w:t>SP-250514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CDF0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47564" w14:textId="77777777" w:rsidR="00B813A6" w:rsidRPr="001B1679" w:rsidRDefault="00B813A6" w:rsidP="004E05E7">
            <w:pPr>
              <w:pStyle w:val="TAL"/>
              <w:keepNext w:val="0"/>
              <w:rPr>
                <w:sz w:val="16"/>
                <w:szCs w:val="16"/>
              </w:rPr>
            </w:pPr>
            <w:r w:rsidRPr="001B1679">
              <w:rPr>
                <w:sz w:val="16"/>
                <w:szCs w:val="16"/>
              </w:rPr>
              <w:t>Revised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086E7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2D61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B60A2" w14:textId="77777777" w:rsidR="00B813A6" w:rsidRPr="001B1679" w:rsidRDefault="00B813A6" w:rsidP="004E05E7">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6F680"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B698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D83B7" w14:textId="77777777" w:rsidR="00B813A6" w:rsidRPr="001B1679" w:rsidRDefault="00B813A6" w:rsidP="004E05E7">
            <w:pPr>
              <w:pStyle w:val="TAL"/>
              <w:keepNext w:val="0"/>
              <w:rPr>
                <w:sz w:val="16"/>
                <w:szCs w:val="16"/>
              </w:rPr>
            </w:pPr>
          </w:p>
        </w:tc>
      </w:tr>
      <w:tr w:rsidR="00B813A6" w14:paraId="2D150F5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0AC05"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40998" w14:textId="77777777" w:rsidR="00B813A6" w:rsidRPr="001B1679" w:rsidRDefault="00B813A6" w:rsidP="004E05E7">
            <w:pPr>
              <w:pStyle w:val="TAL"/>
              <w:keepNext w:val="0"/>
              <w:rPr>
                <w:sz w:val="16"/>
                <w:szCs w:val="16"/>
              </w:rPr>
            </w:pPr>
            <w:r w:rsidRPr="001B1679">
              <w:rPr>
                <w:sz w:val="16"/>
                <w:szCs w:val="16"/>
              </w:rPr>
              <w:t>SP-250755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0D487"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5FD63" w14:textId="77777777" w:rsidR="00B813A6" w:rsidRPr="001B1679" w:rsidRDefault="00B813A6" w:rsidP="004E05E7">
            <w:pPr>
              <w:pStyle w:val="TAL"/>
              <w:keepNext w:val="0"/>
              <w:rPr>
                <w:sz w:val="16"/>
                <w:szCs w:val="16"/>
              </w:rPr>
            </w:pPr>
            <w:r w:rsidRPr="001B1679">
              <w:rPr>
                <w:sz w:val="16"/>
                <w:szCs w:val="16"/>
              </w:rPr>
              <w:t>Revised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6773D"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9227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B4D9A"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CCCCA" w14:textId="77777777" w:rsidR="00B813A6" w:rsidRPr="001B1679" w:rsidRDefault="00B813A6" w:rsidP="004E05E7">
            <w:pPr>
              <w:pStyle w:val="TAL"/>
              <w:keepNext w:val="0"/>
              <w:rPr>
                <w:sz w:val="16"/>
                <w:szCs w:val="16"/>
              </w:rPr>
            </w:pPr>
            <w:r w:rsidRPr="001B1679">
              <w:rPr>
                <w:sz w:val="16"/>
                <w:szCs w:val="16"/>
              </w:rPr>
              <w:t>Revision of SP-250366. Revised to SP-250814.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90B9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D9DA1" w14:textId="77777777" w:rsidR="00B813A6" w:rsidRPr="001B1679" w:rsidRDefault="00B813A6" w:rsidP="004E05E7">
            <w:pPr>
              <w:pStyle w:val="TAL"/>
              <w:keepNext w:val="0"/>
              <w:rPr>
                <w:sz w:val="16"/>
                <w:szCs w:val="16"/>
              </w:rPr>
            </w:pPr>
            <w:r w:rsidRPr="001B1679">
              <w:rPr>
                <w:sz w:val="16"/>
                <w:szCs w:val="16"/>
              </w:rPr>
              <w:t>SP-250814</w:t>
            </w:r>
          </w:p>
        </w:tc>
      </w:tr>
      <w:tr w:rsidR="00B813A6" w14:paraId="263DA3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96A7F"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75C55" w14:textId="77777777" w:rsidR="00B813A6" w:rsidRPr="001B1679" w:rsidRDefault="00B813A6" w:rsidP="004E05E7">
            <w:pPr>
              <w:pStyle w:val="TAL"/>
              <w:keepNext w:val="0"/>
              <w:rPr>
                <w:sz w:val="16"/>
                <w:szCs w:val="16"/>
              </w:rPr>
            </w:pPr>
            <w:r w:rsidRPr="001B1679">
              <w:rPr>
                <w:sz w:val="16"/>
                <w:szCs w:val="16"/>
              </w:rPr>
              <w:t>SP-250814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1E0CAF"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96D50"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38ACD"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0B45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232BD"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12FAF" w14:textId="77777777" w:rsidR="00B813A6" w:rsidRPr="001B1679" w:rsidRDefault="00B813A6" w:rsidP="004E05E7">
            <w:pPr>
              <w:pStyle w:val="TAL"/>
              <w:keepNext w:val="0"/>
              <w:rPr>
                <w:sz w:val="16"/>
                <w:szCs w:val="16"/>
              </w:rPr>
            </w:pPr>
            <w:r w:rsidRPr="001B1679">
              <w:rPr>
                <w:sz w:val="16"/>
                <w:szCs w:val="16"/>
              </w:rPr>
              <w:t>Revision of SP-250755. Revised to SP-250820.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EF412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3B402" w14:textId="77777777" w:rsidR="00B813A6" w:rsidRPr="001B1679" w:rsidRDefault="00B813A6" w:rsidP="004E05E7">
            <w:pPr>
              <w:pStyle w:val="TAL"/>
              <w:keepNext w:val="0"/>
              <w:rPr>
                <w:sz w:val="16"/>
                <w:szCs w:val="16"/>
              </w:rPr>
            </w:pPr>
            <w:r w:rsidRPr="001B1679">
              <w:rPr>
                <w:sz w:val="16"/>
                <w:szCs w:val="16"/>
              </w:rPr>
              <w:t>SP-250820</w:t>
            </w:r>
          </w:p>
        </w:tc>
      </w:tr>
      <w:tr w:rsidR="00B813A6" w14:paraId="59B3BD5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883EE"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A11DC" w14:textId="77777777" w:rsidR="00B813A6" w:rsidRPr="001B1679" w:rsidRDefault="00B813A6" w:rsidP="004E05E7">
            <w:pPr>
              <w:pStyle w:val="TAL"/>
              <w:keepNext w:val="0"/>
              <w:rPr>
                <w:sz w:val="16"/>
                <w:szCs w:val="16"/>
              </w:rPr>
            </w:pPr>
            <w:r w:rsidRPr="001B1679">
              <w:rPr>
                <w:sz w:val="16"/>
                <w:szCs w:val="16"/>
              </w:rPr>
              <w:t>SP-250820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BFAF0"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6B71B"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AB728E"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6931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4D914"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8AF4D" w14:textId="77777777" w:rsidR="00B813A6" w:rsidRPr="001B1679" w:rsidRDefault="00B813A6" w:rsidP="004E05E7">
            <w:pPr>
              <w:pStyle w:val="TAL"/>
              <w:keepNext w:val="0"/>
              <w:rPr>
                <w:sz w:val="16"/>
                <w:szCs w:val="16"/>
              </w:rPr>
            </w:pPr>
            <w:r w:rsidRPr="001B1679">
              <w:rPr>
                <w:sz w:val="16"/>
                <w:szCs w:val="16"/>
              </w:rPr>
              <w:t>Revision of SP-250814.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A116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ACD53" w14:textId="77777777" w:rsidR="00B813A6" w:rsidRPr="001B1679" w:rsidRDefault="00B813A6" w:rsidP="004E05E7">
            <w:pPr>
              <w:pStyle w:val="TAL"/>
              <w:keepNext w:val="0"/>
              <w:rPr>
                <w:sz w:val="16"/>
                <w:szCs w:val="16"/>
              </w:rPr>
            </w:pPr>
          </w:p>
        </w:tc>
      </w:tr>
      <w:tr w:rsidR="00B813A6" w14:paraId="03F2B06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4D348" w14:textId="77777777" w:rsidR="00B813A6" w:rsidRPr="001B1679" w:rsidRDefault="00B813A6" w:rsidP="004E05E7">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A4EF8" w14:textId="77777777" w:rsidR="00B813A6" w:rsidRPr="001B1679" w:rsidRDefault="00B813A6" w:rsidP="004E05E7">
            <w:pPr>
              <w:pStyle w:val="TAL"/>
              <w:keepNext w:val="0"/>
              <w:rPr>
                <w:sz w:val="16"/>
                <w:szCs w:val="16"/>
              </w:rPr>
            </w:pPr>
            <w:r w:rsidRPr="001B1679">
              <w:rPr>
                <w:sz w:val="16"/>
                <w:szCs w:val="16"/>
              </w:rPr>
              <w:t>SP-250488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4437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C9E4B"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1855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4B87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4811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A5355" w14:textId="77777777" w:rsidR="00B813A6" w:rsidRPr="001B1679" w:rsidRDefault="00B813A6" w:rsidP="004E05E7">
            <w:pPr>
              <w:pStyle w:val="TAL"/>
              <w:keepNext w:val="0"/>
              <w:rPr>
                <w:sz w:val="16"/>
                <w:szCs w:val="16"/>
              </w:rPr>
            </w:pPr>
            <w:r w:rsidRPr="001B1679">
              <w:rPr>
                <w:sz w:val="16"/>
                <w:szCs w:val="16"/>
              </w:rPr>
              <w:t>TR 23.801-01. UID should be 1080057. Revised to SP-250806.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BD24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DAA15" w14:textId="77777777" w:rsidR="00B813A6" w:rsidRPr="001B1679" w:rsidRDefault="00B813A6" w:rsidP="004E05E7">
            <w:pPr>
              <w:pStyle w:val="TAL"/>
              <w:keepNext w:val="0"/>
              <w:rPr>
                <w:sz w:val="16"/>
                <w:szCs w:val="16"/>
              </w:rPr>
            </w:pPr>
            <w:r w:rsidRPr="001B1679">
              <w:rPr>
                <w:sz w:val="16"/>
                <w:szCs w:val="16"/>
              </w:rPr>
              <w:t>SP-250806</w:t>
            </w:r>
          </w:p>
        </w:tc>
      </w:tr>
      <w:tr w:rsidR="00B813A6" w14:paraId="09EFC57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587C1" w14:textId="77777777" w:rsidR="00B813A6" w:rsidRPr="001B1679" w:rsidRDefault="00B813A6" w:rsidP="004E05E7">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5BD06" w14:textId="77777777" w:rsidR="00B813A6" w:rsidRPr="001B1679" w:rsidRDefault="00B813A6" w:rsidP="004E05E7">
            <w:pPr>
              <w:pStyle w:val="TAL"/>
              <w:keepNext w:val="0"/>
              <w:rPr>
                <w:sz w:val="16"/>
                <w:szCs w:val="16"/>
              </w:rPr>
            </w:pPr>
            <w:r w:rsidRPr="001B1679">
              <w:rPr>
                <w:sz w:val="16"/>
                <w:szCs w:val="16"/>
              </w:rPr>
              <w:t>SP-250806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154B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BB989"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99A6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649B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811C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EF06FD" w14:textId="77777777" w:rsidR="00B813A6" w:rsidRPr="001B1679" w:rsidRDefault="00B813A6" w:rsidP="004E05E7">
            <w:pPr>
              <w:pStyle w:val="TAL"/>
              <w:keepNext w:val="0"/>
              <w:rPr>
                <w:sz w:val="16"/>
                <w:szCs w:val="16"/>
              </w:rPr>
            </w:pPr>
            <w:r w:rsidRPr="001B1679">
              <w:rPr>
                <w:sz w:val="16"/>
                <w:szCs w:val="16"/>
              </w:rPr>
              <w:t>Revision of SP-250488.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EBEFE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E47A8" w14:textId="77777777" w:rsidR="00B813A6" w:rsidRPr="001B1679" w:rsidRDefault="00B813A6" w:rsidP="004E05E7">
            <w:pPr>
              <w:pStyle w:val="TAL"/>
              <w:keepNext w:val="0"/>
              <w:rPr>
                <w:sz w:val="16"/>
                <w:szCs w:val="16"/>
              </w:rPr>
            </w:pPr>
          </w:p>
        </w:tc>
      </w:tr>
      <w:tr w:rsidR="00B813A6" w14:paraId="17DAF8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5FF27"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A4E1E" w14:textId="77777777" w:rsidR="00B813A6" w:rsidRPr="001B1679" w:rsidRDefault="00B813A6" w:rsidP="004E05E7">
            <w:pPr>
              <w:pStyle w:val="TAL"/>
              <w:keepNext w:val="0"/>
              <w:rPr>
                <w:sz w:val="16"/>
                <w:szCs w:val="16"/>
              </w:rPr>
            </w:pPr>
            <w:r w:rsidRPr="001B1679">
              <w:rPr>
                <w:sz w:val="16"/>
                <w:szCs w:val="16"/>
              </w:rPr>
              <w:t>SP-250654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38B4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A3B782"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C3A1F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A1D6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61F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F50C7D" w14:textId="77777777" w:rsidR="00B813A6" w:rsidRPr="001B1679" w:rsidRDefault="00B813A6" w:rsidP="004E05E7">
            <w:pPr>
              <w:pStyle w:val="TAL"/>
              <w:keepNext w:val="0"/>
              <w:rPr>
                <w:sz w:val="16"/>
                <w:szCs w:val="16"/>
              </w:rPr>
            </w:pPr>
            <w:r w:rsidRPr="001B1679">
              <w:rPr>
                <w:sz w:val="16"/>
                <w:szCs w:val="16"/>
              </w:rPr>
              <w:t>TR 33.703. Revised to SP-250858.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CF55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E0ECF" w14:textId="77777777" w:rsidR="00B813A6" w:rsidRPr="001B1679" w:rsidRDefault="00B813A6" w:rsidP="004E05E7">
            <w:pPr>
              <w:pStyle w:val="TAL"/>
              <w:keepNext w:val="0"/>
              <w:rPr>
                <w:sz w:val="16"/>
                <w:szCs w:val="16"/>
              </w:rPr>
            </w:pPr>
            <w:r w:rsidRPr="001B1679">
              <w:rPr>
                <w:sz w:val="16"/>
                <w:szCs w:val="16"/>
              </w:rPr>
              <w:t>SP-250858</w:t>
            </w:r>
          </w:p>
        </w:tc>
      </w:tr>
      <w:tr w:rsidR="00B813A6" w14:paraId="4CB430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D2D01"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4493E" w14:textId="77777777" w:rsidR="00B813A6" w:rsidRPr="001B1679" w:rsidRDefault="00B813A6" w:rsidP="004E05E7">
            <w:pPr>
              <w:pStyle w:val="TAL"/>
              <w:keepNext w:val="0"/>
              <w:rPr>
                <w:sz w:val="16"/>
                <w:szCs w:val="16"/>
              </w:rPr>
            </w:pPr>
            <w:r w:rsidRPr="001B1679">
              <w:rPr>
                <w:sz w:val="16"/>
                <w:szCs w:val="16"/>
              </w:rPr>
              <w:t>SP-250858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AAD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FDFFD"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0DE6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1DC8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70F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FDD2A" w14:textId="77777777" w:rsidR="00B813A6" w:rsidRPr="001B1679" w:rsidRDefault="00B813A6" w:rsidP="004E05E7">
            <w:pPr>
              <w:pStyle w:val="TAL"/>
              <w:keepNext w:val="0"/>
              <w:rPr>
                <w:sz w:val="16"/>
                <w:szCs w:val="16"/>
              </w:rPr>
            </w:pPr>
            <w:r w:rsidRPr="001B1679">
              <w:rPr>
                <w:sz w:val="16"/>
                <w:szCs w:val="16"/>
              </w:rPr>
              <w:t>Revision of SP-250654.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47DD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C2BAB" w14:textId="77777777" w:rsidR="00B813A6" w:rsidRPr="001B1679" w:rsidRDefault="00B813A6" w:rsidP="004E05E7">
            <w:pPr>
              <w:pStyle w:val="TAL"/>
              <w:keepNext w:val="0"/>
              <w:rPr>
                <w:sz w:val="16"/>
                <w:szCs w:val="16"/>
              </w:rPr>
            </w:pPr>
          </w:p>
        </w:tc>
      </w:tr>
      <w:tr w:rsidR="00B813A6" w14:paraId="1FD0E7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4FE82"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48590" w14:textId="77777777" w:rsidR="00B813A6" w:rsidRPr="001B1679" w:rsidRDefault="00B813A6" w:rsidP="004E05E7">
            <w:pPr>
              <w:pStyle w:val="TAL"/>
              <w:keepNext w:val="0"/>
              <w:rPr>
                <w:sz w:val="16"/>
                <w:szCs w:val="16"/>
              </w:rPr>
            </w:pPr>
            <w:r w:rsidRPr="001B1679">
              <w:rPr>
                <w:sz w:val="16"/>
                <w:szCs w:val="16"/>
              </w:rPr>
              <w:t>SP-250738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4B1F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C239B" w14:textId="77777777" w:rsidR="00B813A6" w:rsidRPr="001B1679" w:rsidRDefault="00B813A6" w:rsidP="004E05E7">
            <w:pPr>
              <w:pStyle w:val="TAL"/>
              <w:keepNext w:val="0"/>
              <w:rPr>
                <w:sz w:val="16"/>
                <w:szCs w:val="16"/>
              </w:rPr>
            </w:pPr>
            <w:r w:rsidRPr="001B1679">
              <w:rPr>
                <w:sz w:val="16"/>
                <w:szCs w:val="16"/>
              </w:rPr>
              <w:t>New SID on security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AEA0BD" w14:textId="77777777" w:rsidR="00B813A6" w:rsidRPr="001B1679" w:rsidRDefault="00B813A6" w:rsidP="004E05E7">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94BA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B8FD9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5909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E847D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A0224" w14:textId="77777777" w:rsidR="00B813A6" w:rsidRPr="001B1679" w:rsidRDefault="00B813A6" w:rsidP="004E05E7">
            <w:pPr>
              <w:pStyle w:val="TAL"/>
              <w:keepNext w:val="0"/>
              <w:rPr>
                <w:sz w:val="16"/>
                <w:szCs w:val="16"/>
              </w:rPr>
            </w:pPr>
          </w:p>
        </w:tc>
      </w:tr>
      <w:tr w:rsidR="00B813A6" w14:paraId="1833DCB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F3F0C"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285C0" w14:textId="77777777" w:rsidR="00B813A6" w:rsidRPr="001B1679" w:rsidRDefault="00B813A6" w:rsidP="004E05E7">
            <w:pPr>
              <w:pStyle w:val="TAL"/>
              <w:keepNext w:val="0"/>
              <w:rPr>
                <w:sz w:val="16"/>
                <w:szCs w:val="16"/>
              </w:rPr>
            </w:pPr>
            <w:r w:rsidRPr="001B1679">
              <w:rPr>
                <w:sz w:val="16"/>
                <w:szCs w:val="16"/>
              </w:rPr>
              <w:t>SP-250636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2012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2E5F2" w14:textId="77777777" w:rsidR="00B813A6" w:rsidRPr="001B1679" w:rsidRDefault="00B813A6" w:rsidP="004E05E7">
            <w:pPr>
              <w:pStyle w:val="TAL"/>
              <w:keepNext w:val="0"/>
              <w:rPr>
                <w:sz w:val="16"/>
                <w:szCs w:val="16"/>
              </w:rPr>
            </w:pPr>
            <w:r w:rsidRPr="001B1679">
              <w:rPr>
                <w:sz w:val="16"/>
                <w:szCs w:val="16"/>
              </w:rPr>
              <w:t>New SID on Media Energy Consumption Exposure and Evaluation Framework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AC5846"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3235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0678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0571F" w14:textId="77777777" w:rsidR="00B813A6" w:rsidRPr="001B1679" w:rsidRDefault="00B813A6" w:rsidP="004E05E7">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1B192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FCACD" w14:textId="77777777" w:rsidR="00B813A6" w:rsidRPr="001B1679" w:rsidRDefault="00B813A6" w:rsidP="004E05E7">
            <w:pPr>
              <w:pStyle w:val="TAL"/>
              <w:keepNext w:val="0"/>
              <w:rPr>
                <w:sz w:val="16"/>
                <w:szCs w:val="16"/>
              </w:rPr>
            </w:pPr>
          </w:p>
        </w:tc>
      </w:tr>
      <w:tr w:rsidR="00B813A6" w14:paraId="7CA9F8E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706FA"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36046" w14:textId="77777777" w:rsidR="00B813A6" w:rsidRPr="001B1679" w:rsidRDefault="00B813A6" w:rsidP="004E05E7">
            <w:pPr>
              <w:pStyle w:val="TAL"/>
              <w:keepNext w:val="0"/>
              <w:rPr>
                <w:sz w:val="16"/>
                <w:szCs w:val="16"/>
              </w:rPr>
            </w:pPr>
            <w:r w:rsidRPr="001B1679">
              <w:rPr>
                <w:sz w:val="16"/>
                <w:szCs w:val="16"/>
              </w:rPr>
              <w:t>SP-250635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14F8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409F1" w14:textId="77777777" w:rsidR="00B813A6" w:rsidRPr="001B1679" w:rsidRDefault="00B813A6" w:rsidP="004E05E7">
            <w:pPr>
              <w:pStyle w:val="TAL"/>
              <w:keepNext w:val="0"/>
              <w:rPr>
                <w:sz w:val="16"/>
                <w:szCs w:val="16"/>
              </w:rPr>
            </w:pPr>
            <w:r w:rsidRPr="001B1679">
              <w:rPr>
                <w:sz w:val="16"/>
                <w:szCs w:val="16"/>
              </w:rPr>
              <w:t>Revised 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E229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2C67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58101" w14:textId="77777777" w:rsidR="00B813A6" w:rsidRPr="001B1679" w:rsidRDefault="00B813A6" w:rsidP="004E05E7">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92C3CD"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E716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165C5" w14:textId="77777777" w:rsidR="00B813A6" w:rsidRPr="001B1679" w:rsidRDefault="00B813A6" w:rsidP="004E05E7">
            <w:pPr>
              <w:pStyle w:val="TAL"/>
              <w:keepNext w:val="0"/>
              <w:rPr>
                <w:sz w:val="16"/>
                <w:szCs w:val="16"/>
              </w:rPr>
            </w:pPr>
          </w:p>
        </w:tc>
      </w:tr>
      <w:tr w:rsidR="00B813A6" w14:paraId="712D3D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DA01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254DD" w14:textId="77777777" w:rsidR="00B813A6" w:rsidRPr="001B1679" w:rsidRDefault="00B813A6" w:rsidP="004E05E7">
            <w:pPr>
              <w:pStyle w:val="TAL"/>
              <w:keepNext w:val="0"/>
              <w:rPr>
                <w:sz w:val="16"/>
                <w:szCs w:val="16"/>
              </w:rPr>
            </w:pPr>
            <w:r w:rsidRPr="001B1679">
              <w:rPr>
                <w:sz w:val="16"/>
                <w:szCs w:val="16"/>
              </w:rPr>
              <w:t>SP-250495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E6DF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D61BE"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1B74B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A51C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FEDF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94997" w14:textId="77777777" w:rsidR="00B813A6" w:rsidRPr="001B1679" w:rsidRDefault="00B813A6" w:rsidP="004E05E7">
            <w:pPr>
              <w:pStyle w:val="TAL"/>
              <w:keepNext w:val="0"/>
              <w:rPr>
                <w:sz w:val="16"/>
                <w:szCs w:val="16"/>
              </w:rPr>
            </w:pPr>
            <w:r w:rsidRPr="001B1679">
              <w:rPr>
                <w:sz w:val="16"/>
                <w:szCs w:val="16"/>
              </w:rPr>
              <w:t>TR 28.885. Revised to SP-250860.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9016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83E5D" w14:textId="77777777" w:rsidR="00B813A6" w:rsidRPr="001B1679" w:rsidRDefault="00B813A6" w:rsidP="004E05E7">
            <w:pPr>
              <w:pStyle w:val="TAL"/>
              <w:keepNext w:val="0"/>
              <w:rPr>
                <w:sz w:val="16"/>
                <w:szCs w:val="16"/>
              </w:rPr>
            </w:pPr>
            <w:r w:rsidRPr="001B1679">
              <w:rPr>
                <w:sz w:val="16"/>
                <w:szCs w:val="16"/>
              </w:rPr>
              <w:t>SP-250860</w:t>
            </w:r>
          </w:p>
        </w:tc>
      </w:tr>
      <w:tr w:rsidR="00B813A6" w14:paraId="7F34862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E7EBD"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10694" w14:textId="77777777" w:rsidR="00B813A6" w:rsidRPr="001B1679" w:rsidRDefault="00B813A6" w:rsidP="004E05E7">
            <w:pPr>
              <w:pStyle w:val="TAL"/>
              <w:keepNext w:val="0"/>
              <w:rPr>
                <w:sz w:val="16"/>
                <w:szCs w:val="16"/>
              </w:rPr>
            </w:pPr>
            <w:r w:rsidRPr="001B1679">
              <w:rPr>
                <w:sz w:val="16"/>
                <w:szCs w:val="16"/>
              </w:rPr>
              <w:t>SP-250860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6479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52DF2"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70585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9904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157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2230C" w14:textId="77777777" w:rsidR="00B813A6" w:rsidRPr="001B1679" w:rsidRDefault="00B813A6" w:rsidP="004E05E7">
            <w:pPr>
              <w:pStyle w:val="TAL"/>
              <w:keepNext w:val="0"/>
              <w:rPr>
                <w:sz w:val="16"/>
                <w:szCs w:val="16"/>
              </w:rPr>
            </w:pPr>
            <w:r w:rsidRPr="001B1679">
              <w:rPr>
                <w:sz w:val="16"/>
                <w:szCs w:val="16"/>
              </w:rPr>
              <w:t>Revision of SP-250495.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7599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54569" w14:textId="77777777" w:rsidR="00B813A6" w:rsidRPr="001B1679" w:rsidRDefault="00B813A6" w:rsidP="004E05E7">
            <w:pPr>
              <w:pStyle w:val="TAL"/>
              <w:keepNext w:val="0"/>
              <w:rPr>
                <w:sz w:val="16"/>
                <w:szCs w:val="16"/>
              </w:rPr>
            </w:pPr>
          </w:p>
        </w:tc>
      </w:tr>
      <w:tr w:rsidR="00B813A6" w14:paraId="6B8B2AE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BDBDE"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E9FB3" w14:textId="77777777" w:rsidR="00B813A6" w:rsidRPr="001B1679" w:rsidRDefault="00B813A6" w:rsidP="004E05E7">
            <w:pPr>
              <w:pStyle w:val="TAL"/>
              <w:keepNext w:val="0"/>
              <w:rPr>
                <w:sz w:val="16"/>
                <w:szCs w:val="16"/>
              </w:rPr>
            </w:pPr>
            <w:r w:rsidRPr="001B1679">
              <w:rPr>
                <w:sz w:val="16"/>
                <w:szCs w:val="16"/>
              </w:rPr>
              <w:t>SP-250496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17DE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6F148"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E3617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F44C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9EA71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CEF8D" w14:textId="77777777" w:rsidR="00B813A6" w:rsidRPr="001B1679" w:rsidRDefault="00B813A6" w:rsidP="004E05E7">
            <w:pPr>
              <w:pStyle w:val="TAL"/>
              <w:keepNext w:val="0"/>
              <w:rPr>
                <w:sz w:val="16"/>
                <w:szCs w:val="16"/>
              </w:rPr>
            </w:pPr>
            <w:r w:rsidRPr="001B1679">
              <w:rPr>
                <w:sz w:val="16"/>
                <w:szCs w:val="16"/>
              </w:rPr>
              <w:t>TR 28.881. Revised to SP-250861.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ED80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25C4A" w14:textId="77777777" w:rsidR="00B813A6" w:rsidRPr="001B1679" w:rsidRDefault="00B813A6" w:rsidP="004E05E7">
            <w:pPr>
              <w:pStyle w:val="TAL"/>
              <w:keepNext w:val="0"/>
              <w:rPr>
                <w:sz w:val="16"/>
                <w:szCs w:val="16"/>
              </w:rPr>
            </w:pPr>
            <w:r w:rsidRPr="001B1679">
              <w:rPr>
                <w:sz w:val="16"/>
                <w:szCs w:val="16"/>
              </w:rPr>
              <w:t>SP-250861</w:t>
            </w:r>
          </w:p>
        </w:tc>
      </w:tr>
      <w:tr w:rsidR="00B813A6" w14:paraId="39C84CE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96CE1"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2DDE8" w14:textId="77777777" w:rsidR="00B813A6" w:rsidRPr="001B1679" w:rsidRDefault="00B813A6" w:rsidP="004E05E7">
            <w:pPr>
              <w:pStyle w:val="TAL"/>
              <w:keepNext w:val="0"/>
              <w:rPr>
                <w:sz w:val="16"/>
                <w:szCs w:val="16"/>
              </w:rPr>
            </w:pPr>
            <w:r w:rsidRPr="001B1679">
              <w:rPr>
                <w:sz w:val="16"/>
                <w:szCs w:val="16"/>
              </w:rPr>
              <w:t>SP-250861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81C3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0663F"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F2BB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C16F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9FC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8C994" w14:textId="77777777" w:rsidR="00B813A6" w:rsidRPr="001B1679" w:rsidRDefault="00B813A6" w:rsidP="004E05E7">
            <w:pPr>
              <w:pStyle w:val="TAL"/>
              <w:keepNext w:val="0"/>
              <w:rPr>
                <w:sz w:val="16"/>
                <w:szCs w:val="16"/>
              </w:rPr>
            </w:pPr>
            <w:r w:rsidRPr="001B1679">
              <w:rPr>
                <w:sz w:val="16"/>
                <w:szCs w:val="16"/>
              </w:rPr>
              <w:t>Revision of SP-250496.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A410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E8D87" w14:textId="77777777" w:rsidR="00B813A6" w:rsidRPr="001B1679" w:rsidRDefault="00B813A6" w:rsidP="004E05E7">
            <w:pPr>
              <w:pStyle w:val="TAL"/>
              <w:keepNext w:val="0"/>
              <w:rPr>
                <w:sz w:val="16"/>
                <w:szCs w:val="16"/>
              </w:rPr>
            </w:pPr>
          </w:p>
        </w:tc>
      </w:tr>
      <w:tr w:rsidR="00B813A6" w14:paraId="67C5F5F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B4A74"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42CBF" w14:textId="77777777" w:rsidR="00B813A6" w:rsidRPr="001B1679" w:rsidRDefault="00B813A6" w:rsidP="004E05E7">
            <w:pPr>
              <w:pStyle w:val="TAL"/>
              <w:keepNext w:val="0"/>
              <w:rPr>
                <w:sz w:val="16"/>
                <w:szCs w:val="16"/>
              </w:rPr>
            </w:pPr>
            <w:r w:rsidRPr="001B1679">
              <w:rPr>
                <w:sz w:val="16"/>
                <w:szCs w:val="16"/>
              </w:rPr>
              <w:t>SP-250497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53E6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6E268"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68ACF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FBD9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854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407A25" w14:textId="77777777" w:rsidR="00B813A6" w:rsidRPr="001B1679" w:rsidRDefault="00B813A6" w:rsidP="004E05E7">
            <w:pPr>
              <w:pStyle w:val="TAL"/>
              <w:keepNext w:val="0"/>
              <w:rPr>
                <w:sz w:val="16"/>
                <w:szCs w:val="16"/>
              </w:rPr>
            </w:pPr>
            <w:r w:rsidRPr="001B1679">
              <w:rPr>
                <w:sz w:val="16"/>
                <w:szCs w:val="16"/>
              </w:rPr>
              <w:t>TR 28.886. Revised to SP-250862.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AC54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F9EA4" w14:textId="77777777" w:rsidR="00B813A6" w:rsidRPr="001B1679" w:rsidRDefault="00B813A6" w:rsidP="004E05E7">
            <w:pPr>
              <w:pStyle w:val="TAL"/>
              <w:keepNext w:val="0"/>
              <w:rPr>
                <w:sz w:val="16"/>
                <w:szCs w:val="16"/>
              </w:rPr>
            </w:pPr>
            <w:r w:rsidRPr="001B1679">
              <w:rPr>
                <w:sz w:val="16"/>
                <w:szCs w:val="16"/>
              </w:rPr>
              <w:t>SP-250862</w:t>
            </w:r>
          </w:p>
        </w:tc>
      </w:tr>
      <w:tr w:rsidR="00B813A6" w14:paraId="17C2B47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79A5ED"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F3A7B" w14:textId="77777777" w:rsidR="00B813A6" w:rsidRPr="001B1679" w:rsidRDefault="00B813A6" w:rsidP="004E05E7">
            <w:pPr>
              <w:pStyle w:val="TAL"/>
              <w:keepNext w:val="0"/>
              <w:rPr>
                <w:sz w:val="16"/>
                <w:szCs w:val="16"/>
              </w:rPr>
            </w:pPr>
            <w:r w:rsidRPr="001B1679">
              <w:rPr>
                <w:sz w:val="16"/>
                <w:szCs w:val="16"/>
              </w:rPr>
              <w:t>SP-250862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3622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9CB2A"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3BEE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0A4E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2EFE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99341" w14:textId="77777777" w:rsidR="00B813A6" w:rsidRPr="001B1679" w:rsidRDefault="00B813A6" w:rsidP="004E05E7">
            <w:pPr>
              <w:pStyle w:val="TAL"/>
              <w:keepNext w:val="0"/>
              <w:rPr>
                <w:sz w:val="16"/>
                <w:szCs w:val="16"/>
              </w:rPr>
            </w:pPr>
            <w:r w:rsidRPr="001B1679">
              <w:rPr>
                <w:sz w:val="16"/>
                <w:szCs w:val="16"/>
              </w:rPr>
              <w:t>Revision of SP-250497.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3230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33AC6" w14:textId="77777777" w:rsidR="00B813A6" w:rsidRPr="001B1679" w:rsidRDefault="00B813A6" w:rsidP="004E05E7">
            <w:pPr>
              <w:pStyle w:val="TAL"/>
              <w:keepNext w:val="0"/>
              <w:rPr>
                <w:sz w:val="16"/>
                <w:szCs w:val="16"/>
              </w:rPr>
            </w:pPr>
          </w:p>
        </w:tc>
      </w:tr>
      <w:tr w:rsidR="00B813A6" w14:paraId="2AD87A5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220B5"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D93AD" w14:textId="77777777" w:rsidR="00B813A6" w:rsidRPr="001B1679" w:rsidRDefault="00B813A6" w:rsidP="004E05E7">
            <w:pPr>
              <w:pStyle w:val="TAL"/>
              <w:keepNext w:val="0"/>
              <w:rPr>
                <w:sz w:val="16"/>
                <w:szCs w:val="16"/>
              </w:rPr>
            </w:pPr>
            <w:r w:rsidRPr="001B1679">
              <w:rPr>
                <w:sz w:val="16"/>
                <w:szCs w:val="16"/>
              </w:rPr>
              <w:t>SP-250498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718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4AFDC"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DB3B8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865A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0211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33BE4" w14:textId="77777777" w:rsidR="00B813A6" w:rsidRPr="001B1679" w:rsidRDefault="00B813A6" w:rsidP="004E05E7">
            <w:pPr>
              <w:pStyle w:val="TAL"/>
              <w:keepNext w:val="0"/>
              <w:rPr>
                <w:sz w:val="16"/>
                <w:szCs w:val="16"/>
              </w:rPr>
            </w:pPr>
            <w:r w:rsidRPr="001B1679">
              <w:rPr>
                <w:sz w:val="16"/>
                <w:szCs w:val="16"/>
              </w:rPr>
              <w:t>TR 28.884. Revised to SP-250863.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D51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DB2FD" w14:textId="77777777" w:rsidR="00B813A6" w:rsidRPr="001B1679" w:rsidRDefault="00B813A6" w:rsidP="004E05E7">
            <w:pPr>
              <w:pStyle w:val="TAL"/>
              <w:keepNext w:val="0"/>
              <w:rPr>
                <w:sz w:val="16"/>
                <w:szCs w:val="16"/>
              </w:rPr>
            </w:pPr>
            <w:r w:rsidRPr="001B1679">
              <w:rPr>
                <w:sz w:val="16"/>
                <w:szCs w:val="16"/>
              </w:rPr>
              <w:t>SP-250863</w:t>
            </w:r>
          </w:p>
        </w:tc>
      </w:tr>
      <w:tr w:rsidR="00B813A6" w14:paraId="7AF34D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A1AB2" w14:textId="77777777" w:rsidR="00B813A6" w:rsidRPr="001B1679" w:rsidRDefault="00B813A6" w:rsidP="004E05E7">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EF641" w14:textId="77777777" w:rsidR="00B813A6" w:rsidRPr="001B1679" w:rsidRDefault="00B813A6" w:rsidP="004E05E7">
            <w:pPr>
              <w:pStyle w:val="TAL"/>
              <w:keepNext w:val="0"/>
              <w:rPr>
                <w:sz w:val="16"/>
                <w:szCs w:val="16"/>
              </w:rPr>
            </w:pPr>
            <w:r w:rsidRPr="001B1679">
              <w:rPr>
                <w:sz w:val="16"/>
                <w:szCs w:val="16"/>
              </w:rPr>
              <w:t>SP-250863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A026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B7E71"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E780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FD9F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8E93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89835" w14:textId="77777777" w:rsidR="00B813A6" w:rsidRPr="001B1679" w:rsidRDefault="00B813A6" w:rsidP="004E05E7">
            <w:pPr>
              <w:pStyle w:val="TAL"/>
              <w:keepNext w:val="0"/>
              <w:rPr>
                <w:sz w:val="16"/>
                <w:szCs w:val="16"/>
              </w:rPr>
            </w:pPr>
            <w:r w:rsidRPr="001B1679">
              <w:rPr>
                <w:sz w:val="16"/>
                <w:szCs w:val="16"/>
              </w:rPr>
              <w:t>Revision of SP-250498.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41B4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7F79F" w14:textId="77777777" w:rsidR="00B813A6" w:rsidRPr="001B1679" w:rsidRDefault="00B813A6" w:rsidP="004E05E7">
            <w:pPr>
              <w:pStyle w:val="TAL"/>
              <w:keepNext w:val="0"/>
              <w:rPr>
                <w:sz w:val="16"/>
                <w:szCs w:val="16"/>
              </w:rPr>
            </w:pPr>
          </w:p>
        </w:tc>
      </w:tr>
      <w:tr w:rsidR="00B813A6" w14:paraId="124D0EF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D3C9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9507B" w14:textId="77777777" w:rsidR="00B813A6" w:rsidRPr="001B1679" w:rsidRDefault="00B813A6" w:rsidP="004E05E7">
            <w:pPr>
              <w:pStyle w:val="TAL"/>
              <w:keepNext w:val="0"/>
              <w:rPr>
                <w:sz w:val="16"/>
                <w:szCs w:val="16"/>
              </w:rPr>
            </w:pPr>
            <w:r w:rsidRPr="001B1679">
              <w:rPr>
                <w:sz w:val="16"/>
                <w:szCs w:val="16"/>
              </w:rPr>
              <w:t>SP-250499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1554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243EA"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432C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D2D7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751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16F407" w14:textId="77777777" w:rsidR="00B813A6" w:rsidRPr="001B1679" w:rsidRDefault="00B813A6" w:rsidP="004E05E7">
            <w:pPr>
              <w:pStyle w:val="TAL"/>
              <w:keepNext w:val="0"/>
              <w:rPr>
                <w:sz w:val="16"/>
                <w:szCs w:val="16"/>
              </w:rPr>
            </w:pPr>
            <w:r w:rsidRPr="001B1679">
              <w:rPr>
                <w:sz w:val="16"/>
                <w:szCs w:val="16"/>
              </w:rPr>
              <w:t>TR 28.888. Revised to SP-250864.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9C907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E78CD" w14:textId="77777777" w:rsidR="00B813A6" w:rsidRPr="001B1679" w:rsidRDefault="00B813A6" w:rsidP="004E05E7">
            <w:pPr>
              <w:pStyle w:val="TAL"/>
              <w:keepNext w:val="0"/>
              <w:rPr>
                <w:sz w:val="16"/>
                <w:szCs w:val="16"/>
              </w:rPr>
            </w:pPr>
            <w:r w:rsidRPr="001B1679">
              <w:rPr>
                <w:sz w:val="16"/>
                <w:szCs w:val="16"/>
              </w:rPr>
              <w:t>SP-250864</w:t>
            </w:r>
          </w:p>
        </w:tc>
      </w:tr>
      <w:tr w:rsidR="00B813A6" w14:paraId="6FD8B01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3DFF1"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2DB99" w14:textId="77777777" w:rsidR="00B813A6" w:rsidRPr="001B1679" w:rsidRDefault="00B813A6" w:rsidP="004E05E7">
            <w:pPr>
              <w:pStyle w:val="TAL"/>
              <w:keepNext w:val="0"/>
              <w:rPr>
                <w:sz w:val="16"/>
                <w:szCs w:val="16"/>
              </w:rPr>
            </w:pPr>
            <w:r w:rsidRPr="001B1679">
              <w:rPr>
                <w:sz w:val="16"/>
                <w:szCs w:val="16"/>
              </w:rPr>
              <w:t>SP-250864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DF352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06F854"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17C3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731A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9C90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23C88" w14:textId="77777777" w:rsidR="00B813A6" w:rsidRPr="001B1679" w:rsidRDefault="00B813A6" w:rsidP="004E05E7">
            <w:pPr>
              <w:pStyle w:val="TAL"/>
              <w:keepNext w:val="0"/>
              <w:rPr>
                <w:sz w:val="16"/>
                <w:szCs w:val="16"/>
              </w:rPr>
            </w:pPr>
            <w:r w:rsidRPr="001B1679">
              <w:rPr>
                <w:sz w:val="16"/>
                <w:szCs w:val="16"/>
              </w:rPr>
              <w:t>Revision of SP-250499.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8F43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DAE69" w14:textId="77777777" w:rsidR="00B813A6" w:rsidRPr="001B1679" w:rsidRDefault="00B813A6" w:rsidP="004E05E7">
            <w:pPr>
              <w:pStyle w:val="TAL"/>
              <w:keepNext w:val="0"/>
              <w:rPr>
                <w:sz w:val="16"/>
                <w:szCs w:val="16"/>
              </w:rPr>
            </w:pPr>
          </w:p>
        </w:tc>
      </w:tr>
      <w:tr w:rsidR="00B813A6" w14:paraId="3A0EF7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90453"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7E28F" w14:textId="77777777" w:rsidR="00B813A6" w:rsidRPr="001B1679" w:rsidRDefault="00B813A6" w:rsidP="004E05E7">
            <w:pPr>
              <w:pStyle w:val="TAL"/>
              <w:keepNext w:val="0"/>
              <w:rPr>
                <w:sz w:val="16"/>
                <w:szCs w:val="16"/>
              </w:rPr>
            </w:pPr>
            <w:r w:rsidRPr="001B1679">
              <w:rPr>
                <w:sz w:val="16"/>
                <w:szCs w:val="16"/>
              </w:rPr>
              <w:t>SP-250500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9B4BD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919F4"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5448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2292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1028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9B9B9" w14:textId="77777777" w:rsidR="00B813A6" w:rsidRPr="001B1679" w:rsidRDefault="00B813A6" w:rsidP="004E05E7">
            <w:pPr>
              <w:pStyle w:val="TAL"/>
              <w:keepNext w:val="0"/>
              <w:rPr>
                <w:sz w:val="16"/>
                <w:szCs w:val="16"/>
              </w:rPr>
            </w:pPr>
            <w:r w:rsidRPr="001B1679">
              <w:rPr>
                <w:sz w:val="16"/>
                <w:szCs w:val="16"/>
              </w:rPr>
              <w:t>TR 28.887. Revised to SP-250865.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6C42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FCCC1" w14:textId="77777777" w:rsidR="00B813A6" w:rsidRPr="001B1679" w:rsidRDefault="00B813A6" w:rsidP="004E05E7">
            <w:pPr>
              <w:pStyle w:val="TAL"/>
              <w:keepNext w:val="0"/>
              <w:rPr>
                <w:sz w:val="16"/>
                <w:szCs w:val="16"/>
              </w:rPr>
            </w:pPr>
            <w:r w:rsidRPr="001B1679">
              <w:rPr>
                <w:sz w:val="16"/>
                <w:szCs w:val="16"/>
              </w:rPr>
              <w:t>SP-250865</w:t>
            </w:r>
          </w:p>
        </w:tc>
      </w:tr>
      <w:tr w:rsidR="00B813A6" w14:paraId="27C114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C395D"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1952D" w14:textId="77777777" w:rsidR="00B813A6" w:rsidRPr="001B1679" w:rsidRDefault="00B813A6" w:rsidP="004E05E7">
            <w:pPr>
              <w:pStyle w:val="TAL"/>
              <w:keepNext w:val="0"/>
              <w:rPr>
                <w:sz w:val="16"/>
                <w:szCs w:val="16"/>
              </w:rPr>
            </w:pPr>
            <w:r w:rsidRPr="001B1679">
              <w:rPr>
                <w:sz w:val="16"/>
                <w:szCs w:val="16"/>
              </w:rPr>
              <w:t>SP-250865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4CAD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79997"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C01E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2092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52D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8F4C4" w14:textId="77777777" w:rsidR="00B813A6" w:rsidRPr="001B1679" w:rsidRDefault="00B813A6" w:rsidP="004E05E7">
            <w:pPr>
              <w:pStyle w:val="TAL"/>
              <w:keepNext w:val="0"/>
              <w:rPr>
                <w:sz w:val="16"/>
                <w:szCs w:val="16"/>
              </w:rPr>
            </w:pPr>
            <w:r w:rsidRPr="001B1679">
              <w:rPr>
                <w:sz w:val="16"/>
                <w:szCs w:val="16"/>
              </w:rPr>
              <w:t>Revision of SP-250500.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2F1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91E03" w14:textId="77777777" w:rsidR="00B813A6" w:rsidRPr="001B1679" w:rsidRDefault="00B813A6" w:rsidP="004E05E7">
            <w:pPr>
              <w:pStyle w:val="TAL"/>
              <w:keepNext w:val="0"/>
              <w:rPr>
                <w:sz w:val="16"/>
                <w:szCs w:val="16"/>
              </w:rPr>
            </w:pPr>
          </w:p>
        </w:tc>
      </w:tr>
      <w:tr w:rsidR="00B813A6" w14:paraId="04A13DA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11B28"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BA892" w14:textId="77777777" w:rsidR="00B813A6" w:rsidRPr="001B1679" w:rsidRDefault="00B813A6" w:rsidP="004E05E7">
            <w:pPr>
              <w:pStyle w:val="TAL"/>
              <w:keepNext w:val="0"/>
              <w:rPr>
                <w:sz w:val="16"/>
                <w:szCs w:val="16"/>
              </w:rPr>
            </w:pPr>
            <w:r w:rsidRPr="001B1679">
              <w:rPr>
                <w:sz w:val="16"/>
                <w:szCs w:val="16"/>
              </w:rPr>
              <w:t>SP-250501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AEB71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3B7B7"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9BBB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CA22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65DA7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A92FE" w14:textId="77777777" w:rsidR="00B813A6" w:rsidRPr="001B1679" w:rsidRDefault="00B813A6" w:rsidP="004E05E7">
            <w:pPr>
              <w:pStyle w:val="TAL"/>
              <w:keepNext w:val="0"/>
              <w:rPr>
                <w:sz w:val="16"/>
                <w:szCs w:val="16"/>
              </w:rPr>
            </w:pPr>
            <w:r w:rsidRPr="001B1679">
              <w:rPr>
                <w:sz w:val="16"/>
                <w:szCs w:val="16"/>
              </w:rPr>
              <w:t>TR 28.883. Revised to SP-250866.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6607F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C8BF0" w14:textId="77777777" w:rsidR="00B813A6" w:rsidRPr="001B1679" w:rsidRDefault="00B813A6" w:rsidP="004E05E7">
            <w:pPr>
              <w:pStyle w:val="TAL"/>
              <w:keepNext w:val="0"/>
              <w:rPr>
                <w:sz w:val="16"/>
                <w:szCs w:val="16"/>
              </w:rPr>
            </w:pPr>
            <w:r w:rsidRPr="001B1679">
              <w:rPr>
                <w:sz w:val="16"/>
                <w:szCs w:val="16"/>
              </w:rPr>
              <w:t>SP-250866</w:t>
            </w:r>
          </w:p>
        </w:tc>
      </w:tr>
      <w:tr w:rsidR="00B813A6" w14:paraId="1D8D66A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7ADE7"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73628" w14:textId="77777777" w:rsidR="00B813A6" w:rsidRPr="001B1679" w:rsidRDefault="00B813A6" w:rsidP="004E05E7">
            <w:pPr>
              <w:pStyle w:val="TAL"/>
              <w:keepNext w:val="0"/>
              <w:rPr>
                <w:sz w:val="16"/>
                <w:szCs w:val="16"/>
              </w:rPr>
            </w:pPr>
            <w:r w:rsidRPr="001B1679">
              <w:rPr>
                <w:sz w:val="16"/>
                <w:szCs w:val="16"/>
              </w:rPr>
              <w:t>SP-250866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5821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B5803"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C276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0A31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D68D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8B145C" w14:textId="77777777" w:rsidR="00B813A6" w:rsidRPr="001B1679" w:rsidRDefault="00B813A6" w:rsidP="004E05E7">
            <w:pPr>
              <w:pStyle w:val="TAL"/>
              <w:keepNext w:val="0"/>
              <w:rPr>
                <w:sz w:val="16"/>
                <w:szCs w:val="16"/>
              </w:rPr>
            </w:pPr>
            <w:r w:rsidRPr="001B1679">
              <w:rPr>
                <w:sz w:val="16"/>
                <w:szCs w:val="16"/>
              </w:rPr>
              <w:t>Revision of SP-250501.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8DF9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79433" w14:textId="77777777" w:rsidR="00B813A6" w:rsidRPr="001B1679" w:rsidRDefault="00B813A6" w:rsidP="004E05E7">
            <w:pPr>
              <w:pStyle w:val="TAL"/>
              <w:keepNext w:val="0"/>
              <w:rPr>
                <w:sz w:val="16"/>
                <w:szCs w:val="16"/>
              </w:rPr>
            </w:pPr>
          </w:p>
        </w:tc>
      </w:tr>
      <w:tr w:rsidR="00B813A6" w14:paraId="18EF427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7233A"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F41C3" w14:textId="77777777" w:rsidR="00B813A6" w:rsidRPr="001B1679" w:rsidRDefault="00B813A6" w:rsidP="004E05E7">
            <w:pPr>
              <w:pStyle w:val="TAL"/>
              <w:keepNext w:val="0"/>
              <w:rPr>
                <w:sz w:val="16"/>
                <w:szCs w:val="16"/>
              </w:rPr>
            </w:pPr>
            <w:r w:rsidRPr="001B1679">
              <w:rPr>
                <w:sz w:val="16"/>
                <w:szCs w:val="16"/>
              </w:rPr>
              <w:t>SP-250502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A999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27E08"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19ECB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C2E2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A48FE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147B1" w14:textId="77777777" w:rsidR="00B813A6" w:rsidRPr="001B1679" w:rsidRDefault="00B813A6" w:rsidP="004E05E7">
            <w:pPr>
              <w:pStyle w:val="TAL"/>
              <w:keepNext w:val="0"/>
              <w:rPr>
                <w:sz w:val="16"/>
                <w:szCs w:val="16"/>
              </w:rPr>
            </w:pPr>
            <w:r w:rsidRPr="001B1679">
              <w:rPr>
                <w:sz w:val="16"/>
                <w:szCs w:val="16"/>
              </w:rPr>
              <w:t>TR 28.882. Revised to SP-250867.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822A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7045D" w14:textId="77777777" w:rsidR="00B813A6" w:rsidRPr="001B1679" w:rsidRDefault="00B813A6" w:rsidP="004E05E7">
            <w:pPr>
              <w:pStyle w:val="TAL"/>
              <w:keepNext w:val="0"/>
              <w:rPr>
                <w:sz w:val="16"/>
                <w:szCs w:val="16"/>
              </w:rPr>
            </w:pPr>
            <w:r w:rsidRPr="001B1679">
              <w:rPr>
                <w:sz w:val="16"/>
                <w:szCs w:val="16"/>
              </w:rPr>
              <w:t>SP-250867</w:t>
            </w:r>
          </w:p>
        </w:tc>
      </w:tr>
      <w:tr w:rsidR="00B813A6" w14:paraId="5DAFC4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6CC64"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BF265" w14:textId="77777777" w:rsidR="00B813A6" w:rsidRPr="001B1679" w:rsidRDefault="00B813A6" w:rsidP="004E05E7">
            <w:pPr>
              <w:pStyle w:val="TAL"/>
              <w:keepNext w:val="0"/>
              <w:rPr>
                <w:sz w:val="16"/>
                <w:szCs w:val="16"/>
              </w:rPr>
            </w:pPr>
            <w:r w:rsidRPr="001B1679">
              <w:rPr>
                <w:sz w:val="16"/>
                <w:szCs w:val="16"/>
              </w:rPr>
              <w:t>SP-250867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ECCE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7AD4E"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07F0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6D6F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92636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C48CC" w14:textId="77777777" w:rsidR="00B813A6" w:rsidRPr="001B1679" w:rsidRDefault="00B813A6" w:rsidP="004E05E7">
            <w:pPr>
              <w:pStyle w:val="TAL"/>
              <w:keepNext w:val="0"/>
              <w:rPr>
                <w:sz w:val="16"/>
                <w:szCs w:val="16"/>
              </w:rPr>
            </w:pPr>
            <w:r w:rsidRPr="001B1679">
              <w:rPr>
                <w:sz w:val="16"/>
                <w:szCs w:val="16"/>
              </w:rPr>
              <w:t>Revision of SP-250502.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1A6E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CE23B" w14:textId="77777777" w:rsidR="00B813A6" w:rsidRPr="001B1679" w:rsidRDefault="00B813A6" w:rsidP="004E05E7">
            <w:pPr>
              <w:pStyle w:val="TAL"/>
              <w:keepNext w:val="0"/>
              <w:rPr>
                <w:sz w:val="16"/>
                <w:szCs w:val="16"/>
              </w:rPr>
            </w:pPr>
          </w:p>
        </w:tc>
      </w:tr>
      <w:tr w:rsidR="00B813A6" w14:paraId="7FD9296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F3AA6"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9B570" w14:textId="77777777" w:rsidR="00B813A6" w:rsidRPr="001B1679" w:rsidRDefault="00B813A6" w:rsidP="004E05E7">
            <w:pPr>
              <w:pStyle w:val="TAL"/>
              <w:keepNext w:val="0"/>
              <w:rPr>
                <w:sz w:val="16"/>
                <w:szCs w:val="16"/>
              </w:rPr>
            </w:pPr>
            <w:r w:rsidRPr="001B1679">
              <w:rPr>
                <w:sz w:val="16"/>
                <w:szCs w:val="16"/>
              </w:rPr>
              <w:t>SP-250503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2804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0D220"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A12C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E5D2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77FE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D4435" w14:textId="77777777" w:rsidR="00B813A6" w:rsidRPr="001B1679" w:rsidRDefault="00B813A6" w:rsidP="004E05E7">
            <w:pPr>
              <w:pStyle w:val="TAL"/>
              <w:keepNext w:val="0"/>
              <w:rPr>
                <w:sz w:val="16"/>
                <w:szCs w:val="16"/>
              </w:rPr>
            </w:pPr>
            <w:r w:rsidRPr="001B1679">
              <w:rPr>
                <w:sz w:val="16"/>
                <w:szCs w:val="16"/>
              </w:rPr>
              <w:t>TR 28.889. Revised to SP-250868.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E8F0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2D1D9" w14:textId="77777777" w:rsidR="00B813A6" w:rsidRPr="001B1679" w:rsidRDefault="00B813A6" w:rsidP="004E05E7">
            <w:pPr>
              <w:pStyle w:val="TAL"/>
              <w:keepNext w:val="0"/>
              <w:rPr>
                <w:sz w:val="16"/>
                <w:szCs w:val="16"/>
              </w:rPr>
            </w:pPr>
            <w:r w:rsidRPr="001B1679">
              <w:rPr>
                <w:sz w:val="16"/>
                <w:szCs w:val="16"/>
              </w:rPr>
              <w:t>SP-250868</w:t>
            </w:r>
          </w:p>
        </w:tc>
      </w:tr>
      <w:tr w:rsidR="00B813A6" w14:paraId="187DAF8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73242"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FEAF7" w14:textId="77777777" w:rsidR="00B813A6" w:rsidRPr="001B1679" w:rsidRDefault="00B813A6" w:rsidP="004E05E7">
            <w:pPr>
              <w:pStyle w:val="TAL"/>
              <w:keepNext w:val="0"/>
              <w:rPr>
                <w:sz w:val="16"/>
                <w:szCs w:val="16"/>
              </w:rPr>
            </w:pPr>
            <w:r w:rsidRPr="001B1679">
              <w:rPr>
                <w:sz w:val="16"/>
                <w:szCs w:val="16"/>
              </w:rPr>
              <w:t>SP-250868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5C92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33C60"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03333"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8FCF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DC74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3D5ED" w14:textId="77777777" w:rsidR="00B813A6" w:rsidRPr="001B1679" w:rsidRDefault="00B813A6" w:rsidP="004E05E7">
            <w:pPr>
              <w:pStyle w:val="TAL"/>
              <w:keepNext w:val="0"/>
              <w:rPr>
                <w:sz w:val="16"/>
                <w:szCs w:val="16"/>
              </w:rPr>
            </w:pPr>
            <w:r w:rsidRPr="001B1679">
              <w:rPr>
                <w:sz w:val="16"/>
                <w:szCs w:val="16"/>
              </w:rPr>
              <w:t>Revision of SP-250503.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2AFB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C491D" w14:textId="77777777" w:rsidR="00B813A6" w:rsidRPr="001B1679" w:rsidRDefault="00B813A6" w:rsidP="004E05E7">
            <w:pPr>
              <w:pStyle w:val="TAL"/>
              <w:keepNext w:val="0"/>
              <w:rPr>
                <w:sz w:val="16"/>
                <w:szCs w:val="16"/>
              </w:rPr>
            </w:pPr>
          </w:p>
        </w:tc>
      </w:tr>
      <w:tr w:rsidR="00B813A6" w14:paraId="1E3E940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2DD21"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9F8BA" w14:textId="77777777" w:rsidR="00B813A6" w:rsidRPr="001B1679" w:rsidRDefault="00B813A6" w:rsidP="004E05E7">
            <w:pPr>
              <w:pStyle w:val="TAL"/>
              <w:keepNext w:val="0"/>
              <w:rPr>
                <w:sz w:val="16"/>
                <w:szCs w:val="16"/>
              </w:rPr>
            </w:pPr>
            <w:r w:rsidRPr="001B1679">
              <w:rPr>
                <w:sz w:val="16"/>
                <w:szCs w:val="16"/>
              </w:rPr>
              <w:t>SP-250504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7EB2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64E55"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B7C7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5206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8EB5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19D71A" w14:textId="77777777" w:rsidR="00B813A6" w:rsidRPr="001B1679" w:rsidRDefault="00B813A6" w:rsidP="004E05E7">
            <w:pPr>
              <w:pStyle w:val="TAL"/>
              <w:keepNext w:val="0"/>
              <w:rPr>
                <w:sz w:val="16"/>
                <w:szCs w:val="16"/>
              </w:rPr>
            </w:pPr>
            <w:r w:rsidRPr="001B1679">
              <w:rPr>
                <w:sz w:val="16"/>
                <w:szCs w:val="16"/>
              </w:rPr>
              <w:t>TR 28.891. Revised to SP-250869.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DE09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D6955" w14:textId="77777777" w:rsidR="00B813A6" w:rsidRPr="001B1679" w:rsidRDefault="00B813A6" w:rsidP="004E05E7">
            <w:pPr>
              <w:pStyle w:val="TAL"/>
              <w:keepNext w:val="0"/>
              <w:rPr>
                <w:sz w:val="16"/>
                <w:szCs w:val="16"/>
              </w:rPr>
            </w:pPr>
            <w:r w:rsidRPr="001B1679">
              <w:rPr>
                <w:sz w:val="16"/>
                <w:szCs w:val="16"/>
              </w:rPr>
              <w:t>SP-250869</w:t>
            </w:r>
          </w:p>
        </w:tc>
      </w:tr>
      <w:tr w:rsidR="00B813A6" w14:paraId="2C5F12E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0D80E"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D8E4B" w14:textId="77777777" w:rsidR="00B813A6" w:rsidRPr="001B1679" w:rsidRDefault="00B813A6" w:rsidP="004E05E7">
            <w:pPr>
              <w:pStyle w:val="TAL"/>
              <w:keepNext w:val="0"/>
              <w:rPr>
                <w:sz w:val="16"/>
                <w:szCs w:val="16"/>
              </w:rPr>
            </w:pPr>
            <w:r w:rsidRPr="001B1679">
              <w:rPr>
                <w:sz w:val="16"/>
                <w:szCs w:val="16"/>
              </w:rPr>
              <w:t>SP-250869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B89AB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4B659"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45A0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DEB3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D5C42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2A291" w14:textId="77777777" w:rsidR="00B813A6" w:rsidRPr="001B1679" w:rsidRDefault="00B813A6" w:rsidP="004E05E7">
            <w:pPr>
              <w:pStyle w:val="TAL"/>
              <w:keepNext w:val="0"/>
              <w:rPr>
                <w:sz w:val="16"/>
                <w:szCs w:val="16"/>
              </w:rPr>
            </w:pPr>
            <w:r w:rsidRPr="001B1679">
              <w:rPr>
                <w:sz w:val="16"/>
                <w:szCs w:val="16"/>
              </w:rPr>
              <w:t>Revision of SP-250504.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3A0C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C58FF" w14:textId="77777777" w:rsidR="00B813A6" w:rsidRPr="001B1679" w:rsidRDefault="00B813A6" w:rsidP="004E05E7">
            <w:pPr>
              <w:pStyle w:val="TAL"/>
              <w:keepNext w:val="0"/>
              <w:rPr>
                <w:sz w:val="16"/>
                <w:szCs w:val="16"/>
              </w:rPr>
            </w:pPr>
          </w:p>
        </w:tc>
      </w:tr>
      <w:tr w:rsidR="00B813A6" w14:paraId="01FD12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49004"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5C576" w14:textId="77777777" w:rsidR="00B813A6" w:rsidRPr="001B1679" w:rsidRDefault="00B813A6" w:rsidP="004E05E7">
            <w:pPr>
              <w:pStyle w:val="TAL"/>
              <w:keepNext w:val="0"/>
              <w:rPr>
                <w:sz w:val="16"/>
                <w:szCs w:val="16"/>
              </w:rPr>
            </w:pPr>
            <w:r w:rsidRPr="001B1679">
              <w:rPr>
                <w:sz w:val="16"/>
                <w:szCs w:val="16"/>
              </w:rPr>
              <w:t>SP-250580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5422A"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840AA" w14:textId="77777777" w:rsidR="00B813A6" w:rsidRPr="001B1679" w:rsidRDefault="00B813A6" w:rsidP="004E05E7">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599E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D9B7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203B0" w14:textId="77777777" w:rsidR="00B813A6" w:rsidRPr="001B1679" w:rsidRDefault="00B813A6" w:rsidP="004E05E7">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46082"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758C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6C129" w14:textId="77777777" w:rsidR="00B813A6" w:rsidRPr="001B1679" w:rsidRDefault="00B813A6" w:rsidP="004E05E7">
            <w:pPr>
              <w:pStyle w:val="TAL"/>
              <w:keepNext w:val="0"/>
              <w:rPr>
                <w:sz w:val="16"/>
                <w:szCs w:val="16"/>
              </w:rPr>
            </w:pPr>
          </w:p>
        </w:tc>
      </w:tr>
      <w:tr w:rsidR="00B813A6" w14:paraId="04C9A1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DDD85"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82D7A" w14:textId="77777777" w:rsidR="00B813A6" w:rsidRPr="001B1679" w:rsidRDefault="00B813A6" w:rsidP="004E05E7">
            <w:pPr>
              <w:pStyle w:val="TAL"/>
              <w:keepNext w:val="0"/>
              <w:rPr>
                <w:sz w:val="16"/>
                <w:szCs w:val="16"/>
              </w:rPr>
            </w:pPr>
            <w:r w:rsidRPr="001B1679">
              <w:rPr>
                <w:sz w:val="16"/>
                <w:szCs w:val="16"/>
              </w:rPr>
              <w:t>SP-250581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5A35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76053" w14:textId="77777777" w:rsidR="00B813A6" w:rsidRPr="001B1679" w:rsidRDefault="00B813A6" w:rsidP="004E05E7">
            <w:pPr>
              <w:pStyle w:val="TAL"/>
              <w:keepNext w:val="0"/>
              <w:rPr>
                <w:sz w:val="16"/>
                <w:szCs w:val="16"/>
              </w:rPr>
            </w:pPr>
            <w:r w:rsidRPr="001B1679">
              <w:rPr>
                <w:sz w:val="16"/>
                <w:szCs w:val="16"/>
              </w:rPr>
              <w:t>Revised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71A5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A01F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A9829" w14:textId="77777777" w:rsidR="00B813A6" w:rsidRPr="001B1679" w:rsidRDefault="00B813A6" w:rsidP="004E05E7">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C032F"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2F4F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BBDB5" w14:textId="77777777" w:rsidR="00B813A6" w:rsidRPr="001B1679" w:rsidRDefault="00B813A6" w:rsidP="004E05E7">
            <w:pPr>
              <w:pStyle w:val="TAL"/>
              <w:keepNext w:val="0"/>
              <w:rPr>
                <w:sz w:val="16"/>
                <w:szCs w:val="16"/>
              </w:rPr>
            </w:pPr>
          </w:p>
        </w:tc>
      </w:tr>
      <w:tr w:rsidR="00B813A6" w14:paraId="73D929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FD450"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0E16B" w14:textId="77777777" w:rsidR="00B813A6" w:rsidRPr="001B1679" w:rsidRDefault="00B813A6" w:rsidP="004E05E7">
            <w:pPr>
              <w:pStyle w:val="TAL"/>
              <w:keepNext w:val="0"/>
              <w:rPr>
                <w:sz w:val="16"/>
                <w:szCs w:val="16"/>
              </w:rPr>
            </w:pPr>
            <w:r w:rsidRPr="001B1679">
              <w:rPr>
                <w:sz w:val="16"/>
                <w:szCs w:val="16"/>
              </w:rPr>
              <w:t>SP-250582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4B65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3F3CF"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5D1BB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C712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DB7D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18DCF" w14:textId="77777777" w:rsidR="00B813A6" w:rsidRPr="001B1679" w:rsidRDefault="00B813A6" w:rsidP="004E05E7">
            <w:pPr>
              <w:pStyle w:val="TAL"/>
              <w:keepNext w:val="0"/>
              <w:rPr>
                <w:sz w:val="16"/>
                <w:szCs w:val="16"/>
              </w:rPr>
            </w:pPr>
            <w:r w:rsidRPr="001B1679">
              <w:rPr>
                <w:sz w:val="16"/>
                <w:szCs w:val="16"/>
              </w:rPr>
              <w:t>TR 23.700-26. Revised to SP-250870.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A49F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3733F" w14:textId="77777777" w:rsidR="00B813A6" w:rsidRPr="001B1679" w:rsidRDefault="00B813A6" w:rsidP="004E05E7">
            <w:pPr>
              <w:pStyle w:val="TAL"/>
              <w:keepNext w:val="0"/>
              <w:rPr>
                <w:sz w:val="16"/>
                <w:szCs w:val="16"/>
              </w:rPr>
            </w:pPr>
            <w:r w:rsidRPr="001B1679">
              <w:rPr>
                <w:sz w:val="16"/>
                <w:szCs w:val="16"/>
              </w:rPr>
              <w:t>SP-250870</w:t>
            </w:r>
          </w:p>
        </w:tc>
      </w:tr>
      <w:tr w:rsidR="00B813A6" w14:paraId="42FF2E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494BA"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A90E4" w14:textId="77777777" w:rsidR="00B813A6" w:rsidRPr="001B1679" w:rsidRDefault="00B813A6" w:rsidP="004E05E7">
            <w:pPr>
              <w:pStyle w:val="TAL"/>
              <w:keepNext w:val="0"/>
              <w:rPr>
                <w:sz w:val="16"/>
                <w:szCs w:val="16"/>
              </w:rPr>
            </w:pPr>
            <w:r w:rsidRPr="001B1679">
              <w:rPr>
                <w:sz w:val="16"/>
                <w:szCs w:val="16"/>
              </w:rPr>
              <w:t>SP-250870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555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4F4C2"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8E954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0FC9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5F64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50290" w14:textId="77777777" w:rsidR="00B813A6" w:rsidRPr="001B1679" w:rsidRDefault="00B813A6" w:rsidP="004E05E7">
            <w:pPr>
              <w:pStyle w:val="TAL"/>
              <w:keepNext w:val="0"/>
              <w:rPr>
                <w:sz w:val="16"/>
                <w:szCs w:val="16"/>
              </w:rPr>
            </w:pPr>
            <w:r w:rsidRPr="001B1679">
              <w:rPr>
                <w:sz w:val="16"/>
                <w:szCs w:val="16"/>
              </w:rPr>
              <w:t>Revision of SP-250582.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03E5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40BA2" w14:textId="77777777" w:rsidR="00B813A6" w:rsidRPr="001B1679" w:rsidRDefault="00B813A6" w:rsidP="004E05E7">
            <w:pPr>
              <w:pStyle w:val="TAL"/>
              <w:keepNext w:val="0"/>
              <w:rPr>
                <w:sz w:val="16"/>
                <w:szCs w:val="16"/>
              </w:rPr>
            </w:pPr>
          </w:p>
        </w:tc>
      </w:tr>
      <w:tr w:rsidR="00B813A6" w14:paraId="528198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4A26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7DCB5" w14:textId="77777777" w:rsidR="00B813A6" w:rsidRPr="001B1679" w:rsidRDefault="00B813A6" w:rsidP="004E05E7">
            <w:pPr>
              <w:pStyle w:val="TAL"/>
              <w:keepNext w:val="0"/>
              <w:rPr>
                <w:sz w:val="16"/>
                <w:szCs w:val="16"/>
              </w:rPr>
            </w:pPr>
            <w:r w:rsidRPr="001B1679">
              <w:rPr>
                <w:sz w:val="16"/>
                <w:szCs w:val="16"/>
              </w:rPr>
              <w:t>SP-250583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4ACC9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6B516"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DE1B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9D3D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0EA8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2D7FA" w14:textId="77777777" w:rsidR="00B813A6" w:rsidRPr="001B1679" w:rsidRDefault="00B813A6" w:rsidP="004E05E7">
            <w:pPr>
              <w:pStyle w:val="TAL"/>
              <w:keepNext w:val="0"/>
              <w:rPr>
                <w:sz w:val="16"/>
                <w:szCs w:val="16"/>
              </w:rPr>
            </w:pPr>
            <w:r w:rsidRPr="001B1679">
              <w:rPr>
                <w:sz w:val="16"/>
                <w:szCs w:val="16"/>
              </w:rPr>
              <w:t>TR 23.700-44. Revised to SP-250871.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4408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B4E8E" w14:textId="77777777" w:rsidR="00B813A6" w:rsidRPr="001B1679" w:rsidRDefault="00B813A6" w:rsidP="004E05E7">
            <w:pPr>
              <w:pStyle w:val="TAL"/>
              <w:keepNext w:val="0"/>
              <w:rPr>
                <w:sz w:val="16"/>
                <w:szCs w:val="16"/>
              </w:rPr>
            </w:pPr>
            <w:r w:rsidRPr="001B1679">
              <w:rPr>
                <w:sz w:val="16"/>
                <w:szCs w:val="16"/>
              </w:rPr>
              <w:t>SP-250871</w:t>
            </w:r>
          </w:p>
        </w:tc>
      </w:tr>
      <w:tr w:rsidR="00B813A6" w14:paraId="3EEE435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5E91B"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C9E21" w14:textId="77777777" w:rsidR="00B813A6" w:rsidRPr="001B1679" w:rsidRDefault="00B813A6" w:rsidP="004E05E7">
            <w:pPr>
              <w:pStyle w:val="TAL"/>
              <w:keepNext w:val="0"/>
              <w:rPr>
                <w:sz w:val="16"/>
                <w:szCs w:val="16"/>
              </w:rPr>
            </w:pPr>
            <w:r w:rsidRPr="001B1679">
              <w:rPr>
                <w:sz w:val="16"/>
                <w:szCs w:val="16"/>
              </w:rPr>
              <w:t>SP-250871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B325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782C8"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91159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5062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A2C5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49A9D" w14:textId="77777777" w:rsidR="00B813A6" w:rsidRPr="001B1679" w:rsidRDefault="00B813A6" w:rsidP="004E05E7">
            <w:pPr>
              <w:pStyle w:val="TAL"/>
              <w:keepNext w:val="0"/>
              <w:rPr>
                <w:sz w:val="16"/>
                <w:szCs w:val="16"/>
              </w:rPr>
            </w:pPr>
            <w:r w:rsidRPr="001B1679">
              <w:rPr>
                <w:sz w:val="16"/>
                <w:szCs w:val="16"/>
              </w:rPr>
              <w:t>Revision of SP-250583.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C670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96A43" w14:textId="77777777" w:rsidR="00B813A6" w:rsidRPr="001B1679" w:rsidRDefault="00B813A6" w:rsidP="004E05E7">
            <w:pPr>
              <w:pStyle w:val="TAL"/>
              <w:keepNext w:val="0"/>
              <w:rPr>
                <w:sz w:val="16"/>
                <w:szCs w:val="16"/>
              </w:rPr>
            </w:pPr>
          </w:p>
        </w:tc>
      </w:tr>
      <w:tr w:rsidR="00B813A6" w14:paraId="14AC0D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A2085" w14:textId="77777777" w:rsidR="00B813A6" w:rsidRPr="001B1679" w:rsidRDefault="00B813A6" w:rsidP="004E05E7">
            <w:pPr>
              <w:pStyle w:val="TAL"/>
              <w:keepNext w:val="0"/>
              <w:rPr>
                <w:sz w:val="16"/>
                <w:szCs w:val="16"/>
              </w:rPr>
            </w:pPr>
            <w:r w:rsidRPr="001B1679">
              <w:rPr>
                <w:sz w:val="16"/>
                <w:szCs w:val="16"/>
              </w:rPr>
              <w:lastRenderedPageBreak/>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E65D6" w14:textId="77777777" w:rsidR="00B813A6" w:rsidRPr="001B1679" w:rsidRDefault="00B813A6" w:rsidP="004E05E7">
            <w:pPr>
              <w:pStyle w:val="TAL"/>
              <w:keepNext w:val="0"/>
              <w:rPr>
                <w:sz w:val="16"/>
                <w:szCs w:val="16"/>
              </w:rPr>
            </w:pPr>
            <w:r w:rsidRPr="001B1679">
              <w:rPr>
                <w:sz w:val="16"/>
                <w:szCs w:val="16"/>
              </w:rPr>
              <w:t>SP-250761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57C3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B09AC" w14:textId="77777777" w:rsidR="00B813A6" w:rsidRPr="001B1679" w:rsidRDefault="00B813A6" w:rsidP="004E05E7">
            <w:pPr>
              <w:pStyle w:val="TAL"/>
              <w:keepNext w:val="0"/>
              <w:rPr>
                <w:sz w:val="16"/>
                <w:szCs w:val="16"/>
              </w:rPr>
            </w:pPr>
            <w:r w:rsidRPr="001B1679">
              <w:rPr>
                <w:sz w:val="16"/>
                <w:szCs w:val="16"/>
              </w:rPr>
              <w:t>Comments on SA WG6 new SID on Application user consent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ECE18"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55AE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DA7F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06F5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D201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431EC" w14:textId="77777777" w:rsidR="00B813A6" w:rsidRPr="001B1679" w:rsidRDefault="00B813A6" w:rsidP="004E05E7">
            <w:pPr>
              <w:pStyle w:val="TAL"/>
              <w:keepNext w:val="0"/>
              <w:rPr>
                <w:sz w:val="16"/>
                <w:szCs w:val="16"/>
              </w:rPr>
            </w:pPr>
          </w:p>
        </w:tc>
      </w:tr>
      <w:tr w:rsidR="00B813A6" w14:paraId="31DE9FB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89DF2"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01080" w14:textId="77777777" w:rsidR="00B813A6" w:rsidRPr="001B1679" w:rsidRDefault="00B813A6" w:rsidP="004E05E7">
            <w:pPr>
              <w:pStyle w:val="TAL"/>
              <w:keepNext w:val="0"/>
              <w:rPr>
                <w:sz w:val="16"/>
                <w:szCs w:val="16"/>
              </w:rPr>
            </w:pPr>
            <w:r w:rsidRPr="001B1679">
              <w:rPr>
                <w:sz w:val="16"/>
                <w:szCs w:val="16"/>
              </w:rPr>
              <w:t>SP-250584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5D23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D9DE1"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EB92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1BCA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FF27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5B339" w14:textId="77777777" w:rsidR="00B813A6" w:rsidRPr="001B1679" w:rsidRDefault="00B813A6" w:rsidP="004E05E7">
            <w:pPr>
              <w:pStyle w:val="TAL"/>
              <w:keepNext w:val="0"/>
              <w:rPr>
                <w:sz w:val="16"/>
                <w:szCs w:val="16"/>
              </w:rPr>
            </w:pPr>
            <w:r w:rsidRPr="001B1679">
              <w:rPr>
                <w:sz w:val="16"/>
                <w:szCs w:val="16"/>
              </w:rPr>
              <w:t>TR 23.700-42. Revised to SP-250872.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D94C1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861D9" w14:textId="77777777" w:rsidR="00B813A6" w:rsidRPr="001B1679" w:rsidRDefault="00B813A6" w:rsidP="004E05E7">
            <w:pPr>
              <w:pStyle w:val="TAL"/>
              <w:keepNext w:val="0"/>
              <w:rPr>
                <w:sz w:val="16"/>
                <w:szCs w:val="16"/>
              </w:rPr>
            </w:pPr>
            <w:r w:rsidRPr="001B1679">
              <w:rPr>
                <w:sz w:val="16"/>
                <w:szCs w:val="16"/>
              </w:rPr>
              <w:t>SP-250872</w:t>
            </w:r>
          </w:p>
        </w:tc>
      </w:tr>
      <w:tr w:rsidR="00B813A6" w14:paraId="2CCEFE5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2202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91905" w14:textId="77777777" w:rsidR="00B813A6" w:rsidRPr="001B1679" w:rsidRDefault="00B813A6" w:rsidP="004E05E7">
            <w:pPr>
              <w:pStyle w:val="TAL"/>
              <w:keepNext w:val="0"/>
              <w:rPr>
                <w:sz w:val="16"/>
                <w:szCs w:val="16"/>
              </w:rPr>
            </w:pPr>
            <w:r w:rsidRPr="001B1679">
              <w:rPr>
                <w:sz w:val="16"/>
                <w:szCs w:val="16"/>
              </w:rPr>
              <w:t>SP-250872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190E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1080C"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E803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8846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B805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844AE" w14:textId="77777777" w:rsidR="00B813A6" w:rsidRPr="001B1679" w:rsidRDefault="00B813A6" w:rsidP="004E05E7">
            <w:pPr>
              <w:pStyle w:val="TAL"/>
              <w:keepNext w:val="0"/>
              <w:rPr>
                <w:sz w:val="16"/>
                <w:szCs w:val="16"/>
              </w:rPr>
            </w:pPr>
            <w:r w:rsidRPr="001B1679">
              <w:rPr>
                <w:sz w:val="16"/>
                <w:szCs w:val="16"/>
              </w:rPr>
              <w:t>Revision of SP-250584.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F995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A2EB7" w14:textId="77777777" w:rsidR="00B813A6" w:rsidRPr="001B1679" w:rsidRDefault="00B813A6" w:rsidP="004E05E7">
            <w:pPr>
              <w:pStyle w:val="TAL"/>
              <w:keepNext w:val="0"/>
              <w:rPr>
                <w:sz w:val="16"/>
                <w:szCs w:val="16"/>
              </w:rPr>
            </w:pPr>
          </w:p>
        </w:tc>
      </w:tr>
      <w:tr w:rsidR="00B813A6" w14:paraId="57EEB1C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05AF9"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ED69A" w14:textId="77777777" w:rsidR="00B813A6" w:rsidRPr="001B1679" w:rsidRDefault="00B813A6" w:rsidP="004E05E7">
            <w:pPr>
              <w:pStyle w:val="TAL"/>
              <w:keepNext w:val="0"/>
              <w:rPr>
                <w:sz w:val="16"/>
                <w:szCs w:val="16"/>
              </w:rPr>
            </w:pPr>
            <w:r w:rsidRPr="001B1679">
              <w:rPr>
                <w:sz w:val="16"/>
                <w:szCs w:val="16"/>
              </w:rPr>
              <w:t>SP-250585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BAB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030DC"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F19A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8CCB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1DA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74013" w14:textId="77777777" w:rsidR="00B813A6" w:rsidRPr="001B1679" w:rsidRDefault="00B813A6" w:rsidP="004E05E7">
            <w:pPr>
              <w:pStyle w:val="TAL"/>
              <w:keepNext w:val="0"/>
              <w:rPr>
                <w:sz w:val="16"/>
                <w:szCs w:val="16"/>
              </w:rPr>
            </w:pPr>
            <w:r w:rsidRPr="001B1679">
              <w:rPr>
                <w:sz w:val="16"/>
                <w:szCs w:val="16"/>
              </w:rPr>
              <w:t>TR 23.700-43. Revised to SP-250873.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21D3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80B85" w14:textId="77777777" w:rsidR="00B813A6" w:rsidRPr="001B1679" w:rsidRDefault="00B813A6" w:rsidP="004E05E7">
            <w:pPr>
              <w:pStyle w:val="TAL"/>
              <w:keepNext w:val="0"/>
              <w:rPr>
                <w:sz w:val="16"/>
                <w:szCs w:val="16"/>
              </w:rPr>
            </w:pPr>
            <w:r w:rsidRPr="001B1679">
              <w:rPr>
                <w:sz w:val="16"/>
                <w:szCs w:val="16"/>
              </w:rPr>
              <w:t>SP-250873</w:t>
            </w:r>
          </w:p>
        </w:tc>
      </w:tr>
      <w:tr w:rsidR="00B813A6" w14:paraId="7EA1CD0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7E00F"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B9071" w14:textId="77777777" w:rsidR="00B813A6" w:rsidRPr="001B1679" w:rsidRDefault="00B813A6" w:rsidP="004E05E7">
            <w:pPr>
              <w:pStyle w:val="TAL"/>
              <w:keepNext w:val="0"/>
              <w:rPr>
                <w:sz w:val="16"/>
                <w:szCs w:val="16"/>
              </w:rPr>
            </w:pPr>
            <w:r w:rsidRPr="001B1679">
              <w:rPr>
                <w:sz w:val="16"/>
                <w:szCs w:val="16"/>
              </w:rPr>
              <w:t>SP-250873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1159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63A30"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338D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8CEE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152C6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54909B" w14:textId="77777777" w:rsidR="00B813A6" w:rsidRPr="001B1679" w:rsidRDefault="00B813A6" w:rsidP="004E05E7">
            <w:pPr>
              <w:pStyle w:val="TAL"/>
              <w:keepNext w:val="0"/>
              <w:rPr>
                <w:sz w:val="16"/>
                <w:szCs w:val="16"/>
              </w:rPr>
            </w:pPr>
            <w:r w:rsidRPr="001B1679">
              <w:rPr>
                <w:sz w:val="16"/>
                <w:szCs w:val="16"/>
              </w:rPr>
              <w:t>Revision of SP-250585.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C5E7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0614E" w14:textId="77777777" w:rsidR="00B813A6" w:rsidRPr="001B1679" w:rsidRDefault="00B813A6" w:rsidP="004E05E7">
            <w:pPr>
              <w:pStyle w:val="TAL"/>
              <w:keepNext w:val="0"/>
              <w:rPr>
                <w:sz w:val="16"/>
                <w:szCs w:val="16"/>
              </w:rPr>
            </w:pPr>
          </w:p>
        </w:tc>
      </w:tr>
      <w:tr w:rsidR="00B813A6" w14:paraId="64132AC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310EF"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D6BAD" w14:textId="77777777" w:rsidR="00B813A6" w:rsidRPr="001B1679" w:rsidRDefault="00B813A6" w:rsidP="004E05E7">
            <w:pPr>
              <w:pStyle w:val="TAL"/>
              <w:keepNext w:val="0"/>
              <w:rPr>
                <w:sz w:val="16"/>
                <w:szCs w:val="16"/>
              </w:rPr>
            </w:pPr>
            <w:r w:rsidRPr="001B1679">
              <w:rPr>
                <w:sz w:val="16"/>
                <w:szCs w:val="16"/>
              </w:rPr>
              <w:t>SP-250586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8B74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CA438"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24C87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A778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980F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165429" w14:textId="77777777" w:rsidR="00B813A6" w:rsidRPr="001B1679" w:rsidRDefault="00B813A6" w:rsidP="004E05E7">
            <w:pPr>
              <w:pStyle w:val="TAL"/>
              <w:keepNext w:val="0"/>
              <w:rPr>
                <w:sz w:val="16"/>
                <w:szCs w:val="16"/>
              </w:rPr>
            </w:pPr>
            <w:r w:rsidRPr="001B1679">
              <w:rPr>
                <w:sz w:val="16"/>
                <w:szCs w:val="16"/>
              </w:rPr>
              <w:t>TR 23.700-02. Revised to SP-250874.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7721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114AF" w14:textId="77777777" w:rsidR="00B813A6" w:rsidRPr="001B1679" w:rsidRDefault="00B813A6" w:rsidP="004E05E7">
            <w:pPr>
              <w:pStyle w:val="TAL"/>
              <w:keepNext w:val="0"/>
              <w:rPr>
                <w:sz w:val="16"/>
                <w:szCs w:val="16"/>
              </w:rPr>
            </w:pPr>
            <w:r w:rsidRPr="001B1679">
              <w:rPr>
                <w:sz w:val="16"/>
                <w:szCs w:val="16"/>
              </w:rPr>
              <w:t>SP-250874</w:t>
            </w:r>
          </w:p>
        </w:tc>
      </w:tr>
      <w:tr w:rsidR="00B813A6" w14:paraId="785DF40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C1C42"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4EA44" w14:textId="77777777" w:rsidR="00B813A6" w:rsidRPr="001B1679" w:rsidRDefault="00B813A6" w:rsidP="004E05E7">
            <w:pPr>
              <w:pStyle w:val="TAL"/>
              <w:keepNext w:val="0"/>
              <w:rPr>
                <w:sz w:val="16"/>
                <w:szCs w:val="16"/>
              </w:rPr>
            </w:pPr>
            <w:r w:rsidRPr="001B1679">
              <w:rPr>
                <w:sz w:val="16"/>
                <w:szCs w:val="16"/>
              </w:rPr>
              <w:t>SP-250874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C07D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4EA51"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6DF5E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F558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1790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C0E87" w14:textId="77777777" w:rsidR="00B813A6" w:rsidRPr="001B1679" w:rsidRDefault="00B813A6" w:rsidP="004E05E7">
            <w:pPr>
              <w:pStyle w:val="TAL"/>
              <w:keepNext w:val="0"/>
              <w:rPr>
                <w:sz w:val="16"/>
                <w:szCs w:val="16"/>
              </w:rPr>
            </w:pPr>
            <w:r w:rsidRPr="001B1679">
              <w:rPr>
                <w:sz w:val="16"/>
                <w:szCs w:val="16"/>
              </w:rPr>
              <w:t>Revision of SP-250586.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631E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6259E" w14:textId="77777777" w:rsidR="00B813A6" w:rsidRPr="001B1679" w:rsidRDefault="00B813A6" w:rsidP="004E05E7">
            <w:pPr>
              <w:pStyle w:val="TAL"/>
              <w:keepNext w:val="0"/>
              <w:rPr>
                <w:sz w:val="16"/>
                <w:szCs w:val="16"/>
              </w:rPr>
            </w:pPr>
          </w:p>
        </w:tc>
      </w:tr>
      <w:tr w:rsidR="00B813A6" w14:paraId="058E1A0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8151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D540A" w14:textId="77777777" w:rsidR="00B813A6" w:rsidRPr="001B1679" w:rsidRDefault="00B813A6" w:rsidP="004E05E7">
            <w:pPr>
              <w:pStyle w:val="TAL"/>
              <w:keepNext w:val="0"/>
              <w:rPr>
                <w:sz w:val="16"/>
                <w:szCs w:val="16"/>
              </w:rPr>
            </w:pPr>
            <w:r w:rsidRPr="001B1679">
              <w:rPr>
                <w:sz w:val="16"/>
                <w:szCs w:val="16"/>
              </w:rPr>
              <w:t>SP-250587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DF12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A3AC3"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D4ED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7503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BD6FA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218F0" w14:textId="77777777" w:rsidR="00B813A6" w:rsidRPr="001B1679" w:rsidRDefault="00B813A6" w:rsidP="004E05E7">
            <w:pPr>
              <w:pStyle w:val="TAL"/>
              <w:keepNext w:val="0"/>
              <w:rPr>
                <w:sz w:val="16"/>
                <w:szCs w:val="16"/>
              </w:rPr>
            </w:pPr>
            <w:r w:rsidRPr="001B1679">
              <w:rPr>
                <w:sz w:val="16"/>
                <w:szCs w:val="16"/>
              </w:rPr>
              <w:t>TR 23.700-15. Revised to SP-250875.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3387E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18528" w14:textId="77777777" w:rsidR="00B813A6" w:rsidRPr="001B1679" w:rsidRDefault="00B813A6" w:rsidP="004E05E7">
            <w:pPr>
              <w:pStyle w:val="TAL"/>
              <w:keepNext w:val="0"/>
              <w:rPr>
                <w:sz w:val="16"/>
                <w:szCs w:val="16"/>
              </w:rPr>
            </w:pPr>
            <w:r w:rsidRPr="001B1679">
              <w:rPr>
                <w:sz w:val="16"/>
                <w:szCs w:val="16"/>
              </w:rPr>
              <w:t>SP-250875</w:t>
            </w:r>
          </w:p>
        </w:tc>
      </w:tr>
      <w:tr w:rsidR="00B813A6" w14:paraId="3AB749E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8C4B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ED82D" w14:textId="77777777" w:rsidR="00B813A6" w:rsidRPr="001B1679" w:rsidRDefault="00B813A6" w:rsidP="004E05E7">
            <w:pPr>
              <w:pStyle w:val="TAL"/>
              <w:keepNext w:val="0"/>
              <w:rPr>
                <w:sz w:val="16"/>
                <w:szCs w:val="16"/>
              </w:rPr>
            </w:pPr>
            <w:r w:rsidRPr="001B1679">
              <w:rPr>
                <w:sz w:val="16"/>
                <w:szCs w:val="16"/>
              </w:rPr>
              <w:t>SP-250875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8055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105DD"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EAB86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19F2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2D96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CA4C02" w14:textId="77777777" w:rsidR="00B813A6" w:rsidRPr="001B1679" w:rsidRDefault="00B813A6" w:rsidP="004E05E7">
            <w:pPr>
              <w:pStyle w:val="TAL"/>
              <w:keepNext w:val="0"/>
              <w:rPr>
                <w:sz w:val="16"/>
                <w:szCs w:val="16"/>
              </w:rPr>
            </w:pPr>
            <w:r w:rsidRPr="001B1679">
              <w:rPr>
                <w:sz w:val="16"/>
                <w:szCs w:val="16"/>
              </w:rPr>
              <w:t>Revision of SP-250587.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2C68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75F7F" w14:textId="77777777" w:rsidR="00B813A6" w:rsidRPr="001B1679" w:rsidRDefault="00B813A6" w:rsidP="004E05E7">
            <w:pPr>
              <w:pStyle w:val="TAL"/>
              <w:keepNext w:val="0"/>
              <w:rPr>
                <w:sz w:val="16"/>
                <w:szCs w:val="16"/>
              </w:rPr>
            </w:pPr>
          </w:p>
        </w:tc>
      </w:tr>
      <w:tr w:rsidR="00B813A6" w14:paraId="5C1A41B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BEB2E"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A14A3" w14:textId="77777777" w:rsidR="00B813A6" w:rsidRPr="001B1679" w:rsidRDefault="00B813A6" w:rsidP="004E05E7">
            <w:pPr>
              <w:pStyle w:val="TAL"/>
              <w:keepNext w:val="0"/>
              <w:rPr>
                <w:sz w:val="16"/>
                <w:szCs w:val="16"/>
              </w:rPr>
            </w:pPr>
            <w:r w:rsidRPr="001B1679">
              <w:rPr>
                <w:sz w:val="16"/>
                <w:szCs w:val="16"/>
              </w:rPr>
              <w:t>SP-250627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66B4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EA098" w14:textId="77777777" w:rsidR="00B813A6" w:rsidRPr="001B1679" w:rsidRDefault="00B813A6" w:rsidP="004E05E7">
            <w:pPr>
              <w:pStyle w:val="TAL"/>
              <w:keepNext w:val="0"/>
              <w:rPr>
                <w:sz w:val="16"/>
                <w:szCs w:val="16"/>
              </w:rPr>
            </w:pPr>
            <w:r w:rsidRPr="001B1679">
              <w:rPr>
                <w:sz w:val="16"/>
                <w:szCs w:val="16"/>
              </w:rPr>
              <w:t xml:space="preserve">New </w:t>
            </w:r>
            <w:proofErr w:type="spellStart"/>
            <w:r w:rsidRPr="001B1679">
              <w:rPr>
                <w:sz w:val="16"/>
                <w:szCs w:val="16"/>
              </w:rPr>
              <w:t>miniWID</w:t>
            </w:r>
            <w:proofErr w:type="spellEnd"/>
            <w:r w:rsidRPr="001B1679">
              <w:rPr>
                <w:sz w:val="16"/>
                <w:szCs w:val="16"/>
              </w:rPr>
              <w:t xml:space="preserve"> on CPAS specific requirement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03AF39"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60CE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9C2A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E28A3"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9BB4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23FE6" w14:textId="77777777" w:rsidR="00B813A6" w:rsidRPr="001B1679" w:rsidRDefault="00B813A6" w:rsidP="004E05E7">
            <w:pPr>
              <w:pStyle w:val="TAL"/>
              <w:keepNext w:val="0"/>
              <w:rPr>
                <w:sz w:val="16"/>
                <w:szCs w:val="16"/>
              </w:rPr>
            </w:pPr>
          </w:p>
        </w:tc>
      </w:tr>
      <w:tr w:rsidR="00B813A6" w14:paraId="7487853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88157"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6E1B7" w14:textId="77777777" w:rsidR="00B813A6" w:rsidRPr="001B1679" w:rsidRDefault="00B813A6" w:rsidP="004E05E7">
            <w:pPr>
              <w:pStyle w:val="TAL"/>
              <w:keepNext w:val="0"/>
              <w:rPr>
                <w:sz w:val="16"/>
                <w:szCs w:val="16"/>
              </w:rPr>
            </w:pPr>
            <w:r w:rsidRPr="001B1679">
              <w:rPr>
                <w:sz w:val="16"/>
                <w:szCs w:val="16"/>
              </w:rPr>
              <w:t>SP-250756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EDEDBD"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657B5" w14:textId="77777777" w:rsidR="00B813A6" w:rsidRPr="001B1679" w:rsidRDefault="00B813A6" w:rsidP="004E05E7">
            <w:pPr>
              <w:pStyle w:val="TAL"/>
              <w:keepNext w:val="0"/>
              <w:rPr>
                <w:sz w:val="16"/>
                <w:szCs w:val="16"/>
              </w:rPr>
            </w:pPr>
            <w:r w:rsidRPr="001B1679">
              <w:rPr>
                <w:sz w:val="16"/>
                <w:szCs w:val="16"/>
              </w:rPr>
              <w:t>22.268 CR0090R4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1F91BE" w14:textId="77777777" w:rsidR="00B813A6" w:rsidRPr="001B1679" w:rsidRDefault="00B813A6" w:rsidP="004E05E7">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721C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8B860"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5FADE" w14:textId="77777777" w:rsidR="00B813A6" w:rsidRPr="001B1679" w:rsidRDefault="00B813A6" w:rsidP="004E05E7">
            <w:pPr>
              <w:pStyle w:val="TAL"/>
              <w:keepNext w:val="0"/>
              <w:rPr>
                <w:sz w:val="16"/>
                <w:szCs w:val="16"/>
              </w:rPr>
            </w:pPr>
            <w:r w:rsidRPr="001B1679">
              <w:rPr>
                <w:sz w:val="16"/>
                <w:szCs w:val="16"/>
              </w:rPr>
              <w:t>Proposed revision of 22.268 CR0090R3 in CR Pack SP-250628. Revised to SP-250823.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5CEC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A3747" w14:textId="77777777" w:rsidR="00B813A6" w:rsidRPr="001B1679" w:rsidRDefault="00B813A6" w:rsidP="004E05E7">
            <w:pPr>
              <w:pStyle w:val="TAL"/>
              <w:keepNext w:val="0"/>
              <w:rPr>
                <w:sz w:val="16"/>
                <w:szCs w:val="16"/>
              </w:rPr>
            </w:pPr>
            <w:r w:rsidRPr="001B1679">
              <w:rPr>
                <w:sz w:val="16"/>
                <w:szCs w:val="16"/>
              </w:rPr>
              <w:t>SP-250823</w:t>
            </w:r>
          </w:p>
        </w:tc>
      </w:tr>
      <w:tr w:rsidR="00034662" w14:paraId="133C1F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E9ACD" w14:textId="77777777" w:rsidR="00034662" w:rsidRPr="001B1679" w:rsidRDefault="00034662" w:rsidP="00034662">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55BD9" w14:textId="77777777" w:rsidR="00034662" w:rsidRPr="001B1679" w:rsidRDefault="00034662" w:rsidP="00034662">
            <w:pPr>
              <w:pStyle w:val="TAL"/>
              <w:keepNext w:val="0"/>
              <w:rPr>
                <w:sz w:val="16"/>
                <w:szCs w:val="16"/>
              </w:rPr>
            </w:pPr>
            <w:r w:rsidRPr="001B1679">
              <w:rPr>
                <w:sz w:val="16"/>
                <w:szCs w:val="16"/>
              </w:rPr>
              <w:t>SP-250823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18893"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122BB" w14:textId="77777777" w:rsidR="00034662" w:rsidRPr="001B1679" w:rsidRDefault="00034662" w:rsidP="00034662">
            <w:pPr>
              <w:pStyle w:val="TAL"/>
              <w:keepNext w:val="0"/>
              <w:rPr>
                <w:sz w:val="16"/>
                <w:szCs w:val="16"/>
              </w:rPr>
            </w:pPr>
            <w:r w:rsidRPr="001B1679">
              <w:rPr>
                <w:sz w:val="16"/>
                <w:szCs w:val="16"/>
              </w:rPr>
              <w:t>22.268 CR0090R5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E23AB" w14:textId="5A9D32D8" w:rsidR="00034662" w:rsidRPr="001B1679" w:rsidRDefault="00034662" w:rsidP="00034662">
            <w:pPr>
              <w:pStyle w:val="TAL"/>
              <w:keepNext w:val="0"/>
              <w:rPr>
                <w:sz w:val="16"/>
                <w:szCs w:val="16"/>
              </w:rPr>
            </w:pPr>
            <w:ins w:id="211" w:author="jenni.gold@nokia.com Changes" w:date="2025-07-28T09:47:00Z" w16du:dateUtc="2025-07-28T07:47:00Z">
              <w:r w:rsidRPr="001B1679">
                <w:rPr>
                  <w:sz w:val="16"/>
                  <w:szCs w:val="16"/>
                </w:rPr>
                <w:t>Qualcomm</w:t>
              </w:r>
            </w:ins>
            <w:del w:id="212" w:author="jenni.gold@nokia.com Changes" w:date="2025-07-28T09:47:00Z" w16du:dateUtc="2025-07-28T07:47:00Z">
              <w:r w:rsidRPr="001B1679" w:rsidDel="00BD11D2">
                <w:rPr>
                  <w:sz w:val="16"/>
                  <w:szCs w:val="16"/>
                </w:rPr>
                <w:delText>China Mobile, CAICT, China Telecom, China Unicom</w:delText>
              </w:r>
            </w:del>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B38C1"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D1197" w14:textId="77777777" w:rsidR="00034662" w:rsidRPr="001B1679" w:rsidRDefault="00034662" w:rsidP="00034662">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8A0A8" w14:textId="77777777" w:rsidR="00034662" w:rsidRPr="001B1679" w:rsidRDefault="00034662" w:rsidP="00034662">
            <w:pPr>
              <w:pStyle w:val="TAL"/>
              <w:keepNext w:val="0"/>
              <w:rPr>
                <w:sz w:val="16"/>
                <w:szCs w:val="16"/>
              </w:rPr>
            </w:pPr>
            <w:r w:rsidRPr="001B1679">
              <w:rPr>
                <w:sz w:val="16"/>
                <w:szCs w:val="16"/>
              </w:rPr>
              <w:t>Revision of SP-250756.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B7F57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1BFE9" w14:textId="77777777" w:rsidR="00034662" w:rsidRPr="001B1679" w:rsidRDefault="00034662" w:rsidP="00034662">
            <w:pPr>
              <w:pStyle w:val="TAL"/>
              <w:keepNext w:val="0"/>
              <w:rPr>
                <w:sz w:val="16"/>
                <w:szCs w:val="16"/>
              </w:rPr>
            </w:pPr>
          </w:p>
        </w:tc>
      </w:tr>
      <w:tr w:rsidR="00034662" w14:paraId="4BA0918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EC056" w14:textId="77777777" w:rsidR="00034662" w:rsidRPr="001B1679" w:rsidRDefault="00034662" w:rsidP="00034662">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55B97" w14:textId="77777777" w:rsidR="00034662" w:rsidRPr="001B1679" w:rsidRDefault="00034662" w:rsidP="00034662">
            <w:pPr>
              <w:pStyle w:val="TAL"/>
              <w:keepNext w:val="0"/>
              <w:rPr>
                <w:sz w:val="16"/>
                <w:szCs w:val="16"/>
              </w:rPr>
            </w:pPr>
            <w:r w:rsidRPr="001B1679">
              <w:rPr>
                <w:sz w:val="16"/>
                <w:szCs w:val="16"/>
              </w:rPr>
              <w:t>SP-250628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77A1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45E3C" w14:textId="77777777" w:rsidR="00034662" w:rsidRPr="001B1679" w:rsidRDefault="00034662" w:rsidP="00034662">
            <w:pPr>
              <w:pStyle w:val="TAL"/>
              <w:keepNext w:val="0"/>
              <w:rPr>
                <w:sz w:val="16"/>
                <w:szCs w:val="16"/>
              </w:rPr>
            </w:pPr>
            <w:r w:rsidRPr="001B1679">
              <w:rPr>
                <w:sz w:val="16"/>
                <w:szCs w:val="16"/>
              </w:rPr>
              <w:t>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00A60"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AD1E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35A4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ACA54" w14:textId="77777777" w:rsidR="00034662" w:rsidRPr="001B1679" w:rsidRDefault="00034662" w:rsidP="00034662">
            <w:pPr>
              <w:pStyle w:val="TAL"/>
              <w:keepNext w:val="0"/>
              <w:rPr>
                <w:sz w:val="16"/>
                <w:szCs w:val="16"/>
              </w:rPr>
            </w:pPr>
            <w:r w:rsidRPr="001B1679">
              <w:rPr>
                <w:sz w:val="16"/>
                <w:szCs w:val="16"/>
              </w:rPr>
              <w:t>Company revision of 22.268 CR0090R3 proposed in SP-250756. 22.268 CR0090R3 was considered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0DA72"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930C4" w14:textId="77777777" w:rsidR="00034662" w:rsidRPr="001B1679" w:rsidRDefault="00034662" w:rsidP="00034662">
            <w:pPr>
              <w:pStyle w:val="TAL"/>
              <w:keepNext w:val="0"/>
              <w:rPr>
                <w:sz w:val="16"/>
                <w:szCs w:val="16"/>
              </w:rPr>
            </w:pPr>
          </w:p>
        </w:tc>
      </w:tr>
      <w:tr w:rsidR="00034662" w14:paraId="5390255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B4546"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D83D7" w14:textId="77777777" w:rsidR="00034662" w:rsidRPr="001B1679" w:rsidRDefault="00034662" w:rsidP="00034662">
            <w:pPr>
              <w:pStyle w:val="TAL"/>
              <w:keepNext w:val="0"/>
              <w:rPr>
                <w:sz w:val="16"/>
                <w:szCs w:val="16"/>
              </w:rPr>
            </w:pPr>
            <w:r w:rsidRPr="001B1679">
              <w:rPr>
                <w:sz w:val="16"/>
                <w:szCs w:val="16"/>
              </w:rPr>
              <w:t>SP-250653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7C126"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993D1" w14:textId="77777777" w:rsidR="00034662" w:rsidRPr="001B1679" w:rsidRDefault="00034662" w:rsidP="00034662">
            <w:pPr>
              <w:pStyle w:val="TAL"/>
              <w:keepNext w:val="0"/>
              <w:rPr>
                <w:sz w:val="16"/>
                <w:szCs w:val="16"/>
              </w:rPr>
            </w:pPr>
            <w:r w:rsidRPr="001B1679">
              <w:rPr>
                <w:sz w:val="16"/>
                <w:szCs w:val="16"/>
              </w:rPr>
              <w:t>New WID on Mission Critical security for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87791"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FC9D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E567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77FD3" w14:textId="77777777" w:rsidR="00034662" w:rsidRPr="001B1679" w:rsidRDefault="00034662" w:rsidP="00034662">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0F99C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AE56C" w14:textId="77777777" w:rsidR="00034662" w:rsidRPr="001B1679" w:rsidRDefault="00034662" w:rsidP="00034662">
            <w:pPr>
              <w:pStyle w:val="TAL"/>
              <w:keepNext w:val="0"/>
              <w:rPr>
                <w:sz w:val="16"/>
                <w:szCs w:val="16"/>
              </w:rPr>
            </w:pPr>
          </w:p>
        </w:tc>
      </w:tr>
      <w:tr w:rsidR="00034662" w14:paraId="3BB4194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49764"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0B55D" w14:textId="77777777" w:rsidR="00034662" w:rsidRPr="001B1679" w:rsidRDefault="00034662" w:rsidP="00034662">
            <w:pPr>
              <w:pStyle w:val="TAL"/>
              <w:keepNext w:val="0"/>
              <w:rPr>
                <w:sz w:val="16"/>
                <w:szCs w:val="16"/>
              </w:rPr>
            </w:pPr>
            <w:r w:rsidRPr="001B1679">
              <w:rPr>
                <w:sz w:val="16"/>
                <w:szCs w:val="16"/>
              </w:rPr>
              <w:t>SP-250648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A890E"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89083" w14:textId="77777777" w:rsidR="00034662" w:rsidRPr="001B1679" w:rsidRDefault="00034662" w:rsidP="00034662">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CD4C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C5C7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4309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84E18" w14:textId="77777777" w:rsidR="00034662" w:rsidRPr="001B1679" w:rsidRDefault="00034662" w:rsidP="00034662">
            <w:pPr>
              <w:pStyle w:val="TAL"/>
              <w:keepNext w:val="0"/>
              <w:rPr>
                <w:sz w:val="16"/>
                <w:szCs w:val="16"/>
              </w:rPr>
            </w:pPr>
            <w:r w:rsidRPr="001B1679">
              <w:rPr>
                <w:sz w:val="16"/>
                <w:szCs w:val="16"/>
              </w:rPr>
              <w:t>TS 33.502. Revised to SP-250876.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8CEA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BBD25" w14:textId="77777777" w:rsidR="00034662" w:rsidRPr="001B1679" w:rsidRDefault="00034662" w:rsidP="00034662">
            <w:pPr>
              <w:pStyle w:val="TAL"/>
              <w:keepNext w:val="0"/>
              <w:rPr>
                <w:sz w:val="16"/>
                <w:szCs w:val="16"/>
              </w:rPr>
            </w:pPr>
            <w:r w:rsidRPr="001B1679">
              <w:rPr>
                <w:sz w:val="16"/>
                <w:szCs w:val="16"/>
              </w:rPr>
              <w:t>SP-250876</w:t>
            </w:r>
          </w:p>
        </w:tc>
      </w:tr>
      <w:tr w:rsidR="00034662" w14:paraId="2DF62D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B3ED2"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5B956" w14:textId="77777777" w:rsidR="00034662" w:rsidRPr="001B1679" w:rsidRDefault="00034662" w:rsidP="00034662">
            <w:pPr>
              <w:pStyle w:val="TAL"/>
              <w:keepNext w:val="0"/>
              <w:rPr>
                <w:sz w:val="16"/>
                <w:szCs w:val="16"/>
              </w:rPr>
            </w:pPr>
            <w:r w:rsidRPr="001B1679">
              <w:rPr>
                <w:sz w:val="16"/>
                <w:szCs w:val="16"/>
              </w:rPr>
              <w:t>SP-250876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3D0D0"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E9AB9" w14:textId="77777777" w:rsidR="00034662" w:rsidRPr="001B1679" w:rsidRDefault="00034662" w:rsidP="00034662">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278E8"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43F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DDD0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473FD" w14:textId="77777777" w:rsidR="00034662" w:rsidRPr="001B1679" w:rsidRDefault="00034662" w:rsidP="00034662">
            <w:pPr>
              <w:pStyle w:val="TAL"/>
              <w:keepNext w:val="0"/>
              <w:rPr>
                <w:sz w:val="16"/>
                <w:szCs w:val="16"/>
              </w:rPr>
            </w:pPr>
            <w:r w:rsidRPr="001B1679">
              <w:rPr>
                <w:sz w:val="16"/>
                <w:szCs w:val="16"/>
              </w:rPr>
              <w:t>Revision of SP-250648.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277B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79A45" w14:textId="77777777" w:rsidR="00034662" w:rsidRPr="001B1679" w:rsidRDefault="00034662" w:rsidP="00034662">
            <w:pPr>
              <w:pStyle w:val="TAL"/>
              <w:keepNext w:val="0"/>
              <w:rPr>
                <w:sz w:val="16"/>
                <w:szCs w:val="16"/>
              </w:rPr>
            </w:pPr>
          </w:p>
        </w:tc>
      </w:tr>
      <w:tr w:rsidR="00034662" w14:paraId="03531FA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85DD9"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525BA" w14:textId="77777777" w:rsidR="00034662" w:rsidRPr="001B1679" w:rsidRDefault="00034662" w:rsidP="00034662">
            <w:pPr>
              <w:pStyle w:val="TAL"/>
              <w:keepNext w:val="0"/>
              <w:rPr>
                <w:sz w:val="16"/>
                <w:szCs w:val="16"/>
              </w:rPr>
            </w:pPr>
            <w:r w:rsidRPr="001B1679">
              <w:rPr>
                <w:sz w:val="16"/>
                <w:szCs w:val="16"/>
              </w:rPr>
              <w:t>SP-250650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350684"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7EDC3" w14:textId="77777777" w:rsidR="00034662" w:rsidRPr="001B1679" w:rsidRDefault="00034662" w:rsidP="00034662">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793CC3"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CE66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F9D9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C744F" w14:textId="77777777" w:rsidR="00034662" w:rsidRPr="001B1679" w:rsidRDefault="00034662" w:rsidP="00034662">
            <w:pPr>
              <w:pStyle w:val="TAL"/>
              <w:keepNext w:val="0"/>
              <w:rPr>
                <w:sz w:val="16"/>
                <w:szCs w:val="16"/>
              </w:rPr>
            </w:pPr>
            <w:r w:rsidRPr="001B1679">
              <w:rPr>
                <w:sz w:val="16"/>
                <w:szCs w:val="16"/>
              </w:rPr>
              <w:t>Revised to SP-250877.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6A9C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B2DA7" w14:textId="77777777" w:rsidR="00034662" w:rsidRPr="001B1679" w:rsidRDefault="00034662" w:rsidP="00034662">
            <w:pPr>
              <w:pStyle w:val="TAL"/>
              <w:keepNext w:val="0"/>
              <w:rPr>
                <w:sz w:val="16"/>
                <w:szCs w:val="16"/>
              </w:rPr>
            </w:pPr>
            <w:r w:rsidRPr="001B1679">
              <w:rPr>
                <w:sz w:val="16"/>
                <w:szCs w:val="16"/>
              </w:rPr>
              <w:t>SP-250877</w:t>
            </w:r>
          </w:p>
        </w:tc>
      </w:tr>
      <w:tr w:rsidR="00034662" w14:paraId="487906A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24E85" w14:textId="77777777" w:rsidR="00034662" w:rsidRPr="001B1679" w:rsidRDefault="00034662" w:rsidP="00034662">
            <w:pPr>
              <w:pStyle w:val="TAL"/>
              <w:keepNext w:val="0"/>
              <w:rPr>
                <w:sz w:val="16"/>
                <w:szCs w:val="16"/>
              </w:rPr>
            </w:pPr>
            <w:r w:rsidRPr="001B1679">
              <w:rPr>
                <w:sz w:val="16"/>
                <w:szCs w:val="16"/>
              </w:rPr>
              <w:lastRenderedPageBreak/>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AF9AB" w14:textId="77777777" w:rsidR="00034662" w:rsidRPr="001B1679" w:rsidRDefault="00034662" w:rsidP="00034662">
            <w:pPr>
              <w:pStyle w:val="TAL"/>
              <w:keepNext w:val="0"/>
              <w:rPr>
                <w:sz w:val="16"/>
                <w:szCs w:val="16"/>
              </w:rPr>
            </w:pPr>
            <w:r w:rsidRPr="001B1679">
              <w:rPr>
                <w:sz w:val="16"/>
                <w:szCs w:val="16"/>
              </w:rPr>
              <w:t>SP-250877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8EC2F"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9C9D4" w14:textId="77777777" w:rsidR="00034662" w:rsidRPr="001B1679" w:rsidRDefault="00034662" w:rsidP="00034662">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A07C24"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75EC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BA8C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67B68" w14:textId="77777777" w:rsidR="00034662" w:rsidRPr="001B1679" w:rsidRDefault="00034662" w:rsidP="00034662">
            <w:pPr>
              <w:pStyle w:val="TAL"/>
              <w:keepNext w:val="0"/>
              <w:rPr>
                <w:sz w:val="16"/>
                <w:szCs w:val="16"/>
              </w:rPr>
            </w:pPr>
            <w:r w:rsidRPr="001B1679">
              <w:rPr>
                <w:sz w:val="16"/>
                <w:szCs w:val="16"/>
              </w:rPr>
              <w:t>Revision of SP-250650.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94FE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BF66A" w14:textId="77777777" w:rsidR="00034662" w:rsidRPr="001B1679" w:rsidRDefault="00034662" w:rsidP="00034662">
            <w:pPr>
              <w:pStyle w:val="TAL"/>
              <w:keepNext w:val="0"/>
              <w:rPr>
                <w:sz w:val="16"/>
                <w:szCs w:val="16"/>
              </w:rPr>
            </w:pPr>
          </w:p>
        </w:tc>
      </w:tr>
      <w:tr w:rsidR="00034662" w14:paraId="448C62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09C04"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E2882" w14:textId="77777777" w:rsidR="00034662" w:rsidRPr="001B1679" w:rsidRDefault="00034662" w:rsidP="00034662">
            <w:pPr>
              <w:pStyle w:val="TAL"/>
              <w:keepNext w:val="0"/>
              <w:rPr>
                <w:sz w:val="16"/>
                <w:szCs w:val="16"/>
              </w:rPr>
            </w:pPr>
            <w:r w:rsidRPr="001B1679">
              <w:rPr>
                <w:sz w:val="16"/>
                <w:szCs w:val="16"/>
              </w:rPr>
              <w:t>SP-250447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4E202" w14:textId="77777777" w:rsidR="00034662" w:rsidRPr="001B1679" w:rsidRDefault="00034662" w:rsidP="00034662">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F5E51" w14:textId="77777777" w:rsidR="00034662" w:rsidRPr="001B1679" w:rsidRDefault="00034662" w:rsidP="00034662">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41F902"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A8250"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626ED" w14:textId="77777777" w:rsidR="00034662" w:rsidRPr="001B1679" w:rsidRDefault="00034662" w:rsidP="00034662">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05992" w14:textId="77777777" w:rsidR="00034662" w:rsidRPr="001B1679" w:rsidRDefault="00034662" w:rsidP="00034662">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8F91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923BB" w14:textId="77777777" w:rsidR="00034662" w:rsidRPr="001B1679" w:rsidRDefault="00034662" w:rsidP="00034662">
            <w:pPr>
              <w:pStyle w:val="TAL"/>
              <w:keepNext w:val="0"/>
              <w:rPr>
                <w:sz w:val="16"/>
                <w:szCs w:val="16"/>
              </w:rPr>
            </w:pPr>
          </w:p>
        </w:tc>
      </w:tr>
      <w:tr w:rsidR="00034662" w14:paraId="74DB7EA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6155A" w14:textId="77777777" w:rsidR="00034662" w:rsidRPr="001B1679" w:rsidRDefault="00034662" w:rsidP="00034662">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E0C37" w14:textId="77777777" w:rsidR="00034662" w:rsidRPr="001B1679" w:rsidRDefault="00034662" w:rsidP="00034662">
            <w:pPr>
              <w:pStyle w:val="TAL"/>
              <w:keepNext w:val="0"/>
              <w:rPr>
                <w:sz w:val="16"/>
                <w:szCs w:val="16"/>
              </w:rPr>
            </w:pPr>
            <w:r w:rsidRPr="001B1679">
              <w:rPr>
                <w:sz w:val="16"/>
                <w:szCs w:val="16"/>
              </w:rPr>
              <w:t>SP-250634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770C0"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D3643" w14:textId="77777777" w:rsidR="00034662" w:rsidRPr="001B1679" w:rsidRDefault="00034662" w:rsidP="00034662">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7913E"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BB664"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80DD0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BAF42" w14:textId="77777777" w:rsidR="00034662" w:rsidRPr="001B1679" w:rsidRDefault="00034662" w:rsidP="00034662">
            <w:pPr>
              <w:pStyle w:val="TAL"/>
              <w:keepNext w:val="0"/>
              <w:rPr>
                <w:sz w:val="16"/>
                <w:szCs w:val="16"/>
              </w:rPr>
            </w:pPr>
            <w:r w:rsidRPr="001B1679">
              <w:rPr>
                <w:sz w:val="16"/>
                <w:szCs w:val="16"/>
              </w:rPr>
              <w:t>Revised to SP-250878.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F318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AA9A9" w14:textId="77777777" w:rsidR="00034662" w:rsidRPr="001B1679" w:rsidRDefault="00034662" w:rsidP="00034662">
            <w:pPr>
              <w:pStyle w:val="TAL"/>
              <w:keepNext w:val="0"/>
              <w:rPr>
                <w:sz w:val="16"/>
                <w:szCs w:val="16"/>
              </w:rPr>
            </w:pPr>
            <w:r w:rsidRPr="001B1679">
              <w:rPr>
                <w:sz w:val="16"/>
                <w:szCs w:val="16"/>
              </w:rPr>
              <w:t>SP-250878</w:t>
            </w:r>
          </w:p>
        </w:tc>
      </w:tr>
      <w:tr w:rsidR="00034662" w14:paraId="01A20E7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79B3A" w14:textId="77777777" w:rsidR="00034662" w:rsidRPr="001B1679" w:rsidRDefault="00034662" w:rsidP="00034662">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AB499" w14:textId="77777777" w:rsidR="00034662" w:rsidRPr="001B1679" w:rsidRDefault="00034662" w:rsidP="00034662">
            <w:pPr>
              <w:pStyle w:val="TAL"/>
              <w:keepNext w:val="0"/>
              <w:rPr>
                <w:sz w:val="16"/>
                <w:szCs w:val="16"/>
              </w:rPr>
            </w:pPr>
            <w:r w:rsidRPr="001B1679">
              <w:rPr>
                <w:sz w:val="16"/>
                <w:szCs w:val="16"/>
              </w:rPr>
              <w:t>SP-250878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F11B9"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7AC45" w14:textId="77777777" w:rsidR="00034662" w:rsidRPr="001B1679" w:rsidRDefault="00034662" w:rsidP="00034662">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8802D"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9FF29"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EA64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ED314" w14:textId="77777777" w:rsidR="00034662" w:rsidRPr="001B1679" w:rsidRDefault="00034662" w:rsidP="00034662">
            <w:pPr>
              <w:pStyle w:val="TAL"/>
              <w:keepNext w:val="0"/>
              <w:rPr>
                <w:sz w:val="16"/>
                <w:szCs w:val="16"/>
              </w:rPr>
            </w:pPr>
            <w:r w:rsidRPr="001B1679">
              <w:rPr>
                <w:sz w:val="16"/>
                <w:szCs w:val="16"/>
              </w:rPr>
              <w:t>Revision of SP-250634.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490D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460CB" w14:textId="77777777" w:rsidR="00034662" w:rsidRPr="001B1679" w:rsidRDefault="00034662" w:rsidP="00034662">
            <w:pPr>
              <w:pStyle w:val="TAL"/>
              <w:keepNext w:val="0"/>
              <w:rPr>
                <w:sz w:val="16"/>
                <w:szCs w:val="16"/>
              </w:rPr>
            </w:pPr>
          </w:p>
        </w:tc>
      </w:tr>
      <w:tr w:rsidR="00034662" w14:paraId="00BBF41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08520"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FFD6F" w14:textId="77777777" w:rsidR="00034662" w:rsidRPr="001B1679" w:rsidRDefault="00034662" w:rsidP="00034662">
            <w:pPr>
              <w:pStyle w:val="TAL"/>
              <w:keepNext w:val="0"/>
              <w:rPr>
                <w:sz w:val="16"/>
                <w:szCs w:val="16"/>
              </w:rPr>
            </w:pPr>
            <w:r w:rsidRPr="001B1679">
              <w:rPr>
                <w:sz w:val="16"/>
                <w:szCs w:val="16"/>
              </w:rPr>
              <w:t>SP-250505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3A6458"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82F5A" w14:textId="77777777" w:rsidR="00034662" w:rsidRPr="001B1679" w:rsidRDefault="00034662" w:rsidP="00034662">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D700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09332"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B8AE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DD94EA" w14:textId="77777777" w:rsidR="00034662" w:rsidRPr="001B1679" w:rsidRDefault="00034662" w:rsidP="00034662">
            <w:pPr>
              <w:pStyle w:val="TAL"/>
              <w:keepNext w:val="0"/>
              <w:rPr>
                <w:sz w:val="16"/>
                <w:szCs w:val="16"/>
              </w:rPr>
            </w:pPr>
            <w:r w:rsidRPr="001B1679">
              <w:rPr>
                <w:sz w:val="16"/>
                <w:szCs w:val="16"/>
              </w:rPr>
              <w:t>Revised to SP-250879.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6C7A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601B3" w14:textId="77777777" w:rsidR="00034662" w:rsidRPr="001B1679" w:rsidRDefault="00034662" w:rsidP="00034662">
            <w:pPr>
              <w:pStyle w:val="TAL"/>
              <w:keepNext w:val="0"/>
              <w:rPr>
                <w:sz w:val="16"/>
                <w:szCs w:val="16"/>
              </w:rPr>
            </w:pPr>
            <w:r w:rsidRPr="001B1679">
              <w:rPr>
                <w:sz w:val="16"/>
                <w:szCs w:val="16"/>
              </w:rPr>
              <w:t>SP-250879</w:t>
            </w:r>
          </w:p>
        </w:tc>
      </w:tr>
      <w:tr w:rsidR="00034662" w14:paraId="1ECB022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EE0F4"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8D400" w14:textId="77777777" w:rsidR="00034662" w:rsidRPr="001B1679" w:rsidRDefault="00034662" w:rsidP="00034662">
            <w:pPr>
              <w:pStyle w:val="TAL"/>
              <w:keepNext w:val="0"/>
              <w:rPr>
                <w:sz w:val="16"/>
                <w:szCs w:val="16"/>
              </w:rPr>
            </w:pPr>
            <w:r w:rsidRPr="001B1679">
              <w:rPr>
                <w:sz w:val="16"/>
                <w:szCs w:val="16"/>
              </w:rPr>
              <w:t>SP-250879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9BD66"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3AAC6" w14:textId="77777777" w:rsidR="00034662" w:rsidRPr="001B1679" w:rsidRDefault="00034662" w:rsidP="00034662">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B5B0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FE101"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7A57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30E8E" w14:textId="77777777" w:rsidR="00034662" w:rsidRPr="001B1679" w:rsidRDefault="00034662" w:rsidP="00034662">
            <w:pPr>
              <w:pStyle w:val="TAL"/>
              <w:keepNext w:val="0"/>
              <w:rPr>
                <w:sz w:val="16"/>
                <w:szCs w:val="16"/>
              </w:rPr>
            </w:pPr>
            <w:r w:rsidRPr="001B1679">
              <w:rPr>
                <w:sz w:val="16"/>
                <w:szCs w:val="16"/>
              </w:rPr>
              <w:t>Revision of SP-250505.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625F5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13D58" w14:textId="77777777" w:rsidR="00034662" w:rsidRPr="001B1679" w:rsidRDefault="00034662" w:rsidP="00034662">
            <w:pPr>
              <w:pStyle w:val="TAL"/>
              <w:keepNext w:val="0"/>
              <w:rPr>
                <w:sz w:val="16"/>
                <w:szCs w:val="16"/>
              </w:rPr>
            </w:pPr>
          </w:p>
        </w:tc>
      </w:tr>
      <w:tr w:rsidR="00034662" w14:paraId="170E0A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F74CE"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0E85D" w14:textId="77777777" w:rsidR="00034662" w:rsidRPr="001B1679" w:rsidRDefault="00034662" w:rsidP="00034662">
            <w:pPr>
              <w:pStyle w:val="TAL"/>
              <w:keepNext w:val="0"/>
              <w:rPr>
                <w:sz w:val="16"/>
                <w:szCs w:val="16"/>
              </w:rPr>
            </w:pPr>
            <w:r w:rsidRPr="001B1679">
              <w:rPr>
                <w:sz w:val="16"/>
                <w:szCs w:val="16"/>
              </w:rPr>
              <w:t>SP-250506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F166B"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BF099" w14:textId="77777777" w:rsidR="00034662" w:rsidRPr="001B1679" w:rsidRDefault="00034662" w:rsidP="00034662">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09DC73"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AEA76"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1A40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5EA7CA" w14:textId="77777777" w:rsidR="00034662" w:rsidRPr="001B1679" w:rsidRDefault="00034662" w:rsidP="00034662">
            <w:pPr>
              <w:pStyle w:val="TAL"/>
              <w:keepNext w:val="0"/>
              <w:rPr>
                <w:sz w:val="16"/>
                <w:szCs w:val="16"/>
              </w:rPr>
            </w:pPr>
            <w:r w:rsidRPr="001B1679">
              <w:rPr>
                <w:sz w:val="16"/>
                <w:szCs w:val="16"/>
              </w:rPr>
              <w:t>Revised to SP-250880.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7C4E7"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9A78F" w14:textId="77777777" w:rsidR="00034662" w:rsidRPr="001B1679" w:rsidRDefault="00034662" w:rsidP="00034662">
            <w:pPr>
              <w:pStyle w:val="TAL"/>
              <w:keepNext w:val="0"/>
              <w:rPr>
                <w:sz w:val="16"/>
                <w:szCs w:val="16"/>
              </w:rPr>
            </w:pPr>
            <w:r w:rsidRPr="001B1679">
              <w:rPr>
                <w:sz w:val="16"/>
                <w:szCs w:val="16"/>
              </w:rPr>
              <w:t>SP-250880</w:t>
            </w:r>
          </w:p>
        </w:tc>
      </w:tr>
      <w:tr w:rsidR="00034662" w14:paraId="0F6D17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17852"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19B0A" w14:textId="77777777" w:rsidR="00034662" w:rsidRPr="001B1679" w:rsidRDefault="00034662" w:rsidP="00034662">
            <w:pPr>
              <w:pStyle w:val="TAL"/>
              <w:keepNext w:val="0"/>
              <w:rPr>
                <w:sz w:val="16"/>
                <w:szCs w:val="16"/>
              </w:rPr>
            </w:pPr>
            <w:r w:rsidRPr="001B1679">
              <w:rPr>
                <w:sz w:val="16"/>
                <w:szCs w:val="16"/>
              </w:rPr>
              <w:t>SP-250880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5796B"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FCCD8" w14:textId="77777777" w:rsidR="00034662" w:rsidRPr="001B1679" w:rsidRDefault="00034662" w:rsidP="00034662">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2658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E4EA0"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B34C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3A7C8" w14:textId="77777777" w:rsidR="00034662" w:rsidRPr="001B1679" w:rsidRDefault="00034662" w:rsidP="00034662">
            <w:pPr>
              <w:pStyle w:val="TAL"/>
              <w:keepNext w:val="0"/>
              <w:rPr>
                <w:sz w:val="16"/>
                <w:szCs w:val="16"/>
              </w:rPr>
            </w:pPr>
            <w:r w:rsidRPr="001B1679">
              <w:rPr>
                <w:sz w:val="16"/>
                <w:szCs w:val="16"/>
              </w:rPr>
              <w:t>Revision of SP-250506.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86B1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0229F" w14:textId="77777777" w:rsidR="00034662" w:rsidRPr="001B1679" w:rsidRDefault="00034662" w:rsidP="00034662">
            <w:pPr>
              <w:pStyle w:val="TAL"/>
              <w:keepNext w:val="0"/>
              <w:rPr>
                <w:sz w:val="16"/>
                <w:szCs w:val="16"/>
              </w:rPr>
            </w:pPr>
          </w:p>
        </w:tc>
      </w:tr>
      <w:tr w:rsidR="00034662" w14:paraId="1484E9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AD533"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1E79B" w14:textId="77777777" w:rsidR="00034662" w:rsidRPr="001B1679" w:rsidRDefault="00034662" w:rsidP="00034662">
            <w:pPr>
              <w:pStyle w:val="TAL"/>
              <w:keepNext w:val="0"/>
              <w:rPr>
                <w:sz w:val="16"/>
                <w:szCs w:val="16"/>
              </w:rPr>
            </w:pPr>
            <w:r w:rsidRPr="001B1679">
              <w:rPr>
                <w:sz w:val="16"/>
                <w:szCs w:val="16"/>
              </w:rPr>
              <w:t>SP-250507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F1C99"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8D3A7" w14:textId="77777777" w:rsidR="00034662" w:rsidRPr="001B1679" w:rsidRDefault="00034662" w:rsidP="00034662">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C7EBD"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70707"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586C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81A94A" w14:textId="77777777" w:rsidR="00034662" w:rsidRPr="001B1679" w:rsidRDefault="00034662" w:rsidP="00034662">
            <w:pPr>
              <w:pStyle w:val="TAL"/>
              <w:keepNext w:val="0"/>
              <w:rPr>
                <w:sz w:val="16"/>
                <w:szCs w:val="16"/>
              </w:rPr>
            </w:pPr>
            <w:r w:rsidRPr="001B1679">
              <w:rPr>
                <w:sz w:val="16"/>
                <w:szCs w:val="16"/>
              </w:rPr>
              <w:t>Revised to SP-250881.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8398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49C81" w14:textId="77777777" w:rsidR="00034662" w:rsidRPr="001B1679" w:rsidRDefault="00034662" w:rsidP="00034662">
            <w:pPr>
              <w:pStyle w:val="TAL"/>
              <w:keepNext w:val="0"/>
              <w:rPr>
                <w:sz w:val="16"/>
                <w:szCs w:val="16"/>
              </w:rPr>
            </w:pPr>
            <w:r w:rsidRPr="001B1679">
              <w:rPr>
                <w:sz w:val="16"/>
                <w:szCs w:val="16"/>
              </w:rPr>
              <w:t>SP-250881</w:t>
            </w:r>
          </w:p>
        </w:tc>
      </w:tr>
      <w:tr w:rsidR="00034662" w14:paraId="34E74B5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4A3F9"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366FE" w14:textId="77777777" w:rsidR="00034662" w:rsidRPr="001B1679" w:rsidRDefault="00034662" w:rsidP="00034662">
            <w:pPr>
              <w:pStyle w:val="TAL"/>
              <w:keepNext w:val="0"/>
              <w:rPr>
                <w:sz w:val="16"/>
                <w:szCs w:val="16"/>
              </w:rPr>
            </w:pPr>
            <w:r w:rsidRPr="001B1679">
              <w:rPr>
                <w:sz w:val="16"/>
                <w:szCs w:val="16"/>
              </w:rPr>
              <w:t>SP-250881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2E874"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C7D3C" w14:textId="77777777" w:rsidR="00034662" w:rsidRPr="001B1679" w:rsidRDefault="00034662" w:rsidP="00034662">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D517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C41C9"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4B54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A548F" w14:textId="77777777" w:rsidR="00034662" w:rsidRPr="001B1679" w:rsidRDefault="00034662" w:rsidP="00034662">
            <w:pPr>
              <w:pStyle w:val="TAL"/>
              <w:keepNext w:val="0"/>
              <w:rPr>
                <w:sz w:val="16"/>
                <w:szCs w:val="16"/>
              </w:rPr>
            </w:pPr>
            <w:r w:rsidRPr="001B1679">
              <w:rPr>
                <w:sz w:val="16"/>
                <w:szCs w:val="16"/>
              </w:rPr>
              <w:t>Revision of SP-250507.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2AB28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021A2" w14:textId="77777777" w:rsidR="00034662" w:rsidRPr="001B1679" w:rsidRDefault="00034662" w:rsidP="00034662">
            <w:pPr>
              <w:pStyle w:val="TAL"/>
              <w:keepNext w:val="0"/>
              <w:rPr>
                <w:sz w:val="16"/>
                <w:szCs w:val="16"/>
              </w:rPr>
            </w:pPr>
          </w:p>
        </w:tc>
      </w:tr>
      <w:tr w:rsidR="00034662" w14:paraId="421747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17237"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77142" w14:textId="77777777" w:rsidR="00034662" w:rsidRPr="001B1679" w:rsidRDefault="00034662" w:rsidP="00034662">
            <w:pPr>
              <w:pStyle w:val="TAL"/>
              <w:keepNext w:val="0"/>
              <w:rPr>
                <w:sz w:val="16"/>
                <w:szCs w:val="16"/>
              </w:rPr>
            </w:pPr>
            <w:r w:rsidRPr="001B1679">
              <w:rPr>
                <w:sz w:val="16"/>
                <w:szCs w:val="16"/>
              </w:rPr>
              <w:t>SP-250508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0E38C"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61AFF" w14:textId="77777777" w:rsidR="00034662" w:rsidRPr="001B1679" w:rsidRDefault="00034662" w:rsidP="00034662">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677C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D467C"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5EA5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D2ADB" w14:textId="77777777" w:rsidR="00034662" w:rsidRPr="001B1679" w:rsidRDefault="00034662" w:rsidP="00034662">
            <w:pPr>
              <w:pStyle w:val="TAL"/>
              <w:keepNext w:val="0"/>
              <w:rPr>
                <w:sz w:val="16"/>
                <w:szCs w:val="16"/>
              </w:rPr>
            </w:pPr>
            <w:r w:rsidRPr="001B1679">
              <w:rPr>
                <w:sz w:val="16"/>
                <w:szCs w:val="16"/>
              </w:rPr>
              <w:t>Revised to SP-250882.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2066D"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D489B" w14:textId="77777777" w:rsidR="00034662" w:rsidRPr="001B1679" w:rsidRDefault="00034662" w:rsidP="00034662">
            <w:pPr>
              <w:pStyle w:val="TAL"/>
              <w:keepNext w:val="0"/>
              <w:rPr>
                <w:sz w:val="16"/>
                <w:szCs w:val="16"/>
              </w:rPr>
            </w:pPr>
            <w:r w:rsidRPr="001B1679">
              <w:rPr>
                <w:sz w:val="16"/>
                <w:szCs w:val="16"/>
              </w:rPr>
              <w:t>SP-250882</w:t>
            </w:r>
          </w:p>
        </w:tc>
      </w:tr>
      <w:tr w:rsidR="00034662" w14:paraId="1E52CE0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79C36"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0766C" w14:textId="77777777" w:rsidR="00034662" w:rsidRPr="001B1679" w:rsidRDefault="00034662" w:rsidP="00034662">
            <w:pPr>
              <w:pStyle w:val="TAL"/>
              <w:keepNext w:val="0"/>
              <w:rPr>
                <w:sz w:val="16"/>
                <w:szCs w:val="16"/>
              </w:rPr>
            </w:pPr>
            <w:r w:rsidRPr="001B1679">
              <w:rPr>
                <w:sz w:val="16"/>
                <w:szCs w:val="16"/>
              </w:rPr>
              <w:t>SP-250882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BC68F"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D0DB3" w14:textId="77777777" w:rsidR="00034662" w:rsidRPr="001B1679" w:rsidRDefault="00034662" w:rsidP="00034662">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37D3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89F0C"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8A5BF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5D217" w14:textId="77777777" w:rsidR="00034662" w:rsidRPr="001B1679" w:rsidRDefault="00034662" w:rsidP="00034662">
            <w:pPr>
              <w:pStyle w:val="TAL"/>
              <w:keepNext w:val="0"/>
              <w:rPr>
                <w:sz w:val="16"/>
                <w:szCs w:val="16"/>
              </w:rPr>
            </w:pPr>
            <w:r w:rsidRPr="001B1679">
              <w:rPr>
                <w:sz w:val="16"/>
                <w:szCs w:val="16"/>
              </w:rPr>
              <w:t>Revision of SP-250508.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9964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56ADB5" w14:textId="77777777" w:rsidR="00034662" w:rsidRPr="001B1679" w:rsidRDefault="00034662" w:rsidP="00034662">
            <w:pPr>
              <w:pStyle w:val="TAL"/>
              <w:keepNext w:val="0"/>
              <w:rPr>
                <w:sz w:val="16"/>
                <w:szCs w:val="16"/>
              </w:rPr>
            </w:pPr>
          </w:p>
        </w:tc>
      </w:tr>
      <w:tr w:rsidR="00034662" w14:paraId="7F35AD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68AC7" w14:textId="77777777" w:rsidR="00034662" w:rsidRPr="001B1679" w:rsidRDefault="00034662" w:rsidP="00034662">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6E2E4" w14:textId="77777777" w:rsidR="00034662" w:rsidRPr="001B1679" w:rsidRDefault="00034662" w:rsidP="00034662">
            <w:pPr>
              <w:pStyle w:val="TAL"/>
              <w:keepNext w:val="0"/>
              <w:rPr>
                <w:sz w:val="16"/>
                <w:szCs w:val="16"/>
              </w:rPr>
            </w:pPr>
            <w:r w:rsidRPr="001B1679">
              <w:rPr>
                <w:sz w:val="16"/>
                <w:szCs w:val="16"/>
              </w:rPr>
              <w:t>SP-250588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AFC34"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A1347" w14:textId="77777777" w:rsidR="00034662" w:rsidRPr="001B1679" w:rsidRDefault="00034662" w:rsidP="00034662">
            <w:pPr>
              <w:pStyle w:val="TAL"/>
              <w:keepNext w:val="0"/>
              <w:rPr>
                <w:sz w:val="16"/>
                <w:szCs w:val="16"/>
              </w:rPr>
            </w:pPr>
            <w:r w:rsidRPr="001B1679">
              <w:rPr>
                <w:sz w:val="16"/>
                <w:szCs w:val="16"/>
              </w:rPr>
              <w:t>New WID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A29A6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B4FB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F077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D1E3E" w14:textId="77777777" w:rsidR="00034662" w:rsidRPr="001B1679" w:rsidRDefault="00034662" w:rsidP="00034662">
            <w:pPr>
              <w:pStyle w:val="TAL"/>
              <w:keepNext w:val="0"/>
              <w:rPr>
                <w:sz w:val="16"/>
                <w:szCs w:val="16"/>
              </w:rPr>
            </w:pPr>
            <w:r w:rsidRPr="001B1679">
              <w:rPr>
                <w:sz w:val="16"/>
                <w:szCs w:val="16"/>
              </w:rPr>
              <w:t>TR 23.947. Revised to SP-250883.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E0018"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6952D" w14:textId="77777777" w:rsidR="00034662" w:rsidRPr="001B1679" w:rsidRDefault="00034662" w:rsidP="00034662">
            <w:pPr>
              <w:pStyle w:val="TAL"/>
              <w:keepNext w:val="0"/>
              <w:rPr>
                <w:sz w:val="16"/>
                <w:szCs w:val="16"/>
              </w:rPr>
            </w:pPr>
            <w:r w:rsidRPr="001B1679">
              <w:rPr>
                <w:sz w:val="16"/>
                <w:szCs w:val="16"/>
              </w:rPr>
              <w:t>SP-250883</w:t>
            </w:r>
          </w:p>
        </w:tc>
      </w:tr>
      <w:tr w:rsidR="00034662" w14:paraId="7CF701B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F0B82" w14:textId="77777777" w:rsidR="00034662" w:rsidRPr="001B1679" w:rsidRDefault="00034662" w:rsidP="00034662">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957F6" w14:textId="77777777" w:rsidR="00034662" w:rsidRPr="001B1679" w:rsidRDefault="00034662" w:rsidP="00034662">
            <w:pPr>
              <w:pStyle w:val="TAL"/>
              <w:keepNext w:val="0"/>
              <w:rPr>
                <w:sz w:val="16"/>
                <w:szCs w:val="16"/>
              </w:rPr>
            </w:pPr>
            <w:r w:rsidRPr="001B1679">
              <w:rPr>
                <w:sz w:val="16"/>
                <w:szCs w:val="16"/>
              </w:rPr>
              <w:t>SP-250883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05B20"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49D88" w14:textId="77777777" w:rsidR="00034662" w:rsidRPr="001B1679" w:rsidRDefault="00034662" w:rsidP="00034662">
            <w:pPr>
              <w:pStyle w:val="TAL"/>
              <w:keepNext w:val="0"/>
              <w:rPr>
                <w:sz w:val="16"/>
                <w:szCs w:val="16"/>
              </w:rPr>
            </w:pPr>
            <w:r w:rsidRPr="001B1679">
              <w:rPr>
                <w:sz w:val="16"/>
                <w:szCs w:val="16"/>
              </w:rPr>
              <w:t>New SID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C727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086C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EDBE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615F0" w14:textId="77777777" w:rsidR="00034662" w:rsidRPr="001B1679" w:rsidRDefault="00034662" w:rsidP="00034662">
            <w:pPr>
              <w:pStyle w:val="TAL"/>
              <w:keepNext w:val="0"/>
              <w:rPr>
                <w:sz w:val="16"/>
                <w:szCs w:val="16"/>
              </w:rPr>
            </w:pPr>
            <w:r w:rsidRPr="001B1679">
              <w:rPr>
                <w:sz w:val="16"/>
                <w:szCs w:val="16"/>
              </w:rPr>
              <w:t>Revision of SP-250588.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471C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EA89A" w14:textId="77777777" w:rsidR="00034662" w:rsidRPr="001B1679" w:rsidRDefault="00034662" w:rsidP="00034662">
            <w:pPr>
              <w:pStyle w:val="TAL"/>
              <w:keepNext w:val="0"/>
              <w:rPr>
                <w:sz w:val="16"/>
                <w:szCs w:val="16"/>
              </w:rPr>
            </w:pPr>
          </w:p>
        </w:tc>
      </w:tr>
      <w:tr w:rsidR="00034662" w14:paraId="47E999D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8FD21" w14:textId="77777777" w:rsidR="00034662" w:rsidRPr="001B1679" w:rsidRDefault="00034662" w:rsidP="00034662">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3B162" w14:textId="77777777" w:rsidR="00034662" w:rsidRPr="001B1679" w:rsidRDefault="00034662" w:rsidP="00034662">
            <w:pPr>
              <w:pStyle w:val="TAL"/>
              <w:keepNext w:val="0"/>
              <w:rPr>
                <w:sz w:val="16"/>
                <w:szCs w:val="16"/>
              </w:rPr>
            </w:pPr>
            <w:r w:rsidRPr="001B1679">
              <w:rPr>
                <w:sz w:val="16"/>
                <w:szCs w:val="16"/>
              </w:rPr>
              <w:t>SP-250646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8C0A3"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3045C" w14:textId="77777777" w:rsidR="00034662" w:rsidRPr="001B1679" w:rsidRDefault="00034662" w:rsidP="00034662">
            <w:pPr>
              <w:pStyle w:val="TAL"/>
              <w:keepNext w:val="0"/>
              <w:rPr>
                <w:sz w:val="16"/>
                <w:szCs w:val="16"/>
              </w:rPr>
            </w:pPr>
            <w:r w:rsidRPr="001B1679">
              <w:rPr>
                <w:sz w:val="16"/>
                <w:szCs w:val="16"/>
              </w:rPr>
              <w:t>TR 33.713: 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AFA69"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588C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E07A6" w14:textId="77777777" w:rsidR="00034662" w:rsidRPr="001B1679" w:rsidRDefault="00034662" w:rsidP="00034662">
            <w:pPr>
              <w:pStyle w:val="TAL"/>
              <w:keepNext w:val="0"/>
              <w:rPr>
                <w:sz w:val="16"/>
                <w:szCs w:val="16"/>
              </w:rPr>
            </w:pPr>
            <w:proofErr w:type="spellStart"/>
            <w:r w:rsidRPr="001B1679">
              <w:rPr>
                <w:sz w:val="16"/>
                <w:szCs w:val="16"/>
              </w:rPr>
              <w:t>FS_Ambient_IoT_Sec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849B7"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0C639"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16342" w14:textId="77777777" w:rsidR="00034662" w:rsidRPr="001B1679" w:rsidRDefault="00034662" w:rsidP="00034662">
            <w:pPr>
              <w:pStyle w:val="TAL"/>
              <w:keepNext w:val="0"/>
              <w:rPr>
                <w:sz w:val="16"/>
                <w:szCs w:val="16"/>
              </w:rPr>
            </w:pPr>
          </w:p>
        </w:tc>
      </w:tr>
      <w:tr w:rsidR="00034662" w14:paraId="091E0E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FB627" w14:textId="77777777" w:rsidR="00034662" w:rsidRPr="001B1679" w:rsidRDefault="00034662" w:rsidP="00034662">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BE955" w14:textId="77777777" w:rsidR="00034662" w:rsidRPr="001B1679" w:rsidRDefault="00034662" w:rsidP="00034662">
            <w:pPr>
              <w:pStyle w:val="TAL"/>
              <w:keepNext w:val="0"/>
              <w:rPr>
                <w:sz w:val="16"/>
                <w:szCs w:val="16"/>
              </w:rPr>
            </w:pPr>
            <w:r w:rsidRPr="001B1679">
              <w:rPr>
                <w:sz w:val="16"/>
                <w:szCs w:val="16"/>
              </w:rPr>
              <w:t>SP-250638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342B1"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2277D" w14:textId="77777777" w:rsidR="00034662" w:rsidRPr="001B1679" w:rsidRDefault="00034662" w:rsidP="00034662">
            <w:pPr>
              <w:pStyle w:val="TAL"/>
              <w:keepNext w:val="0"/>
              <w:rPr>
                <w:sz w:val="16"/>
                <w:szCs w:val="16"/>
              </w:rPr>
            </w:pPr>
            <w:r w:rsidRPr="001B1679">
              <w:rPr>
                <w:sz w:val="16"/>
                <w:szCs w:val="16"/>
              </w:rPr>
              <w:t>TR 26.956,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1C02D"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6490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D553C" w14:textId="77777777" w:rsidR="00034662" w:rsidRPr="001B1679" w:rsidRDefault="00034662" w:rsidP="00034662">
            <w:pPr>
              <w:pStyle w:val="TAL"/>
              <w:keepNext w:val="0"/>
              <w:rPr>
                <w:sz w:val="16"/>
                <w:szCs w:val="16"/>
              </w:rPr>
            </w:pPr>
            <w:r w:rsidRPr="001B1679">
              <w:rPr>
                <w:sz w:val="16"/>
                <w:szCs w:val="16"/>
              </w:rPr>
              <w:t>FS_Beyond2D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BACA6"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B2B95"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3AD59" w14:textId="77777777" w:rsidR="00034662" w:rsidRPr="001B1679" w:rsidRDefault="00034662" w:rsidP="00034662">
            <w:pPr>
              <w:pStyle w:val="TAL"/>
              <w:keepNext w:val="0"/>
              <w:rPr>
                <w:sz w:val="16"/>
                <w:szCs w:val="16"/>
              </w:rPr>
            </w:pPr>
          </w:p>
        </w:tc>
      </w:tr>
      <w:tr w:rsidR="00034662" w14:paraId="1E8A25C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905BB" w14:textId="77777777" w:rsidR="00034662" w:rsidRPr="001B1679" w:rsidRDefault="00034662" w:rsidP="00034662">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DC6E1" w14:textId="77777777" w:rsidR="00034662" w:rsidRPr="001B1679" w:rsidRDefault="00034662" w:rsidP="00034662">
            <w:pPr>
              <w:pStyle w:val="TAL"/>
              <w:keepNext w:val="0"/>
              <w:rPr>
                <w:sz w:val="16"/>
                <w:szCs w:val="16"/>
              </w:rPr>
            </w:pPr>
            <w:r w:rsidRPr="001B1679">
              <w:rPr>
                <w:sz w:val="16"/>
                <w:szCs w:val="16"/>
              </w:rPr>
              <w:t>SP-250641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36772"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48C14" w14:textId="77777777" w:rsidR="00034662" w:rsidRPr="001B1679" w:rsidRDefault="00034662" w:rsidP="00034662">
            <w:pPr>
              <w:pStyle w:val="TAL"/>
              <w:keepNext w:val="0"/>
              <w:rPr>
                <w:sz w:val="16"/>
                <w:szCs w:val="16"/>
              </w:rPr>
            </w:pPr>
            <w:r w:rsidRPr="001B1679">
              <w:rPr>
                <w:sz w:val="16"/>
                <w:szCs w:val="16"/>
              </w:rPr>
              <w:t>TR 26.819,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ECB49"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9783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751DB6" w14:textId="77777777" w:rsidR="00034662" w:rsidRPr="001B1679" w:rsidRDefault="00034662" w:rsidP="00034662">
            <w:pPr>
              <w:pStyle w:val="TAL"/>
              <w:keepNext w:val="0"/>
              <w:rPr>
                <w:sz w:val="16"/>
                <w:szCs w:val="16"/>
              </w:rPr>
            </w:pPr>
            <w:proofErr w:type="spellStart"/>
            <w:r w:rsidRPr="001B1679">
              <w:rPr>
                <w:sz w:val="16"/>
                <w:szCs w:val="16"/>
              </w:rPr>
              <w:t>FS_ARSpatial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19939"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FEBD6"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73934" w14:textId="77777777" w:rsidR="00034662" w:rsidRPr="001B1679" w:rsidRDefault="00034662" w:rsidP="00034662">
            <w:pPr>
              <w:pStyle w:val="TAL"/>
              <w:keepNext w:val="0"/>
              <w:rPr>
                <w:sz w:val="16"/>
                <w:szCs w:val="16"/>
              </w:rPr>
            </w:pPr>
          </w:p>
        </w:tc>
      </w:tr>
      <w:tr w:rsidR="00034662" w14:paraId="0037DBE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9263B" w14:textId="77777777" w:rsidR="00034662" w:rsidRPr="001B1679" w:rsidRDefault="00034662" w:rsidP="00034662">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C807A" w14:textId="77777777" w:rsidR="00034662" w:rsidRPr="001B1679" w:rsidRDefault="00034662" w:rsidP="00034662">
            <w:pPr>
              <w:pStyle w:val="TAL"/>
              <w:keepNext w:val="0"/>
              <w:rPr>
                <w:sz w:val="16"/>
                <w:szCs w:val="16"/>
              </w:rPr>
            </w:pPr>
            <w:r w:rsidRPr="001B1679">
              <w:rPr>
                <w:sz w:val="16"/>
                <w:szCs w:val="16"/>
              </w:rPr>
              <w:t>SP-250493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97008" w14:textId="77777777" w:rsidR="00034662" w:rsidRPr="001B1679" w:rsidRDefault="00034662" w:rsidP="00034662">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BC716" w14:textId="77777777" w:rsidR="00034662" w:rsidRPr="001B1679" w:rsidRDefault="00034662" w:rsidP="00034662">
            <w:pPr>
              <w:pStyle w:val="TAL"/>
              <w:keepNext w:val="0"/>
              <w:rPr>
                <w:sz w:val="16"/>
                <w:szCs w:val="16"/>
              </w:rPr>
            </w:pPr>
            <w:r w:rsidRPr="001B1679">
              <w:rPr>
                <w:sz w:val="16"/>
                <w:szCs w:val="16"/>
              </w:rPr>
              <w:t>Presentation of TS 28.561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16B37"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AD6B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AD5F4F" w14:textId="77777777" w:rsidR="00034662" w:rsidRPr="001B1679" w:rsidRDefault="00034662" w:rsidP="00034662">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E58B4"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DC6BB"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DEFDE" w14:textId="77777777" w:rsidR="00034662" w:rsidRPr="001B1679" w:rsidRDefault="00034662" w:rsidP="00034662">
            <w:pPr>
              <w:pStyle w:val="TAL"/>
              <w:keepNext w:val="0"/>
              <w:rPr>
                <w:sz w:val="16"/>
                <w:szCs w:val="16"/>
              </w:rPr>
            </w:pPr>
          </w:p>
        </w:tc>
      </w:tr>
      <w:tr w:rsidR="00034662" w14:paraId="4B14F50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C3F53" w14:textId="77777777" w:rsidR="00034662" w:rsidRPr="001B1679" w:rsidRDefault="00034662" w:rsidP="00034662">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65082" w14:textId="77777777" w:rsidR="00034662" w:rsidRPr="001B1679" w:rsidRDefault="00034662" w:rsidP="00034662">
            <w:pPr>
              <w:pStyle w:val="TAL"/>
              <w:keepNext w:val="0"/>
              <w:rPr>
                <w:sz w:val="16"/>
                <w:szCs w:val="16"/>
              </w:rPr>
            </w:pPr>
            <w:r w:rsidRPr="001B1679">
              <w:rPr>
                <w:sz w:val="16"/>
                <w:szCs w:val="16"/>
              </w:rPr>
              <w:t>SP-250494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B6F1B" w14:textId="77777777" w:rsidR="00034662" w:rsidRPr="001B1679" w:rsidRDefault="00034662" w:rsidP="00034662">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23D86" w14:textId="77777777" w:rsidR="00034662" w:rsidRPr="001B1679" w:rsidRDefault="00034662" w:rsidP="00034662">
            <w:pPr>
              <w:pStyle w:val="TAL"/>
              <w:keepNext w:val="0"/>
              <w:rPr>
                <w:sz w:val="16"/>
                <w:szCs w:val="16"/>
              </w:rPr>
            </w:pPr>
            <w:r w:rsidRPr="001B1679">
              <w:rPr>
                <w:sz w:val="16"/>
                <w:szCs w:val="16"/>
              </w:rPr>
              <w:t>Presentation of TS 28.579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7EE19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0781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C6405" w14:textId="77777777" w:rsidR="00034662" w:rsidRPr="001B1679" w:rsidRDefault="00034662" w:rsidP="00034662">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60736"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F4B9A"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43A7F" w14:textId="77777777" w:rsidR="00034662" w:rsidRPr="001B1679" w:rsidRDefault="00034662" w:rsidP="00034662">
            <w:pPr>
              <w:pStyle w:val="TAL"/>
              <w:keepNext w:val="0"/>
              <w:rPr>
                <w:sz w:val="16"/>
                <w:szCs w:val="16"/>
              </w:rPr>
            </w:pPr>
          </w:p>
        </w:tc>
      </w:tr>
      <w:tr w:rsidR="00034662" w14:paraId="04ACDCB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8CDAE" w14:textId="77777777" w:rsidR="00034662" w:rsidRPr="001B1679" w:rsidRDefault="00034662" w:rsidP="00034662">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778A2" w14:textId="77777777" w:rsidR="00034662" w:rsidRPr="001B1679" w:rsidRDefault="00034662" w:rsidP="00034662">
            <w:pPr>
              <w:pStyle w:val="TAL"/>
              <w:keepNext w:val="0"/>
              <w:rPr>
                <w:sz w:val="16"/>
                <w:szCs w:val="16"/>
              </w:rPr>
            </w:pPr>
            <w:r w:rsidRPr="001B1679">
              <w:rPr>
                <w:sz w:val="16"/>
                <w:szCs w:val="16"/>
              </w:rPr>
              <w:t>SP-250589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BB266"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7BAD7" w14:textId="77777777" w:rsidR="00034662" w:rsidRPr="001B1679" w:rsidRDefault="00034662" w:rsidP="00034662">
            <w:pPr>
              <w:pStyle w:val="TAL"/>
              <w:keepNext w:val="0"/>
              <w:rPr>
                <w:sz w:val="16"/>
                <w:szCs w:val="16"/>
              </w:rPr>
            </w:pPr>
            <w:r w:rsidRPr="001B1679">
              <w:rPr>
                <w:sz w:val="16"/>
                <w:szCs w:val="16"/>
              </w:rPr>
              <w:t>Presentation of TR 23.700-35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77E07"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ACE06"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6EA335" w14:textId="77777777" w:rsidR="00034662" w:rsidRPr="001B1679" w:rsidRDefault="00034662" w:rsidP="00034662">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7F8BB"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DD48E"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03563" w14:textId="77777777" w:rsidR="00034662" w:rsidRPr="001B1679" w:rsidRDefault="00034662" w:rsidP="00034662">
            <w:pPr>
              <w:pStyle w:val="TAL"/>
              <w:keepNext w:val="0"/>
              <w:rPr>
                <w:sz w:val="16"/>
                <w:szCs w:val="16"/>
              </w:rPr>
            </w:pPr>
          </w:p>
        </w:tc>
      </w:tr>
      <w:tr w:rsidR="00034662" w14:paraId="56DF87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C832A" w14:textId="77777777" w:rsidR="00034662" w:rsidRPr="001B1679" w:rsidRDefault="00034662" w:rsidP="00034662">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0D9EA" w14:textId="77777777" w:rsidR="00034662" w:rsidRPr="001B1679" w:rsidRDefault="00034662" w:rsidP="00034662">
            <w:pPr>
              <w:pStyle w:val="TAL"/>
              <w:keepNext w:val="0"/>
              <w:rPr>
                <w:sz w:val="16"/>
                <w:szCs w:val="16"/>
              </w:rPr>
            </w:pPr>
            <w:r w:rsidRPr="001B1679">
              <w:rPr>
                <w:sz w:val="16"/>
                <w:szCs w:val="16"/>
              </w:rPr>
              <w:t>SP-250629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4E95C"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931EE" w14:textId="77777777" w:rsidR="00034662" w:rsidRPr="001B1679" w:rsidRDefault="00034662" w:rsidP="00034662">
            <w:pPr>
              <w:pStyle w:val="TAL"/>
              <w:keepNext w:val="0"/>
              <w:rPr>
                <w:sz w:val="16"/>
                <w:szCs w:val="16"/>
              </w:rPr>
            </w:pPr>
            <w:r w:rsidRPr="001B1679">
              <w:rPr>
                <w:sz w:val="16"/>
                <w:szCs w:val="16"/>
              </w:rPr>
              <w:t>TR 22.887v2.0.0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D6A8D"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D7D0F"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3A07B" w14:textId="77777777" w:rsidR="00034662" w:rsidRPr="001B1679" w:rsidRDefault="00034662" w:rsidP="00034662">
            <w:pPr>
              <w:pStyle w:val="TAL"/>
              <w:keepNext w:val="0"/>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08E96"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AECB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88C6A" w14:textId="77777777" w:rsidR="00034662" w:rsidRPr="001B1679" w:rsidRDefault="00034662" w:rsidP="00034662">
            <w:pPr>
              <w:pStyle w:val="TAL"/>
              <w:keepNext w:val="0"/>
              <w:rPr>
                <w:sz w:val="16"/>
                <w:szCs w:val="16"/>
              </w:rPr>
            </w:pPr>
          </w:p>
        </w:tc>
      </w:tr>
      <w:tr w:rsidR="00034662" w14:paraId="329A6E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F3DBF" w14:textId="77777777" w:rsidR="00034662" w:rsidRPr="001B1679" w:rsidRDefault="00034662" w:rsidP="00034662">
            <w:pPr>
              <w:pStyle w:val="TAL"/>
              <w:keepNext w:val="0"/>
              <w:rPr>
                <w:sz w:val="16"/>
                <w:szCs w:val="16"/>
              </w:rPr>
            </w:pPr>
            <w:r w:rsidRPr="001B1679">
              <w:rPr>
                <w:sz w:val="16"/>
                <w:szCs w:val="16"/>
              </w:rPr>
              <w:lastRenderedPageBreak/>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0BCE6" w14:textId="77777777" w:rsidR="00034662" w:rsidRPr="001B1679" w:rsidRDefault="00034662" w:rsidP="00034662">
            <w:pPr>
              <w:pStyle w:val="TAL"/>
              <w:keepNext w:val="0"/>
              <w:rPr>
                <w:sz w:val="16"/>
                <w:szCs w:val="16"/>
              </w:rPr>
            </w:pPr>
            <w:r w:rsidRPr="001B1679">
              <w:rPr>
                <w:sz w:val="16"/>
                <w:szCs w:val="16"/>
              </w:rPr>
              <w:t>SP-250489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BAEB3" w14:textId="77777777" w:rsidR="00034662" w:rsidRPr="001B1679" w:rsidRDefault="00034662" w:rsidP="00034662">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9FFA4" w14:textId="77777777" w:rsidR="00034662" w:rsidRPr="001B1679" w:rsidRDefault="00034662" w:rsidP="00034662">
            <w:pPr>
              <w:pStyle w:val="TAL"/>
              <w:keepNext w:val="0"/>
              <w:rPr>
                <w:sz w:val="16"/>
                <w:szCs w:val="16"/>
              </w:rPr>
            </w:pPr>
            <w:r w:rsidRPr="001B1679">
              <w:rPr>
                <w:sz w:val="16"/>
                <w:szCs w:val="16"/>
              </w:rPr>
              <w:t>Presentation of TS 23.369: 'Architecture support for Ambient power-enabled Internet of Things; Stage 2 (Release 19)'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0FEBD"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9491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94D1B0" w14:textId="77777777" w:rsidR="00034662" w:rsidRPr="001B1679" w:rsidRDefault="00034662" w:rsidP="00034662">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3D35D7" w14:textId="77777777" w:rsidR="00034662" w:rsidRPr="001B1679" w:rsidRDefault="00034662" w:rsidP="00034662">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4737F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0E24" w14:textId="77777777" w:rsidR="00034662" w:rsidRPr="001B1679" w:rsidRDefault="00034662" w:rsidP="00034662">
            <w:pPr>
              <w:pStyle w:val="TAL"/>
              <w:keepNext w:val="0"/>
              <w:rPr>
                <w:sz w:val="16"/>
                <w:szCs w:val="16"/>
              </w:rPr>
            </w:pPr>
          </w:p>
        </w:tc>
      </w:tr>
      <w:tr w:rsidR="00034662" w14:paraId="68B7B78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42154"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F876F" w14:textId="77777777" w:rsidR="00034662" w:rsidRPr="001B1679" w:rsidRDefault="00034662" w:rsidP="00034662">
            <w:pPr>
              <w:pStyle w:val="TAL"/>
              <w:keepNext w:val="0"/>
              <w:rPr>
                <w:sz w:val="16"/>
                <w:szCs w:val="16"/>
              </w:rPr>
            </w:pPr>
            <w:r w:rsidRPr="001B1679">
              <w:rPr>
                <w:sz w:val="16"/>
                <w:szCs w:val="16"/>
              </w:rPr>
              <w:t>SP-250683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B60BA"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A8A46" w14:textId="77777777" w:rsidR="00034662" w:rsidRPr="001B1679" w:rsidRDefault="00034662" w:rsidP="00034662">
            <w:pPr>
              <w:pStyle w:val="TAL"/>
              <w:keepNext w:val="0"/>
              <w:rPr>
                <w:sz w:val="16"/>
                <w:szCs w:val="16"/>
              </w:rPr>
            </w:pPr>
            <w:r w:rsidRPr="001B1679">
              <w:rPr>
                <w:sz w:val="16"/>
                <w:szCs w:val="16"/>
              </w:rPr>
              <w:t>Proposal to rename TR 33.938 to 3GPP Cryptographic Inventory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77CF2" w14:textId="77777777" w:rsidR="00034662" w:rsidRPr="001B1679" w:rsidRDefault="00034662" w:rsidP="00034662">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0F76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FF9B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ADBE3" w14:textId="77777777" w:rsidR="00034662" w:rsidRPr="001B1679" w:rsidRDefault="00034662" w:rsidP="00034662">
            <w:pPr>
              <w:pStyle w:val="TAL"/>
              <w:keepNext w:val="0"/>
              <w:rPr>
                <w:sz w:val="16"/>
                <w:szCs w:val="16"/>
              </w:rPr>
            </w:pPr>
            <w:r w:rsidRPr="001B1679">
              <w:rPr>
                <w:sz w:val="16"/>
                <w:szCs w:val="16"/>
              </w:rPr>
              <w:t>The TR title will be updated.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724C1D"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EB44D" w14:textId="77777777" w:rsidR="00034662" w:rsidRPr="001B1679" w:rsidRDefault="00034662" w:rsidP="00034662">
            <w:pPr>
              <w:pStyle w:val="TAL"/>
              <w:keepNext w:val="0"/>
              <w:rPr>
                <w:sz w:val="16"/>
                <w:szCs w:val="16"/>
              </w:rPr>
            </w:pPr>
          </w:p>
        </w:tc>
      </w:tr>
      <w:tr w:rsidR="00034662" w14:paraId="637E46C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9844C"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53CE9" w14:textId="77777777" w:rsidR="00034662" w:rsidRPr="001B1679" w:rsidRDefault="00034662" w:rsidP="00034662">
            <w:pPr>
              <w:pStyle w:val="TAL"/>
              <w:keepNext w:val="0"/>
              <w:rPr>
                <w:sz w:val="16"/>
                <w:szCs w:val="16"/>
              </w:rPr>
            </w:pPr>
            <w:r w:rsidRPr="001B1679">
              <w:rPr>
                <w:sz w:val="16"/>
                <w:szCs w:val="16"/>
              </w:rPr>
              <w:t>SP-250647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EA6AA"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C9070" w14:textId="77777777" w:rsidR="00034662" w:rsidRPr="001B1679" w:rsidRDefault="00034662" w:rsidP="00034662">
            <w:pPr>
              <w:pStyle w:val="TAL"/>
              <w:keepNext w:val="0"/>
              <w:rPr>
                <w:sz w:val="16"/>
                <w:szCs w:val="16"/>
              </w:rPr>
            </w:pPr>
            <w:r w:rsidRPr="001B1679">
              <w:rPr>
                <w:sz w:val="16"/>
                <w:szCs w:val="16"/>
              </w:rPr>
              <w:t>TR 33.938: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DF9E0"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7AA0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32D28" w14:textId="77777777" w:rsidR="00034662" w:rsidRPr="001B1679" w:rsidRDefault="00034662" w:rsidP="00034662">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8242E" w14:textId="77777777" w:rsidR="00034662" w:rsidRPr="001B1679" w:rsidRDefault="00034662" w:rsidP="00034662">
            <w:pPr>
              <w:pStyle w:val="TAL"/>
              <w:keepNext w:val="0"/>
              <w:rPr>
                <w:sz w:val="16"/>
                <w:szCs w:val="16"/>
              </w:rPr>
            </w:pPr>
            <w:r w:rsidRPr="001B1679">
              <w:rPr>
                <w:sz w:val="16"/>
                <w:szCs w:val="16"/>
              </w:rPr>
              <w:t>Revised to SP-250884.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0F1F2"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EA6B5" w14:textId="77777777" w:rsidR="00034662" w:rsidRPr="001B1679" w:rsidRDefault="00034662" w:rsidP="00034662">
            <w:pPr>
              <w:pStyle w:val="TAL"/>
              <w:keepNext w:val="0"/>
              <w:rPr>
                <w:sz w:val="16"/>
                <w:szCs w:val="16"/>
              </w:rPr>
            </w:pPr>
            <w:r w:rsidRPr="001B1679">
              <w:rPr>
                <w:sz w:val="16"/>
                <w:szCs w:val="16"/>
              </w:rPr>
              <w:t>SP-250884</w:t>
            </w:r>
          </w:p>
        </w:tc>
      </w:tr>
      <w:tr w:rsidR="00034662" w14:paraId="5CA001B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DC54F"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76E6B" w14:textId="77777777" w:rsidR="00034662" w:rsidRPr="001B1679" w:rsidRDefault="00034662" w:rsidP="00034662">
            <w:pPr>
              <w:pStyle w:val="TAL"/>
              <w:keepNext w:val="0"/>
              <w:rPr>
                <w:sz w:val="16"/>
                <w:szCs w:val="16"/>
              </w:rPr>
            </w:pPr>
            <w:r w:rsidRPr="001B1679">
              <w:rPr>
                <w:sz w:val="16"/>
                <w:szCs w:val="16"/>
              </w:rPr>
              <w:t>SP-250884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93EF7C"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76879" w14:textId="77777777" w:rsidR="00034662" w:rsidRPr="001B1679" w:rsidRDefault="00034662" w:rsidP="00034662">
            <w:pPr>
              <w:pStyle w:val="TAL"/>
              <w:keepNext w:val="0"/>
              <w:rPr>
                <w:sz w:val="16"/>
                <w:szCs w:val="16"/>
              </w:rPr>
            </w:pPr>
            <w:r w:rsidRPr="001B1679">
              <w:rPr>
                <w:sz w:val="16"/>
                <w:szCs w:val="16"/>
              </w:rPr>
              <w:t>TR 33.938: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FD0AF"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5A48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86093D" w14:textId="77777777" w:rsidR="00034662" w:rsidRPr="001B1679" w:rsidRDefault="00034662" w:rsidP="00034662">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D5175" w14:textId="77777777" w:rsidR="00034662" w:rsidRPr="001B1679" w:rsidRDefault="00034662" w:rsidP="00034662">
            <w:pPr>
              <w:pStyle w:val="TAL"/>
              <w:keepNext w:val="0"/>
              <w:rPr>
                <w:sz w:val="16"/>
                <w:szCs w:val="16"/>
              </w:rPr>
            </w:pPr>
            <w:r w:rsidRPr="001B1679">
              <w:rPr>
                <w:sz w:val="16"/>
                <w:szCs w:val="16"/>
              </w:rPr>
              <w:t>Revision of SP-250647.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AEFB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AFCC6" w14:textId="77777777" w:rsidR="00034662" w:rsidRPr="001B1679" w:rsidRDefault="00034662" w:rsidP="00034662">
            <w:pPr>
              <w:pStyle w:val="TAL"/>
              <w:keepNext w:val="0"/>
              <w:rPr>
                <w:sz w:val="16"/>
                <w:szCs w:val="16"/>
              </w:rPr>
            </w:pPr>
          </w:p>
        </w:tc>
      </w:tr>
      <w:tr w:rsidR="00034662" w14:paraId="684C339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F5FEB"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F6CF3" w14:textId="77777777" w:rsidR="00034662" w:rsidRPr="001B1679" w:rsidRDefault="00034662" w:rsidP="00034662">
            <w:pPr>
              <w:pStyle w:val="TAL"/>
              <w:keepNext w:val="0"/>
              <w:rPr>
                <w:sz w:val="16"/>
                <w:szCs w:val="16"/>
              </w:rPr>
            </w:pPr>
            <w:r w:rsidRPr="001B1679">
              <w:rPr>
                <w:sz w:val="16"/>
                <w:szCs w:val="16"/>
              </w:rPr>
              <w:t>SP-250644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C3710E"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51611" w14:textId="77777777" w:rsidR="00034662" w:rsidRPr="001B1679" w:rsidRDefault="00034662" w:rsidP="00034662">
            <w:pPr>
              <w:pStyle w:val="TAL"/>
              <w:keepNext w:val="0"/>
              <w:rPr>
                <w:sz w:val="16"/>
                <w:szCs w:val="16"/>
              </w:rPr>
            </w:pPr>
            <w:r w:rsidRPr="001B1679">
              <w:rPr>
                <w:sz w:val="16"/>
                <w:szCs w:val="16"/>
              </w:rPr>
              <w:t>TR 33.721: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BC6297"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F219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82C17" w14:textId="77777777" w:rsidR="00034662" w:rsidRPr="001B1679" w:rsidRDefault="00034662" w:rsidP="00034662">
            <w:pPr>
              <w:pStyle w:val="TAL"/>
              <w:keepNext w:val="0"/>
              <w:rPr>
                <w:sz w:val="16"/>
                <w:szCs w:val="16"/>
              </w:rPr>
            </w:pPr>
            <w:proofErr w:type="spellStart"/>
            <w:r w:rsidRPr="001B1679">
              <w:rPr>
                <w:sz w:val="16"/>
                <w:szCs w:val="16"/>
              </w:rPr>
              <w:t>FS_Metaverse_Sec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05BD4"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F960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B655B" w14:textId="77777777" w:rsidR="00034662" w:rsidRPr="001B1679" w:rsidRDefault="00034662" w:rsidP="00034662">
            <w:pPr>
              <w:pStyle w:val="TAL"/>
              <w:keepNext w:val="0"/>
              <w:rPr>
                <w:sz w:val="16"/>
                <w:szCs w:val="16"/>
              </w:rPr>
            </w:pPr>
          </w:p>
        </w:tc>
      </w:tr>
      <w:tr w:rsidR="00034662" w14:paraId="225D0AE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41866"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8D426" w14:textId="77777777" w:rsidR="00034662" w:rsidRPr="001B1679" w:rsidRDefault="00034662" w:rsidP="00034662">
            <w:pPr>
              <w:pStyle w:val="TAL"/>
              <w:keepNext w:val="0"/>
              <w:rPr>
                <w:sz w:val="16"/>
                <w:szCs w:val="16"/>
              </w:rPr>
            </w:pPr>
            <w:r w:rsidRPr="001B1679">
              <w:rPr>
                <w:sz w:val="16"/>
                <w:szCs w:val="16"/>
              </w:rPr>
              <w:t>SP-250645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FA080"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D4184" w14:textId="77777777" w:rsidR="00034662" w:rsidRPr="001B1679" w:rsidRDefault="00034662" w:rsidP="00034662">
            <w:pPr>
              <w:pStyle w:val="TAL"/>
              <w:keepNext w:val="0"/>
              <w:rPr>
                <w:sz w:val="16"/>
                <w:szCs w:val="16"/>
              </w:rPr>
            </w:pPr>
            <w:r w:rsidRPr="001B1679">
              <w:rPr>
                <w:sz w:val="16"/>
                <w:szCs w:val="16"/>
              </w:rPr>
              <w:t>TR 33.790: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4737E5"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84F5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47AB78" w14:textId="77777777" w:rsidR="00034662" w:rsidRPr="001B1679" w:rsidRDefault="00034662" w:rsidP="00034662">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9FABA"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648D2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729D7" w14:textId="77777777" w:rsidR="00034662" w:rsidRPr="001B1679" w:rsidRDefault="00034662" w:rsidP="00034662">
            <w:pPr>
              <w:pStyle w:val="TAL"/>
              <w:keepNext w:val="0"/>
              <w:rPr>
                <w:sz w:val="16"/>
                <w:szCs w:val="16"/>
              </w:rPr>
            </w:pPr>
          </w:p>
        </w:tc>
      </w:tr>
      <w:tr w:rsidR="00034662" w14:paraId="3255A39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71142"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E01AC" w14:textId="77777777" w:rsidR="00034662" w:rsidRPr="001B1679" w:rsidRDefault="00034662" w:rsidP="00034662">
            <w:pPr>
              <w:pStyle w:val="TAL"/>
              <w:keepNext w:val="0"/>
              <w:rPr>
                <w:sz w:val="16"/>
                <w:szCs w:val="16"/>
              </w:rPr>
            </w:pPr>
            <w:r w:rsidRPr="001B1679">
              <w:rPr>
                <w:sz w:val="16"/>
                <w:szCs w:val="16"/>
              </w:rPr>
              <w:t>SP-250637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F2DE27"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160A1" w14:textId="77777777" w:rsidR="00034662" w:rsidRPr="001B1679" w:rsidRDefault="00034662" w:rsidP="00034662">
            <w:pPr>
              <w:pStyle w:val="TAL"/>
              <w:keepNext w:val="0"/>
              <w:rPr>
                <w:sz w:val="16"/>
                <w:szCs w:val="16"/>
              </w:rPr>
            </w:pPr>
            <w:r w:rsidRPr="001B1679">
              <w:rPr>
                <w:sz w:val="16"/>
                <w:szCs w:val="16"/>
              </w:rPr>
              <w:t>TR 26.830,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4B2FD"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37E1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38EB3B" w14:textId="77777777" w:rsidR="00034662" w:rsidRPr="001B1679" w:rsidRDefault="00034662" w:rsidP="00034662">
            <w:pPr>
              <w:pStyle w:val="TAL"/>
              <w:keepNext w:val="0"/>
              <w:rPr>
                <w:sz w:val="16"/>
                <w:szCs w:val="16"/>
              </w:rPr>
            </w:pPr>
            <w:r w:rsidRPr="001B1679">
              <w:rPr>
                <w:sz w:val="16"/>
                <w:szCs w:val="16"/>
              </w:rPr>
              <w:t>FS_iRTCW_Ph2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51D16"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9A92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A7CE1" w14:textId="77777777" w:rsidR="00034662" w:rsidRPr="001B1679" w:rsidRDefault="00034662" w:rsidP="00034662">
            <w:pPr>
              <w:pStyle w:val="TAL"/>
              <w:keepNext w:val="0"/>
              <w:rPr>
                <w:sz w:val="16"/>
                <w:szCs w:val="16"/>
              </w:rPr>
            </w:pPr>
          </w:p>
        </w:tc>
      </w:tr>
      <w:tr w:rsidR="00034662" w14:paraId="54D8BF1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0FE18"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0A154" w14:textId="77777777" w:rsidR="00034662" w:rsidRPr="001B1679" w:rsidRDefault="00034662" w:rsidP="00034662">
            <w:pPr>
              <w:pStyle w:val="TAL"/>
              <w:keepNext w:val="0"/>
              <w:rPr>
                <w:sz w:val="16"/>
                <w:szCs w:val="16"/>
              </w:rPr>
            </w:pPr>
            <w:r w:rsidRPr="001B1679">
              <w:rPr>
                <w:sz w:val="16"/>
                <w:szCs w:val="16"/>
              </w:rPr>
              <w:t>SP-250639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9FFB7"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3CE0C" w14:textId="77777777" w:rsidR="00034662" w:rsidRPr="001B1679" w:rsidRDefault="00034662" w:rsidP="00034662">
            <w:pPr>
              <w:pStyle w:val="TAL"/>
              <w:keepNext w:val="0"/>
              <w:rPr>
                <w:sz w:val="16"/>
                <w:szCs w:val="16"/>
              </w:rPr>
            </w:pPr>
            <w:r w:rsidRPr="001B1679">
              <w:rPr>
                <w:sz w:val="16"/>
                <w:szCs w:val="16"/>
              </w:rPr>
              <w:t>TR 26.927,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46F8A"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7B80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7CD065" w14:textId="77777777" w:rsidR="00034662" w:rsidRPr="001B1679" w:rsidRDefault="00034662" w:rsidP="00034662">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38E55"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80BF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03907" w14:textId="77777777" w:rsidR="00034662" w:rsidRPr="001B1679" w:rsidRDefault="00034662" w:rsidP="00034662">
            <w:pPr>
              <w:pStyle w:val="TAL"/>
              <w:keepNext w:val="0"/>
              <w:rPr>
                <w:sz w:val="16"/>
                <w:szCs w:val="16"/>
              </w:rPr>
            </w:pPr>
          </w:p>
        </w:tc>
      </w:tr>
      <w:tr w:rsidR="00034662" w14:paraId="6B9732D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8F296"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F34AB" w14:textId="77777777" w:rsidR="00034662" w:rsidRPr="001B1679" w:rsidRDefault="00034662" w:rsidP="00034662">
            <w:pPr>
              <w:pStyle w:val="TAL"/>
              <w:keepNext w:val="0"/>
              <w:rPr>
                <w:sz w:val="16"/>
                <w:szCs w:val="16"/>
              </w:rPr>
            </w:pPr>
            <w:r w:rsidRPr="001B1679">
              <w:rPr>
                <w:sz w:val="16"/>
                <w:szCs w:val="16"/>
              </w:rPr>
              <w:t>SP-250640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4453D"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0E2B8" w14:textId="77777777" w:rsidR="00034662" w:rsidRPr="001B1679" w:rsidRDefault="00034662" w:rsidP="00034662">
            <w:pPr>
              <w:pStyle w:val="TAL"/>
              <w:keepNext w:val="0"/>
              <w:rPr>
                <w:sz w:val="16"/>
                <w:szCs w:val="16"/>
              </w:rPr>
            </w:pPr>
            <w:r w:rsidRPr="001B1679">
              <w:rPr>
                <w:sz w:val="16"/>
                <w:szCs w:val="16"/>
              </w:rPr>
              <w:t>TR 26.847,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26711A"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DDE7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D5EC3" w14:textId="77777777" w:rsidR="00034662" w:rsidRPr="001B1679" w:rsidRDefault="00034662" w:rsidP="00034662">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95A9F"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66624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5E3F7" w14:textId="77777777" w:rsidR="00034662" w:rsidRPr="001B1679" w:rsidRDefault="00034662" w:rsidP="00034662">
            <w:pPr>
              <w:pStyle w:val="TAL"/>
              <w:keepNext w:val="0"/>
              <w:rPr>
                <w:sz w:val="16"/>
                <w:szCs w:val="16"/>
              </w:rPr>
            </w:pPr>
          </w:p>
        </w:tc>
      </w:tr>
      <w:tr w:rsidR="00034662" w14:paraId="0E6251A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6B0E9"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D9AB6" w14:textId="77777777" w:rsidR="00034662" w:rsidRPr="001B1679" w:rsidRDefault="00034662" w:rsidP="00034662">
            <w:pPr>
              <w:pStyle w:val="TAL"/>
              <w:keepNext w:val="0"/>
              <w:rPr>
                <w:sz w:val="16"/>
                <w:szCs w:val="16"/>
              </w:rPr>
            </w:pPr>
            <w:r w:rsidRPr="001B1679">
              <w:rPr>
                <w:sz w:val="16"/>
                <w:szCs w:val="16"/>
              </w:rPr>
              <w:t>SP-250642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4F734"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C83D8" w14:textId="77777777" w:rsidR="00034662" w:rsidRPr="001B1679" w:rsidRDefault="00034662" w:rsidP="00034662">
            <w:pPr>
              <w:pStyle w:val="TAL"/>
              <w:keepNext w:val="0"/>
              <w:rPr>
                <w:sz w:val="16"/>
                <w:szCs w:val="16"/>
              </w:rPr>
            </w:pPr>
            <w:r w:rsidRPr="001B1679">
              <w:rPr>
                <w:sz w:val="16"/>
                <w:szCs w:val="16"/>
              </w:rPr>
              <w:t>TR 26.841,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ADC4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1250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533FD" w14:textId="77777777" w:rsidR="00034662" w:rsidRPr="001B1679" w:rsidRDefault="00034662" w:rsidP="00034662">
            <w:pPr>
              <w:pStyle w:val="TAL"/>
              <w:keepNext w:val="0"/>
              <w:rPr>
                <w:sz w:val="16"/>
                <w:szCs w:val="16"/>
              </w:rPr>
            </w:pPr>
            <w:proofErr w:type="spellStart"/>
            <w:r w:rsidRPr="001B1679">
              <w:rPr>
                <w:sz w:val="16"/>
                <w:szCs w:val="16"/>
              </w:rPr>
              <w:t>FS_MeMe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8333A"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1E20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91BF4" w14:textId="77777777" w:rsidR="00034662" w:rsidRPr="001B1679" w:rsidRDefault="00034662" w:rsidP="00034662">
            <w:pPr>
              <w:pStyle w:val="TAL"/>
              <w:keepNext w:val="0"/>
              <w:rPr>
                <w:sz w:val="16"/>
                <w:szCs w:val="16"/>
              </w:rPr>
            </w:pPr>
          </w:p>
        </w:tc>
      </w:tr>
      <w:tr w:rsidR="00034662" w14:paraId="3BFDA04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46B9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01823" w14:textId="77777777" w:rsidR="00034662" w:rsidRPr="001B1679" w:rsidRDefault="00034662" w:rsidP="00034662">
            <w:pPr>
              <w:pStyle w:val="TAL"/>
              <w:keepNext w:val="0"/>
              <w:rPr>
                <w:sz w:val="16"/>
                <w:szCs w:val="16"/>
              </w:rPr>
            </w:pPr>
            <w:r w:rsidRPr="001B1679">
              <w:rPr>
                <w:sz w:val="16"/>
                <w:szCs w:val="16"/>
              </w:rPr>
              <w:t>SP-250722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AA47F"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5754D" w14:textId="77777777" w:rsidR="00034662" w:rsidRPr="001B1679" w:rsidRDefault="00034662" w:rsidP="00034662">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21EAA7"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4072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307A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9A37A" w14:textId="77777777" w:rsidR="00034662" w:rsidRPr="001B1679" w:rsidRDefault="00034662" w:rsidP="00034662">
            <w:pPr>
              <w:pStyle w:val="TAL"/>
              <w:keepNext w:val="0"/>
              <w:rPr>
                <w:sz w:val="16"/>
                <w:szCs w:val="16"/>
              </w:rPr>
            </w:pPr>
            <w:r w:rsidRPr="001B1679">
              <w:rPr>
                <w:sz w:val="16"/>
                <w:szCs w:val="16"/>
              </w:rPr>
              <w:t>Revised to SP-250843.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16B7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3AC17" w14:textId="77777777" w:rsidR="00034662" w:rsidRPr="001B1679" w:rsidRDefault="00034662" w:rsidP="00034662">
            <w:pPr>
              <w:pStyle w:val="TAL"/>
              <w:keepNext w:val="0"/>
              <w:rPr>
                <w:sz w:val="16"/>
                <w:szCs w:val="16"/>
              </w:rPr>
            </w:pPr>
            <w:r w:rsidRPr="001B1679">
              <w:rPr>
                <w:sz w:val="16"/>
                <w:szCs w:val="16"/>
              </w:rPr>
              <w:t>SP-250843</w:t>
            </w:r>
          </w:p>
        </w:tc>
      </w:tr>
      <w:tr w:rsidR="00034662" w14:paraId="6A8C006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9DCC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7456A" w14:textId="77777777" w:rsidR="00034662" w:rsidRPr="001B1679" w:rsidRDefault="00034662" w:rsidP="00034662">
            <w:pPr>
              <w:pStyle w:val="TAL"/>
              <w:keepNext w:val="0"/>
              <w:rPr>
                <w:sz w:val="16"/>
                <w:szCs w:val="16"/>
              </w:rPr>
            </w:pPr>
            <w:r w:rsidRPr="001B1679">
              <w:rPr>
                <w:sz w:val="16"/>
                <w:szCs w:val="16"/>
              </w:rPr>
              <w:t>SP-250843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EB0CD"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17246" w14:textId="77777777" w:rsidR="00034662" w:rsidRPr="001B1679" w:rsidRDefault="00034662" w:rsidP="00034662">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9E469"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C691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83BC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9D90B" w14:textId="77777777" w:rsidR="00034662" w:rsidRPr="001B1679" w:rsidRDefault="00034662" w:rsidP="00034662">
            <w:pPr>
              <w:pStyle w:val="TAL"/>
              <w:keepNext w:val="0"/>
              <w:rPr>
                <w:sz w:val="16"/>
                <w:szCs w:val="16"/>
              </w:rPr>
            </w:pPr>
            <w:r w:rsidRPr="001B1679">
              <w:rPr>
                <w:sz w:val="16"/>
                <w:szCs w:val="16"/>
              </w:rPr>
              <w:t>Revision of SP-250722.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86B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12102" w14:textId="77777777" w:rsidR="00034662" w:rsidRPr="001B1679" w:rsidRDefault="00034662" w:rsidP="00034662">
            <w:pPr>
              <w:pStyle w:val="TAL"/>
              <w:keepNext w:val="0"/>
              <w:rPr>
                <w:sz w:val="16"/>
                <w:szCs w:val="16"/>
              </w:rPr>
            </w:pPr>
          </w:p>
        </w:tc>
      </w:tr>
      <w:tr w:rsidR="00034662" w14:paraId="628341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92001"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D8800" w14:textId="77777777" w:rsidR="00034662" w:rsidRPr="001B1679" w:rsidRDefault="00034662" w:rsidP="00034662">
            <w:pPr>
              <w:pStyle w:val="TAL"/>
              <w:keepNext w:val="0"/>
              <w:rPr>
                <w:sz w:val="16"/>
                <w:szCs w:val="16"/>
              </w:rPr>
            </w:pPr>
            <w:r w:rsidRPr="001B1679">
              <w:rPr>
                <w:sz w:val="16"/>
                <w:szCs w:val="16"/>
              </w:rPr>
              <w:t>SP-250753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74655"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21F05" w14:textId="77777777" w:rsidR="00034662" w:rsidRPr="001B1679" w:rsidRDefault="00034662" w:rsidP="00034662">
            <w:pPr>
              <w:pStyle w:val="TAL"/>
              <w:keepNext w:val="0"/>
              <w:rPr>
                <w:sz w:val="16"/>
                <w:szCs w:val="16"/>
              </w:rPr>
            </w:pPr>
            <w:r w:rsidRPr="001B1679">
              <w:rPr>
                <w:sz w:val="16"/>
                <w:szCs w:val="16"/>
              </w:rPr>
              <w:t>PCR TR 22.850 Updating definitions of terms and abbreviations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6CCB46"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F08B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DDE26"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01BE9" w14:textId="77777777" w:rsidR="00034662" w:rsidRPr="001B1679" w:rsidRDefault="00034662" w:rsidP="00034662">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BBE1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96423" w14:textId="77777777" w:rsidR="00034662" w:rsidRPr="001B1679" w:rsidRDefault="00034662" w:rsidP="00034662">
            <w:pPr>
              <w:pStyle w:val="TAL"/>
              <w:keepNext w:val="0"/>
              <w:rPr>
                <w:sz w:val="16"/>
                <w:szCs w:val="16"/>
              </w:rPr>
            </w:pPr>
          </w:p>
        </w:tc>
      </w:tr>
      <w:tr w:rsidR="00034662" w14:paraId="12A3406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2406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D4BE4" w14:textId="77777777" w:rsidR="00034662" w:rsidRPr="001B1679" w:rsidRDefault="00034662" w:rsidP="00034662">
            <w:pPr>
              <w:pStyle w:val="TAL"/>
              <w:keepNext w:val="0"/>
              <w:rPr>
                <w:sz w:val="16"/>
                <w:szCs w:val="16"/>
              </w:rPr>
            </w:pPr>
            <w:r w:rsidRPr="001B1679">
              <w:rPr>
                <w:sz w:val="16"/>
                <w:szCs w:val="16"/>
              </w:rPr>
              <w:t>SP-250575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54492"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4473F" w14:textId="77777777" w:rsidR="00034662" w:rsidRPr="001B1679" w:rsidRDefault="00034662" w:rsidP="00034662">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DE3D3"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9E85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472BC"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25130" w14:textId="77777777" w:rsidR="00034662" w:rsidRPr="001B1679" w:rsidRDefault="00034662" w:rsidP="00034662">
            <w:pPr>
              <w:pStyle w:val="TAL"/>
              <w:keepNext w:val="0"/>
              <w:rPr>
                <w:sz w:val="16"/>
                <w:szCs w:val="16"/>
              </w:rPr>
            </w:pPr>
            <w:r w:rsidRPr="001B1679">
              <w:rPr>
                <w:sz w:val="16"/>
                <w:szCs w:val="16"/>
              </w:rPr>
              <w:t>Revised in drafting session to SP-250827.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195CD"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C9A97" w14:textId="77777777" w:rsidR="00034662" w:rsidRPr="001B1679" w:rsidRDefault="00034662" w:rsidP="00034662">
            <w:pPr>
              <w:pStyle w:val="TAL"/>
              <w:keepNext w:val="0"/>
              <w:rPr>
                <w:sz w:val="16"/>
                <w:szCs w:val="16"/>
              </w:rPr>
            </w:pPr>
            <w:r w:rsidRPr="001B1679">
              <w:rPr>
                <w:sz w:val="16"/>
                <w:szCs w:val="16"/>
              </w:rPr>
              <w:t>SP-250827</w:t>
            </w:r>
          </w:p>
        </w:tc>
      </w:tr>
      <w:tr w:rsidR="00034662" w14:paraId="3AED74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AE6C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3D941" w14:textId="77777777" w:rsidR="00034662" w:rsidRPr="001B1679" w:rsidRDefault="00034662" w:rsidP="00034662">
            <w:pPr>
              <w:pStyle w:val="TAL"/>
              <w:keepNext w:val="0"/>
              <w:rPr>
                <w:sz w:val="16"/>
                <w:szCs w:val="16"/>
              </w:rPr>
            </w:pPr>
            <w:r w:rsidRPr="001B1679">
              <w:rPr>
                <w:sz w:val="16"/>
                <w:szCs w:val="16"/>
              </w:rPr>
              <w:t>SP-250827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2433E"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A76F0" w14:textId="77777777" w:rsidR="00034662" w:rsidRPr="001B1679" w:rsidRDefault="00034662" w:rsidP="00034662">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1D817"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BAA57"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2D074"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3CDEE" w14:textId="77777777" w:rsidR="00034662" w:rsidRPr="001B1679" w:rsidRDefault="00034662" w:rsidP="00034662">
            <w:pPr>
              <w:pStyle w:val="TAL"/>
              <w:keepNext w:val="0"/>
              <w:rPr>
                <w:sz w:val="16"/>
                <w:szCs w:val="16"/>
              </w:rPr>
            </w:pPr>
            <w:r w:rsidRPr="001B1679">
              <w:rPr>
                <w:sz w:val="16"/>
                <w:szCs w:val="16"/>
              </w:rPr>
              <w:t>Revision of SP-250575.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FEA7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3C51B" w14:textId="77777777" w:rsidR="00034662" w:rsidRPr="001B1679" w:rsidRDefault="00034662" w:rsidP="00034662">
            <w:pPr>
              <w:pStyle w:val="TAL"/>
              <w:keepNext w:val="0"/>
              <w:rPr>
                <w:sz w:val="16"/>
                <w:szCs w:val="16"/>
              </w:rPr>
            </w:pPr>
          </w:p>
        </w:tc>
      </w:tr>
      <w:tr w:rsidR="00034662" w14:paraId="5DF9BA6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5B33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8EBF1" w14:textId="77777777" w:rsidR="00034662" w:rsidRPr="001B1679" w:rsidRDefault="00034662" w:rsidP="00034662">
            <w:pPr>
              <w:pStyle w:val="TAL"/>
              <w:keepNext w:val="0"/>
              <w:rPr>
                <w:sz w:val="16"/>
                <w:szCs w:val="16"/>
              </w:rPr>
            </w:pPr>
            <w:r w:rsidRPr="001B1679">
              <w:rPr>
                <w:sz w:val="16"/>
                <w:szCs w:val="16"/>
              </w:rPr>
              <w:t>SP-250577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067C6"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9EDFF" w14:textId="77777777" w:rsidR="00034662" w:rsidRPr="001B1679" w:rsidRDefault="00034662" w:rsidP="00034662">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2C2C07"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1BA9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03FF3"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201E0" w14:textId="77777777" w:rsidR="00034662" w:rsidRPr="001B1679" w:rsidRDefault="00034662" w:rsidP="00034662">
            <w:pPr>
              <w:pStyle w:val="TAL"/>
              <w:keepNext w:val="0"/>
              <w:rPr>
                <w:sz w:val="16"/>
                <w:szCs w:val="16"/>
              </w:rPr>
            </w:pPr>
            <w:r w:rsidRPr="001B1679">
              <w:rPr>
                <w:sz w:val="16"/>
                <w:szCs w:val="16"/>
              </w:rPr>
              <w:t>Revised in drafting session to SP-250828, merging SP-250747.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EDBD7"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4D5C5" w14:textId="77777777" w:rsidR="00034662" w:rsidRPr="001B1679" w:rsidRDefault="00034662" w:rsidP="00034662">
            <w:pPr>
              <w:pStyle w:val="TAL"/>
              <w:keepNext w:val="0"/>
              <w:rPr>
                <w:sz w:val="16"/>
                <w:szCs w:val="16"/>
              </w:rPr>
            </w:pPr>
            <w:r w:rsidRPr="001B1679">
              <w:rPr>
                <w:sz w:val="16"/>
                <w:szCs w:val="16"/>
              </w:rPr>
              <w:t>SP-250828</w:t>
            </w:r>
          </w:p>
        </w:tc>
      </w:tr>
      <w:tr w:rsidR="00034662" w14:paraId="34E771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131C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04F47" w14:textId="77777777" w:rsidR="00034662" w:rsidRPr="001B1679" w:rsidRDefault="00034662" w:rsidP="00034662">
            <w:pPr>
              <w:pStyle w:val="TAL"/>
              <w:keepNext w:val="0"/>
              <w:rPr>
                <w:sz w:val="16"/>
                <w:szCs w:val="16"/>
              </w:rPr>
            </w:pPr>
            <w:r w:rsidRPr="001B1679">
              <w:rPr>
                <w:sz w:val="16"/>
                <w:szCs w:val="16"/>
              </w:rPr>
              <w:t>SP-250828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E2D69"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0EE16" w14:textId="77777777" w:rsidR="00034662" w:rsidRPr="001B1679" w:rsidRDefault="00034662" w:rsidP="00034662">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9A8CC5" w14:textId="77777777" w:rsidR="00034662" w:rsidRPr="001B1679" w:rsidRDefault="00034662" w:rsidP="00034662">
            <w:pPr>
              <w:pStyle w:val="TAL"/>
              <w:keepNext w:val="0"/>
              <w:rPr>
                <w:sz w:val="16"/>
                <w:szCs w:val="16"/>
              </w:rPr>
            </w:pPr>
            <w:r w:rsidRPr="001B1679">
              <w:rPr>
                <w:sz w:val="16"/>
                <w:szCs w:val="16"/>
              </w:rPr>
              <w:t>Nokia, 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7460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7041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4B602" w14:textId="77777777" w:rsidR="00034662" w:rsidRPr="001B1679" w:rsidRDefault="00034662" w:rsidP="00034662">
            <w:pPr>
              <w:pStyle w:val="TAL"/>
              <w:keepNext w:val="0"/>
              <w:rPr>
                <w:sz w:val="16"/>
                <w:szCs w:val="16"/>
              </w:rPr>
            </w:pPr>
            <w:r w:rsidRPr="001B1679">
              <w:rPr>
                <w:sz w:val="16"/>
                <w:szCs w:val="16"/>
              </w:rPr>
              <w:t>Revision of SP-250577, merging SP-250747.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17216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A1D00" w14:textId="77777777" w:rsidR="00034662" w:rsidRPr="001B1679" w:rsidRDefault="00034662" w:rsidP="00034662">
            <w:pPr>
              <w:pStyle w:val="TAL"/>
              <w:keepNext w:val="0"/>
              <w:rPr>
                <w:sz w:val="16"/>
                <w:szCs w:val="16"/>
              </w:rPr>
            </w:pPr>
          </w:p>
        </w:tc>
      </w:tr>
      <w:tr w:rsidR="00034662" w14:paraId="5B68992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6EB5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F1005" w14:textId="77777777" w:rsidR="00034662" w:rsidRPr="001B1679" w:rsidRDefault="00034662" w:rsidP="00034662">
            <w:pPr>
              <w:pStyle w:val="TAL"/>
              <w:keepNext w:val="0"/>
              <w:rPr>
                <w:sz w:val="16"/>
                <w:szCs w:val="16"/>
              </w:rPr>
            </w:pPr>
            <w:r w:rsidRPr="001B1679">
              <w:rPr>
                <w:sz w:val="16"/>
                <w:szCs w:val="16"/>
              </w:rPr>
              <w:t>SP-250736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65820"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F81F7" w14:textId="77777777" w:rsidR="00034662" w:rsidRPr="001B1679" w:rsidRDefault="00034662" w:rsidP="00034662">
            <w:pPr>
              <w:pStyle w:val="TAL"/>
              <w:keepNext w:val="0"/>
              <w:rPr>
                <w:sz w:val="16"/>
                <w:szCs w:val="16"/>
              </w:rPr>
            </w:pPr>
            <w:r w:rsidRPr="001B1679">
              <w:rPr>
                <w:sz w:val="16"/>
                <w:szCs w:val="16"/>
              </w:rPr>
              <w:t>Adding missing AI/ML related activities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9BF5D" w14:textId="77777777" w:rsidR="00034662" w:rsidRPr="001B1679" w:rsidRDefault="00034662" w:rsidP="00034662">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F3C6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7E4CA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FBD2B" w14:textId="77777777" w:rsidR="00034662" w:rsidRPr="001B1679" w:rsidRDefault="00034662" w:rsidP="00034662">
            <w:pPr>
              <w:pStyle w:val="TAL"/>
              <w:keepNext w:val="0"/>
              <w:rPr>
                <w:sz w:val="16"/>
                <w:szCs w:val="16"/>
              </w:rPr>
            </w:pPr>
            <w:r w:rsidRPr="001B1679">
              <w:rPr>
                <w:sz w:val="16"/>
                <w:szCs w:val="16"/>
              </w:rPr>
              <w:t>Merged into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190949" w14:textId="77777777" w:rsidR="00034662" w:rsidRPr="001B1679" w:rsidRDefault="00034662" w:rsidP="00034662">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64097" w14:textId="77777777" w:rsidR="00034662" w:rsidRPr="001B1679" w:rsidRDefault="00034662" w:rsidP="00034662">
            <w:pPr>
              <w:pStyle w:val="TAL"/>
              <w:keepNext w:val="0"/>
              <w:rPr>
                <w:sz w:val="16"/>
                <w:szCs w:val="16"/>
              </w:rPr>
            </w:pPr>
          </w:p>
        </w:tc>
      </w:tr>
      <w:tr w:rsidR="00034662" w14:paraId="27D397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74A4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93D9E" w14:textId="77777777" w:rsidR="00034662" w:rsidRPr="001B1679" w:rsidRDefault="00034662" w:rsidP="00034662">
            <w:pPr>
              <w:pStyle w:val="TAL"/>
              <w:keepNext w:val="0"/>
              <w:rPr>
                <w:sz w:val="16"/>
                <w:szCs w:val="16"/>
              </w:rPr>
            </w:pPr>
            <w:r w:rsidRPr="001B1679">
              <w:rPr>
                <w:sz w:val="16"/>
                <w:szCs w:val="16"/>
              </w:rPr>
              <w:t>SP-250747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D963C"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972B6" w14:textId="77777777" w:rsidR="00034662" w:rsidRPr="001B1679" w:rsidRDefault="00034662" w:rsidP="00034662">
            <w:pPr>
              <w:pStyle w:val="TAL"/>
              <w:keepNext w:val="0"/>
              <w:rPr>
                <w:sz w:val="16"/>
                <w:szCs w:val="16"/>
              </w:rPr>
            </w:pPr>
            <w:r w:rsidRPr="001B1679">
              <w:rPr>
                <w:sz w:val="16"/>
                <w:szCs w:val="16"/>
              </w:rPr>
              <w:t>PCR TR 22.850 Adding release 19 WG5 WID to AIML related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726DB5"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79E6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5CE7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E38F2" w14:textId="77777777" w:rsidR="00034662" w:rsidRPr="001B1679" w:rsidRDefault="00034662" w:rsidP="00034662">
            <w:pPr>
              <w:pStyle w:val="TAL"/>
              <w:keepNext w:val="0"/>
              <w:rPr>
                <w:sz w:val="16"/>
                <w:szCs w:val="16"/>
              </w:rPr>
            </w:pPr>
            <w:r w:rsidRPr="001B1679">
              <w:rPr>
                <w:sz w:val="16"/>
                <w:szCs w:val="16"/>
              </w:rPr>
              <w:t>Merged into SP-250828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B589B" w14:textId="77777777" w:rsidR="00034662" w:rsidRPr="001B1679" w:rsidRDefault="00034662" w:rsidP="00034662">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31118" w14:textId="77777777" w:rsidR="00034662" w:rsidRPr="001B1679" w:rsidRDefault="00034662" w:rsidP="00034662">
            <w:pPr>
              <w:pStyle w:val="TAL"/>
              <w:keepNext w:val="0"/>
              <w:rPr>
                <w:sz w:val="16"/>
                <w:szCs w:val="16"/>
              </w:rPr>
            </w:pPr>
          </w:p>
        </w:tc>
      </w:tr>
      <w:tr w:rsidR="00034662" w14:paraId="2D7602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5515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F3F9E" w14:textId="77777777" w:rsidR="00034662" w:rsidRPr="001B1679" w:rsidRDefault="00034662" w:rsidP="00034662">
            <w:pPr>
              <w:pStyle w:val="TAL"/>
              <w:keepNext w:val="0"/>
              <w:rPr>
                <w:sz w:val="16"/>
                <w:szCs w:val="16"/>
              </w:rPr>
            </w:pPr>
            <w:r w:rsidRPr="001B1679">
              <w:rPr>
                <w:sz w:val="16"/>
                <w:szCs w:val="16"/>
              </w:rPr>
              <w:t>SP-250727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85A5B"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F133F" w14:textId="77777777" w:rsidR="00034662" w:rsidRPr="001B1679" w:rsidRDefault="00034662" w:rsidP="00034662">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24EF3"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B8BE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21B2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81D34" w14:textId="77777777" w:rsidR="00034662" w:rsidRPr="001B1679" w:rsidRDefault="00034662" w:rsidP="00034662">
            <w:pPr>
              <w:pStyle w:val="TAL"/>
              <w:keepNext w:val="0"/>
              <w:rPr>
                <w:sz w:val="16"/>
                <w:szCs w:val="16"/>
              </w:rPr>
            </w:pPr>
            <w:r w:rsidRPr="001B1679">
              <w:rPr>
                <w:sz w:val="16"/>
                <w:szCs w:val="16"/>
              </w:rPr>
              <w:t>Revised in drafting session to SP-250829.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527A9"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F5B14" w14:textId="77777777" w:rsidR="00034662" w:rsidRPr="001B1679" w:rsidRDefault="00034662" w:rsidP="00034662">
            <w:pPr>
              <w:pStyle w:val="TAL"/>
              <w:keepNext w:val="0"/>
              <w:rPr>
                <w:sz w:val="16"/>
                <w:szCs w:val="16"/>
              </w:rPr>
            </w:pPr>
            <w:r w:rsidRPr="001B1679">
              <w:rPr>
                <w:sz w:val="16"/>
                <w:szCs w:val="16"/>
              </w:rPr>
              <w:t>SP-250829</w:t>
            </w:r>
          </w:p>
        </w:tc>
      </w:tr>
      <w:tr w:rsidR="00034662" w14:paraId="32CABF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CD7D5" w14:textId="77777777" w:rsidR="00034662" w:rsidRPr="001B1679" w:rsidRDefault="00034662" w:rsidP="00034662">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0BC7A" w14:textId="77777777" w:rsidR="00034662" w:rsidRPr="001B1679" w:rsidRDefault="00034662" w:rsidP="00034662">
            <w:pPr>
              <w:pStyle w:val="TAL"/>
              <w:keepNext w:val="0"/>
              <w:rPr>
                <w:sz w:val="16"/>
                <w:szCs w:val="16"/>
              </w:rPr>
            </w:pPr>
            <w:r w:rsidRPr="001B1679">
              <w:rPr>
                <w:sz w:val="16"/>
                <w:szCs w:val="16"/>
              </w:rPr>
              <w:t>SP-250829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B73B3"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2A2FE" w14:textId="77777777" w:rsidR="00034662" w:rsidRPr="001B1679" w:rsidRDefault="00034662" w:rsidP="00034662">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53EBF9"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0996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59FEA0"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A23C8" w14:textId="77777777" w:rsidR="00034662" w:rsidRPr="001B1679" w:rsidRDefault="00034662" w:rsidP="00034662">
            <w:pPr>
              <w:pStyle w:val="TAL"/>
              <w:keepNext w:val="0"/>
              <w:rPr>
                <w:sz w:val="16"/>
                <w:szCs w:val="16"/>
              </w:rPr>
            </w:pPr>
            <w:r w:rsidRPr="001B1679">
              <w:rPr>
                <w:sz w:val="16"/>
                <w:szCs w:val="16"/>
              </w:rPr>
              <w:t>Revision of SP-250727.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8B797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F7A7D" w14:textId="77777777" w:rsidR="00034662" w:rsidRPr="001B1679" w:rsidRDefault="00034662" w:rsidP="00034662">
            <w:pPr>
              <w:pStyle w:val="TAL"/>
              <w:keepNext w:val="0"/>
              <w:rPr>
                <w:sz w:val="16"/>
                <w:szCs w:val="16"/>
              </w:rPr>
            </w:pPr>
          </w:p>
        </w:tc>
      </w:tr>
      <w:tr w:rsidR="00034662" w14:paraId="6C7E8D5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417B1"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D9F6B" w14:textId="77777777" w:rsidR="00034662" w:rsidRPr="001B1679" w:rsidRDefault="00034662" w:rsidP="00034662">
            <w:pPr>
              <w:pStyle w:val="TAL"/>
              <w:keepNext w:val="0"/>
              <w:rPr>
                <w:sz w:val="16"/>
                <w:szCs w:val="16"/>
              </w:rPr>
            </w:pPr>
            <w:r w:rsidRPr="001B1679">
              <w:rPr>
                <w:sz w:val="16"/>
                <w:szCs w:val="16"/>
              </w:rPr>
              <w:t>SP-250578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9959A"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D0498" w14:textId="77777777" w:rsidR="00034662" w:rsidRPr="001B1679" w:rsidRDefault="00034662" w:rsidP="00034662">
            <w:pPr>
              <w:pStyle w:val="TAL"/>
              <w:keepNext w:val="0"/>
              <w:rPr>
                <w:sz w:val="16"/>
                <w:szCs w:val="16"/>
              </w:rPr>
            </w:pPr>
            <w:r w:rsidRPr="001B1679">
              <w:rPr>
                <w:sz w:val="16"/>
                <w:szCs w:val="16"/>
              </w:rPr>
              <w:t>PCR TR 22.850: Updates to section 5.3.2.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361848"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E4C9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BF1F3"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DDD59C" w14:textId="77777777" w:rsidR="00034662" w:rsidRPr="001B1679" w:rsidRDefault="00034662" w:rsidP="00034662">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8B5D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3B4DF" w14:textId="77777777" w:rsidR="00034662" w:rsidRPr="001B1679" w:rsidRDefault="00034662" w:rsidP="00034662">
            <w:pPr>
              <w:pStyle w:val="TAL"/>
              <w:keepNext w:val="0"/>
              <w:rPr>
                <w:sz w:val="16"/>
                <w:szCs w:val="16"/>
              </w:rPr>
            </w:pPr>
          </w:p>
        </w:tc>
      </w:tr>
      <w:tr w:rsidR="00034662" w14:paraId="6F9041E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19454"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4443E" w14:textId="77777777" w:rsidR="00034662" w:rsidRPr="001B1679" w:rsidRDefault="00034662" w:rsidP="00034662">
            <w:pPr>
              <w:pStyle w:val="TAL"/>
              <w:keepNext w:val="0"/>
              <w:rPr>
                <w:sz w:val="16"/>
                <w:szCs w:val="16"/>
              </w:rPr>
            </w:pPr>
            <w:r w:rsidRPr="001B1679">
              <w:rPr>
                <w:sz w:val="16"/>
                <w:szCs w:val="16"/>
              </w:rPr>
              <w:t>SP-250735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ABD51"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D8826" w14:textId="77777777" w:rsidR="00034662" w:rsidRPr="001B1679" w:rsidRDefault="00034662" w:rsidP="00034662">
            <w:pPr>
              <w:pStyle w:val="TAL"/>
              <w:keepNext w:val="0"/>
              <w:rPr>
                <w:sz w:val="16"/>
                <w:szCs w:val="16"/>
              </w:rPr>
            </w:pPr>
            <w:r w:rsidRPr="001B1679">
              <w:rPr>
                <w:sz w:val="16"/>
                <w:szCs w:val="16"/>
              </w:rPr>
              <w:t>PCR TR 22.850 add summary of activity for Rel-19 RAN WG3 WID (NR_AIML_NGRAN-</w:t>
            </w:r>
            <w:proofErr w:type="spellStart"/>
            <w:r w:rsidRPr="001B1679">
              <w:rPr>
                <w:sz w:val="16"/>
                <w:szCs w:val="16"/>
              </w:rPr>
              <w:t>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7CC45E"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6043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CA96A"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C35E1"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BC192"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DC6CC" w14:textId="77777777" w:rsidR="00034662" w:rsidRPr="001B1679" w:rsidRDefault="00034662" w:rsidP="00034662">
            <w:pPr>
              <w:pStyle w:val="TAL"/>
              <w:keepNext w:val="0"/>
              <w:rPr>
                <w:sz w:val="16"/>
                <w:szCs w:val="16"/>
              </w:rPr>
            </w:pPr>
          </w:p>
        </w:tc>
      </w:tr>
      <w:tr w:rsidR="00034662" w14:paraId="5F64421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CDA77"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5CCD7" w14:textId="77777777" w:rsidR="00034662" w:rsidRPr="001B1679" w:rsidRDefault="00034662" w:rsidP="00034662">
            <w:pPr>
              <w:pStyle w:val="TAL"/>
              <w:keepNext w:val="0"/>
              <w:rPr>
                <w:sz w:val="16"/>
                <w:szCs w:val="16"/>
              </w:rPr>
            </w:pPr>
            <w:r w:rsidRPr="001B1679">
              <w:rPr>
                <w:sz w:val="16"/>
                <w:szCs w:val="16"/>
              </w:rPr>
              <w:t>SP-250728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02421"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6DF87" w14:textId="77777777" w:rsidR="00034662" w:rsidRPr="001B1679" w:rsidRDefault="00034662" w:rsidP="00034662">
            <w:pPr>
              <w:pStyle w:val="TAL"/>
              <w:keepNext w:val="0"/>
              <w:rPr>
                <w:sz w:val="16"/>
                <w:szCs w:val="16"/>
              </w:rPr>
            </w:pPr>
            <w:r w:rsidRPr="001B1679">
              <w:rPr>
                <w:sz w:val="16"/>
                <w:szCs w:val="16"/>
              </w:rPr>
              <w:t>PCR TR 22.850 add summary of activity in clause 5.3.2.3.2 for Rel-18 RAN WG3 WID (NR_AIML_NGRAN-Core).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4A1A35"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C26C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C7F9EF"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CBF94E"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7D0A6"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C2355" w14:textId="77777777" w:rsidR="00034662" w:rsidRPr="001B1679" w:rsidRDefault="00034662" w:rsidP="00034662">
            <w:pPr>
              <w:pStyle w:val="TAL"/>
              <w:keepNext w:val="0"/>
              <w:rPr>
                <w:sz w:val="16"/>
                <w:szCs w:val="16"/>
              </w:rPr>
            </w:pPr>
          </w:p>
        </w:tc>
      </w:tr>
      <w:tr w:rsidR="00034662" w14:paraId="1C6B034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8D19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C4D4B" w14:textId="77777777" w:rsidR="00034662" w:rsidRPr="001B1679" w:rsidRDefault="00034662" w:rsidP="00034662">
            <w:pPr>
              <w:pStyle w:val="TAL"/>
              <w:keepNext w:val="0"/>
              <w:rPr>
                <w:sz w:val="16"/>
                <w:szCs w:val="16"/>
              </w:rPr>
            </w:pPr>
            <w:r w:rsidRPr="001B1679">
              <w:rPr>
                <w:sz w:val="16"/>
                <w:szCs w:val="16"/>
              </w:rPr>
              <w:t>SP-250729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DF0C4"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A63B9" w14:textId="77777777" w:rsidR="00034662" w:rsidRPr="001B1679" w:rsidRDefault="00034662" w:rsidP="00034662">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7085DB"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BC74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A8A26C"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6BC28F" w14:textId="77777777" w:rsidR="00034662" w:rsidRPr="001B1679" w:rsidRDefault="00034662" w:rsidP="00034662">
            <w:pPr>
              <w:pStyle w:val="TAL"/>
              <w:keepNext w:val="0"/>
              <w:rPr>
                <w:sz w:val="16"/>
                <w:szCs w:val="16"/>
              </w:rPr>
            </w:pPr>
            <w:r w:rsidRPr="001B1679">
              <w:rPr>
                <w:sz w:val="16"/>
                <w:szCs w:val="16"/>
              </w:rPr>
              <w:t>Revised to SP-250844.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399B4"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C7040" w14:textId="77777777" w:rsidR="00034662" w:rsidRPr="001B1679" w:rsidRDefault="00034662" w:rsidP="00034662">
            <w:pPr>
              <w:pStyle w:val="TAL"/>
              <w:keepNext w:val="0"/>
              <w:rPr>
                <w:sz w:val="16"/>
                <w:szCs w:val="16"/>
              </w:rPr>
            </w:pPr>
            <w:r w:rsidRPr="001B1679">
              <w:rPr>
                <w:sz w:val="16"/>
                <w:szCs w:val="16"/>
              </w:rPr>
              <w:t>SP-250844</w:t>
            </w:r>
          </w:p>
        </w:tc>
      </w:tr>
      <w:tr w:rsidR="00034662" w14:paraId="4ECBD41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9348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FE272" w14:textId="77777777" w:rsidR="00034662" w:rsidRPr="001B1679" w:rsidRDefault="00034662" w:rsidP="00034662">
            <w:pPr>
              <w:pStyle w:val="TAL"/>
              <w:keepNext w:val="0"/>
              <w:rPr>
                <w:sz w:val="16"/>
                <w:szCs w:val="16"/>
              </w:rPr>
            </w:pPr>
            <w:r w:rsidRPr="001B1679">
              <w:rPr>
                <w:sz w:val="16"/>
                <w:szCs w:val="16"/>
              </w:rPr>
              <w:t>SP-250844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F2859"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BBEC3" w14:textId="77777777" w:rsidR="00034662" w:rsidRPr="001B1679" w:rsidRDefault="00034662" w:rsidP="00034662">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823647"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909F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F860B"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63AE0" w14:textId="77777777" w:rsidR="00034662" w:rsidRPr="001B1679" w:rsidRDefault="00034662" w:rsidP="00034662">
            <w:pPr>
              <w:pStyle w:val="TAL"/>
              <w:keepNext w:val="0"/>
              <w:rPr>
                <w:sz w:val="16"/>
                <w:szCs w:val="16"/>
              </w:rPr>
            </w:pPr>
            <w:r w:rsidRPr="001B1679">
              <w:rPr>
                <w:sz w:val="16"/>
                <w:szCs w:val="16"/>
              </w:rPr>
              <w:t>Revision of SP-250729.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D65E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B80DF" w14:textId="77777777" w:rsidR="00034662" w:rsidRPr="001B1679" w:rsidRDefault="00034662" w:rsidP="00034662">
            <w:pPr>
              <w:pStyle w:val="TAL"/>
              <w:keepNext w:val="0"/>
              <w:rPr>
                <w:sz w:val="16"/>
                <w:szCs w:val="16"/>
              </w:rPr>
            </w:pPr>
          </w:p>
        </w:tc>
      </w:tr>
      <w:tr w:rsidR="00034662" w14:paraId="2583104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3369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305D8" w14:textId="77777777" w:rsidR="00034662" w:rsidRPr="001B1679" w:rsidRDefault="00034662" w:rsidP="00034662">
            <w:pPr>
              <w:pStyle w:val="TAL"/>
              <w:keepNext w:val="0"/>
              <w:rPr>
                <w:sz w:val="16"/>
                <w:szCs w:val="16"/>
              </w:rPr>
            </w:pPr>
            <w:r w:rsidRPr="001B1679">
              <w:rPr>
                <w:sz w:val="16"/>
                <w:szCs w:val="16"/>
              </w:rPr>
              <w:t>SP-250749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3FD05"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E8295" w14:textId="77777777" w:rsidR="00034662" w:rsidRPr="001B1679" w:rsidRDefault="00034662" w:rsidP="00034662">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D458D6"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0C0E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4B8AF"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DBA7D" w14:textId="77777777" w:rsidR="00034662" w:rsidRPr="001B1679" w:rsidRDefault="00034662" w:rsidP="00034662">
            <w:pPr>
              <w:pStyle w:val="TAL"/>
              <w:keepNext w:val="0"/>
              <w:rPr>
                <w:sz w:val="16"/>
                <w:szCs w:val="16"/>
              </w:rPr>
            </w:pPr>
            <w:r w:rsidRPr="001B1679">
              <w:rPr>
                <w:sz w:val="16"/>
                <w:szCs w:val="16"/>
              </w:rPr>
              <w:t>Revised to SP-250845.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807A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98A7F" w14:textId="77777777" w:rsidR="00034662" w:rsidRPr="001B1679" w:rsidRDefault="00034662" w:rsidP="00034662">
            <w:pPr>
              <w:pStyle w:val="TAL"/>
              <w:keepNext w:val="0"/>
              <w:rPr>
                <w:sz w:val="16"/>
                <w:szCs w:val="16"/>
              </w:rPr>
            </w:pPr>
            <w:r w:rsidRPr="001B1679">
              <w:rPr>
                <w:sz w:val="16"/>
                <w:szCs w:val="16"/>
              </w:rPr>
              <w:t>SP-250845</w:t>
            </w:r>
          </w:p>
        </w:tc>
      </w:tr>
      <w:tr w:rsidR="00034662" w14:paraId="4FB1185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3CA49"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4143C" w14:textId="77777777" w:rsidR="00034662" w:rsidRPr="001B1679" w:rsidRDefault="00034662" w:rsidP="00034662">
            <w:pPr>
              <w:pStyle w:val="TAL"/>
              <w:keepNext w:val="0"/>
              <w:rPr>
                <w:sz w:val="16"/>
                <w:szCs w:val="16"/>
              </w:rPr>
            </w:pPr>
            <w:r w:rsidRPr="001B1679">
              <w:rPr>
                <w:sz w:val="16"/>
                <w:szCs w:val="16"/>
              </w:rPr>
              <w:t>SP-250845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900BE"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E1C52" w14:textId="77777777" w:rsidR="00034662" w:rsidRPr="001B1679" w:rsidRDefault="00034662" w:rsidP="00034662">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12F19"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8C15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CF986"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1D4D0B" w14:textId="77777777" w:rsidR="00034662" w:rsidRPr="001B1679" w:rsidRDefault="00034662" w:rsidP="00034662">
            <w:pPr>
              <w:pStyle w:val="TAL"/>
              <w:keepNext w:val="0"/>
              <w:rPr>
                <w:sz w:val="16"/>
                <w:szCs w:val="16"/>
              </w:rPr>
            </w:pPr>
            <w:r w:rsidRPr="001B1679">
              <w:rPr>
                <w:sz w:val="16"/>
                <w:szCs w:val="16"/>
              </w:rPr>
              <w:t>Revision of SP-250749. Revised to SP-250885.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15DCA"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7CA19" w14:textId="77777777" w:rsidR="00034662" w:rsidRPr="001B1679" w:rsidRDefault="00034662" w:rsidP="00034662">
            <w:pPr>
              <w:pStyle w:val="TAL"/>
              <w:keepNext w:val="0"/>
              <w:rPr>
                <w:sz w:val="16"/>
                <w:szCs w:val="16"/>
              </w:rPr>
            </w:pPr>
            <w:r w:rsidRPr="001B1679">
              <w:rPr>
                <w:sz w:val="16"/>
                <w:szCs w:val="16"/>
              </w:rPr>
              <w:t>SP-250885</w:t>
            </w:r>
          </w:p>
        </w:tc>
      </w:tr>
      <w:tr w:rsidR="00034662" w14:paraId="273BF1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0AE94"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65B34" w14:textId="77777777" w:rsidR="00034662" w:rsidRPr="001B1679" w:rsidRDefault="00034662" w:rsidP="00034662">
            <w:pPr>
              <w:pStyle w:val="TAL"/>
              <w:keepNext w:val="0"/>
              <w:rPr>
                <w:sz w:val="16"/>
                <w:szCs w:val="16"/>
              </w:rPr>
            </w:pPr>
            <w:r w:rsidRPr="001B1679">
              <w:rPr>
                <w:sz w:val="16"/>
                <w:szCs w:val="16"/>
              </w:rPr>
              <w:t>SP-250885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5A1E6"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0BD64" w14:textId="77777777" w:rsidR="00034662" w:rsidRPr="001B1679" w:rsidRDefault="00034662" w:rsidP="00034662">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E47B9"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245F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40D8B"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87965" w14:textId="77777777" w:rsidR="00034662" w:rsidRPr="001B1679" w:rsidRDefault="00034662" w:rsidP="00034662">
            <w:pPr>
              <w:pStyle w:val="TAL"/>
              <w:keepNext w:val="0"/>
              <w:rPr>
                <w:sz w:val="16"/>
                <w:szCs w:val="16"/>
              </w:rPr>
            </w:pPr>
            <w:r w:rsidRPr="001B1679">
              <w:rPr>
                <w:sz w:val="16"/>
                <w:szCs w:val="16"/>
              </w:rPr>
              <w:t>Revision of SP-250845.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5E0B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BDD0C" w14:textId="77777777" w:rsidR="00034662" w:rsidRPr="001B1679" w:rsidRDefault="00034662" w:rsidP="00034662">
            <w:pPr>
              <w:pStyle w:val="TAL"/>
              <w:keepNext w:val="0"/>
              <w:rPr>
                <w:sz w:val="16"/>
                <w:szCs w:val="16"/>
              </w:rPr>
            </w:pPr>
          </w:p>
        </w:tc>
      </w:tr>
      <w:tr w:rsidR="00034662" w14:paraId="5F320AB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F05D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FC414" w14:textId="77777777" w:rsidR="00034662" w:rsidRPr="001B1679" w:rsidRDefault="00034662" w:rsidP="00034662">
            <w:pPr>
              <w:pStyle w:val="TAL"/>
              <w:keepNext w:val="0"/>
              <w:rPr>
                <w:sz w:val="16"/>
                <w:szCs w:val="16"/>
              </w:rPr>
            </w:pPr>
            <w:r w:rsidRPr="001B1679">
              <w:rPr>
                <w:sz w:val="16"/>
                <w:szCs w:val="16"/>
              </w:rPr>
              <w:t>SP-250725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1E4DE"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5FBEE" w14:textId="77777777" w:rsidR="00034662" w:rsidRPr="001B1679" w:rsidRDefault="00034662" w:rsidP="00034662">
            <w:pPr>
              <w:pStyle w:val="TAL"/>
              <w:keepNext w:val="0"/>
              <w:rPr>
                <w:sz w:val="16"/>
                <w:szCs w:val="16"/>
              </w:rPr>
            </w:pPr>
            <w:r w:rsidRPr="001B1679">
              <w:rPr>
                <w:sz w:val="16"/>
                <w:szCs w:val="16"/>
              </w:rPr>
              <w:t>PCR TR 22.850 add clarification on ML model identification constructs according to TS 28.105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EA6CA"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1583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C31996"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9923D" w14:textId="77777777" w:rsidR="00034662" w:rsidRPr="001B1679" w:rsidRDefault="00034662" w:rsidP="00034662">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2C2D0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7B9DC" w14:textId="77777777" w:rsidR="00034662" w:rsidRPr="001B1679" w:rsidRDefault="00034662" w:rsidP="00034662">
            <w:pPr>
              <w:pStyle w:val="TAL"/>
              <w:keepNext w:val="0"/>
              <w:rPr>
                <w:sz w:val="16"/>
                <w:szCs w:val="16"/>
              </w:rPr>
            </w:pPr>
          </w:p>
        </w:tc>
      </w:tr>
      <w:tr w:rsidR="00034662" w14:paraId="7A8B7C8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291A9"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ABF30" w14:textId="77777777" w:rsidR="00034662" w:rsidRPr="001B1679" w:rsidRDefault="00034662" w:rsidP="00034662">
            <w:pPr>
              <w:pStyle w:val="TAL"/>
              <w:keepNext w:val="0"/>
              <w:rPr>
                <w:sz w:val="16"/>
                <w:szCs w:val="16"/>
              </w:rPr>
            </w:pPr>
            <w:r w:rsidRPr="001B1679">
              <w:rPr>
                <w:sz w:val="16"/>
                <w:szCs w:val="16"/>
              </w:rPr>
              <w:t>SP-250751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55028"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0DF74" w14:textId="77777777" w:rsidR="00034662" w:rsidRPr="001B1679" w:rsidRDefault="00034662" w:rsidP="00034662">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94593"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EE97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FB554"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C206D" w14:textId="77777777" w:rsidR="00034662" w:rsidRPr="001B1679" w:rsidRDefault="00034662" w:rsidP="00034662">
            <w:pPr>
              <w:pStyle w:val="TAL"/>
              <w:keepNext w:val="0"/>
              <w:rPr>
                <w:sz w:val="16"/>
                <w:szCs w:val="16"/>
              </w:rPr>
            </w:pPr>
            <w:r w:rsidRPr="001B1679">
              <w:rPr>
                <w:sz w:val="16"/>
                <w:szCs w:val="16"/>
              </w:rPr>
              <w:t>Revised in drafting session to SP-250826.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49EF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30108" w14:textId="77777777" w:rsidR="00034662" w:rsidRPr="001B1679" w:rsidRDefault="00034662" w:rsidP="00034662">
            <w:pPr>
              <w:pStyle w:val="TAL"/>
              <w:keepNext w:val="0"/>
              <w:rPr>
                <w:sz w:val="16"/>
                <w:szCs w:val="16"/>
              </w:rPr>
            </w:pPr>
            <w:r w:rsidRPr="001B1679">
              <w:rPr>
                <w:sz w:val="16"/>
                <w:szCs w:val="16"/>
              </w:rPr>
              <w:t>SP-250826</w:t>
            </w:r>
          </w:p>
        </w:tc>
      </w:tr>
      <w:tr w:rsidR="00034662" w14:paraId="24DA603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61599"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76979" w14:textId="77777777" w:rsidR="00034662" w:rsidRPr="001B1679" w:rsidRDefault="00034662" w:rsidP="00034662">
            <w:pPr>
              <w:pStyle w:val="TAL"/>
              <w:keepNext w:val="0"/>
              <w:rPr>
                <w:sz w:val="16"/>
                <w:szCs w:val="16"/>
              </w:rPr>
            </w:pPr>
            <w:r w:rsidRPr="001B1679">
              <w:rPr>
                <w:sz w:val="16"/>
                <w:szCs w:val="16"/>
              </w:rPr>
              <w:t>SP-250826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60718"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B1024" w14:textId="77777777" w:rsidR="00034662" w:rsidRPr="001B1679" w:rsidRDefault="00034662" w:rsidP="00034662">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708A0"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2A9E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D0392"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ECD28" w14:textId="77777777" w:rsidR="00034662" w:rsidRPr="001B1679" w:rsidRDefault="00034662" w:rsidP="00034662">
            <w:pPr>
              <w:pStyle w:val="TAL"/>
              <w:keepNext w:val="0"/>
              <w:rPr>
                <w:sz w:val="16"/>
                <w:szCs w:val="16"/>
              </w:rPr>
            </w:pPr>
            <w:r w:rsidRPr="001B1679">
              <w:rPr>
                <w:sz w:val="16"/>
                <w:szCs w:val="16"/>
              </w:rPr>
              <w:t>Revision of SP-250751. Revised to SP-250846.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15E8F"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5646D" w14:textId="77777777" w:rsidR="00034662" w:rsidRPr="001B1679" w:rsidRDefault="00034662" w:rsidP="00034662">
            <w:pPr>
              <w:pStyle w:val="TAL"/>
              <w:keepNext w:val="0"/>
              <w:rPr>
                <w:sz w:val="16"/>
                <w:szCs w:val="16"/>
              </w:rPr>
            </w:pPr>
            <w:r w:rsidRPr="001B1679">
              <w:rPr>
                <w:sz w:val="16"/>
                <w:szCs w:val="16"/>
              </w:rPr>
              <w:t>SP-250846</w:t>
            </w:r>
          </w:p>
        </w:tc>
      </w:tr>
      <w:tr w:rsidR="00034662" w14:paraId="67B16E6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A2E24"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90733" w14:textId="77777777" w:rsidR="00034662" w:rsidRPr="001B1679" w:rsidRDefault="00034662" w:rsidP="00034662">
            <w:pPr>
              <w:pStyle w:val="TAL"/>
              <w:keepNext w:val="0"/>
              <w:rPr>
                <w:sz w:val="16"/>
                <w:szCs w:val="16"/>
              </w:rPr>
            </w:pPr>
            <w:r w:rsidRPr="001B1679">
              <w:rPr>
                <w:sz w:val="16"/>
                <w:szCs w:val="16"/>
              </w:rPr>
              <w:t>SP-250846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60D7D"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045B6" w14:textId="77777777" w:rsidR="00034662" w:rsidRPr="001B1679" w:rsidRDefault="00034662" w:rsidP="00034662">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8F0DAA"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C159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50BBD"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008E3" w14:textId="77777777" w:rsidR="00034662" w:rsidRPr="001B1679" w:rsidRDefault="00034662" w:rsidP="00034662">
            <w:pPr>
              <w:pStyle w:val="TAL"/>
              <w:keepNext w:val="0"/>
              <w:rPr>
                <w:sz w:val="16"/>
                <w:szCs w:val="16"/>
              </w:rPr>
            </w:pPr>
            <w:r w:rsidRPr="001B1679">
              <w:rPr>
                <w:sz w:val="16"/>
                <w:szCs w:val="16"/>
              </w:rPr>
              <w:t>Revision of SP-250826.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219AE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11AE5" w14:textId="77777777" w:rsidR="00034662" w:rsidRPr="001B1679" w:rsidRDefault="00034662" w:rsidP="00034662">
            <w:pPr>
              <w:pStyle w:val="TAL"/>
              <w:keepNext w:val="0"/>
              <w:rPr>
                <w:sz w:val="16"/>
                <w:szCs w:val="16"/>
              </w:rPr>
            </w:pPr>
          </w:p>
        </w:tc>
      </w:tr>
      <w:tr w:rsidR="00034662" w14:paraId="4E368A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61E0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A782A" w14:textId="77777777" w:rsidR="00034662" w:rsidRPr="001B1679" w:rsidRDefault="00034662" w:rsidP="00034662">
            <w:pPr>
              <w:pStyle w:val="TAL"/>
              <w:keepNext w:val="0"/>
              <w:rPr>
                <w:sz w:val="16"/>
                <w:szCs w:val="16"/>
              </w:rPr>
            </w:pPr>
            <w:r w:rsidRPr="001B1679">
              <w:rPr>
                <w:sz w:val="16"/>
                <w:szCs w:val="16"/>
              </w:rPr>
              <w:t>SP-250726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0AEA2"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872B8" w14:textId="77777777" w:rsidR="00034662" w:rsidRPr="001B1679" w:rsidRDefault="00034662" w:rsidP="00034662">
            <w:pPr>
              <w:pStyle w:val="TAL"/>
              <w:keepNext w:val="0"/>
              <w:rPr>
                <w:sz w:val="16"/>
                <w:szCs w:val="16"/>
              </w:rPr>
            </w:pPr>
            <w:r w:rsidRPr="001B1679">
              <w:rPr>
                <w:sz w:val="16"/>
                <w:szCs w:val="16"/>
              </w:rPr>
              <w:t>PCR TR 22.850 add general text for the Conclusions clause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5A59B"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EFDF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160E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EF034"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1F1E0"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9094C" w14:textId="77777777" w:rsidR="00034662" w:rsidRPr="001B1679" w:rsidRDefault="00034662" w:rsidP="00034662">
            <w:pPr>
              <w:pStyle w:val="TAL"/>
              <w:keepNext w:val="0"/>
              <w:rPr>
                <w:sz w:val="16"/>
                <w:szCs w:val="16"/>
              </w:rPr>
            </w:pPr>
          </w:p>
        </w:tc>
      </w:tr>
      <w:tr w:rsidR="00034662" w14:paraId="6F4D0C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23A0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7E4CB" w14:textId="77777777" w:rsidR="00034662" w:rsidRPr="001B1679" w:rsidRDefault="00034662" w:rsidP="00034662">
            <w:pPr>
              <w:pStyle w:val="TAL"/>
              <w:keepNext w:val="0"/>
              <w:rPr>
                <w:sz w:val="16"/>
                <w:szCs w:val="16"/>
              </w:rPr>
            </w:pPr>
            <w:r w:rsidRPr="001B1679">
              <w:rPr>
                <w:sz w:val="16"/>
                <w:szCs w:val="16"/>
              </w:rPr>
              <w:t>SP-250576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134EF"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891F5"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545BBE"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0458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89DD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C31BA" w14:textId="77777777" w:rsidR="00034662" w:rsidRPr="001B1679" w:rsidRDefault="00034662" w:rsidP="00034662">
            <w:pPr>
              <w:pStyle w:val="TAL"/>
              <w:keepNext w:val="0"/>
              <w:rPr>
                <w:sz w:val="16"/>
                <w:szCs w:val="16"/>
              </w:rPr>
            </w:pPr>
            <w:r w:rsidRPr="001B1679">
              <w:rPr>
                <w:sz w:val="16"/>
                <w:szCs w:val="16"/>
              </w:rPr>
              <w:t>Revised in drafting session to SP-250830.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C774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895F1" w14:textId="77777777" w:rsidR="00034662" w:rsidRPr="001B1679" w:rsidRDefault="00034662" w:rsidP="00034662">
            <w:pPr>
              <w:pStyle w:val="TAL"/>
              <w:keepNext w:val="0"/>
              <w:rPr>
                <w:sz w:val="16"/>
                <w:szCs w:val="16"/>
              </w:rPr>
            </w:pPr>
            <w:r w:rsidRPr="001B1679">
              <w:rPr>
                <w:sz w:val="16"/>
                <w:szCs w:val="16"/>
              </w:rPr>
              <w:t>SP-250830</w:t>
            </w:r>
          </w:p>
        </w:tc>
      </w:tr>
      <w:tr w:rsidR="00034662" w14:paraId="1633B21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19AB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85908" w14:textId="77777777" w:rsidR="00034662" w:rsidRPr="001B1679" w:rsidRDefault="00034662" w:rsidP="00034662">
            <w:pPr>
              <w:pStyle w:val="TAL"/>
              <w:keepNext w:val="0"/>
              <w:rPr>
                <w:sz w:val="16"/>
                <w:szCs w:val="16"/>
              </w:rPr>
            </w:pPr>
            <w:r w:rsidRPr="001B1679">
              <w:rPr>
                <w:sz w:val="16"/>
                <w:szCs w:val="16"/>
              </w:rPr>
              <w:t>SP-250830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C74EC"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E8CF3"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923300"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B4FF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826E1"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83F49" w14:textId="77777777" w:rsidR="00034662" w:rsidRPr="001B1679" w:rsidRDefault="00034662" w:rsidP="00034662">
            <w:pPr>
              <w:pStyle w:val="TAL"/>
              <w:keepNext w:val="0"/>
              <w:rPr>
                <w:sz w:val="16"/>
                <w:szCs w:val="16"/>
              </w:rPr>
            </w:pPr>
            <w:r w:rsidRPr="001B1679">
              <w:rPr>
                <w:sz w:val="16"/>
                <w:szCs w:val="16"/>
              </w:rPr>
              <w:t>Revision of SP-250576. Revised 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09A2E"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79534" w14:textId="77777777" w:rsidR="00034662" w:rsidRPr="001B1679" w:rsidRDefault="00034662" w:rsidP="00034662">
            <w:pPr>
              <w:pStyle w:val="TAL"/>
              <w:keepNext w:val="0"/>
              <w:rPr>
                <w:sz w:val="16"/>
                <w:szCs w:val="16"/>
              </w:rPr>
            </w:pPr>
            <w:r w:rsidRPr="001B1679">
              <w:rPr>
                <w:sz w:val="16"/>
                <w:szCs w:val="16"/>
              </w:rPr>
              <w:t>SP-250848</w:t>
            </w:r>
          </w:p>
        </w:tc>
      </w:tr>
      <w:tr w:rsidR="00034662" w14:paraId="438ADF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44A7D"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A7C58" w14:textId="77777777" w:rsidR="00034662" w:rsidRPr="001B1679" w:rsidRDefault="00034662" w:rsidP="00034662">
            <w:pPr>
              <w:pStyle w:val="TAL"/>
              <w:keepNext w:val="0"/>
              <w:rPr>
                <w:sz w:val="16"/>
                <w:szCs w:val="16"/>
              </w:rPr>
            </w:pPr>
            <w:r w:rsidRPr="001B1679">
              <w:rPr>
                <w:sz w:val="16"/>
                <w:szCs w:val="16"/>
              </w:rPr>
              <w:t>SP-250848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B11B21"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A8EB0"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0DDA4"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39F0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920E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FB801" w14:textId="77777777" w:rsidR="00034662" w:rsidRPr="001B1679" w:rsidRDefault="00034662" w:rsidP="00034662">
            <w:pPr>
              <w:pStyle w:val="TAL"/>
              <w:keepNext w:val="0"/>
              <w:rPr>
                <w:sz w:val="16"/>
                <w:szCs w:val="16"/>
              </w:rPr>
            </w:pPr>
            <w:r w:rsidRPr="001B1679">
              <w:rPr>
                <w:sz w:val="16"/>
                <w:szCs w:val="16"/>
              </w:rPr>
              <w:t>Revision of SP-250830. Revised to SP-250886, merging SP-250736.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2A46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ACDEE" w14:textId="77777777" w:rsidR="00034662" w:rsidRPr="001B1679" w:rsidRDefault="00034662" w:rsidP="00034662">
            <w:pPr>
              <w:pStyle w:val="TAL"/>
              <w:keepNext w:val="0"/>
              <w:rPr>
                <w:sz w:val="16"/>
                <w:szCs w:val="16"/>
              </w:rPr>
            </w:pPr>
            <w:r w:rsidRPr="001B1679">
              <w:rPr>
                <w:sz w:val="16"/>
                <w:szCs w:val="16"/>
              </w:rPr>
              <w:t>SP-250886</w:t>
            </w:r>
          </w:p>
        </w:tc>
      </w:tr>
      <w:tr w:rsidR="00034662" w14:paraId="11F51EB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6786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4D311" w14:textId="77777777" w:rsidR="00034662" w:rsidRPr="001B1679" w:rsidRDefault="00034662" w:rsidP="00034662">
            <w:pPr>
              <w:pStyle w:val="TAL"/>
              <w:keepNext w:val="0"/>
              <w:rPr>
                <w:sz w:val="16"/>
                <w:szCs w:val="16"/>
              </w:rPr>
            </w:pPr>
            <w:r w:rsidRPr="001B1679">
              <w:rPr>
                <w:sz w:val="16"/>
                <w:szCs w:val="16"/>
              </w:rPr>
              <w:t>SP-250886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204FF"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691F6"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A76CB" w14:textId="77777777" w:rsidR="00034662" w:rsidRPr="001B1679" w:rsidRDefault="00034662" w:rsidP="00034662">
            <w:pPr>
              <w:pStyle w:val="TAL"/>
              <w:keepNext w:val="0"/>
              <w:rPr>
                <w:sz w:val="16"/>
                <w:szCs w:val="16"/>
              </w:rPr>
            </w:pPr>
            <w:r w:rsidRPr="001B1679">
              <w:rPr>
                <w:sz w:val="16"/>
                <w:szCs w:val="16"/>
              </w:rPr>
              <w:t>Nokia,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BF6D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9F05F"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174AED" w14:textId="77777777" w:rsidR="00034662" w:rsidRPr="001B1679" w:rsidRDefault="00034662" w:rsidP="00034662">
            <w:pPr>
              <w:pStyle w:val="TAL"/>
              <w:keepNext w:val="0"/>
              <w:rPr>
                <w:sz w:val="16"/>
                <w:szCs w:val="16"/>
              </w:rPr>
            </w:pPr>
            <w:r w:rsidRPr="001B1679">
              <w:rPr>
                <w:sz w:val="16"/>
                <w:szCs w:val="16"/>
              </w:rPr>
              <w:t>Revision of SP-250848, merging SP-250736.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2147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876DE" w14:textId="77777777" w:rsidR="00034662" w:rsidRPr="001B1679" w:rsidRDefault="00034662" w:rsidP="00034662">
            <w:pPr>
              <w:pStyle w:val="TAL"/>
              <w:keepNext w:val="0"/>
              <w:rPr>
                <w:sz w:val="16"/>
                <w:szCs w:val="16"/>
              </w:rPr>
            </w:pPr>
          </w:p>
        </w:tc>
      </w:tr>
      <w:tr w:rsidR="00034662" w14:paraId="616F9F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8BDF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D1C0C" w14:textId="77777777" w:rsidR="00034662" w:rsidRPr="001B1679" w:rsidRDefault="00034662" w:rsidP="00034662">
            <w:pPr>
              <w:pStyle w:val="TAL"/>
              <w:keepNext w:val="0"/>
              <w:rPr>
                <w:sz w:val="16"/>
                <w:szCs w:val="16"/>
              </w:rPr>
            </w:pPr>
            <w:r w:rsidRPr="001B1679">
              <w:rPr>
                <w:sz w:val="16"/>
                <w:szCs w:val="16"/>
              </w:rPr>
              <w:t>SP-250737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79FEB4"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D3375" w14:textId="77777777" w:rsidR="00034662" w:rsidRPr="001B1679" w:rsidRDefault="00034662" w:rsidP="00034662">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1BD0EA" w14:textId="77777777" w:rsidR="00034662" w:rsidRPr="001B1679" w:rsidRDefault="00034662" w:rsidP="00034662">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A90C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01E29D"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5F6837" w14:textId="77777777" w:rsidR="00034662" w:rsidRPr="001B1679" w:rsidRDefault="00034662" w:rsidP="00034662">
            <w:pPr>
              <w:pStyle w:val="TAL"/>
              <w:keepNext w:val="0"/>
              <w:rPr>
                <w:sz w:val="16"/>
                <w:szCs w:val="16"/>
              </w:rPr>
            </w:pPr>
            <w:r w:rsidRPr="001B1679">
              <w:rPr>
                <w:sz w:val="16"/>
                <w:szCs w:val="16"/>
              </w:rPr>
              <w:t>Revised to SP-250847.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DF54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667F9" w14:textId="77777777" w:rsidR="00034662" w:rsidRPr="001B1679" w:rsidRDefault="00034662" w:rsidP="00034662">
            <w:pPr>
              <w:pStyle w:val="TAL"/>
              <w:keepNext w:val="0"/>
              <w:rPr>
                <w:sz w:val="16"/>
                <w:szCs w:val="16"/>
              </w:rPr>
            </w:pPr>
            <w:r w:rsidRPr="001B1679">
              <w:rPr>
                <w:sz w:val="16"/>
                <w:szCs w:val="16"/>
              </w:rPr>
              <w:t>SP-250847</w:t>
            </w:r>
          </w:p>
        </w:tc>
      </w:tr>
      <w:tr w:rsidR="00034662" w14:paraId="3E2EE86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44B2"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622AD" w14:textId="77777777" w:rsidR="00034662" w:rsidRPr="001B1679" w:rsidRDefault="00034662" w:rsidP="00034662">
            <w:pPr>
              <w:pStyle w:val="TAL"/>
              <w:keepNext w:val="0"/>
              <w:rPr>
                <w:sz w:val="16"/>
                <w:szCs w:val="16"/>
              </w:rPr>
            </w:pPr>
            <w:r w:rsidRPr="001B1679">
              <w:rPr>
                <w:sz w:val="16"/>
                <w:szCs w:val="16"/>
              </w:rPr>
              <w:t>SP-250847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D21A9"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12FEF" w14:textId="77777777" w:rsidR="00034662" w:rsidRPr="001B1679" w:rsidRDefault="00034662" w:rsidP="00034662">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887A4" w14:textId="77777777" w:rsidR="00034662" w:rsidRPr="001B1679" w:rsidRDefault="00034662" w:rsidP="00034662">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871A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7DBE2E"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5DDB9" w14:textId="77777777" w:rsidR="00034662" w:rsidRPr="001B1679" w:rsidRDefault="00034662" w:rsidP="00034662">
            <w:pPr>
              <w:pStyle w:val="TAL"/>
              <w:keepNext w:val="0"/>
              <w:rPr>
                <w:sz w:val="16"/>
                <w:szCs w:val="16"/>
              </w:rPr>
            </w:pPr>
            <w:r w:rsidRPr="001B1679">
              <w:rPr>
                <w:sz w:val="16"/>
                <w:szCs w:val="16"/>
              </w:rPr>
              <w:t>Revision of SP-250737.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47FB8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8D3B8" w14:textId="77777777" w:rsidR="00034662" w:rsidRPr="001B1679" w:rsidRDefault="00034662" w:rsidP="00034662">
            <w:pPr>
              <w:pStyle w:val="TAL"/>
              <w:keepNext w:val="0"/>
              <w:rPr>
                <w:sz w:val="16"/>
                <w:szCs w:val="16"/>
              </w:rPr>
            </w:pPr>
          </w:p>
        </w:tc>
      </w:tr>
      <w:tr w:rsidR="00034662" w14:paraId="46EF9F4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57D0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91F7A" w14:textId="77777777" w:rsidR="00034662" w:rsidRPr="001B1679" w:rsidRDefault="00034662" w:rsidP="00034662">
            <w:pPr>
              <w:pStyle w:val="TAL"/>
              <w:keepNext w:val="0"/>
              <w:rPr>
                <w:sz w:val="16"/>
                <w:szCs w:val="16"/>
              </w:rPr>
            </w:pPr>
            <w:r w:rsidRPr="001B1679">
              <w:rPr>
                <w:sz w:val="16"/>
                <w:szCs w:val="16"/>
              </w:rPr>
              <w:t>SP-250723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940D2"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8864B" w14:textId="77777777" w:rsidR="00034662" w:rsidRPr="001B1679" w:rsidRDefault="00034662" w:rsidP="00034662">
            <w:pPr>
              <w:pStyle w:val="TAL"/>
              <w:keepNext w:val="0"/>
              <w:rPr>
                <w:sz w:val="16"/>
                <w:szCs w:val="16"/>
              </w:rPr>
            </w:pPr>
            <w:r w:rsidRPr="001B1679">
              <w:rPr>
                <w:sz w:val="16"/>
                <w:szCs w:val="16"/>
              </w:rPr>
              <w:t xml:space="preserve">Discussion paper on TR 22.850 Way forward on progressing and </w:t>
            </w:r>
            <w:proofErr w:type="spellStart"/>
            <w:r w:rsidRPr="001B1679">
              <w:rPr>
                <w:sz w:val="16"/>
                <w:szCs w:val="16"/>
              </w:rPr>
              <w:t>conlcluding</w:t>
            </w:r>
            <w:proofErr w:type="spellEnd"/>
            <w:r w:rsidRPr="001B1679">
              <w:rPr>
                <w:sz w:val="16"/>
                <w:szCs w:val="16"/>
              </w:rPr>
              <w:t xml:space="preserve"> the study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4A218"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B4B0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B5E3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59F656" w14:textId="77777777" w:rsidR="00034662" w:rsidRPr="001B1679" w:rsidRDefault="00034662" w:rsidP="00034662">
            <w:pPr>
              <w:pStyle w:val="TAL"/>
              <w:keepNext w:val="0"/>
              <w:rPr>
                <w:sz w:val="16"/>
                <w:szCs w:val="16"/>
              </w:rPr>
            </w:pPr>
            <w:r w:rsidRPr="001B1679">
              <w:rPr>
                <w:sz w:val="16"/>
                <w:szCs w:val="16"/>
              </w:rPr>
              <w:t>Merged into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4C2E57" w14:textId="77777777" w:rsidR="00034662" w:rsidRPr="001B1679" w:rsidRDefault="00034662" w:rsidP="00034662">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A8510" w14:textId="77777777" w:rsidR="00034662" w:rsidRPr="001B1679" w:rsidRDefault="00034662" w:rsidP="00034662">
            <w:pPr>
              <w:pStyle w:val="TAL"/>
              <w:keepNext w:val="0"/>
              <w:rPr>
                <w:sz w:val="16"/>
                <w:szCs w:val="16"/>
              </w:rPr>
            </w:pPr>
          </w:p>
        </w:tc>
      </w:tr>
      <w:tr w:rsidR="00034662" w14:paraId="5FD9E1A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DAF1E" w14:textId="77777777" w:rsidR="00034662" w:rsidRPr="001B1679" w:rsidRDefault="00034662" w:rsidP="00034662">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413AD" w14:textId="77777777" w:rsidR="00034662" w:rsidRPr="001B1679" w:rsidRDefault="00034662" w:rsidP="00034662">
            <w:pPr>
              <w:pStyle w:val="TAL"/>
              <w:keepNext w:val="0"/>
              <w:rPr>
                <w:sz w:val="16"/>
                <w:szCs w:val="16"/>
              </w:rPr>
            </w:pPr>
            <w:r w:rsidRPr="001B1679">
              <w:rPr>
                <w:sz w:val="16"/>
                <w:szCs w:val="16"/>
              </w:rPr>
              <w:t>SP-250762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39E66"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0A4FF" w14:textId="77777777" w:rsidR="00034662" w:rsidRPr="001B1679" w:rsidRDefault="00034662" w:rsidP="00034662">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67A84" w14:textId="77777777" w:rsidR="00034662" w:rsidRPr="001B1679" w:rsidRDefault="00034662" w:rsidP="00034662">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6F66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81FE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C506F" w14:textId="77777777" w:rsidR="00034662" w:rsidRPr="001B1679" w:rsidRDefault="00034662" w:rsidP="00034662">
            <w:pPr>
              <w:pStyle w:val="TAL"/>
              <w:keepNext w:val="0"/>
              <w:rPr>
                <w:sz w:val="16"/>
                <w:szCs w:val="16"/>
              </w:rPr>
            </w:pPr>
            <w:r w:rsidRPr="001B1679">
              <w:rPr>
                <w:sz w:val="16"/>
                <w:szCs w:val="16"/>
              </w:rPr>
              <w:t>Revised, merging SP-250723, 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68DA9"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57659" w14:textId="77777777" w:rsidR="00034662" w:rsidRPr="001B1679" w:rsidRDefault="00034662" w:rsidP="00034662">
            <w:pPr>
              <w:pStyle w:val="TAL"/>
              <w:keepNext w:val="0"/>
              <w:rPr>
                <w:sz w:val="16"/>
                <w:szCs w:val="16"/>
              </w:rPr>
            </w:pPr>
            <w:r w:rsidRPr="001B1679">
              <w:rPr>
                <w:sz w:val="16"/>
                <w:szCs w:val="16"/>
              </w:rPr>
              <w:t>SP-250849</w:t>
            </w:r>
          </w:p>
        </w:tc>
      </w:tr>
      <w:tr w:rsidR="00034662" w14:paraId="3EEF7F0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30C7A"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2765E" w14:textId="77777777" w:rsidR="00034662" w:rsidRPr="001B1679" w:rsidRDefault="00034662" w:rsidP="00034662">
            <w:pPr>
              <w:pStyle w:val="TAL"/>
              <w:keepNext w:val="0"/>
              <w:rPr>
                <w:sz w:val="16"/>
                <w:szCs w:val="16"/>
              </w:rPr>
            </w:pPr>
            <w:r w:rsidRPr="001B1679">
              <w:rPr>
                <w:sz w:val="16"/>
                <w:szCs w:val="16"/>
              </w:rPr>
              <w:t>SP-250849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3CA05"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9DB70" w14:textId="77777777" w:rsidR="00034662" w:rsidRPr="001B1679" w:rsidRDefault="00034662" w:rsidP="00034662">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42551" w14:textId="77777777" w:rsidR="00034662" w:rsidRPr="001B1679" w:rsidRDefault="00034662" w:rsidP="00034662">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84EC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3AEB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19A2F" w14:textId="77777777" w:rsidR="00034662" w:rsidRPr="001B1679" w:rsidRDefault="00034662" w:rsidP="00034662">
            <w:pPr>
              <w:pStyle w:val="TAL"/>
              <w:keepNext w:val="0"/>
              <w:rPr>
                <w:sz w:val="16"/>
                <w:szCs w:val="16"/>
              </w:rPr>
            </w:pPr>
            <w:r w:rsidRPr="001B1679">
              <w:rPr>
                <w:sz w:val="16"/>
                <w:szCs w:val="16"/>
              </w:rPr>
              <w:t>Revision of SP-250762, merging SP-250723. Revised to SP-250887.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4EDD7"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5392F" w14:textId="77777777" w:rsidR="00034662" w:rsidRPr="001B1679" w:rsidRDefault="00034662" w:rsidP="00034662">
            <w:pPr>
              <w:pStyle w:val="TAL"/>
              <w:keepNext w:val="0"/>
              <w:rPr>
                <w:sz w:val="16"/>
                <w:szCs w:val="16"/>
              </w:rPr>
            </w:pPr>
            <w:r w:rsidRPr="001B1679">
              <w:rPr>
                <w:sz w:val="16"/>
                <w:szCs w:val="16"/>
              </w:rPr>
              <w:t>SP-250887</w:t>
            </w:r>
          </w:p>
        </w:tc>
      </w:tr>
      <w:tr w:rsidR="00034662" w14:paraId="6CE7074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8861D"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DA8DA" w14:textId="77777777" w:rsidR="00034662" w:rsidRPr="001B1679" w:rsidRDefault="00034662" w:rsidP="00034662">
            <w:pPr>
              <w:pStyle w:val="TAL"/>
              <w:keepNext w:val="0"/>
              <w:rPr>
                <w:sz w:val="16"/>
                <w:szCs w:val="16"/>
              </w:rPr>
            </w:pPr>
            <w:r w:rsidRPr="001B1679">
              <w:rPr>
                <w:sz w:val="16"/>
                <w:szCs w:val="16"/>
              </w:rPr>
              <w:t>SP-250887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39460"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01745" w14:textId="77777777" w:rsidR="00034662" w:rsidRPr="001B1679" w:rsidRDefault="00034662" w:rsidP="00034662">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9773A" w14:textId="77777777" w:rsidR="00034662" w:rsidRPr="001B1679" w:rsidRDefault="00034662" w:rsidP="00034662">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FB8A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1B843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BBF2B" w14:textId="77777777" w:rsidR="00034662" w:rsidRPr="001B1679" w:rsidRDefault="00034662" w:rsidP="00034662">
            <w:pPr>
              <w:pStyle w:val="TAL"/>
              <w:keepNext w:val="0"/>
              <w:rPr>
                <w:sz w:val="16"/>
                <w:szCs w:val="16"/>
              </w:rPr>
            </w:pPr>
            <w:r w:rsidRPr="001B1679">
              <w:rPr>
                <w:sz w:val="16"/>
                <w:szCs w:val="16"/>
              </w:rPr>
              <w:t>Revision of SP-250849. This way forward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D1AD44" w14:textId="77777777" w:rsidR="00034662" w:rsidRPr="001B1679" w:rsidRDefault="00034662" w:rsidP="00034662">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0B89C" w14:textId="77777777" w:rsidR="00034662" w:rsidRPr="001B1679" w:rsidRDefault="00034662" w:rsidP="00034662">
            <w:pPr>
              <w:pStyle w:val="TAL"/>
              <w:keepNext w:val="0"/>
              <w:rPr>
                <w:sz w:val="16"/>
                <w:szCs w:val="16"/>
              </w:rPr>
            </w:pPr>
          </w:p>
        </w:tc>
      </w:tr>
      <w:tr w:rsidR="00034662" w14:paraId="76E02D2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ED0A8"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7C122" w14:textId="77777777" w:rsidR="00034662" w:rsidRPr="001B1679" w:rsidRDefault="00034662" w:rsidP="00034662">
            <w:pPr>
              <w:pStyle w:val="TAL"/>
              <w:keepNext w:val="0"/>
              <w:rPr>
                <w:sz w:val="16"/>
                <w:szCs w:val="16"/>
              </w:rPr>
            </w:pPr>
            <w:r w:rsidRPr="001B1679">
              <w:rPr>
                <w:sz w:val="16"/>
                <w:szCs w:val="16"/>
              </w:rPr>
              <w:t>SP-250745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8F1D1" w14:textId="77777777" w:rsidR="00034662" w:rsidRPr="001B1679" w:rsidRDefault="00034662" w:rsidP="00034662">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1CF2A" w14:textId="77777777" w:rsidR="00034662" w:rsidRPr="001B1679" w:rsidRDefault="00034662" w:rsidP="00034662">
            <w:pPr>
              <w:pStyle w:val="TAL"/>
              <w:keepNext w:val="0"/>
              <w:rPr>
                <w:sz w:val="16"/>
                <w:szCs w:val="16"/>
              </w:rPr>
            </w:pPr>
            <w:r w:rsidRPr="001B1679">
              <w:rPr>
                <w:sz w:val="16"/>
                <w:szCs w:val="16"/>
              </w:rPr>
              <w:t>New WID: Study on 3GPP AI/ML Consistency Alignment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45825B" w14:textId="77777777" w:rsidR="00034662" w:rsidRPr="001B1679" w:rsidRDefault="00034662" w:rsidP="00034662">
            <w:pPr>
              <w:pStyle w:val="TAL"/>
              <w:keepNext w:val="0"/>
              <w:rPr>
                <w:sz w:val="16"/>
                <w:szCs w:val="16"/>
              </w:rPr>
            </w:pPr>
            <w:r w:rsidRPr="001B1679">
              <w:rPr>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6BFE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1C57B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D987E" w14:textId="77777777" w:rsidR="00034662" w:rsidRPr="001B1679" w:rsidRDefault="00034662" w:rsidP="00034662">
            <w:pPr>
              <w:pStyle w:val="TAL"/>
              <w:keepNext w:val="0"/>
              <w:rPr>
                <w:sz w:val="16"/>
                <w:szCs w:val="16"/>
              </w:rPr>
            </w:pPr>
            <w:r w:rsidRPr="001B1679">
              <w:rPr>
                <w:sz w:val="16"/>
                <w:szCs w:val="16"/>
              </w:rPr>
              <w:t>Revision of SP-241368.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FD62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7F288" w14:textId="77777777" w:rsidR="00034662" w:rsidRPr="001B1679" w:rsidRDefault="00034662" w:rsidP="00034662">
            <w:pPr>
              <w:pStyle w:val="TAL"/>
              <w:keepNext w:val="0"/>
              <w:rPr>
                <w:sz w:val="16"/>
                <w:szCs w:val="16"/>
              </w:rPr>
            </w:pPr>
          </w:p>
        </w:tc>
      </w:tr>
      <w:tr w:rsidR="00034662" w14:paraId="41DC1E1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265DA"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A26BF" w14:textId="77777777" w:rsidR="00034662" w:rsidRPr="001B1679" w:rsidRDefault="00034662" w:rsidP="00034662">
            <w:pPr>
              <w:pStyle w:val="TAL"/>
              <w:keepNext w:val="0"/>
              <w:rPr>
                <w:sz w:val="16"/>
                <w:szCs w:val="16"/>
              </w:rPr>
            </w:pPr>
            <w:r w:rsidRPr="001B1679">
              <w:rPr>
                <w:sz w:val="16"/>
                <w:szCs w:val="16"/>
              </w:rPr>
              <w:t>SP-250441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D635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83D3F" w14:textId="77777777" w:rsidR="00034662" w:rsidRPr="001B1679" w:rsidRDefault="00034662" w:rsidP="00034662">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26869"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C6BC5" w14:textId="77777777" w:rsidR="00034662" w:rsidRPr="001B1679" w:rsidRDefault="00034662" w:rsidP="00034662">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F466D" w14:textId="77777777" w:rsidR="00034662" w:rsidRPr="001B1679" w:rsidRDefault="00034662" w:rsidP="00034662">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CD7F9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596D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83954" w14:textId="77777777" w:rsidR="00034662" w:rsidRPr="001B1679" w:rsidRDefault="00034662" w:rsidP="00034662">
            <w:pPr>
              <w:pStyle w:val="TAL"/>
              <w:keepNext w:val="0"/>
              <w:rPr>
                <w:sz w:val="16"/>
                <w:szCs w:val="16"/>
              </w:rPr>
            </w:pPr>
          </w:p>
        </w:tc>
      </w:tr>
      <w:tr w:rsidR="00034662" w14:paraId="6F1DE7A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B1247"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8F0ED" w14:textId="77777777" w:rsidR="00034662" w:rsidRPr="001B1679" w:rsidRDefault="00034662" w:rsidP="00034662">
            <w:pPr>
              <w:pStyle w:val="TAL"/>
              <w:keepNext w:val="0"/>
              <w:rPr>
                <w:sz w:val="16"/>
                <w:szCs w:val="16"/>
              </w:rPr>
            </w:pPr>
            <w:r w:rsidRPr="001B1679">
              <w:rPr>
                <w:sz w:val="16"/>
                <w:szCs w:val="16"/>
              </w:rPr>
              <w:t>SP-250554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FAAB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4D046" w14:textId="77777777" w:rsidR="00034662" w:rsidRPr="001B1679" w:rsidRDefault="00034662" w:rsidP="00034662">
            <w:pPr>
              <w:pStyle w:val="TAL"/>
              <w:keepNext w:val="0"/>
              <w:rPr>
                <w:sz w:val="16"/>
                <w:szCs w:val="16"/>
              </w:rPr>
            </w:pPr>
            <w:r w:rsidRPr="001B1679">
              <w:rPr>
                <w:sz w:val="16"/>
                <w:szCs w:val="16"/>
              </w:rPr>
              <w:t>CR pack on TEI16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6E433"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D390B" w14:textId="77777777" w:rsidR="00034662" w:rsidRPr="001B1679" w:rsidRDefault="00034662" w:rsidP="00034662">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21D89" w14:textId="77777777" w:rsidR="00034662" w:rsidRPr="001B1679" w:rsidRDefault="00034662" w:rsidP="00034662">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3CFA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162E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C04B8" w14:textId="77777777" w:rsidR="00034662" w:rsidRPr="001B1679" w:rsidRDefault="00034662" w:rsidP="00034662">
            <w:pPr>
              <w:pStyle w:val="TAL"/>
              <w:keepNext w:val="0"/>
              <w:rPr>
                <w:sz w:val="16"/>
                <w:szCs w:val="16"/>
              </w:rPr>
            </w:pPr>
          </w:p>
        </w:tc>
      </w:tr>
      <w:tr w:rsidR="00034662" w14:paraId="378AB0C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CBF37"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0A12F" w14:textId="77777777" w:rsidR="00034662" w:rsidRPr="001B1679" w:rsidRDefault="00034662" w:rsidP="00034662">
            <w:pPr>
              <w:pStyle w:val="TAL"/>
              <w:keepNext w:val="0"/>
              <w:rPr>
                <w:sz w:val="16"/>
                <w:szCs w:val="16"/>
              </w:rPr>
            </w:pPr>
            <w:r w:rsidRPr="001B1679">
              <w:rPr>
                <w:sz w:val="16"/>
                <w:szCs w:val="16"/>
              </w:rPr>
              <w:t>SP-250555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4459B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3CDC8" w14:textId="77777777" w:rsidR="00034662" w:rsidRPr="001B1679" w:rsidRDefault="00034662" w:rsidP="00034662">
            <w:pPr>
              <w:pStyle w:val="TAL"/>
              <w:keepNext w:val="0"/>
              <w:rPr>
                <w:sz w:val="16"/>
                <w:szCs w:val="16"/>
              </w:rPr>
            </w:pPr>
            <w:r w:rsidRPr="001B1679">
              <w:rPr>
                <w:sz w:val="16"/>
                <w:szCs w:val="16"/>
              </w:rPr>
              <w:t>CR pack on TEI16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A1998"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4AEF1" w14:textId="77777777" w:rsidR="00034662" w:rsidRPr="001B1679" w:rsidRDefault="00034662" w:rsidP="00034662">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81B69" w14:textId="77777777" w:rsidR="00034662" w:rsidRPr="001B1679" w:rsidRDefault="00034662" w:rsidP="00034662">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60460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BBEA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D0DE3" w14:textId="77777777" w:rsidR="00034662" w:rsidRPr="001B1679" w:rsidRDefault="00034662" w:rsidP="00034662">
            <w:pPr>
              <w:pStyle w:val="TAL"/>
              <w:keepNext w:val="0"/>
              <w:rPr>
                <w:sz w:val="16"/>
                <w:szCs w:val="16"/>
              </w:rPr>
            </w:pPr>
          </w:p>
        </w:tc>
      </w:tr>
      <w:tr w:rsidR="00034662" w14:paraId="22AC81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CB11C"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371D0" w14:textId="77777777" w:rsidR="00034662" w:rsidRPr="001B1679" w:rsidRDefault="00034662" w:rsidP="00034662">
            <w:pPr>
              <w:pStyle w:val="TAL"/>
              <w:keepNext w:val="0"/>
              <w:rPr>
                <w:sz w:val="16"/>
                <w:szCs w:val="16"/>
              </w:rPr>
            </w:pPr>
            <w:r w:rsidRPr="001B1679">
              <w:rPr>
                <w:sz w:val="16"/>
                <w:szCs w:val="16"/>
              </w:rPr>
              <w:t>SP-250625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20EF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49109" w14:textId="77777777" w:rsidR="00034662" w:rsidRPr="001B1679" w:rsidRDefault="00034662" w:rsidP="00034662">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D03C6"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6A65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8F2A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3068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F4D7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C1DB6" w14:textId="77777777" w:rsidR="00034662" w:rsidRPr="001B1679" w:rsidRDefault="00034662" w:rsidP="00034662">
            <w:pPr>
              <w:pStyle w:val="TAL"/>
              <w:keepNext w:val="0"/>
              <w:rPr>
                <w:sz w:val="16"/>
                <w:szCs w:val="16"/>
              </w:rPr>
            </w:pPr>
          </w:p>
        </w:tc>
      </w:tr>
      <w:tr w:rsidR="00034662" w14:paraId="0357997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43559"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F724C" w14:textId="77777777" w:rsidR="00034662" w:rsidRPr="001B1679" w:rsidRDefault="00034662" w:rsidP="00034662">
            <w:pPr>
              <w:pStyle w:val="TAL"/>
              <w:keepNext w:val="0"/>
              <w:rPr>
                <w:sz w:val="16"/>
                <w:szCs w:val="16"/>
              </w:rPr>
            </w:pPr>
            <w:r w:rsidRPr="001B1679">
              <w:rPr>
                <w:sz w:val="16"/>
                <w:szCs w:val="16"/>
              </w:rPr>
              <w:t>SP-250624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3094B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618C8" w14:textId="77777777" w:rsidR="00034662" w:rsidRPr="001B1679" w:rsidRDefault="00034662" w:rsidP="00034662">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B18481"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5062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9F65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C17DC" w14:textId="77777777" w:rsidR="00034662" w:rsidRPr="001B1679" w:rsidRDefault="00034662" w:rsidP="00034662">
            <w:pPr>
              <w:pStyle w:val="TAL"/>
              <w:keepNext w:val="0"/>
              <w:rPr>
                <w:sz w:val="16"/>
                <w:szCs w:val="16"/>
              </w:rPr>
            </w:pPr>
            <w:r w:rsidRPr="001B1679">
              <w:rPr>
                <w:sz w:val="16"/>
                <w:szCs w:val="16"/>
              </w:rPr>
              <w:t>Noted. A new CR Pack to contain only 22.268 CR0089R1 was allocated to SP-250824.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C2BDD"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B9674" w14:textId="77777777" w:rsidR="00034662" w:rsidRPr="001B1679" w:rsidRDefault="00034662" w:rsidP="00034662">
            <w:pPr>
              <w:pStyle w:val="TAL"/>
              <w:keepNext w:val="0"/>
              <w:rPr>
                <w:sz w:val="16"/>
                <w:szCs w:val="16"/>
              </w:rPr>
            </w:pPr>
          </w:p>
        </w:tc>
      </w:tr>
      <w:tr w:rsidR="00034662" w14:paraId="7B5BA3C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71BFB"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95D66" w14:textId="77777777" w:rsidR="00034662" w:rsidRPr="001B1679" w:rsidRDefault="00034662" w:rsidP="00034662">
            <w:pPr>
              <w:pStyle w:val="TAL"/>
              <w:keepNext w:val="0"/>
              <w:rPr>
                <w:sz w:val="16"/>
                <w:szCs w:val="16"/>
              </w:rPr>
            </w:pPr>
            <w:r w:rsidRPr="001B1679">
              <w:rPr>
                <w:sz w:val="16"/>
                <w:szCs w:val="16"/>
              </w:rPr>
              <w:t>SP-250824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0FD8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A039F" w14:textId="77777777" w:rsidR="00034662" w:rsidRPr="001B1679" w:rsidRDefault="00034662" w:rsidP="00034662">
            <w:pPr>
              <w:pStyle w:val="TAL"/>
              <w:keepNext w:val="0"/>
              <w:rPr>
                <w:sz w:val="16"/>
                <w:szCs w:val="16"/>
              </w:rPr>
            </w:pPr>
            <w:r w:rsidRPr="001B1679">
              <w:rPr>
                <w:sz w:val="16"/>
                <w:szCs w:val="16"/>
              </w:rPr>
              <w:t>CR on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9C8B9"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6328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C5BC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99DC2" w14:textId="77777777" w:rsidR="00034662" w:rsidRPr="001B1679" w:rsidRDefault="00034662" w:rsidP="00034662">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60BB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C6F6E" w14:textId="77777777" w:rsidR="00034662" w:rsidRPr="001B1679" w:rsidRDefault="00034662" w:rsidP="00034662">
            <w:pPr>
              <w:pStyle w:val="TAL"/>
              <w:keepNext w:val="0"/>
              <w:rPr>
                <w:sz w:val="16"/>
                <w:szCs w:val="16"/>
              </w:rPr>
            </w:pPr>
          </w:p>
        </w:tc>
      </w:tr>
      <w:tr w:rsidR="00034662" w14:paraId="5F3CBE0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6FAD0"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0B83B" w14:textId="77777777" w:rsidR="00034662" w:rsidRPr="001B1679" w:rsidRDefault="00034662" w:rsidP="00034662">
            <w:pPr>
              <w:pStyle w:val="TAL"/>
              <w:keepNext w:val="0"/>
              <w:rPr>
                <w:sz w:val="16"/>
                <w:szCs w:val="16"/>
              </w:rPr>
            </w:pPr>
            <w:r w:rsidRPr="001B1679">
              <w:rPr>
                <w:sz w:val="16"/>
                <w:szCs w:val="16"/>
              </w:rPr>
              <w:t>SP-250442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891E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1A562" w14:textId="77777777" w:rsidR="00034662" w:rsidRPr="001B1679" w:rsidRDefault="00034662" w:rsidP="00034662">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25401"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D7510"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0EAB0" w14:textId="77777777" w:rsidR="00034662" w:rsidRPr="001B1679" w:rsidRDefault="00034662" w:rsidP="00034662">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82FC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E27A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4389E" w14:textId="77777777" w:rsidR="00034662" w:rsidRPr="001B1679" w:rsidRDefault="00034662" w:rsidP="00034662">
            <w:pPr>
              <w:pStyle w:val="TAL"/>
              <w:keepNext w:val="0"/>
              <w:rPr>
                <w:sz w:val="16"/>
                <w:szCs w:val="16"/>
              </w:rPr>
            </w:pPr>
          </w:p>
        </w:tc>
      </w:tr>
      <w:tr w:rsidR="00034662" w14:paraId="0CD30DD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39220"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99F34" w14:textId="77777777" w:rsidR="00034662" w:rsidRPr="001B1679" w:rsidRDefault="00034662" w:rsidP="00034662">
            <w:pPr>
              <w:pStyle w:val="TAL"/>
              <w:keepNext w:val="0"/>
              <w:rPr>
                <w:sz w:val="16"/>
                <w:szCs w:val="16"/>
              </w:rPr>
            </w:pPr>
            <w:r w:rsidRPr="001B1679">
              <w:rPr>
                <w:sz w:val="16"/>
                <w:szCs w:val="16"/>
              </w:rPr>
              <w:t>SP-250662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D75F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36A1C" w14:textId="77777777" w:rsidR="00034662" w:rsidRPr="001B1679" w:rsidRDefault="00034662" w:rsidP="00034662">
            <w:pPr>
              <w:pStyle w:val="TAL"/>
              <w:keepNext w:val="0"/>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A84C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54AA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E63AD" w14:textId="77777777" w:rsidR="00034662" w:rsidRPr="001B1679" w:rsidRDefault="00034662" w:rsidP="00034662">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2D0D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D3B99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832FF1" w14:textId="77777777" w:rsidR="00034662" w:rsidRPr="001B1679" w:rsidRDefault="00034662" w:rsidP="00034662">
            <w:pPr>
              <w:pStyle w:val="TAL"/>
              <w:keepNext w:val="0"/>
              <w:rPr>
                <w:sz w:val="16"/>
                <w:szCs w:val="16"/>
              </w:rPr>
            </w:pPr>
          </w:p>
        </w:tc>
      </w:tr>
      <w:tr w:rsidR="00034662" w14:paraId="14729C6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6AA0E"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6905C" w14:textId="77777777" w:rsidR="00034662" w:rsidRPr="001B1679" w:rsidRDefault="00034662" w:rsidP="00034662">
            <w:pPr>
              <w:pStyle w:val="TAL"/>
              <w:keepNext w:val="0"/>
              <w:rPr>
                <w:sz w:val="16"/>
                <w:szCs w:val="16"/>
              </w:rPr>
            </w:pPr>
            <w:r w:rsidRPr="001B1679">
              <w:rPr>
                <w:sz w:val="16"/>
                <w:szCs w:val="16"/>
              </w:rPr>
              <w:t>SP-250684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CF8E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4B951" w14:textId="77777777" w:rsidR="00034662" w:rsidRPr="001B1679" w:rsidRDefault="00034662" w:rsidP="00034662">
            <w:pPr>
              <w:pStyle w:val="TAL"/>
              <w:keepNext w:val="0"/>
              <w:rPr>
                <w:sz w:val="16"/>
                <w:szCs w:val="16"/>
              </w:rPr>
            </w:pPr>
            <w:r w:rsidRPr="001B1679">
              <w:rPr>
                <w:sz w:val="16"/>
                <w:szCs w:val="16"/>
              </w:rPr>
              <w:t>CR Pack on PMA-MBS_Ext,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B60948"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ED31E"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45F61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DF80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0856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97823" w14:textId="77777777" w:rsidR="00034662" w:rsidRPr="001B1679" w:rsidRDefault="00034662" w:rsidP="00034662">
            <w:pPr>
              <w:pStyle w:val="TAL"/>
              <w:keepNext w:val="0"/>
              <w:rPr>
                <w:sz w:val="16"/>
                <w:szCs w:val="16"/>
              </w:rPr>
            </w:pPr>
          </w:p>
        </w:tc>
      </w:tr>
      <w:tr w:rsidR="00034662" w14:paraId="0746767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6CC0D"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EBDC7" w14:textId="77777777" w:rsidR="00034662" w:rsidRPr="001B1679" w:rsidRDefault="00034662" w:rsidP="00034662">
            <w:pPr>
              <w:pStyle w:val="TAL"/>
              <w:keepNext w:val="0"/>
              <w:rPr>
                <w:sz w:val="16"/>
                <w:szCs w:val="16"/>
              </w:rPr>
            </w:pPr>
            <w:r w:rsidRPr="001B1679">
              <w:rPr>
                <w:sz w:val="16"/>
                <w:szCs w:val="16"/>
              </w:rPr>
              <w:t>SP-250693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57D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D465F" w14:textId="77777777" w:rsidR="00034662" w:rsidRPr="001B1679" w:rsidRDefault="00034662" w:rsidP="00034662">
            <w:pPr>
              <w:pStyle w:val="TAL"/>
              <w:keepNext w:val="0"/>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162A3"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1BC90"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BC6B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4348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EE54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F636E" w14:textId="77777777" w:rsidR="00034662" w:rsidRPr="001B1679" w:rsidRDefault="00034662" w:rsidP="00034662">
            <w:pPr>
              <w:pStyle w:val="TAL"/>
              <w:keepNext w:val="0"/>
              <w:rPr>
                <w:sz w:val="16"/>
                <w:szCs w:val="16"/>
              </w:rPr>
            </w:pPr>
          </w:p>
        </w:tc>
      </w:tr>
      <w:tr w:rsidR="00034662" w14:paraId="14E58C4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B5E51"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E0DE9" w14:textId="77777777" w:rsidR="00034662" w:rsidRPr="001B1679" w:rsidRDefault="00034662" w:rsidP="00034662">
            <w:pPr>
              <w:pStyle w:val="TAL"/>
              <w:keepNext w:val="0"/>
              <w:rPr>
                <w:sz w:val="16"/>
                <w:szCs w:val="16"/>
              </w:rPr>
            </w:pPr>
            <w:r w:rsidRPr="001B1679">
              <w:rPr>
                <w:sz w:val="16"/>
                <w:szCs w:val="16"/>
              </w:rPr>
              <w:t>SP-250694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87E3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F8E6C" w14:textId="77777777" w:rsidR="00034662" w:rsidRPr="001B1679" w:rsidRDefault="00034662" w:rsidP="00034662">
            <w:pPr>
              <w:pStyle w:val="TAL"/>
              <w:keepNext w:val="0"/>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E7C224"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FB120"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AEE7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C37C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3DB1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9552E" w14:textId="77777777" w:rsidR="00034662" w:rsidRPr="001B1679" w:rsidRDefault="00034662" w:rsidP="00034662">
            <w:pPr>
              <w:pStyle w:val="TAL"/>
              <w:keepNext w:val="0"/>
              <w:rPr>
                <w:sz w:val="16"/>
                <w:szCs w:val="16"/>
              </w:rPr>
            </w:pPr>
          </w:p>
        </w:tc>
      </w:tr>
      <w:tr w:rsidR="00034662" w14:paraId="4850464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402A1"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5ABD7" w14:textId="77777777" w:rsidR="00034662" w:rsidRPr="001B1679" w:rsidRDefault="00034662" w:rsidP="00034662">
            <w:pPr>
              <w:pStyle w:val="TAL"/>
              <w:keepNext w:val="0"/>
              <w:rPr>
                <w:sz w:val="16"/>
                <w:szCs w:val="16"/>
              </w:rPr>
            </w:pPr>
            <w:r w:rsidRPr="001B1679">
              <w:rPr>
                <w:sz w:val="16"/>
                <w:szCs w:val="16"/>
              </w:rPr>
              <w:t>SP-250515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E42D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786AE" w14:textId="77777777" w:rsidR="00034662" w:rsidRPr="001B1679" w:rsidRDefault="00034662" w:rsidP="00034662">
            <w:pPr>
              <w:pStyle w:val="TAL"/>
              <w:keepNext w:val="0"/>
              <w:rPr>
                <w:sz w:val="16"/>
                <w:szCs w:val="16"/>
              </w:rPr>
            </w:pPr>
            <w:r w:rsidRPr="001B1679">
              <w:rPr>
                <w:sz w:val="16"/>
                <w:szCs w:val="16"/>
              </w:rPr>
              <w:t>CR pack on 5G_ProSe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680C0"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620C9"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4B376" w14:textId="77777777" w:rsidR="00034662" w:rsidRPr="001B1679" w:rsidRDefault="00034662" w:rsidP="00034662">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D573A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3D4C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C74FE2" w14:textId="77777777" w:rsidR="00034662" w:rsidRPr="001B1679" w:rsidRDefault="00034662" w:rsidP="00034662">
            <w:pPr>
              <w:pStyle w:val="TAL"/>
              <w:keepNext w:val="0"/>
              <w:rPr>
                <w:sz w:val="16"/>
                <w:szCs w:val="16"/>
              </w:rPr>
            </w:pPr>
          </w:p>
        </w:tc>
      </w:tr>
      <w:tr w:rsidR="00034662" w14:paraId="62B2870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5D076"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2C90" w14:textId="77777777" w:rsidR="00034662" w:rsidRPr="001B1679" w:rsidRDefault="00034662" w:rsidP="00034662">
            <w:pPr>
              <w:pStyle w:val="TAL"/>
              <w:keepNext w:val="0"/>
              <w:rPr>
                <w:sz w:val="16"/>
                <w:szCs w:val="16"/>
              </w:rPr>
            </w:pPr>
            <w:r w:rsidRPr="001B1679">
              <w:rPr>
                <w:sz w:val="16"/>
                <w:szCs w:val="16"/>
              </w:rPr>
              <w:t>SP-250556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9672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73103" w14:textId="77777777" w:rsidR="00034662" w:rsidRPr="001B1679" w:rsidRDefault="00034662" w:rsidP="00034662">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024D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33E41"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802C7" w14:textId="77777777" w:rsidR="00034662" w:rsidRPr="001B1679" w:rsidRDefault="00034662" w:rsidP="00034662">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F6AD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30FE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4E6AE" w14:textId="77777777" w:rsidR="00034662" w:rsidRPr="001B1679" w:rsidRDefault="00034662" w:rsidP="00034662">
            <w:pPr>
              <w:pStyle w:val="TAL"/>
              <w:keepNext w:val="0"/>
              <w:rPr>
                <w:sz w:val="16"/>
                <w:szCs w:val="16"/>
              </w:rPr>
            </w:pPr>
          </w:p>
        </w:tc>
      </w:tr>
      <w:tr w:rsidR="00034662" w14:paraId="47DE0A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35EB3"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4F197" w14:textId="77777777" w:rsidR="00034662" w:rsidRPr="001B1679" w:rsidRDefault="00034662" w:rsidP="00034662">
            <w:pPr>
              <w:pStyle w:val="TAL"/>
              <w:keepNext w:val="0"/>
              <w:rPr>
                <w:sz w:val="16"/>
                <w:szCs w:val="16"/>
              </w:rPr>
            </w:pPr>
            <w:r w:rsidRPr="001B1679">
              <w:rPr>
                <w:sz w:val="16"/>
                <w:szCs w:val="16"/>
              </w:rPr>
              <w:t>SP-250597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34EB5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67A39" w14:textId="77777777" w:rsidR="00034662" w:rsidRPr="001B1679" w:rsidRDefault="00034662" w:rsidP="00034662">
            <w:pPr>
              <w:pStyle w:val="TAL"/>
              <w:keepNext w:val="0"/>
              <w:rPr>
                <w:sz w:val="16"/>
                <w:szCs w:val="16"/>
              </w:rPr>
            </w:pPr>
            <w:r w:rsidRPr="001B1679">
              <w:rPr>
                <w:sz w:val="16"/>
                <w:szCs w:val="16"/>
              </w:rPr>
              <w:t>Rel-17 CRs to TS 23.558 for EDGEAPP,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BA6F5"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1056F"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A33B1" w14:textId="77777777" w:rsidR="00034662" w:rsidRPr="001B1679" w:rsidRDefault="00034662" w:rsidP="00034662">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DC1E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A4820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D088D" w14:textId="77777777" w:rsidR="00034662" w:rsidRPr="001B1679" w:rsidRDefault="00034662" w:rsidP="00034662">
            <w:pPr>
              <w:pStyle w:val="TAL"/>
              <w:keepNext w:val="0"/>
              <w:rPr>
                <w:sz w:val="16"/>
                <w:szCs w:val="16"/>
              </w:rPr>
            </w:pPr>
          </w:p>
        </w:tc>
      </w:tr>
      <w:tr w:rsidR="00034662" w14:paraId="7AC8853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1CA97"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5CD08" w14:textId="77777777" w:rsidR="00034662" w:rsidRPr="001B1679" w:rsidRDefault="00034662" w:rsidP="00034662">
            <w:pPr>
              <w:pStyle w:val="TAL"/>
              <w:keepNext w:val="0"/>
              <w:rPr>
                <w:sz w:val="16"/>
                <w:szCs w:val="16"/>
              </w:rPr>
            </w:pPr>
            <w:r w:rsidRPr="001B1679">
              <w:rPr>
                <w:sz w:val="16"/>
                <w:szCs w:val="16"/>
              </w:rPr>
              <w:t>SP-250572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7A55E"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FCB90" w14:textId="77777777" w:rsidR="00034662" w:rsidRPr="001B1679" w:rsidRDefault="00034662" w:rsidP="00034662">
            <w:pPr>
              <w:pStyle w:val="TAL"/>
              <w:keepNext w:val="0"/>
              <w:rPr>
                <w:sz w:val="16"/>
                <w:szCs w:val="16"/>
              </w:rPr>
            </w:pPr>
            <w:r w:rsidRPr="001B1679">
              <w:rPr>
                <w:sz w:val="16"/>
                <w:szCs w:val="16"/>
              </w:rPr>
              <w:t>23.273 CR0703R3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210092" w14:textId="77777777" w:rsidR="00034662" w:rsidRPr="001B1679" w:rsidRDefault="00034662" w:rsidP="00034662">
            <w:pPr>
              <w:pStyle w:val="TAL"/>
              <w:keepNext w:val="0"/>
              <w:rPr>
                <w:sz w:val="16"/>
                <w:szCs w:val="16"/>
              </w:rPr>
            </w:pPr>
            <w:r w:rsidRPr="001B1679">
              <w:rPr>
                <w:sz w:val="16"/>
                <w:szCs w:val="16"/>
              </w:rPr>
              <w:t>Qualcomm, 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FAFCB"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7AE8D" w14:textId="77777777" w:rsidR="00034662" w:rsidRPr="001B1679" w:rsidRDefault="00034662" w:rsidP="00034662">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E02CB7" w14:textId="77777777" w:rsidR="00034662" w:rsidRPr="001B1679" w:rsidRDefault="00034662" w:rsidP="00034662">
            <w:pPr>
              <w:pStyle w:val="TAL"/>
              <w:keepNext w:val="0"/>
              <w:rPr>
                <w:sz w:val="16"/>
                <w:szCs w:val="16"/>
              </w:rPr>
            </w:pPr>
            <w:r w:rsidRPr="001B1679">
              <w:rPr>
                <w:sz w:val="16"/>
                <w:szCs w:val="16"/>
              </w:rPr>
              <w:t>Revision of 23.273 CR0703R2 in CR Pack SP-250479. Revised to SP-250821.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04BFB"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FE4C8" w14:textId="77777777" w:rsidR="00034662" w:rsidRPr="001B1679" w:rsidRDefault="00034662" w:rsidP="00034662">
            <w:pPr>
              <w:pStyle w:val="TAL"/>
              <w:keepNext w:val="0"/>
              <w:rPr>
                <w:sz w:val="16"/>
                <w:szCs w:val="16"/>
              </w:rPr>
            </w:pPr>
            <w:r w:rsidRPr="001B1679">
              <w:rPr>
                <w:sz w:val="16"/>
                <w:szCs w:val="16"/>
              </w:rPr>
              <w:t>SP-250821</w:t>
            </w:r>
          </w:p>
        </w:tc>
      </w:tr>
      <w:tr w:rsidR="00034662" w14:paraId="0BB13A3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BE13A"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C6249" w14:textId="77777777" w:rsidR="00034662" w:rsidRPr="001B1679" w:rsidRDefault="00034662" w:rsidP="00034662">
            <w:pPr>
              <w:pStyle w:val="TAL"/>
              <w:keepNext w:val="0"/>
              <w:rPr>
                <w:sz w:val="16"/>
                <w:szCs w:val="16"/>
              </w:rPr>
            </w:pPr>
            <w:r w:rsidRPr="001B1679">
              <w:rPr>
                <w:sz w:val="16"/>
                <w:szCs w:val="16"/>
              </w:rPr>
              <w:t>SP-250821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359DE"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B8132" w14:textId="77777777" w:rsidR="00034662" w:rsidRPr="001B1679" w:rsidRDefault="00034662" w:rsidP="00034662">
            <w:pPr>
              <w:pStyle w:val="TAL"/>
              <w:keepNext w:val="0"/>
              <w:rPr>
                <w:sz w:val="16"/>
                <w:szCs w:val="16"/>
              </w:rPr>
            </w:pPr>
            <w:r w:rsidRPr="001B1679">
              <w:rPr>
                <w:sz w:val="16"/>
                <w:szCs w:val="16"/>
              </w:rPr>
              <w:t>23.273 CR0703R4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85C91" w14:textId="77777777" w:rsidR="00034662" w:rsidRPr="001B1679" w:rsidRDefault="00034662" w:rsidP="00034662">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3F4D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42DCD" w14:textId="77777777" w:rsidR="00034662" w:rsidRPr="001B1679" w:rsidRDefault="00034662" w:rsidP="00034662">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DE1B9" w14:textId="77777777" w:rsidR="00034662" w:rsidRPr="001B1679" w:rsidRDefault="00034662" w:rsidP="00034662">
            <w:pPr>
              <w:pStyle w:val="TAL"/>
              <w:keepNext w:val="0"/>
              <w:rPr>
                <w:sz w:val="16"/>
                <w:szCs w:val="16"/>
              </w:rPr>
            </w:pPr>
            <w:r w:rsidRPr="001B1679">
              <w:rPr>
                <w:sz w:val="16"/>
                <w:szCs w:val="16"/>
              </w:rPr>
              <w:t>Revision of SP-250572. Revised to SP-250822.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93E4B"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76CAE" w14:textId="77777777" w:rsidR="00034662" w:rsidRPr="001B1679" w:rsidRDefault="00034662" w:rsidP="00034662">
            <w:pPr>
              <w:pStyle w:val="TAL"/>
              <w:keepNext w:val="0"/>
              <w:rPr>
                <w:sz w:val="16"/>
                <w:szCs w:val="16"/>
              </w:rPr>
            </w:pPr>
            <w:r w:rsidRPr="001B1679">
              <w:rPr>
                <w:sz w:val="16"/>
                <w:szCs w:val="16"/>
              </w:rPr>
              <w:t>SP-250822</w:t>
            </w:r>
          </w:p>
        </w:tc>
      </w:tr>
      <w:tr w:rsidR="00034662" w14:paraId="1161A3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302C9" w14:textId="77777777" w:rsidR="00034662" w:rsidRPr="001B1679" w:rsidRDefault="00034662" w:rsidP="00034662">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E9257" w14:textId="77777777" w:rsidR="00034662" w:rsidRPr="001B1679" w:rsidRDefault="00034662" w:rsidP="00034662">
            <w:pPr>
              <w:pStyle w:val="TAL"/>
              <w:keepNext w:val="0"/>
              <w:rPr>
                <w:sz w:val="16"/>
                <w:szCs w:val="16"/>
              </w:rPr>
            </w:pPr>
            <w:r w:rsidRPr="001B1679">
              <w:rPr>
                <w:sz w:val="16"/>
                <w:szCs w:val="16"/>
              </w:rPr>
              <w:t>SP-250822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0EBB9"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FE310" w14:textId="77777777" w:rsidR="00034662" w:rsidRPr="001B1679" w:rsidRDefault="00034662" w:rsidP="00034662">
            <w:pPr>
              <w:pStyle w:val="TAL"/>
              <w:keepNext w:val="0"/>
              <w:rPr>
                <w:sz w:val="16"/>
                <w:szCs w:val="16"/>
              </w:rPr>
            </w:pPr>
            <w:r w:rsidRPr="001B1679">
              <w:rPr>
                <w:sz w:val="16"/>
                <w:szCs w:val="16"/>
              </w:rPr>
              <w:t>23.273 CR0703R5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6A1E6" w14:textId="77777777" w:rsidR="00034662" w:rsidRPr="001B1679" w:rsidRDefault="00034662" w:rsidP="00034662">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DBA29"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BAD48" w14:textId="77777777" w:rsidR="00034662" w:rsidRPr="001B1679" w:rsidRDefault="00034662" w:rsidP="00034662">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37CB1" w14:textId="77777777" w:rsidR="00034662" w:rsidRPr="001B1679" w:rsidRDefault="00034662" w:rsidP="00034662">
            <w:pPr>
              <w:pStyle w:val="TAL"/>
              <w:keepNext w:val="0"/>
              <w:rPr>
                <w:sz w:val="16"/>
                <w:szCs w:val="16"/>
              </w:rPr>
            </w:pPr>
            <w:r w:rsidRPr="001B1679">
              <w:rPr>
                <w:sz w:val="16"/>
                <w:szCs w:val="16"/>
              </w:rPr>
              <w:t>Revision of SP-250821.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394D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14C88" w14:textId="77777777" w:rsidR="00034662" w:rsidRPr="001B1679" w:rsidRDefault="00034662" w:rsidP="00034662">
            <w:pPr>
              <w:pStyle w:val="TAL"/>
              <w:keepNext w:val="0"/>
              <w:rPr>
                <w:sz w:val="16"/>
                <w:szCs w:val="16"/>
              </w:rPr>
            </w:pPr>
          </w:p>
        </w:tc>
      </w:tr>
      <w:tr w:rsidR="00034662" w14:paraId="355C935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49667"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AE575" w14:textId="77777777" w:rsidR="00034662" w:rsidRPr="001B1679" w:rsidRDefault="00034662" w:rsidP="00034662">
            <w:pPr>
              <w:pStyle w:val="TAL"/>
              <w:keepNext w:val="0"/>
              <w:rPr>
                <w:sz w:val="16"/>
                <w:szCs w:val="16"/>
              </w:rPr>
            </w:pPr>
            <w:r w:rsidRPr="001B1679">
              <w:rPr>
                <w:sz w:val="16"/>
                <w:szCs w:val="16"/>
              </w:rPr>
              <w:t>SP-250479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16C8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D6BA1" w14:textId="77777777" w:rsidR="00034662" w:rsidRPr="001B1679" w:rsidRDefault="00034662" w:rsidP="00034662">
            <w:pPr>
              <w:pStyle w:val="TAL"/>
              <w:keepNext w:val="0"/>
              <w:rPr>
                <w:sz w:val="16"/>
                <w:szCs w:val="16"/>
              </w:rPr>
            </w:pPr>
            <w:r w:rsidRPr="001B1679">
              <w:rPr>
                <w:sz w:val="16"/>
                <w:szCs w:val="16"/>
              </w:rPr>
              <w:t>SA WG2 agreed CRs where company inputs are expected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6F19A"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F934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2386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CA9BEF" w14:textId="77777777" w:rsidR="00034662" w:rsidRPr="001B1679" w:rsidRDefault="00034662" w:rsidP="00034662">
            <w:pPr>
              <w:pStyle w:val="TAL"/>
              <w:keepNext w:val="0"/>
              <w:rPr>
                <w:sz w:val="16"/>
                <w:szCs w:val="16"/>
              </w:rPr>
            </w:pPr>
            <w:r w:rsidRPr="001B1679">
              <w:rPr>
                <w:sz w:val="16"/>
                <w:szCs w:val="16"/>
              </w:rPr>
              <w:t>Company proposed revision in SP-250572. 23.273 CR0703R2 was considered as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D1BD5"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18589" w14:textId="77777777" w:rsidR="00034662" w:rsidRPr="001B1679" w:rsidRDefault="00034662" w:rsidP="00034662">
            <w:pPr>
              <w:pStyle w:val="TAL"/>
              <w:keepNext w:val="0"/>
              <w:rPr>
                <w:sz w:val="16"/>
                <w:szCs w:val="16"/>
              </w:rPr>
            </w:pPr>
          </w:p>
        </w:tc>
      </w:tr>
      <w:tr w:rsidR="00034662" w14:paraId="0EB82AD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E3246"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B8474" w14:textId="77777777" w:rsidR="00034662" w:rsidRPr="001B1679" w:rsidRDefault="00034662" w:rsidP="00034662">
            <w:pPr>
              <w:pStyle w:val="TAL"/>
              <w:keepNext w:val="0"/>
              <w:rPr>
                <w:sz w:val="16"/>
                <w:szCs w:val="16"/>
              </w:rPr>
            </w:pPr>
            <w:r w:rsidRPr="001B1679">
              <w:rPr>
                <w:sz w:val="16"/>
                <w:szCs w:val="16"/>
              </w:rPr>
              <w:t>SP-250450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5303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72178" w14:textId="77777777" w:rsidR="00034662" w:rsidRPr="001B1679" w:rsidRDefault="00034662" w:rsidP="00034662">
            <w:pPr>
              <w:pStyle w:val="TAL"/>
              <w:keepNext w:val="0"/>
              <w:rPr>
                <w:sz w:val="16"/>
                <w:szCs w:val="16"/>
              </w:rPr>
            </w:pPr>
            <w:r w:rsidRPr="001B1679">
              <w:rPr>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BC5B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C13F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67679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ECD4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6BF9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0DBAB" w14:textId="77777777" w:rsidR="00034662" w:rsidRPr="001B1679" w:rsidRDefault="00034662" w:rsidP="00034662">
            <w:pPr>
              <w:pStyle w:val="TAL"/>
              <w:keepNext w:val="0"/>
              <w:rPr>
                <w:sz w:val="16"/>
                <w:szCs w:val="16"/>
              </w:rPr>
            </w:pPr>
          </w:p>
        </w:tc>
      </w:tr>
      <w:tr w:rsidR="00034662" w14:paraId="70B29A3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FDCA9"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10A78" w14:textId="77777777" w:rsidR="00034662" w:rsidRPr="001B1679" w:rsidRDefault="00034662" w:rsidP="00034662">
            <w:pPr>
              <w:pStyle w:val="TAL"/>
              <w:keepNext w:val="0"/>
              <w:rPr>
                <w:sz w:val="16"/>
                <w:szCs w:val="16"/>
              </w:rPr>
            </w:pPr>
            <w:r w:rsidRPr="001B1679">
              <w:rPr>
                <w:sz w:val="16"/>
                <w:szCs w:val="16"/>
              </w:rPr>
              <w:t>SP-250451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B9DF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72C9A" w14:textId="77777777" w:rsidR="00034662" w:rsidRPr="001B1679" w:rsidRDefault="00034662" w:rsidP="00034662">
            <w:pPr>
              <w:pStyle w:val="TAL"/>
              <w:keepNext w:val="0"/>
              <w:rPr>
                <w:sz w:val="16"/>
                <w:szCs w:val="16"/>
              </w:rPr>
            </w:pPr>
            <w:r w:rsidRPr="001B1679">
              <w:rPr>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B6C1B3"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1BAE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B353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4380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6F46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A2D25" w14:textId="77777777" w:rsidR="00034662" w:rsidRPr="001B1679" w:rsidRDefault="00034662" w:rsidP="00034662">
            <w:pPr>
              <w:pStyle w:val="TAL"/>
              <w:keepNext w:val="0"/>
              <w:rPr>
                <w:sz w:val="16"/>
                <w:szCs w:val="16"/>
              </w:rPr>
            </w:pPr>
          </w:p>
        </w:tc>
      </w:tr>
      <w:tr w:rsidR="00034662" w14:paraId="0728EEA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4000A"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22611" w14:textId="77777777" w:rsidR="00034662" w:rsidRPr="001B1679" w:rsidRDefault="00034662" w:rsidP="00034662">
            <w:pPr>
              <w:pStyle w:val="TAL"/>
              <w:keepNext w:val="0"/>
              <w:rPr>
                <w:sz w:val="16"/>
                <w:szCs w:val="16"/>
              </w:rPr>
            </w:pPr>
            <w:r w:rsidRPr="001B1679">
              <w:rPr>
                <w:sz w:val="16"/>
                <w:szCs w:val="16"/>
              </w:rPr>
              <w:t>SP-250452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B615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260E2" w14:textId="77777777" w:rsidR="00034662" w:rsidRPr="001B1679" w:rsidRDefault="00034662" w:rsidP="00034662">
            <w:pPr>
              <w:pStyle w:val="TAL"/>
              <w:keepNext w:val="0"/>
              <w:rPr>
                <w:sz w:val="16"/>
                <w:szCs w:val="16"/>
              </w:rPr>
            </w:pPr>
            <w:r w:rsidRPr="001B1679">
              <w:rPr>
                <w:sz w:val="16"/>
                <w:szCs w:val="16"/>
              </w:rPr>
              <w:t>CRs on ATSSS_Ph3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B97DE"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DEA5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45C3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22B1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C7A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45837" w14:textId="77777777" w:rsidR="00034662" w:rsidRPr="001B1679" w:rsidRDefault="00034662" w:rsidP="00034662">
            <w:pPr>
              <w:pStyle w:val="TAL"/>
              <w:keepNext w:val="0"/>
              <w:rPr>
                <w:sz w:val="16"/>
                <w:szCs w:val="16"/>
              </w:rPr>
            </w:pPr>
          </w:p>
        </w:tc>
      </w:tr>
      <w:tr w:rsidR="00034662" w14:paraId="0974C9E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75641"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4C531" w14:textId="77777777" w:rsidR="00034662" w:rsidRPr="001B1679" w:rsidRDefault="00034662" w:rsidP="00034662">
            <w:pPr>
              <w:pStyle w:val="TAL"/>
              <w:keepNext w:val="0"/>
              <w:rPr>
                <w:sz w:val="16"/>
                <w:szCs w:val="16"/>
              </w:rPr>
            </w:pPr>
            <w:r w:rsidRPr="001B1679">
              <w:rPr>
                <w:sz w:val="16"/>
                <w:szCs w:val="16"/>
              </w:rPr>
              <w:t>SP-250453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DD0E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306AE" w14:textId="77777777" w:rsidR="00034662" w:rsidRPr="001B1679" w:rsidRDefault="00034662" w:rsidP="00034662">
            <w:pPr>
              <w:pStyle w:val="TAL"/>
              <w:keepNext w:val="0"/>
              <w:rPr>
                <w:sz w:val="16"/>
                <w:szCs w:val="16"/>
              </w:rPr>
            </w:pPr>
            <w:r w:rsidRPr="001B1679">
              <w:rPr>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40ADD"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1AF5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100AD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CFEC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7BB6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CB8A7" w14:textId="77777777" w:rsidR="00034662" w:rsidRPr="001B1679" w:rsidRDefault="00034662" w:rsidP="00034662">
            <w:pPr>
              <w:pStyle w:val="TAL"/>
              <w:keepNext w:val="0"/>
              <w:rPr>
                <w:sz w:val="16"/>
                <w:szCs w:val="16"/>
              </w:rPr>
            </w:pPr>
          </w:p>
        </w:tc>
      </w:tr>
      <w:tr w:rsidR="00034662" w14:paraId="21E60EE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206F8"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23B74" w14:textId="77777777" w:rsidR="00034662" w:rsidRPr="001B1679" w:rsidRDefault="00034662" w:rsidP="00034662">
            <w:pPr>
              <w:pStyle w:val="TAL"/>
              <w:keepNext w:val="0"/>
              <w:rPr>
                <w:sz w:val="16"/>
                <w:szCs w:val="16"/>
              </w:rPr>
            </w:pPr>
            <w:r w:rsidRPr="001B1679">
              <w:rPr>
                <w:sz w:val="16"/>
                <w:szCs w:val="16"/>
              </w:rPr>
              <w:t>SP-250454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F7F1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ABCA4" w14:textId="77777777" w:rsidR="00034662" w:rsidRPr="001B1679" w:rsidRDefault="00034662" w:rsidP="00034662">
            <w:pPr>
              <w:pStyle w:val="TAL"/>
              <w:keepNext w:val="0"/>
              <w:rPr>
                <w:sz w:val="16"/>
                <w:szCs w:val="16"/>
              </w:rPr>
            </w:pPr>
            <w:r w:rsidRPr="001B1679">
              <w:rPr>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3B705"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113A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CE46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26C3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4DD03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AD40F" w14:textId="77777777" w:rsidR="00034662" w:rsidRPr="001B1679" w:rsidRDefault="00034662" w:rsidP="00034662">
            <w:pPr>
              <w:pStyle w:val="TAL"/>
              <w:keepNext w:val="0"/>
              <w:rPr>
                <w:sz w:val="16"/>
                <w:szCs w:val="16"/>
              </w:rPr>
            </w:pPr>
          </w:p>
        </w:tc>
      </w:tr>
      <w:tr w:rsidR="00034662" w14:paraId="4B5BF02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68A63"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7C2F7" w14:textId="77777777" w:rsidR="00034662" w:rsidRPr="001B1679" w:rsidRDefault="00034662" w:rsidP="00034662">
            <w:pPr>
              <w:pStyle w:val="TAL"/>
              <w:keepNext w:val="0"/>
              <w:rPr>
                <w:sz w:val="16"/>
                <w:szCs w:val="16"/>
              </w:rPr>
            </w:pPr>
            <w:r w:rsidRPr="001B1679">
              <w:rPr>
                <w:sz w:val="16"/>
                <w:szCs w:val="16"/>
              </w:rPr>
              <w:t>SP-250455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F771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97744" w14:textId="77777777" w:rsidR="00034662" w:rsidRPr="001B1679" w:rsidRDefault="00034662" w:rsidP="00034662">
            <w:pPr>
              <w:pStyle w:val="TAL"/>
              <w:keepNext w:val="0"/>
              <w:rPr>
                <w:sz w:val="16"/>
                <w:szCs w:val="16"/>
              </w:rPr>
            </w:pPr>
            <w:r w:rsidRPr="001B1679">
              <w:rPr>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13C7A"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9E6D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18B93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746C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3368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FCB03" w14:textId="77777777" w:rsidR="00034662" w:rsidRPr="001B1679" w:rsidRDefault="00034662" w:rsidP="00034662">
            <w:pPr>
              <w:pStyle w:val="TAL"/>
              <w:keepNext w:val="0"/>
              <w:rPr>
                <w:sz w:val="16"/>
                <w:szCs w:val="16"/>
              </w:rPr>
            </w:pPr>
          </w:p>
        </w:tc>
      </w:tr>
      <w:tr w:rsidR="00034662" w14:paraId="024EBE0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80B1D"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F2B4E" w14:textId="77777777" w:rsidR="00034662" w:rsidRPr="001B1679" w:rsidRDefault="00034662" w:rsidP="00034662">
            <w:pPr>
              <w:pStyle w:val="TAL"/>
              <w:keepNext w:val="0"/>
              <w:rPr>
                <w:sz w:val="16"/>
                <w:szCs w:val="16"/>
              </w:rPr>
            </w:pPr>
            <w:r w:rsidRPr="001B1679">
              <w:rPr>
                <w:sz w:val="16"/>
                <w:szCs w:val="16"/>
              </w:rPr>
              <w:t>SP-250456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DD2C0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EB01B" w14:textId="77777777" w:rsidR="00034662" w:rsidRPr="001B1679" w:rsidRDefault="00034662" w:rsidP="00034662">
            <w:pPr>
              <w:pStyle w:val="TAL"/>
              <w:keepNext w:val="0"/>
              <w:rPr>
                <w:sz w:val="16"/>
                <w:szCs w:val="16"/>
              </w:rPr>
            </w:pPr>
            <w:r w:rsidRPr="001B1679">
              <w:rPr>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6D20D"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5192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3FF7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1C0E1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6238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D1C2E" w14:textId="77777777" w:rsidR="00034662" w:rsidRPr="001B1679" w:rsidRDefault="00034662" w:rsidP="00034662">
            <w:pPr>
              <w:pStyle w:val="TAL"/>
              <w:keepNext w:val="0"/>
              <w:rPr>
                <w:sz w:val="16"/>
                <w:szCs w:val="16"/>
              </w:rPr>
            </w:pPr>
          </w:p>
        </w:tc>
      </w:tr>
      <w:tr w:rsidR="00034662" w14:paraId="503A74F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D81B7"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61B87" w14:textId="77777777" w:rsidR="00034662" w:rsidRPr="001B1679" w:rsidRDefault="00034662" w:rsidP="00034662">
            <w:pPr>
              <w:pStyle w:val="TAL"/>
              <w:keepNext w:val="0"/>
              <w:rPr>
                <w:sz w:val="16"/>
                <w:szCs w:val="16"/>
              </w:rPr>
            </w:pPr>
            <w:r w:rsidRPr="001B1679">
              <w:rPr>
                <w:sz w:val="16"/>
                <w:szCs w:val="16"/>
              </w:rPr>
              <w:t>SP-250457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AF6E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F45ED" w14:textId="77777777" w:rsidR="00034662" w:rsidRPr="001B1679" w:rsidRDefault="00034662" w:rsidP="00034662">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AA638C"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9D28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DF81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3073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8645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DCFD1" w14:textId="77777777" w:rsidR="00034662" w:rsidRPr="001B1679" w:rsidRDefault="00034662" w:rsidP="00034662">
            <w:pPr>
              <w:pStyle w:val="TAL"/>
              <w:keepNext w:val="0"/>
              <w:rPr>
                <w:sz w:val="16"/>
                <w:szCs w:val="16"/>
              </w:rPr>
            </w:pPr>
          </w:p>
        </w:tc>
      </w:tr>
      <w:tr w:rsidR="00034662" w14:paraId="06EB6A5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53098"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61866" w14:textId="77777777" w:rsidR="00034662" w:rsidRPr="001B1679" w:rsidRDefault="00034662" w:rsidP="00034662">
            <w:pPr>
              <w:pStyle w:val="TAL"/>
              <w:keepNext w:val="0"/>
              <w:rPr>
                <w:sz w:val="16"/>
                <w:szCs w:val="16"/>
              </w:rPr>
            </w:pPr>
            <w:r w:rsidRPr="001B1679">
              <w:rPr>
                <w:sz w:val="16"/>
                <w:szCs w:val="16"/>
              </w:rPr>
              <w:t>SP-250458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2F18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86DE1" w14:textId="77777777" w:rsidR="00034662" w:rsidRPr="001B1679" w:rsidRDefault="00034662" w:rsidP="00034662">
            <w:pPr>
              <w:pStyle w:val="TAL"/>
              <w:keepNext w:val="0"/>
              <w:rPr>
                <w:sz w:val="16"/>
                <w:szCs w:val="16"/>
              </w:rPr>
            </w:pPr>
            <w:r w:rsidRPr="001B1679">
              <w:rPr>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BC4686"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A713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05884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A8C1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E6A2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B8C20" w14:textId="77777777" w:rsidR="00034662" w:rsidRPr="001B1679" w:rsidRDefault="00034662" w:rsidP="00034662">
            <w:pPr>
              <w:pStyle w:val="TAL"/>
              <w:keepNext w:val="0"/>
              <w:rPr>
                <w:sz w:val="16"/>
                <w:szCs w:val="16"/>
              </w:rPr>
            </w:pPr>
          </w:p>
        </w:tc>
      </w:tr>
      <w:tr w:rsidR="00034662" w14:paraId="6466346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4BDE"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D3E17" w14:textId="77777777" w:rsidR="00034662" w:rsidRPr="001B1679" w:rsidRDefault="00034662" w:rsidP="00034662">
            <w:pPr>
              <w:pStyle w:val="TAL"/>
              <w:keepNext w:val="0"/>
              <w:rPr>
                <w:sz w:val="16"/>
                <w:szCs w:val="16"/>
              </w:rPr>
            </w:pPr>
            <w:r w:rsidRPr="001B1679">
              <w:rPr>
                <w:sz w:val="16"/>
                <w:szCs w:val="16"/>
              </w:rPr>
              <w:t>SP-250443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E3EC4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BECE8" w14:textId="77777777" w:rsidR="00034662" w:rsidRPr="001B1679" w:rsidRDefault="00034662" w:rsidP="00034662">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C51F5"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0D708"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61C22" w14:textId="77777777" w:rsidR="00034662" w:rsidRPr="001B1679" w:rsidRDefault="00034662" w:rsidP="00034662">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2101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0A7C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1AAE7" w14:textId="77777777" w:rsidR="00034662" w:rsidRPr="001B1679" w:rsidRDefault="00034662" w:rsidP="00034662">
            <w:pPr>
              <w:pStyle w:val="TAL"/>
              <w:keepNext w:val="0"/>
              <w:rPr>
                <w:sz w:val="16"/>
                <w:szCs w:val="16"/>
              </w:rPr>
            </w:pPr>
          </w:p>
        </w:tc>
      </w:tr>
      <w:tr w:rsidR="00034662" w14:paraId="31CFE2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68255"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2C1F4" w14:textId="77777777" w:rsidR="00034662" w:rsidRPr="001B1679" w:rsidRDefault="00034662" w:rsidP="00034662">
            <w:pPr>
              <w:pStyle w:val="TAL"/>
              <w:keepNext w:val="0"/>
              <w:rPr>
                <w:sz w:val="16"/>
                <w:szCs w:val="16"/>
              </w:rPr>
            </w:pPr>
            <w:r w:rsidRPr="001B1679">
              <w:rPr>
                <w:sz w:val="16"/>
                <w:szCs w:val="16"/>
              </w:rPr>
              <w:t>SP-250660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7ADF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AC8F5" w14:textId="77777777" w:rsidR="00034662" w:rsidRPr="001B1679" w:rsidRDefault="00034662" w:rsidP="00034662">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EC3732"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E4AF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F8CE0"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C336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DFCC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7DEEC" w14:textId="77777777" w:rsidR="00034662" w:rsidRPr="001B1679" w:rsidRDefault="00034662" w:rsidP="00034662">
            <w:pPr>
              <w:pStyle w:val="TAL"/>
              <w:keepNext w:val="0"/>
              <w:rPr>
                <w:sz w:val="16"/>
                <w:szCs w:val="16"/>
              </w:rPr>
            </w:pPr>
          </w:p>
        </w:tc>
      </w:tr>
      <w:tr w:rsidR="00034662" w14:paraId="76336BA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37A30"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3479F" w14:textId="77777777" w:rsidR="00034662" w:rsidRPr="001B1679" w:rsidRDefault="00034662" w:rsidP="00034662">
            <w:pPr>
              <w:pStyle w:val="TAL"/>
              <w:keepNext w:val="0"/>
              <w:rPr>
                <w:sz w:val="16"/>
                <w:szCs w:val="16"/>
              </w:rPr>
            </w:pPr>
            <w:r w:rsidRPr="001B1679">
              <w:rPr>
                <w:sz w:val="16"/>
                <w:szCs w:val="16"/>
              </w:rPr>
              <w:t>SP-250663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F83D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1AA38" w14:textId="77777777" w:rsidR="00034662" w:rsidRPr="001B1679" w:rsidRDefault="00034662" w:rsidP="00034662">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BFB64"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7FC0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C6412" w14:textId="77777777" w:rsidR="00034662" w:rsidRPr="001B1679" w:rsidRDefault="00034662" w:rsidP="00034662">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7E3F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1CBB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0A916" w14:textId="77777777" w:rsidR="00034662" w:rsidRPr="001B1679" w:rsidRDefault="00034662" w:rsidP="00034662">
            <w:pPr>
              <w:pStyle w:val="TAL"/>
              <w:keepNext w:val="0"/>
              <w:rPr>
                <w:sz w:val="16"/>
                <w:szCs w:val="16"/>
              </w:rPr>
            </w:pPr>
          </w:p>
        </w:tc>
      </w:tr>
      <w:tr w:rsidR="00034662" w14:paraId="756E24A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614DA"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ABCBF" w14:textId="77777777" w:rsidR="00034662" w:rsidRPr="001B1679" w:rsidRDefault="00034662" w:rsidP="00034662">
            <w:pPr>
              <w:pStyle w:val="TAL"/>
              <w:keepNext w:val="0"/>
              <w:rPr>
                <w:sz w:val="16"/>
                <w:szCs w:val="16"/>
              </w:rPr>
            </w:pPr>
            <w:r w:rsidRPr="001B1679">
              <w:rPr>
                <w:sz w:val="16"/>
                <w:szCs w:val="16"/>
              </w:rPr>
              <w:t>SP-250668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7C52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333DF" w14:textId="77777777" w:rsidR="00034662" w:rsidRPr="001B1679" w:rsidRDefault="00034662" w:rsidP="00034662">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9CF98"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DF56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C3B93" w14:textId="77777777" w:rsidR="00034662" w:rsidRPr="001B1679" w:rsidRDefault="00034662" w:rsidP="00034662">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6311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561F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D4C8A" w14:textId="77777777" w:rsidR="00034662" w:rsidRPr="001B1679" w:rsidRDefault="00034662" w:rsidP="00034662">
            <w:pPr>
              <w:pStyle w:val="TAL"/>
              <w:keepNext w:val="0"/>
              <w:rPr>
                <w:sz w:val="16"/>
                <w:szCs w:val="16"/>
              </w:rPr>
            </w:pPr>
          </w:p>
        </w:tc>
      </w:tr>
      <w:tr w:rsidR="00034662" w14:paraId="79B9338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0B7F8"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E5977" w14:textId="77777777" w:rsidR="00034662" w:rsidRPr="001B1679" w:rsidRDefault="00034662" w:rsidP="00034662">
            <w:pPr>
              <w:pStyle w:val="TAL"/>
              <w:keepNext w:val="0"/>
              <w:rPr>
                <w:sz w:val="16"/>
                <w:szCs w:val="16"/>
              </w:rPr>
            </w:pPr>
            <w:r w:rsidRPr="001B1679">
              <w:rPr>
                <w:sz w:val="16"/>
                <w:szCs w:val="16"/>
              </w:rPr>
              <w:t>SP-250669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B292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6D858" w14:textId="77777777" w:rsidR="00034662" w:rsidRPr="001B1679" w:rsidRDefault="00034662" w:rsidP="00034662">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E688A1"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44819"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EEF74" w14:textId="77777777" w:rsidR="00034662" w:rsidRPr="001B1679" w:rsidRDefault="00034662" w:rsidP="00034662">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D4FF18" w14:textId="77777777" w:rsidR="00034662" w:rsidRPr="001B1679" w:rsidRDefault="00034662" w:rsidP="00034662">
            <w:pPr>
              <w:pStyle w:val="TAL"/>
              <w:keepNext w:val="0"/>
              <w:rPr>
                <w:sz w:val="16"/>
                <w:szCs w:val="16"/>
              </w:rPr>
            </w:pPr>
            <w:r w:rsidRPr="001B1679">
              <w:rPr>
                <w:sz w:val="16"/>
                <w:szCs w:val="16"/>
              </w:rPr>
              <w:t>NOTE: This is a Rel-19 CR. 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B204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1EE20" w14:textId="77777777" w:rsidR="00034662" w:rsidRPr="001B1679" w:rsidRDefault="00034662" w:rsidP="00034662">
            <w:pPr>
              <w:pStyle w:val="TAL"/>
              <w:keepNext w:val="0"/>
              <w:rPr>
                <w:sz w:val="16"/>
                <w:szCs w:val="16"/>
              </w:rPr>
            </w:pPr>
          </w:p>
        </w:tc>
      </w:tr>
      <w:tr w:rsidR="00034662" w14:paraId="2FC73EC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A3AC6"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DA675" w14:textId="77777777" w:rsidR="00034662" w:rsidRPr="001B1679" w:rsidRDefault="00034662" w:rsidP="00034662">
            <w:pPr>
              <w:pStyle w:val="TAL"/>
              <w:keepNext w:val="0"/>
              <w:rPr>
                <w:sz w:val="16"/>
                <w:szCs w:val="16"/>
              </w:rPr>
            </w:pPr>
            <w:r w:rsidRPr="001B1679">
              <w:rPr>
                <w:sz w:val="16"/>
                <w:szCs w:val="16"/>
              </w:rPr>
              <w:t>SP-250674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D798E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13A20" w14:textId="77777777" w:rsidR="00034662" w:rsidRPr="001B1679" w:rsidRDefault="00034662" w:rsidP="00034662">
            <w:pPr>
              <w:pStyle w:val="TAL"/>
              <w:keepNext w:val="0"/>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EF8231"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25DD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75C0B" w14:textId="77777777" w:rsidR="00034662" w:rsidRPr="001B1679" w:rsidRDefault="00034662" w:rsidP="00034662">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308C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3D09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53FA5" w14:textId="77777777" w:rsidR="00034662" w:rsidRPr="001B1679" w:rsidRDefault="00034662" w:rsidP="00034662">
            <w:pPr>
              <w:pStyle w:val="TAL"/>
              <w:keepNext w:val="0"/>
              <w:rPr>
                <w:sz w:val="16"/>
                <w:szCs w:val="16"/>
              </w:rPr>
            </w:pPr>
          </w:p>
        </w:tc>
      </w:tr>
      <w:tr w:rsidR="00034662" w14:paraId="0AD284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168F1"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39295" w14:textId="77777777" w:rsidR="00034662" w:rsidRPr="001B1679" w:rsidRDefault="00034662" w:rsidP="00034662">
            <w:pPr>
              <w:pStyle w:val="TAL"/>
              <w:keepNext w:val="0"/>
              <w:rPr>
                <w:sz w:val="16"/>
                <w:szCs w:val="16"/>
              </w:rPr>
            </w:pPr>
            <w:r w:rsidRPr="001B1679">
              <w:rPr>
                <w:sz w:val="16"/>
                <w:szCs w:val="16"/>
              </w:rPr>
              <w:t>SP-250718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B3E5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34BC6" w14:textId="77777777" w:rsidR="00034662" w:rsidRPr="001B1679" w:rsidRDefault="00034662" w:rsidP="00034662">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EBF4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DB4A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94A89" w14:textId="77777777" w:rsidR="00034662" w:rsidRPr="001B1679" w:rsidRDefault="00034662" w:rsidP="00034662">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1CA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0CC9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5B737" w14:textId="77777777" w:rsidR="00034662" w:rsidRPr="001B1679" w:rsidRDefault="00034662" w:rsidP="00034662">
            <w:pPr>
              <w:pStyle w:val="TAL"/>
              <w:keepNext w:val="0"/>
              <w:rPr>
                <w:sz w:val="16"/>
                <w:szCs w:val="16"/>
              </w:rPr>
            </w:pPr>
          </w:p>
        </w:tc>
      </w:tr>
      <w:tr w:rsidR="00034662" w14:paraId="5E91552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6CD2E"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A3513" w14:textId="77777777" w:rsidR="00034662" w:rsidRPr="001B1679" w:rsidRDefault="00034662" w:rsidP="00034662">
            <w:pPr>
              <w:pStyle w:val="TAL"/>
              <w:keepNext w:val="0"/>
              <w:rPr>
                <w:sz w:val="16"/>
                <w:szCs w:val="16"/>
              </w:rPr>
            </w:pPr>
            <w:r w:rsidRPr="001B1679">
              <w:rPr>
                <w:sz w:val="16"/>
                <w:szCs w:val="16"/>
              </w:rPr>
              <w:t>SP-250566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31229"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C9D44" w14:textId="77777777" w:rsidR="00034662" w:rsidRPr="001B1679" w:rsidRDefault="00034662" w:rsidP="00034662">
            <w:pPr>
              <w:pStyle w:val="TAL"/>
              <w:keepNext w:val="0"/>
              <w:rPr>
                <w:sz w:val="16"/>
                <w:szCs w:val="16"/>
              </w:rPr>
            </w:pPr>
            <w:r w:rsidRPr="001B1679">
              <w:rPr>
                <w:sz w:val="16"/>
                <w:szCs w:val="16"/>
              </w:rPr>
              <w:t xml:space="preserve">26.510 CR0029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FA0288" w14:textId="77777777" w:rsidR="00034662" w:rsidRPr="001B1679" w:rsidRDefault="00034662" w:rsidP="00034662">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00A87"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09EE8"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3CF728" w14:textId="77777777" w:rsidR="00034662" w:rsidRPr="001B1679" w:rsidRDefault="00034662" w:rsidP="00034662">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2A14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31D22" w14:textId="77777777" w:rsidR="00034662" w:rsidRPr="001B1679" w:rsidRDefault="00034662" w:rsidP="00034662">
            <w:pPr>
              <w:pStyle w:val="TAL"/>
              <w:keepNext w:val="0"/>
              <w:rPr>
                <w:sz w:val="16"/>
                <w:szCs w:val="16"/>
              </w:rPr>
            </w:pPr>
          </w:p>
        </w:tc>
      </w:tr>
      <w:tr w:rsidR="00034662" w14:paraId="339F412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B9A2D"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652E5" w14:textId="77777777" w:rsidR="00034662" w:rsidRPr="001B1679" w:rsidRDefault="00034662" w:rsidP="00034662">
            <w:pPr>
              <w:pStyle w:val="TAL"/>
              <w:keepNext w:val="0"/>
              <w:rPr>
                <w:sz w:val="16"/>
                <w:szCs w:val="16"/>
              </w:rPr>
            </w:pPr>
            <w:r w:rsidRPr="001B1679">
              <w:rPr>
                <w:sz w:val="16"/>
                <w:szCs w:val="16"/>
              </w:rPr>
              <w:t>SP-250567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36C48E"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F3940" w14:textId="77777777" w:rsidR="00034662" w:rsidRPr="001B1679" w:rsidRDefault="00034662" w:rsidP="00034662">
            <w:pPr>
              <w:pStyle w:val="TAL"/>
              <w:keepNext w:val="0"/>
              <w:rPr>
                <w:sz w:val="16"/>
                <w:szCs w:val="16"/>
              </w:rPr>
            </w:pPr>
            <w:r w:rsidRPr="001B1679">
              <w:rPr>
                <w:sz w:val="16"/>
                <w:szCs w:val="16"/>
              </w:rPr>
              <w:t xml:space="preserve">26.512 CR0095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438E5" w14:textId="77777777" w:rsidR="00034662" w:rsidRPr="001B1679" w:rsidRDefault="00034662" w:rsidP="00034662">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79190"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48427C"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B94F2" w14:textId="77777777" w:rsidR="00034662" w:rsidRPr="001B1679" w:rsidRDefault="00034662" w:rsidP="00034662">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DD22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495B0" w14:textId="77777777" w:rsidR="00034662" w:rsidRPr="001B1679" w:rsidRDefault="00034662" w:rsidP="00034662">
            <w:pPr>
              <w:pStyle w:val="TAL"/>
              <w:keepNext w:val="0"/>
              <w:rPr>
                <w:sz w:val="16"/>
                <w:szCs w:val="16"/>
              </w:rPr>
            </w:pPr>
          </w:p>
        </w:tc>
      </w:tr>
      <w:tr w:rsidR="00034662" w14:paraId="4B2549B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34231" w14:textId="77777777" w:rsidR="00034662" w:rsidRPr="001B1679" w:rsidRDefault="00034662" w:rsidP="00034662">
            <w:pPr>
              <w:pStyle w:val="TAL"/>
              <w:keepNext w:val="0"/>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F4783" w14:textId="77777777" w:rsidR="00034662" w:rsidRPr="001B1679" w:rsidRDefault="00034662" w:rsidP="00034662">
            <w:pPr>
              <w:pStyle w:val="TAL"/>
              <w:keepNext w:val="0"/>
              <w:rPr>
                <w:sz w:val="16"/>
                <w:szCs w:val="16"/>
              </w:rPr>
            </w:pPr>
            <w:r w:rsidRPr="001B1679">
              <w:rPr>
                <w:sz w:val="16"/>
                <w:szCs w:val="16"/>
              </w:rPr>
              <w:t>SP-250568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75438"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6A3D6" w14:textId="77777777" w:rsidR="00034662" w:rsidRPr="001B1679" w:rsidRDefault="00034662" w:rsidP="00034662">
            <w:pPr>
              <w:pStyle w:val="TAL"/>
              <w:keepNext w:val="0"/>
              <w:rPr>
                <w:sz w:val="16"/>
                <w:szCs w:val="16"/>
              </w:rPr>
            </w:pPr>
            <w:r w:rsidRPr="001B1679">
              <w:rPr>
                <w:sz w:val="16"/>
                <w:szCs w:val="16"/>
              </w:rPr>
              <w:t xml:space="preserve">26.532 CR0015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82B20" w14:textId="77777777" w:rsidR="00034662" w:rsidRPr="001B1679" w:rsidRDefault="00034662" w:rsidP="00034662">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B312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8BC45"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B7185" w14:textId="77777777" w:rsidR="00034662" w:rsidRPr="001B1679" w:rsidRDefault="00034662" w:rsidP="00034662">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ECC9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C7FF2" w14:textId="77777777" w:rsidR="00034662" w:rsidRPr="001B1679" w:rsidRDefault="00034662" w:rsidP="00034662">
            <w:pPr>
              <w:pStyle w:val="TAL"/>
              <w:keepNext w:val="0"/>
              <w:rPr>
                <w:sz w:val="16"/>
                <w:szCs w:val="16"/>
              </w:rPr>
            </w:pPr>
          </w:p>
        </w:tc>
      </w:tr>
      <w:tr w:rsidR="00034662" w14:paraId="5EC93E9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AEE43"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3844B" w14:textId="77777777" w:rsidR="00034662" w:rsidRPr="001B1679" w:rsidRDefault="00034662" w:rsidP="00034662">
            <w:pPr>
              <w:pStyle w:val="TAL"/>
              <w:keepNext w:val="0"/>
              <w:rPr>
                <w:sz w:val="16"/>
                <w:szCs w:val="16"/>
              </w:rPr>
            </w:pPr>
            <w:r w:rsidRPr="001B1679">
              <w:rPr>
                <w:sz w:val="16"/>
                <w:szCs w:val="16"/>
              </w:rPr>
              <w:t>SP-250685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6DFC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3A76B" w14:textId="77777777" w:rsidR="00034662" w:rsidRPr="001B1679" w:rsidRDefault="00034662" w:rsidP="00034662">
            <w:pPr>
              <w:pStyle w:val="TAL"/>
              <w:keepNext w:val="0"/>
              <w:rPr>
                <w:sz w:val="16"/>
                <w:szCs w:val="16"/>
              </w:rPr>
            </w:pPr>
            <w:r w:rsidRPr="001B1679">
              <w:rPr>
                <w:sz w:val="16"/>
                <w:szCs w:val="16"/>
              </w:rPr>
              <w:t>CR Pack on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A6A58"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E8DD4"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3F26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6508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C03F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1F38E" w14:textId="77777777" w:rsidR="00034662" w:rsidRPr="001B1679" w:rsidRDefault="00034662" w:rsidP="00034662">
            <w:pPr>
              <w:pStyle w:val="TAL"/>
              <w:keepNext w:val="0"/>
              <w:rPr>
                <w:sz w:val="16"/>
                <w:szCs w:val="16"/>
              </w:rPr>
            </w:pPr>
          </w:p>
        </w:tc>
      </w:tr>
      <w:tr w:rsidR="00034662" w14:paraId="2DA773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3F76E"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83478" w14:textId="77777777" w:rsidR="00034662" w:rsidRPr="001B1679" w:rsidRDefault="00034662" w:rsidP="00034662">
            <w:pPr>
              <w:pStyle w:val="TAL"/>
              <w:keepNext w:val="0"/>
              <w:rPr>
                <w:sz w:val="16"/>
                <w:szCs w:val="16"/>
              </w:rPr>
            </w:pPr>
            <w:r w:rsidRPr="001B1679">
              <w:rPr>
                <w:sz w:val="16"/>
                <w:szCs w:val="16"/>
              </w:rPr>
              <w:t>SP-250686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19C9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0FACA" w14:textId="77777777" w:rsidR="00034662" w:rsidRPr="001B1679" w:rsidRDefault="00034662" w:rsidP="00034662">
            <w:pPr>
              <w:pStyle w:val="TAL"/>
              <w:keepNext w:val="0"/>
              <w:rPr>
                <w:sz w:val="16"/>
                <w:szCs w:val="16"/>
              </w:rPr>
            </w:pPr>
            <w:r w:rsidRPr="001B1679">
              <w:rPr>
                <w:sz w:val="16"/>
                <w:szCs w:val="16"/>
              </w:rPr>
              <w:t>CR Pack on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1D81F"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CF4B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04764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985C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E589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A951D" w14:textId="77777777" w:rsidR="00034662" w:rsidRPr="001B1679" w:rsidRDefault="00034662" w:rsidP="00034662">
            <w:pPr>
              <w:pStyle w:val="TAL"/>
              <w:keepNext w:val="0"/>
              <w:rPr>
                <w:sz w:val="16"/>
                <w:szCs w:val="16"/>
              </w:rPr>
            </w:pPr>
          </w:p>
        </w:tc>
      </w:tr>
      <w:tr w:rsidR="00034662" w14:paraId="1CFD86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924B7"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244E3" w14:textId="77777777" w:rsidR="00034662" w:rsidRPr="001B1679" w:rsidRDefault="00034662" w:rsidP="00034662">
            <w:pPr>
              <w:pStyle w:val="TAL"/>
              <w:keepNext w:val="0"/>
              <w:rPr>
                <w:sz w:val="16"/>
                <w:szCs w:val="16"/>
              </w:rPr>
            </w:pPr>
            <w:r w:rsidRPr="001B1679">
              <w:rPr>
                <w:sz w:val="16"/>
                <w:szCs w:val="16"/>
              </w:rPr>
              <w:t>SP-250687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9B27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FB487"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D753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66E1C"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B0BC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DEADF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C41E0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05804" w14:textId="77777777" w:rsidR="00034662" w:rsidRPr="001B1679" w:rsidRDefault="00034662" w:rsidP="00034662">
            <w:pPr>
              <w:pStyle w:val="TAL"/>
              <w:keepNext w:val="0"/>
              <w:rPr>
                <w:sz w:val="16"/>
                <w:szCs w:val="16"/>
              </w:rPr>
            </w:pPr>
          </w:p>
        </w:tc>
      </w:tr>
      <w:tr w:rsidR="00034662" w14:paraId="749F73B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EFFB2"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41E7C" w14:textId="77777777" w:rsidR="00034662" w:rsidRPr="001B1679" w:rsidRDefault="00034662" w:rsidP="00034662">
            <w:pPr>
              <w:pStyle w:val="TAL"/>
              <w:keepNext w:val="0"/>
              <w:rPr>
                <w:sz w:val="16"/>
                <w:szCs w:val="16"/>
              </w:rPr>
            </w:pPr>
            <w:r w:rsidRPr="001B1679">
              <w:rPr>
                <w:sz w:val="16"/>
                <w:szCs w:val="16"/>
              </w:rPr>
              <w:t>SP-250688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C27E8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D924F" w14:textId="77777777" w:rsidR="00034662" w:rsidRPr="001B1679" w:rsidRDefault="00034662" w:rsidP="00034662">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2A530"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7D6AA"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3026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F668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C5B3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3826E" w14:textId="77777777" w:rsidR="00034662" w:rsidRPr="001B1679" w:rsidRDefault="00034662" w:rsidP="00034662">
            <w:pPr>
              <w:pStyle w:val="TAL"/>
              <w:keepNext w:val="0"/>
              <w:rPr>
                <w:sz w:val="16"/>
                <w:szCs w:val="16"/>
              </w:rPr>
            </w:pPr>
          </w:p>
        </w:tc>
      </w:tr>
      <w:tr w:rsidR="00034662" w14:paraId="152F4B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68DA5"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4B0E7" w14:textId="77777777" w:rsidR="00034662" w:rsidRPr="001B1679" w:rsidRDefault="00034662" w:rsidP="00034662">
            <w:pPr>
              <w:pStyle w:val="TAL"/>
              <w:keepNext w:val="0"/>
              <w:rPr>
                <w:sz w:val="16"/>
                <w:szCs w:val="16"/>
              </w:rPr>
            </w:pPr>
            <w:r w:rsidRPr="001B1679">
              <w:rPr>
                <w:sz w:val="16"/>
                <w:szCs w:val="16"/>
              </w:rPr>
              <w:t>SP-250695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3967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F1EBA" w14:textId="77777777" w:rsidR="00034662" w:rsidRPr="001B1679" w:rsidRDefault="00034662" w:rsidP="00034662">
            <w:pPr>
              <w:pStyle w:val="TAL"/>
              <w:keepNext w:val="0"/>
              <w:rPr>
                <w:sz w:val="16"/>
                <w:szCs w:val="16"/>
              </w:rPr>
            </w:pPr>
            <w:r w:rsidRPr="001B1679">
              <w:rPr>
                <w:sz w:val="16"/>
                <w:szCs w:val="16"/>
              </w:rPr>
              <w:t>CR Pack on 5MBP3,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AAFD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7D47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EFD15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FFD0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BF03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BE1B9" w14:textId="77777777" w:rsidR="00034662" w:rsidRPr="001B1679" w:rsidRDefault="00034662" w:rsidP="00034662">
            <w:pPr>
              <w:pStyle w:val="TAL"/>
              <w:keepNext w:val="0"/>
              <w:rPr>
                <w:sz w:val="16"/>
                <w:szCs w:val="16"/>
              </w:rPr>
            </w:pPr>
          </w:p>
        </w:tc>
      </w:tr>
      <w:tr w:rsidR="00034662" w14:paraId="7B79091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9962E"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3332F" w14:textId="77777777" w:rsidR="00034662" w:rsidRPr="001B1679" w:rsidRDefault="00034662" w:rsidP="00034662">
            <w:pPr>
              <w:pStyle w:val="TAL"/>
              <w:keepNext w:val="0"/>
              <w:rPr>
                <w:sz w:val="16"/>
                <w:szCs w:val="16"/>
              </w:rPr>
            </w:pPr>
            <w:r w:rsidRPr="001B1679">
              <w:rPr>
                <w:sz w:val="16"/>
                <w:szCs w:val="16"/>
              </w:rPr>
              <w:t>SP-250696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F6F0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47C3F" w14:textId="77777777" w:rsidR="00034662" w:rsidRPr="001B1679" w:rsidRDefault="00034662" w:rsidP="00034662">
            <w:pPr>
              <w:pStyle w:val="TAL"/>
              <w:keepNext w:val="0"/>
              <w:rPr>
                <w:sz w:val="16"/>
                <w:szCs w:val="16"/>
              </w:rPr>
            </w:pPr>
            <w:r w:rsidRPr="001B1679">
              <w:rPr>
                <w:sz w:val="16"/>
                <w:szCs w:val="16"/>
              </w:rPr>
              <w:t>CR Pack on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F690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C4FC4"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CC41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C189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888C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473BD" w14:textId="77777777" w:rsidR="00034662" w:rsidRPr="001B1679" w:rsidRDefault="00034662" w:rsidP="00034662">
            <w:pPr>
              <w:pStyle w:val="TAL"/>
              <w:keepNext w:val="0"/>
              <w:rPr>
                <w:sz w:val="16"/>
                <w:szCs w:val="16"/>
              </w:rPr>
            </w:pPr>
          </w:p>
        </w:tc>
      </w:tr>
      <w:tr w:rsidR="00034662" w14:paraId="6E800B8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E2200"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B3CD4" w14:textId="77777777" w:rsidR="00034662" w:rsidRPr="001B1679" w:rsidRDefault="00034662" w:rsidP="00034662">
            <w:pPr>
              <w:pStyle w:val="TAL"/>
              <w:keepNext w:val="0"/>
              <w:rPr>
                <w:sz w:val="16"/>
                <w:szCs w:val="16"/>
              </w:rPr>
            </w:pPr>
            <w:r w:rsidRPr="001B1679">
              <w:rPr>
                <w:sz w:val="16"/>
                <w:szCs w:val="16"/>
              </w:rPr>
              <w:t>SP-250697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9815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37E6F" w14:textId="77777777" w:rsidR="00034662" w:rsidRPr="001B1679" w:rsidRDefault="00034662" w:rsidP="00034662">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6390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666B5"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F0B3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D1DA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895F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E2B4E" w14:textId="77777777" w:rsidR="00034662" w:rsidRPr="001B1679" w:rsidRDefault="00034662" w:rsidP="00034662">
            <w:pPr>
              <w:pStyle w:val="TAL"/>
              <w:keepNext w:val="0"/>
              <w:rPr>
                <w:sz w:val="16"/>
                <w:szCs w:val="16"/>
              </w:rPr>
            </w:pPr>
          </w:p>
        </w:tc>
      </w:tr>
      <w:tr w:rsidR="00034662" w14:paraId="10D6667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6283C"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24DA7" w14:textId="77777777" w:rsidR="00034662" w:rsidRPr="001B1679" w:rsidRDefault="00034662" w:rsidP="00034662">
            <w:pPr>
              <w:pStyle w:val="TAL"/>
              <w:keepNext w:val="0"/>
              <w:rPr>
                <w:sz w:val="16"/>
                <w:szCs w:val="16"/>
              </w:rPr>
            </w:pPr>
            <w:r w:rsidRPr="001B1679">
              <w:rPr>
                <w:sz w:val="16"/>
                <w:szCs w:val="16"/>
              </w:rPr>
              <w:t>SP-250698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9E0E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6B518" w14:textId="77777777" w:rsidR="00034662" w:rsidRPr="001B1679" w:rsidRDefault="00034662" w:rsidP="00034662">
            <w:pPr>
              <w:pStyle w:val="TAL"/>
              <w:keepNext w:val="0"/>
              <w:rPr>
                <w:sz w:val="16"/>
                <w:szCs w:val="16"/>
              </w:rPr>
            </w:pPr>
            <w:r w:rsidRPr="001B1679">
              <w:rPr>
                <w:sz w:val="16"/>
                <w:szCs w:val="16"/>
              </w:rPr>
              <w:t>CR Pack on iRTCW,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E411F"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50F38"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35795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DAA1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340B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5CEAD" w14:textId="77777777" w:rsidR="00034662" w:rsidRPr="001B1679" w:rsidRDefault="00034662" w:rsidP="00034662">
            <w:pPr>
              <w:pStyle w:val="TAL"/>
              <w:keepNext w:val="0"/>
              <w:rPr>
                <w:sz w:val="16"/>
                <w:szCs w:val="16"/>
              </w:rPr>
            </w:pPr>
          </w:p>
        </w:tc>
      </w:tr>
      <w:tr w:rsidR="00034662" w14:paraId="345D49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4BB3F"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02139" w14:textId="77777777" w:rsidR="00034662" w:rsidRPr="001B1679" w:rsidRDefault="00034662" w:rsidP="00034662">
            <w:pPr>
              <w:pStyle w:val="TAL"/>
              <w:keepNext w:val="0"/>
              <w:rPr>
                <w:sz w:val="16"/>
                <w:szCs w:val="16"/>
              </w:rPr>
            </w:pPr>
            <w:r w:rsidRPr="001B1679">
              <w:rPr>
                <w:sz w:val="16"/>
                <w:szCs w:val="16"/>
              </w:rPr>
              <w:t>SP-250699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7708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4EFBE" w14:textId="77777777" w:rsidR="00034662" w:rsidRPr="001B1679" w:rsidRDefault="00034662" w:rsidP="00034662">
            <w:pPr>
              <w:pStyle w:val="TAL"/>
              <w:keepNext w:val="0"/>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E19CC"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095C8"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7ED81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4102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C1A9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58ADF" w14:textId="77777777" w:rsidR="00034662" w:rsidRPr="001B1679" w:rsidRDefault="00034662" w:rsidP="00034662">
            <w:pPr>
              <w:pStyle w:val="TAL"/>
              <w:keepNext w:val="0"/>
              <w:rPr>
                <w:sz w:val="16"/>
                <w:szCs w:val="16"/>
              </w:rPr>
            </w:pPr>
          </w:p>
        </w:tc>
      </w:tr>
      <w:tr w:rsidR="00034662" w14:paraId="7C84C0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2FDD1"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0471E" w14:textId="77777777" w:rsidR="00034662" w:rsidRPr="001B1679" w:rsidRDefault="00034662" w:rsidP="00034662">
            <w:pPr>
              <w:pStyle w:val="TAL"/>
              <w:keepNext w:val="0"/>
              <w:rPr>
                <w:sz w:val="16"/>
                <w:szCs w:val="16"/>
              </w:rPr>
            </w:pPr>
            <w:r w:rsidRPr="001B1679">
              <w:rPr>
                <w:sz w:val="16"/>
                <w:szCs w:val="16"/>
              </w:rPr>
              <w:t>SP-250519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51E0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E6528" w14:textId="77777777" w:rsidR="00034662" w:rsidRPr="001B1679" w:rsidRDefault="00034662" w:rsidP="00034662">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BB59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1C6F4"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A76D3" w14:textId="77777777" w:rsidR="00034662" w:rsidRPr="001B1679" w:rsidRDefault="00034662" w:rsidP="00034662">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D63F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15A2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CF01F" w14:textId="77777777" w:rsidR="00034662" w:rsidRPr="001B1679" w:rsidRDefault="00034662" w:rsidP="00034662">
            <w:pPr>
              <w:pStyle w:val="TAL"/>
              <w:keepNext w:val="0"/>
              <w:rPr>
                <w:sz w:val="16"/>
                <w:szCs w:val="16"/>
              </w:rPr>
            </w:pPr>
          </w:p>
        </w:tc>
      </w:tr>
      <w:tr w:rsidR="00034662" w14:paraId="404585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C0BFD"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49AE4" w14:textId="77777777" w:rsidR="00034662" w:rsidRPr="001B1679" w:rsidRDefault="00034662" w:rsidP="00034662">
            <w:pPr>
              <w:pStyle w:val="TAL"/>
              <w:keepNext w:val="0"/>
              <w:rPr>
                <w:sz w:val="16"/>
                <w:szCs w:val="16"/>
              </w:rPr>
            </w:pPr>
            <w:r w:rsidRPr="001B1679">
              <w:rPr>
                <w:sz w:val="16"/>
                <w:szCs w:val="16"/>
              </w:rPr>
              <w:t>SP-250531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6D63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527CC"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eSBMA</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45D8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5DD0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CB76C" w14:textId="77777777" w:rsidR="00034662" w:rsidRPr="001B1679" w:rsidRDefault="00034662" w:rsidP="00034662">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5835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BDFD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823E2" w14:textId="77777777" w:rsidR="00034662" w:rsidRPr="001B1679" w:rsidRDefault="00034662" w:rsidP="00034662">
            <w:pPr>
              <w:pStyle w:val="TAL"/>
              <w:keepNext w:val="0"/>
              <w:rPr>
                <w:sz w:val="16"/>
                <w:szCs w:val="16"/>
              </w:rPr>
            </w:pPr>
          </w:p>
        </w:tc>
      </w:tr>
      <w:tr w:rsidR="00034662" w14:paraId="37E4E88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05DAB"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65145" w14:textId="77777777" w:rsidR="00034662" w:rsidRPr="001B1679" w:rsidRDefault="00034662" w:rsidP="00034662">
            <w:pPr>
              <w:pStyle w:val="TAL"/>
              <w:keepNext w:val="0"/>
              <w:rPr>
                <w:sz w:val="16"/>
                <w:szCs w:val="16"/>
              </w:rPr>
            </w:pPr>
            <w:r w:rsidRPr="001B1679">
              <w:rPr>
                <w:sz w:val="16"/>
                <w:szCs w:val="16"/>
              </w:rPr>
              <w:t>SP-250535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8B05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1BF23" w14:textId="77777777" w:rsidR="00034662" w:rsidRPr="001B1679" w:rsidRDefault="00034662" w:rsidP="00034662">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E912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2A316"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5765C0" w14:textId="77777777" w:rsidR="00034662" w:rsidRPr="001B1679" w:rsidRDefault="00034662" w:rsidP="00034662">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739A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BEA1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0BBE4" w14:textId="77777777" w:rsidR="00034662" w:rsidRPr="001B1679" w:rsidRDefault="00034662" w:rsidP="00034662">
            <w:pPr>
              <w:pStyle w:val="TAL"/>
              <w:keepNext w:val="0"/>
              <w:rPr>
                <w:sz w:val="16"/>
                <w:szCs w:val="16"/>
              </w:rPr>
            </w:pPr>
          </w:p>
        </w:tc>
      </w:tr>
      <w:tr w:rsidR="00034662" w14:paraId="445D85A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86C10"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67B6D" w14:textId="77777777" w:rsidR="00034662" w:rsidRPr="001B1679" w:rsidRDefault="00034662" w:rsidP="00034662">
            <w:pPr>
              <w:pStyle w:val="TAL"/>
              <w:keepNext w:val="0"/>
              <w:rPr>
                <w:sz w:val="16"/>
                <w:szCs w:val="16"/>
              </w:rPr>
            </w:pPr>
            <w:r w:rsidRPr="001B1679">
              <w:rPr>
                <w:sz w:val="16"/>
                <w:szCs w:val="16"/>
              </w:rPr>
              <w:t>SP-250545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9E7B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BB052" w14:textId="77777777" w:rsidR="00034662" w:rsidRPr="001B1679" w:rsidRDefault="00034662" w:rsidP="00034662">
            <w:pPr>
              <w:pStyle w:val="TAL"/>
              <w:keepNext w:val="0"/>
              <w:rPr>
                <w:sz w:val="16"/>
                <w:szCs w:val="16"/>
              </w:rPr>
            </w:pPr>
            <w:r w:rsidRPr="001B1679">
              <w:rPr>
                <w:sz w:val="16"/>
                <w:szCs w:val="16"/>
              </w:rPr>
              <w:t>CR pack on NSOEU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82D4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CECE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A49E5" w14:textId="77777777" w:rsidR="00034662" w:rsidRPr="001B1679" w:rsidRDefault="00034662" w:rsidP="00034662">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18B1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1D45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BBF0F" w14:textId="77777777" w:rsidR="00034662" w:rsidRPr="001B1679" w:rsidRDefault="00034662" w:rsidP="00034662">
            <w:pPr>
              <w:pStyle w:val="TAL"/>
              <w:keepNext w:val="0"/>
              <w:rPr>
                <w:sz w:val="16"/>
                <w:szCs w:val="16"/>
              </w:rPr>
            </w:pPr>
          </w:p>
        </w:tc>
      </w:tr>
      <w:tr w:rsidR="00034662" w14:paraId="37EB05B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D4463"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57950" w14:textId="77777777" w:rsidR="00034662" w:rsidRPr="001B1679" w:rsidRDefault="00034662" w:rsidP="00034662">
            <w:pPr>
              <w:pStyle w:val="TAL"/>
              <w:keepNext w:val="0"/>
              <w:rPr>
                <w:sz w:val="16"/>
                <w:szCs w:val="16"/>
              </w:rPr>
            </w:pPr>
            <w:r w:rsidRPr="001B1679">
              <w:rPr>
                <w:sz w:val="16"/>
                <w:szCs w:val="16"/>
              </w:rPr>
              <w:t>SP-250548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BA26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1B63C" w14:textId="77777777" w:rsidR="00034662" w:rsidRPr="001B1679" w:rsidRDefault="00034662" w:rsidP="00034662">
            <w:pPr>
              <w:pStyle w:val="TAL"/>
              <w:keepNext w:val="0"/>
              <w:rPr>
                <w:sz w:val="16"/>
                <w:szCs w:val="16"/>
              </w:rPr>
            </w:pPr>
            <w:r w:rsidRPr="001B1679">
              <w:rPr>
                <w:sz w:val="16"/>
                <w:szCs w:val="16"/>
              </w:rPr>
              <w:t>CR pack on OAM_NPN_Ph2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908D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41EC7"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DA503" w14:textId="77777777" w:rsidR="00034662" w:rsidRPr="001B1679" w:rsidRDefault="00034662" w:rsidP="00034662">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0538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07FF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9E31F" w14:textId="77777777" w:rsidR="00034662" w:rsidRPr="001B1679" w:rsidRDefault="00034662" w:rsidP="00034662">
            <w:pPr>
              <w:pStyle w:val="TAL"/>
              <w:keepNext w:val="0"/>
              <w:rPr>
                <w:sz w:val="16"/>
                <w:szCs w:val="16"/>
              </w:rPr>
            </w:pPr>
          </w:p>
        </w:tc>
      </w:tr>
      <w:tr w:rsidR="00034662" w14:paraId="35AFCB1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5FA4B"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FE26A" w14:textId="77777777" w:rsidR="00034662" w:rsidRPr="001B1679" w:rsidRDefault="00034662" w:rsidP="00034662">
            <w:pPr>
              <w:pStyle w:val="TAL"/>
              <w:keepNext w:val="0"/>
              <w:rPr>
                <w:sz w:val="16"/>
                <w:szCs w:val="16"/>
              </w:rPr>
            </w:pPr>
            <w:r w:rsidRPr="001B1679">
              <w:rPr>
                <w:sz w:val="16"/>
                <w:szCs w:val="16"/>
              </w:rPr>
              <w:t>SP-250549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DEE2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6FCF3" w14:textId="77777777" w:rsidR="00034662" w:rsidRPr="001B1679" w:rsidRDefault="00034662" w:rsidP="00034662">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02F6D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4FDB5"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5F3E7" w14:textId="77777777" w:rsidR="00034662" w:rsidRPr="001B1679" w:rsidRDefault="00034662" w:rsidP="00034662">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AB50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F3AF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5C769" w14:textId="77777777" w:rsidR="00034662" w:rsidRPr="001B1679" w:rsidRDefault="00034662" w:rsidP="00034662">
            <w:pPr>
              <w:pStyle w:val="TAL"/>
              <w:keepNext w:val="0"/>
              <w:rPr>
                <w:sz w:val="16"/>
                <w:szCs w:val="16"/>
              </w:rPr>
            </w:pPr>
          </w:p>
        </w:tc>
      </w:tr>
      <w:tr w:rsidR="00034662" w14:paraId="76DFD8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F9AFC"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98DA9" w14:textId="77777777" w:rsidR="00034662" w:rsidRPr="001B1679" w:rsidRDefault="00034662" w:rsidP="00034662">
            <w:pPr>
              <w:pStyle w:val="TAL"/>
              <w:keepNext w:val="0"/>
              <w:rPr>
                <w:sz w:val="16"/>
                <w:szCs w:val="16"/>
              </w:rPr>
            </w:pPr>
            <w:r w:rsidRPr="001B1679">
              <w:rPr>
                <w:sz w:val="16"/>
                <w:szCs w:val="16"/>
              </w:rPr>
              <w:t>SP-250550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C7D9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BB51F" w14:textId="77777777" w:rsidR="00034662" w:rsidRPr="001B1679" w:rsidRDefault="00034662" w:rsidP="00034662">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02BE0"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FDA0A"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C64D0" w14:textId="77777777" w:rsidR="00034662" w:rsidRPr="001B1679" w:rsidRDefault="00034662" w:rsidP="00034662">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440D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9307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4528E" w14:textId="77777777" w:rsidR="00034662" w:rsidRPr="001B1679" w:rsidRDefault="00034662" w:rsidP="00034662">
            <w:pPr>
              <w:pStyle w:val="TAL"/>
              <w:keepNext w:val="0"/>
              <w:rPr>
                <w:sz w:val="16"/>
                <w:szCs w:val="16"/>
              </w:rPr>
            </w:pPr>
          </w:p>
        </w:tc>
      </w:tr>
      <w:tr w:rsidR="00034662" w14:paraId="68BE82F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7A762"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CFA98" w14:textId="77777777" w:rsidR="00034662" w:rsidRPr="001B1679" w:rsidRDefault="00034662" w:rsidP="00034662">
            <w:pPr>
              <w:pStyle w:val="TAL"/>
              <w:keepNext w:val="0"/>
              <w:rPr>
                <w:sz w:val="16"/>
                <w:szCs w:val="16"/>
              </w:rPr>
            </w:pPr>
            <w:r w:rsidRPr="001B1679">
              <w:rPr>
                <w:sz w:val="16"/>
                <w:szCs w:val="16"/>
              </w:rPr>
              <w:t>SP-250552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6888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1D327" w14:textId="77777777" w:rsidR="00034662" w:rsidRPr="001B1679" w:rsidRDefault="00034662" w:rsidP="00034662">
            <w:pPr>
              <w:pStyle w:val="TAL"/>
              <w:keepNext w:val="0"/>
              <w:rPr>
                <w:sz w:val="16"/>
                <w:szCs w:val="16"/>
              </w:rPr>
            </w:pPr>
            <w:r w:rsidRPr="001B1679">
              <w:rPr>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FE6D17"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BD0BD"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73C424" w14:textId="77777777" w:rsidR="00034662" w:rsidRPr="001B1679" w:rsidRDefault="00034662" w:rsidP="00034662">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87EF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C3E3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9BDEC9" w14:textId="77777777" w:rsidR="00034662" w:rsidRPr="001B1679" w:rsidRDefault="00034662" w:rsidP="00034662">
            <w:pPr>
              <w:pStyle w:val="TAL"/>
              <w:keepNext w:val="0"/>
              <w:rPr>
                <w:sz w:val="16"/>
                <w:szCs w:val="16"/>
              </w:rPr>
            </w:pPr>
          </w:p>
        </w:tc>
      </w:tr>
      <w:tr w:rsidR="00034662" w14:paraId="224218E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3DFB3"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9D448" w14:textId="77777777" w:rsidR="00034662" w:rsidRPr="001B1679" w:rsidRDefault="00034662" w:rsidP="00034662">
            <w:pPr>
              <w:pStyle w:val="TAL"/>
              <w:keepNext w:val="0"/>
              <w:rPr>
                <w:sz w:val="16"/>
                <w:szCs w:val="16"/>
              </w:rPr>
            </w:pPr>
            <w:r w:rsidRPr="001B1679">
              <w:rPr>
                <w:sz w:val="16"/>
                <w:szCs w:val="16"/>
              </w:rPr>
              <w:t>SP-250557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1AA8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A86EEA" w14:textId="77777777" w:rsidR="00034662" w:rsidRPr="001B1679" w:rsidRDefault="00034662" w:rsidP="00034662">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B3C75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46279"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2A96D"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AA2E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8256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F9DB6" w14:textId="77777777" w:rsidR="00034662" w:rsidRPr="001B1679" w:rsidRDefault="00034662" w:rsidP="00034662">
            <w:pPr>
              <w:pStyle w:val="TAL"/>
              <w:keepNext w:val="0"/>
              <w:rPr>
                <w:sz w:val="16"/>
                <w:szCs w:val="16"/>
              </w:rPr>
            </w:pPr>
          </w:p>
        </w:tc>
      </w:tr>
      <w:tr w:rsidR="00034662" w14:paraId="30A823D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2EC5A"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211A3" w14:textId="77777777" w:rsidR="00034662" w:rsidRPr="001B1679" w:rsidRDefault="00034662" w:rsidP="00034662">
            <w:pPr>
              <w:pStyle w:val="TAL"/>
              <w:keepNext w:val="0"/>
              <w:rPr>
                <w:sz w:val="16"/>
                <w:szCs w:val="16"/>
              </w:rPr>
            </w:pPr>
            <w:r w:rsidRPr="001B1679">
              <w:rPr>
                <w:sz w:val="16"/>
                <w:szCs w:val="16"/>
              </w:rPr>
              <w:t>SP-250590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B64F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E48C1" w14:textId="77777777" w:rsidR="00034662" w:rsidRPr="001B1679" w:rsidRDefault="00034662" w:rsidP="00034662">
            <w:pPr>
              <w:pStyle w:val="TAL"/>
              <w:keepNext w:val="0"/>
              <w:rPr>
                <w:sz w:val="16"/>
                <w:szCs w:val="16"/>
              </w:rPr>
            </w:pPr>
            <w:r w:rsidRPr="001B1679">
              <w:rPr>
                <w:sz w:val="16"/>
                <w:szCs w:val="16"/>
              </w:rPr>
              <w:t>Rel-18 CRs to TS 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9DDD8"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0771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696F6" w14:textId="77777777" w:rsidR="00034662" w:rsidRPr="001B1679" w:rsidRDefault="00034662" w:rsidP="00034662">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A25C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47DE9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23F02" w14:textId="77777777" w:rsidR="00034662" w:rsidRPr="001B1679" w:rsidRDefault="00034662" w:rsidP="00034662">
            <w:pPr>
              <w:pStyle w:val="TAL"/>
              <w:keepNext w:val="0"/>
              <w:rPr>
                <w:sz w:val="16"/>
                <w:szCs w:val="16"/>
              </w:rPr>
            </w:pPr>
          </w:p>
        </w:tc>
      </w:tr>
      <w:tr w:rsidR="00034662" w14:paraId="407D26A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4C3F4"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E4C58" w14:textId="77777777" w:rsidR="00034662" w:rsidRPr="001B1679" w:rsidRDefault="00034662" w:rsidP="00034662">
            <w:pPr>
              <w:pStyle w:val="TAL"/>
              <w:keepNext w:val="0"/>
              <w:rPr>
                <w:sz w:val="16"/>
                <w:szCs w:val="16"/>
              </w:rPr>
            </w:pPr>
            <w:r w:rsidRPr="001B1679">
              <w:rPr>
                <w:sz w:val="16"/>
                <w:szCs w:val="16"/>
              </w:rPr>
              <w:t>SP-250591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3AA9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4BF99" w14:textId="77777777" w:rsidR="00034662" w:rsidRPr="001B1679" w:rsidRDefault="00034662" w:rsidP="00034662">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B70867"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A3D9F"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ACD50" w14:textId="77777777" w:rsidR="00034662" w:rsidRPr="001B1679" w:rsidRDefault="00034662" w:rsidP="00034662">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333A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1735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2E376" w14:textId="77777777" w:rsidR="00034662" w:rsidRPr="001B1679" w:rsidRDefault="00034662" w:rsidP="00034662">
            <w:pPr>
              <w:pStyle w:val="TAL"/>
              <w:keepNext w:val="0"/>
              <w:rPr>
                <w:sz w:val="16"/>
                <w:szCs w:val="16"/>
              </w:rPr>
            </w:pPr>
          </w:p>
        </w:tc>
      </w:tr>
      <w:tr w:rsidR="00034662" w14:paraId="547414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1512E"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40A23" w14:textId="77777777" w:rsidR="00034662" w:rsidRPr="001B1679" w:rsidRDefault="00034662" w:rsidP="00034662">
            <w:pPr>
              <w:pStyle w:val="TAL"/>
              <w:keepNext w:val="0"/>
              <w:rPr>
                <w:sz w:val="16"/>
                <w:szCs w:val="16"/>
              </w:rPr>
            </w:pPr>
            <w:r w:rsidRPr="001B1679">
              <w:rPr>
                <w:sz w:val="16"/>
                <w:szCs w:val="16"/>
              </w:rPr>
              <w:t>SP-250595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58B9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85C58" w14:textId="77777777" w:rsidR="00034662" w:rsidRPr="001B1679" w:rsidRDefault="00034662" w:rsidP="00034662">
            <w:pPr>
              <w:pStyle w:val="TAL"/>
              <w:keepNext w:val="0"/>
              <w:rPr>
                <w:sz w:val="16"/>
                <w:szCs w:val="16"/>
              </w:rPr>
            </w:pPr>
            <w:r w:rsidRPr="001B1679">
              <w:rPr>
                <w:sz w:val="16"/>
                <w:szCs w:val="16"/>
              </w:rPr>
              <w:t>Rel-18 CRs to TS 23.946 for 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B82EC"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A613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14245" w14:textId="77777777" w:rsidR="00034662" w:rsidRPr="001B1679" w:rsidRDefault="00034662" w:rsidP="00034662">
            <w:pPr>
              <w:pStyle w:val="TAL"/>
              <w:keepNext w:val="0"/>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8142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8FF4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5C645" w14:textId="77777777" w:rsidR="00034662" w:rsidRPr="001B1679" w:rsidRDefault="00034662" w:rsidP="00034662">
            <w:pPr>
              <w:pStyle w:val="TAL"/>
              <w:keepNext w:val="0"/>
              <w:rPr>
                <w:sz w:val="16"/>
                <w:szCs w:val="16"/>
              </w:rPr>
            </w:pPr>
          </w:p>
        </w:tc>
      </w:tr>
      <w:tr w:rsidR="00034662" w14:paraId="7B709E7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2EDEF"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E9A3B" w14:textId="77777777" w:rsidR="00034662" w:rsidRPr="001B1679" w:rsidRDefault="00034662" w:rsidP="00034662">
            <w:pPr>
              <w:pStyle w:val="TAL"/>
              <w:keepNext w:val="0"/>
              <w:rPr>
                <w:sz w:val="16"/>
                <w:szCs w:val="16"/>
              </w:rPr>
            </w:pPr>
            <w:r w:rsidRPr="001B1679">
              <w:rPr>
                <w:sz w:val="16"/>
                <w:szCs w:val="16"/>
              </w:rPr>
              <w:t>SP-250598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F89F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BF1D0" w14:textId="77777777" w:rsidR="00034662" w:rsidRPr="001B1679" w:rsidRDefault="00034662" w:rsidP="00034662">
            <w:pPr>
              <w:pStyle w:val="TAL"/>
              <w:keepNext w:val="0"/>
              <w:rPr>
                <w:sz w:val="16"/>
                <w:szCs w:val="16"/>
              </w:rPr>
            </w:pPr>
            <w:r w:rsidRPr="001B1679">
              <w:rPr>
                <w:sz w:val="16"/>
                <w:szCs w:val="16"/>
              </w:rPr>
              <w:t>Rel-18 CRs to TS 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89DC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A376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7D6A46" w14:textId="77777777" w:rsidR="00034662" w:rsidRPr="001B1679" w:rsidRDefault="00034662" w:rsidP="00034662">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62EE2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7F9C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73C4A" w14:textId="77777777" w:rsidR="00034662" w:rsidRPr="001B1679" w:rsidRDefault="00034662" w:rsidP="00034662">
            <w:pPr>
              <w:pStyle w:val="TAL"/>
              <w:keepNext w:val="0"/>
              <w:rPr>
                <w:sz w:val="16"/>
                <w:szCs w:val="16"/>
              </w:rPr>
            </w:pPr>
          </w:p>
        </w:tc>
      </w:tr>
      <w:tr w:rsidR="00034662" w14:paraId="584D613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B8B21" w14:textId="77777777" w:rsidR="00034662" w:rsidRPr="001B1679" w:rsidRDefault="00034662" w:rsidP="00034662">
            <w:pPr>
              <w:pStyle w:val="TAL"/>
              <w:keepNext w:val="0"/>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53373" w14:textId="77777777" w:rsidR="00034662" w:rsidRPr="001B1679" w:rsidRDefault="00034662" w:rsidP="00034662">
            <w:pPr>
              <w:pStyle w:val="TAL"/>
              <w:keepNext w:val="0"/>
              <w:rPr>
                <w:sz w:val="16"/>
                <w:szCs w:val="16"/>
              </w:rPr>
            </w:pPr>
            <w:r w:rsidRPr="001B1679">
              <w:rPr>
                <w:sz w:val="16"/>
                <w:szCs w:val="16"/>
              </w:rPr>
              <w:t>SP-250602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3A10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5C370" w14:textId="77777777" w:rsidR="00034662" w:rsidRPr="001B1679" w:rsidRDefault="00034662" w:rsidP="00034662">
            <w:pPr>
              <w:pStyle w:val="TAL"/>
              <w:keepNext w:val="0"/>
              <w:rPr>
                <w:sz w:val="16"/>
                <w:szCs w:val="16"/>
              </w:rPr>
            </w:pPr>
            <w:r w:rsidRPr="001B1679">
              <w:rPr>
                <w:sz w:val="16"/>
                <w:szCs w:val="16"/>
              </w:rPr>
              <w:t>Rel-18 CRs to TS 23.282 and TS 23.283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7927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B36A7"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C6089" w14:textId="77777777" w:rsidR="00034662" w:rsidRPr="001B1679" w:rsidRDefault="00034662" w:rsidP="00034662">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046A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266A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9F309" w14:textId="77777777" w:rsidR="00034662" w:rsidRPr="001B1679" w:rsidRDefault="00034662" w:rsidP="00034662">
            <w:pPr>
              <w:pStyle w:val="TAL"/>
              <w:keepNext w:val="0"/>
              <w:rPr>
                <w:sz w:val="16"/>
                <w:szCs w:val="16"/>
              </w:rPr>
            </w:pPr>
          </w:p>
        </w:tc>
      </w:tr>
      <w:tr w:rsidR="00034662" w14:paraId="5AA22FB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800C8"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2C52A" w14:textId="77777777" w:rsidR="00034662" w:rsidRPr="001B1679" w:rsidRDefault="00034662" w:rsidP="00034662">
            <w:pPr>
              <w:pStyle w:val="TAL"/>
              <w:keepNext w:val="0"/>
              <w:rPr>
                <w:sz w:val="16"/>
                <w:szCs w:val="16"/>
              </w:rPr>
            </w:pPr>
            <w:r w:rsidRPr="001B1679">
              <w:rPr>
                <w:sz w:val="16"/>
                <w:szCs w:val="16"/>
              </w:rPr>
              <w:t>SP-250608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27AD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EF50D" w14:textId="77777777" w:rsidR="00034662" w:rsidRPr="001B1679" w:rsidRDefault="00034662" w:rsidP="00034662">
            <w:pPr>
              <w:pStyle w:val="TAL"/>
              <w:keepNext w:val="0"/>
              <w:rPr>
                <w:sz w:val="16"/>
                <w:szCs w:val="16"/>
              </w:rPr>
            </w:pPr>
            <w:r w:rsidRPr="001B1679">
              <w:rPr>
                <w:sz w:val="16"/>
                <w:szCs w:val="16"/>
              </w:rPr>
              <w:t>Rel-18 CRs to TS 23.281, TS 23.282 and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2BD774"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54DE9"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ADC82" w14:textId="77777777" w:rsidR="00034662" w:rsidRPr="001B1679" w:rsidRDefault="00034662" w:rsidP="00034662">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A1A2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B1DF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982F8" w14:textId="77777777" w:rsidR="00034662" w:rsidRPr="001B1679" w:rsidRDefault="00034662" w:rsidP="00034662">
            <w:pPr>
              <w:pStyle w:val="TAL"/>
              <w:keepNext w:val="0"/>
              <w:rPr>
                <w:sz w:val="16"/>
                <w:szCs w:val="16"/>
              </w:rPr>
            </w:pPr>
          </w:p>
        </w:tc>
      </w:tr>
      <w:tr w:rsidR="00034662" w14:paraId="640490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CA412"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F094D" w14:textId="77777777" w:rsidR="00034662" w:rsidRPr="001B1679" w:rsidRDefault="00034662" w:rsidP="00034662">
            <w:pPr>
              <w:pStyle w:val="TAL"/>
              <w:keepNext w:val="0"/>
              <w:rPr>
                <w:sz w:val="16"/>
                <w:szCs w:val="16"/>
              </w:rPr>
            </w:pPr>
            <w:r w:rsidRPr="001B1679">
              <w:rPr>
                <w:sz w:val="16"/>
                <w:szCs w:val="16"/>
              </w:rPr>
              <w:t>SP-250614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14A2B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42FB6" w14:textId="77777777" w:rsidR="00034662" w:rsidRPr="001B1679" w:rsidRDefault="00034662" w:rsidP="00034662">
            <w:pPr>
              <w:pStyle w:val="TAL"/>
              <w:keepNext w:val="0"/>
              <w:rPr>
                <w:sz w:val="16"/>
                <w:szCs w:val="16"/>
              </w:rPr>
            </w:pPr>
            <w:r w:rsidRPr="001B1679">
              <w:rPr>
                <w:sz w:val="16"/>
                <w:szCs w:val="16"/>
              </w:rPr>
              <w:t>Rel-18 CRs to TS 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97270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1A73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9ABB2" w14:textId="77777777" w:rsidR="00034662" w:rsidRPr="001B1679" w:rsidRDefault="00034662" w:rsidP="00034662">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CB20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621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0CFE7" w14:textId="77777777" w:rsidR="00034662" w:rsidRPr="001B1679" w:rsidRDefault="00034662" w:rsidP="00034662">
            <w:pPr>
              <w:pStyle w:val="TAL"/>
              <w:keepNext w:val="0"/>
              <w:rPr>
                <w:sz w:val="16"/>
                <w:szCs w:val="16"/>
              </w:rPr>
            </w:pPr>
          </w:p>
        </w:tc>
      </w:tr>
      <w:tr w:rsidR="00034662" w14:paraId="45F1599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AD2A4" w14:textId="77777777" w:rsidR="00034662" w:rsidRPr="001B1679" w:rsidRDefault="00034662" w:rsidP="00034662">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F8ECE" w14:textId="77777777" w:rsidR="00034662" w:rsidRPr="001B1679" w:rsidRDefault="00034662" w:rsidP="00034662">
            <w:pPr>
              <w:pStyle w:val="TAL"/>
              <w:keepNext w:val="0"/>
              <w:rPr>
                <w:sz w:val="16"/>
                <w:szCs w:val="16"/>
              </w:rPr>
            </w:pPr>
            <w:r w:rsidRPr="001B1679">
              <w:rPr>
                <w:sz w:val="16"/>
                <w:szCs w:val="16"/>
              </w:rPr>
              <w:t>SP-250626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65BA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65E26" w14:textId="77777777" w:rsidR="00034662" w:rsidRPr="001B1679" w:rsidRDefault="00034662" w:rsidP="00034662">
            <w:pPr>
              <w:pStyle w:val="TAL"/>
              <w:keepNext w:val="0"/>
              <w:rPr>
                <w:sz w:val="16"/>
                <w:szCs w:val="16"/>
              </w:rPr>
            </w:pPr>
            <w:r w:rsidRPr="001B1679">
              <w:rPr>
                <w:sz w:val="16"/>
                <w:szCs w:val="16"/>
              </w:rPr>
              <w:t>Stage 1 Rel-20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869ACA"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D200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3AFD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ADEDD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A8BC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0307F" w14:textId="77777777" w:rsidR="00034662" w:rsidRPr="001B1679" w:rsidRDefault="00034662" w:rsidP="00034662">
            <w:pPr>
              <w:pStyle w:val="TAL"/>
              <w:keepNext w:val="0"/>
              <w:rPr>
                <w:sz w:val="16"/>
                <w:szCs w:val="16"/>
              </w:rPr>
            </w:pPr>
          </w:p>
        </w:tc>
      </w:tr>
      <w:tr w:rsidR="00034662" w14:paraId="004CA2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7E84D"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7AD02" w14:textId="77777777" w:rsidR="00034662" w:rsidRPr="001B1679" w:rsidRDefault="00034662" w:rsidP="00034662">
            <w:pPr>
              <w:pStyle w:val="TAL"/>
              <w:keepNext w:val="0"/>
              <w:rPr>
                <w:sz w:val="16"/>
                <w:szCs w:val="16"/>
              </w:rPr>
            </w:pPr>
            <w:r w:rsidRPr="001B1679">
              <w:rPr>
                <w:sz w:val="16"/>
                <w:szCs w:val="16"/>
              </w:rPr>
              <w:t>SP-250459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51A2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9A170" w14:textId="77777777" w:rsidR="00034662" w:rsidRPr="001B1679" w:rsidRDefault="00034662" w:rsidP="00034662">
            <w:pPr>
              <w:pStyle w:val="TAL"/>
              <w:keepNext w:val="0"/>
              <w:rPr>
                <w:sz w:val="16"/>
                <w:szCs w:val="16"/>
              </w:rPr>
            </w:pPr>
            <w:r w:rsidRPr="001B1679">
              <w:rPr>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319E8"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5B969"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6F31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7D22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7040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362A7" w14:textId="77777777" w:rsidR="00034662" w:rsidRPr="001B1679" w:rsidRDefault="00034662" w:rsidP="00034662">
            <w:pPr>
              <w:pStyle w:val="TAL"/>
              <w:keepNext w:val="0"/>
              <w:rPr>
                <w:sz w:val="16"/>
                <w:szCs w:val="16"/>
              </w:rPr>
            </w:pPr>
          </w:p>
        </w:tc>
      </w:tr>
      <w:tr w:rsidR="00034662" w14:paraId="1A2FF60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53A7D"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1871B" w14:textId="77777777" w:rsidR="00034662" w:rsidRPr="001B1679" w:rsidRDefault="00034662" w:rsidP="00034662">
            <w:pPr>
              <w:pStyle w:val="TAL"/>
              <w:keepNext w:val="0"/>
              <w:rPr>
                <w:sz w:val="16"/>
                <w:szCs w:val="16"/>
              </w:rPr>
            </w:pPr>
            <w:r w:rsidRPr="001B1679">
              <w:rPr>
                <w:sz w:val="16"/>
                <w:szCs w:val="16"/>
              </w:rPr>
              <w:t>SP-250460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8F9C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2DA41" w14:textId="77777777" w:rsidR="00034662" w:rsidRPr="001B1679" w:rsidRDefault="00034662" w:rsidP="00034662">
            <w:pPr>
              <w:pStyle w:val="TAL"/>
              <w:keepNext w:val="0"/>
              <w:rPr>
                <w:sz w:val="16"/>
                <w:szCs w:val="16"/>
              </w:rPr>
            </w:pPr>
            <w:r w:rsidRPr="001B1679">
              <w:rPr>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BA17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3D3DD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7B7B5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77E9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0338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4D51A" w14:textId="77777777" w:rsidR="00034662" w:rsidRPr="001B1679" w:rsidRDefault="00034662" w:rsidP="00034662">
            <w:pPr>
              <w:pStyle w:val="TAL"/>
              <w:keepNext w:val="0"/>
              <w:rPr>
                <w:sz w:val="16"/>
                <w:szCs w:val="16"/>
              </w:rPr>
            </w:pPr>
          </w:p>
        </w:tc>
      </w:tr>
      <w:tr w:rsidR="00034662" w14:paraId="15E7BFD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E2B22"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98C5B" w14:textId="77777777" w:rsidR="00034662" w:rsidRPr="001B1679" w:rsidRDefault="00034662" w:rsidP="00034662">
            <w:pPr>
              <w:pStyle w:val="TAL"/>
              <w:keepNext w:val="0"/>
              <w:rPr>
                <w:sz w:val="16"/>
                <w:szCs w:val="16"/>
              </w:rPr>
            </w:pPr>
            <w:r w:rsidRPr="001B1679">
              <w:rPr>
                <w:sz w:val="16"/>
                <w:szCs w:val="16"/>
              </w:rPr>
              <w:t>SP-250461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A6ED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B7B55" w14:textId="77777777" w:rsidR="00034662" w:rsidRPr="001B1679" w:rsidRDefault="00034662" w:rsidP="00034662">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57596C"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E7380"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1EB9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67BD8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E83F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95CBE" w14:textId="77777777" w:rsidR="00034662" w:rsidRPr="001B1679" w:rsidRDefault="00034662" w:rsidP="00034662">
            <w:pPr>
              <w:pStyle w:val="TAL"/>
              <w:keepNext w:val="0"/>
              <w:rPr>
                <w:sz w:val="16"/>
                <w:szCs w:val="16"/>
              </w:rPr>
            </w:pPr>
          </w:p>
        </w:tc>
      </w:tr>
      <w:tr w:rsidR="00034662" w14:paraId="57E9D9E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75446"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8F1F8" w14:textId="77777777" w:rsidR="00034662" w:rsidRPr="001B1679" w:rsidRDefault="00034662" w:rsidP="00034662">
            <w:pPr>
              <w:pStyle w:val="TAL"/>
              <w:keepNext w:val="0"/>
              <w:rPr>
                <w:sz w:val="16"/>
                <w:szCs w:val="16"/>
              </w:rPr>
            </w:pPr>
            <w:r w:rsidRPr="001B1679">
              <w:rPr>
                <w:sz w:val="16"/>
                <w:szCs w:val="16"/>
              </w:rPr>
              <w:t>SP-250462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D7B0B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2BBBD" w14:textId="77777777" w:rsidR="00034662" w:rsidRPr="001B1679" w:rsidRDefault="00034662" w:rsidP="00034662">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90D0A"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6082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2CF7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E4DF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1E3F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3F990" w14:textId="77777777" w:rsidR="00034662" w:rsidRPr="001B1679" w:rsidRDefault="00034662" w:rsidP="00034662">
            <w:pPr>
              <w:pStyle w:val="TAL"/>
              <w:keepNext w:val="0"/>
              <w:rPr>
                <w:sz w:val="16"/>
                <w:szCs w:val="16"/>
              </w:rPr>
            </w:pPr>
          </w:p>
        </w:tc>
      </w:tr>
      <w:tr w:rsidR="00034662" w14:paraId="054AD7A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A90BF"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FD0F1" w14:textId="77777777" w:rsidR="00034662" w:rsidRPr="001B1679" w:rsidRDefault="00034662" w:rsidP="00034662">
            <w:pPr>
              <w:pStyle w:val="TAL"/>
              <w:keepNext w:val="0"/>
              <w:rPr>
                <w:sz w:val="16"/>
                <w:szCs w:val="16"/>
              </w:rPr>
            </w:pPr>
            <w:r w:rsidRPr="001B1679">
              <w:rPr>
                <w:sz w:val="16"/>
                <w:szCs w:val="16"/>
              </w:rPr>
              <w:t>SP-250463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F9A6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3F826" w14:textId="77777777" w:rsidR="00034662" w:rsidRPr="001B1679" w:rsidRDefault="00034662" w:rsidP="00034662">
            <w:pPr>
              <w:pStyle w:val="TAL"/>
              <w:keepNext w:val="0"/>
              <w:rPr>
                <w:sz w:val="16"/>
                <w:szCs w:val="16"/>
              </w:rPr>
            </w:pPr>
            <w:r w:rsidRPr="001B1679">
              <w:rPr>
                <w:sz w:val="16"/>
                <w:szCs w:val="16"/>
              </w:rPr>
              <w:t>CRs on 5GSAT_Ph3-ARC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3BE9F"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942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33A2E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E88B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F788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F6E64" w14:textId="77777777" w:rsidR="00034662" w:rsidRPr="001B1679" w:rsidRDefault="00034662" w:rsidP="00034662">
            <w:pPr>
              <w:pStyle w:val="TAL"/>
              <w:keepNext w:val="0"/>
              <w:rPr>
                <w:sz w:val="16"/>
                <w:szCs w:val="16"/>
              </w:rPr>
            </w:pPr>
          </w:p>
        </w:tc>
      </w:tr>
      <w:tr w:rsidR="00034662" w14:paraId="3C00B01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F2B82"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4E2E8" w14:textId="77777777" w:rsidR="00034662" w:rsidRPr="001B1679" w:rsidRDefault="00034662" w:rsidP="00034662">
            <w:pPr>
              <w:pStyle w:val="TAL"/>
              <w:keepNext w:val="0"/>
              <w:rPr>
                <w:sz w:val="16"/>
                <w:szCs w:val="16"/>
              </w:rPr>
            </w:pPr>
            <w:r w:rsidRPr="001B1679">
              <w:rPr>
                <w:sz w:val="16"/>
                <w:szCs w:val="16"/>
              </w:rPr>
              <w:t>SP-250464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1BF7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B0243" w14:textId="77777777" w:rsidR="00034662" w:rsidRPr="001B1679" w:rsidRDefault="00034662" w:rsidP="00034662">
            <w:pPr>
              <w:pStyle w:val="TAL"/>
              <w:keepNext w:val="0"/>
              <w:rPr>
                <w:sz w:val="16"/>
                <w:szCs w:val="16"/>
              </w:rPr>
            </w:pPr>
            <w:r w:rsidRPr="001B1679">
              <w:rPr>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E28980"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1C013"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28B2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1CA8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3C26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60B69" w14:textId="77777777" w:rsidR="00034662" w:rsidRPr="001B1679" w:rsidRDefault="00034662" w:rsidP="00034662">
            <w:pPr>
              <w:pStyle w:val="TAL"/>
              <w:keepNext w:val="0"/>
              <w:rPr>
                <w:sz w:val="16"/>
                <w:szCs w:val="16"/>
              </w:rPr>
            </w:pPr>
          </w:p>
        </w:tc>
      </w:tr>
      <w:tr w:rsidR="00034662" w14:paraId="1C222C4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0EA7B"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02F06" w14:textId="77777777" w:rsidR="00034662" w:rsidRPr="001B1679" w:rsidRDefault="00034662" w:rsidP="00034662">
            <w:pPr>
              <w:pStyle w:val="TAL"/>
              <w:keepNext w:val="0"/>
              <w:rPr>
                <w:sz w:val="16"/>
                <w:szCs w:val="16"/>
              </w:rPr>
            </w:pPr>
            <w:r w:rsidRPr="001B1679">
              <w:rPr>
                <w:sz w:val="16"/>
                <w:szCs w:val="16"/>
              </w:rPr>
              <w:t>SP-250465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8D7D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C3BAC" w14:textId="77777777" w:rsidR="00034662" w:rsidRPr="001B1679" w:rsidRDefault="00034662" w:rsidP="00034662">
            <w:pPr>
              <w:pStyle w:val="TAL"/>
              <w:keepNext w:val="0"/>
              <w:rPr>
                <w:sz w:val="16"/>
                <w:szCs w:val="16"/>
              </w:rPr>
            </w:pPr>
            <w:r w:rsidRPr="001B1679">
              <w:rPr>
                <w:sz w:val="16"/>
                <w:szCs w:val="16"/>
              </w:rPr>
              <w:t>CR on AmbientIoT-ARC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A3203"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D991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D71F3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D621D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CA47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E835C" w14:textId="77777777" w:rsidR="00034662" w:rsidRPr="001B1679" w:rsidRDefault="00034662" w:rsidP="00034662">
            <w:pPr>
              <w:pStyle w:val="TAL"/>
              <w:keepNext w:val="0"/>
              <w:rPr>
                <w:sz w:val="16"/>
                <w:szCs w:val="16"/>
              </w:rPr>
            </w:pPr>
          </w:p>
        </w:tc>
      </w:tr>
      <w:tr w:rsidR="00034662" w14:paraId="20E88EB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86632"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568EC" w14:textId="77777777" w:rsidR="00034662" w:rsidRPr="001B1679" w:rsidRDefault="00034662" w:rsidP="00034662">
            <w:pPr>
              <w:pStyle w:val="TAL"/>
              <w:keepNext w:val="0"/>
              <w:rPr>
                <w:sz w:val="16"/>
                <w:szCs w:val="16"/>
              </w:rPr>
            </w:pPr>
            <w:r w:rsidRPr="001B1679">
              <w:rPr>
                <w:sz w:val="16"/>
                <w:szCs w:val="16"/>
              </w:rPr>
              <w:t>SP-250466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720F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98278" w14:textId="77777777" w:rsidR="00034662" w:rsidRPr="001B1679" w:rsidRDefault="00034662" w:rsidP="00034662">
            <w:pPr>
              <w:pStyle w:val="TAL"/>
              <w:keepNext w:val="0"/>
              <w:rPr>
                <w:sz w:val="16"/>
                <w:szCs w:val="16"/>
              </w:rPr>
            </w:pPr>
            <w:r w:rsidRPr="001B1679">
              <w:rPr>
                <w:sz w:val="16"/>
                <w:szCs w:val="16"/>
              </w:rPr>
              <w:t>CRs on EDGEAPP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AF1966"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E35C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2A17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9EBB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5756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58553" w14:textId="77777777" w:rsidR="00034662" w:rsidRPr="001B1679" w:rsidRDefault="00034662" w:rsidP="00034662">
            <w:pPr>
              <w:pStyle w:val="TAL"/>
              <w:keepNext w:val="0"/>
              <w:rPr>
                <w:sz w:val="16"/>
                <w:szCs w:val="16"/>
              </w:rPr>
            </w:pPr>
          </w:p>
        </w:tc>
      </w:tr>
      <w:tr w:rsidR="00034662" w14:paraId="63DE65C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76928"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9EE3C" w14:textId="77777777" w:rsidR="00034662" w:rsidRPr="001B1679" w:rsidRDefault="00034662" w:rsidP="00034662">
            <w:pPr>
              <w:pStyle w:val="TAL"/>
              <w:keepNext w:val="0"/>
              <w:rPr>
                <w:sz w:val="16"/>
                <w:szCs w:val="16"/>
              </w:rPr>
            </w:pPr>
            <w:r w:rsidRPr="001B1679">
              <w:rPr>
                <w:sz w:val="16"/>
                <w:szCs w:val="16"/>
              </w:rPr>
              <w:t>SP-250467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5514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D118E" w14:textId="77777777" w:rsidR="00034662" w:rsidRPr="001B1679" w:rsidRDefault="00034662" w:rsidP="00034662">
            <w:pPr>
              <w:pStyle w:val="TAL"/>
              <w:keepNext w:val="0"/>
              <w:rPr>
                <w:sz w:val="16"/>
                <w:szCs w:val="16"/>
              </w:rPr>
            </w:pPr>
            <w:r w:rsidRPr="001B1679">
              <w:rPr>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A71D80"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371B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E7ED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5575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3D4C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7D1F5" w14:textId="77777777" w:rsidR="00034662" w:rsidRPr="001B1679" w:rsidRDefault="00034662" w:rsidP="00034662">
            <w:pPr>
              <w:pStyle w:val="TAL"/>
              <w:keepNext w:val="0"/>
              <w:rPr>
                <w:sz w:val="16"/>
                <w:szCs w:val="16"/>
              </w:rPr>
            </w:pPr>
          </w:p>
        </w:tc>
      </w:tr>
      <w:tr w:rsidR="00034662" w14:paraId="287954B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3E2A7"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B0C90" w14:textId="77777777" w:rsidR="00034662" w:rsidRPr="001B1679" w:rsidRDefault="00034662" w:rsidP="00034662">
            <w:pPr>
              <w:pStyle w:val="TAL"/>
              <w:keepNext w:val="0"/>
              <w:rPr>
                <w:sz w:val="16"/>
                <w:szCs w:val="16"/>
              </w:rPr>
            </w:pPr>
            <w:r w:rsidRPr="001B1679">
              <w:rPr>
                <w:sz w:val="16"/>
                <w:szCs w:val="16"/>
              </w:rPr>
              <w:t>SP-250468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DDFB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CE698" w14:textId="77777777" w:rsidR="00034662" w:rsidRPr="001B1679" w:rsidRDefault="00034662" w:rsidP="00034662">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57310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FE0C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5E53D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C2042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6A28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65575" w14:textId="77777777" w:rsidR="00034662" w:rsidRPr="001B1679" w:rsidRDefault="00034662" w:rsidP="00034662">
            <w:pPr>
              <w:pStyle w:val="TAL"/>
              <w:keepNext w:val="0"/>
              <w:rPr>
                <w:sz w:val="16"/>
                <w:szCs w:val="16"/>
              </w:rPr>
            </w:pPr>
          </w:p>
        </w:tc>
      </w:tr>
      <w:tr w:rsidR="00034662" w14:paraId="77FAA1A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43AB6"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D3B7A" w14:textId="77777777" w:rsidR="00034662" w:rsidRPr="001B1679" w:rsidRDefault="00034662" w:rsidP="00034662">
            <w:pPr>
              <w:pStyle w:val="TAL"/>
              <w:keepNext w:val="0"/>
              <w:rPr>
                <w:sz w:val="16"/>
                <w:szCs w:val="16"/>
              </w:rPr>
            </w:pPr>
            <w:r w:rsidRPr="001B1679">
              <w:rPr>
                <w:sz w:val="16"/>
                <w:szCs w:val="16"/>
              </w:rPr>
              <w:t>SP-250469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F654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C2F5A" w14:textId="77777777" w:rsidR="00034662" w:rsidRPr="001B1679" w:rsidRDefault="00034662" w:rsidP="00034662">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16723"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E829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451F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84CC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6AAB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0E7D5" w14:textId="77777777" w:rsidR="00034662" w:rsidRPr="001B1679" w:rsidRDefault="00034662" w:rsidP="00034662">
            <w:pPr>
              <w:pStyle w:val="TAL"/>
              <w:keepNext w:val="0"/>
              <w:rPr>
                <w:sz w:val="16"/>
                <w:szCs w:val="16"/>
              </w:rPr>
            </w:pPr>
          </w:p>
        </w:tc>
      </w:tr>
      <w:tr w:rsidR="00034662" w14:paraId="446D340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97F1A"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E020E" w14:textId="77777777" w:rsidR="00034662" w:rsidRPr="001B1679" w:rsidRDefault="00034662" w:rsidP="00034662">
            <w:pPr>
              <w:pStyle w:val="TAL"/>
              <w:keepNext w:val="0"/>
              <w:rPr>
                <w:sz w:val="16"/>
                <w:szCs w:val="16"/>
              </w:rPr>
            </w:pPr>
            <w:r w:rsidRPr="001B1679">
              <w:rPr>
                <w:sz w:val="16"/>
                <w:szCs w:val="16"/>
              </w:rPr>
              <w:t>SP-250470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1A55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17ED5" w14:textId="77777777" w:rsidR="00034662" w:rsidRPr="001B1679" w:rsidRDefault="00034662" w:rsidP="00034662">
            <w:pPr>
              <w:pStyle w:val="TAL"/>
              <w:keepNext w:val="0"/>
              <w:rPr>
                <w:sz w:val="16"/>
                <w:szCs w:val="16"/>
              </w:rPr>
            </w:pPr>
            <w:r w:rsidRPr="001B1679">
              <w:rPr>
                <w:sz w:val="16"/>
                <w:szCs w:val="16"/>
              </w:rPr>
              <w:t>CR on IoT_NTN_Ph3-Core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6B8500"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A1FB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00DEE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4B30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46B8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E1A8B" w14:textId="77777777" w:rsidR="00034662" w:rsidRPr="001B1679" w:rsidRDefault="00034662" w:rsidP="00034662">
            <w:pPr>
              <w:pStyle w:val="TAL"/>
              <w:keepNext w:val="0"/>
              <w:rPr>
                <w:sz w:val="16"/>
                <w:szCs w:val="16"/>
              </w:rPr>
            </w:pPr>
          </w:p>
        </w:tc>
      </w:tr>
      <w:tr w:rsidR="00034662" w14:paraId="109D8F7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252E7"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337A4" w14:textId="77777777" w:rsidR="00034662" w:rsidRPr="001B1679" w:rsidRDefault="00034662" w:rsidP="00034662">
            <w:pPr>
              <w:pStyle w:val="TAL"/>
              <w:keepNext w:val="0"/>
              <w:rPr>
                <w:sz w:val="16"/>
                <w:szCs w:val="16"/>
              </w:rPr>
            </w:pPr>
            <w:r w:rsidRPr="001B1679">
              <w:rPr>
                <w:sz w:val="16"/>
                <w:szCs w:val="16"/>
              </w:rPr>
              <w:t>SP-250471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A729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B90F4" w14:textId="77777777" w:rsidR="00034662" w:rsidRPr="001B1679" w:rsidRDefault="00034662" w:rsidP="00034662">
            <w:pPr>
              <w:pStyle w:val="TAL"/>
              <w:keepNext w:val="0"/>
              <w:rPr>
                <w:sz w:val="16"/>
                <w:szCs w:val="16"/>
              </w:rPr>
            </w:pPr>
            <w:r w:rsidRPr="001B1679">
              <w:rPr>
                <w:sz w:val="16"/>
                <w:szCs w:val="16"/>
              </w:rPr>
              <w:t>CRs on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4C92B"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6391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88B8E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9C9A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93EA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4FDE9" w14:textId="77777777" w:rsidR="00034662" w:rsidRPr="001B1679" w:rsidRDefault="00034662" w:rsidP="00034662">
            <w:pPr>
              <w:pStyle w:val="TAL"/>
              <w:keepNext w:val="0"/>
              <w:rPr>
                <w:sz w:val="16"/>
                <w:szCs w:val="16"/>
              </w:rPr>
            </w:pPr>
          </w:p>
        </w:tc>
      </w:tr>
      <w:tr w:rsidR="00034662" w14:paraId="469E3A8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49395"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E7113" w14:textId="77777777" w:rsidR="00034662" w:rsidRPr="001B1679" w:rsidRDefault="00034662" w:rsidP="00034662">
            <w:pPr>
              <w:pStyle w:val="TAL"/>
              <w:keepNext w:val="0"/>
              <w:rPr>
                <w:sz w:val="16"/>
                <w:szCs w:val="16"/>
              </w:rPr>
            </w:pPr>
            <w:r w:rsidRPr="001B1679">
              <w:rPr>
                <w:sz w:val="16"/>
                <w:szCs w:val="16"/>
              </w:rPr>
              <w:t>SP-250472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4DDB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A79F7" w14:textId="77777777" w:rsidR="00034662" w:rsidRPr="001B1679" w:rsidRDefault="00034662" w:rsidP="00034662">
            <w:pPr>
              <w:pStyle w:val="TAL"/>
              <w:keepNext w:val="0"/>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5D379"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E7B2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7A23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62AE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80E5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A410C" w14:textId="77777777" w:rsidR="00034662" w:rsidRPr="001B1679" w:rsidRDefault="00034662" w:rsidP="00034662">
            <w:pPr>
              <w:pStyle w:val="TAL"/>
              <w:keepNext w:val="0"/>
              <w:rPr>
                <w:sz w:val="16"/>
                <w:szCs w:val="16"/>
              </w:rPr>
            </w:pPr>
          </w:p>
        </w:tc>
      </w:tr>
      <w:tr w:rsidR="00034662" w14:paraId="063449E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75C34"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8FB99" w14:textId="77777777" w:rsidR="00034662" w:rsidRPr="001B1679" w:rsidRDefault="00034662" w:rsidP="00034662">
            <w:pPr>
              <w:pStyle w:val="TAL"/>
              <w:keepNext w:val="0"/>
              <w:rPr>
                <w:sz w:val="16"/>
                <w:szCs w:val="16"/>
              </w:rPr>
            </w:pPr>
            <w:r w:rsidRPr="001B1679">
              <w:rPr>
                <w:sz w:val="16"/>
                <w:szCs w:val="16"/>
              </w:rPr>
              <w:t>SP-250473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90C1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11988" w14:textId="77777777" w:rsidR="00034662" w:rsidRPr="001B1679" w:rsidRDefault="00034662" w:rsidP="00034662">
            <w:pPr>
              <w:pStyle w:val="TAL"/>
              <w:keepNext w:val="0"/>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D4E12"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8F64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E128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8EEF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23C56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9EF0B" w14:textId="77777777" w:rsidR="00034662" w:rsidRPr="001B1679" w:rsidRDefault="00034662" w:rsidP="00034662">
            <w:pPr>
              <w:pStyle w:val="TAL"/>
              <w:keepNext w:val="0"/>
              <w:rPr>
                <w:sz w:val="16"/>
                <w:szCs w:val="16"/>
              </w:rPr>
            </w:pPr>
          </w:p>
        </w:tc>
      </w:tr>
      <w:tr w:rsidR="00034662" w14:paraId="7C37048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49CCE"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05BE9" w14:textId="77777777" w:rsidR="00034662" w:rsidRPr="001B1679" w:rsidRDefault="00034662" w:rsidP="00034662">
            <w:pPr>
              <w:pStyle w:val="TAL"/>
              <w:keepNext w:val="0"/>
              <w:rPr>
                <w:sz w:val="16"/>
                <w:szCs w:val="16"/>
              </w:rPr>
            </w:pPr>
            <w:r w:rsidRPr="001B1679">
              <w:rPr>
                <w:sz w:val="16"/>
                <w:szCs w:val="16"/>
              </w:rPr>
              <w:t>SP-250474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2C1A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BEC7F" w14:textId="77777777" w:rsidR="00034662" w:rsidRPr="001B1679" w:rsidRDefault="00034662" w:rsidP="00034662">
            <w:pPr>
              <w:pStyle w:val="TAL"/>
              <w:keepNext w:val="0"/>
              <w:rPr>
                <w:sz w:val="16"/>
                <w:szCs w:val="16"/>
              </w:rPr>
            </w:pPr>
            <w:r w:rsidRPr="001B1679">
              <w:rPr>
                <w:sz w:val="16"/>
                <w:szCs w:val="16"/>
              </w:rPr>
              <w:t>CRs on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CB342"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5ACD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480F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504F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C1AC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CDE40" w14:textId="77777777" w:rsidR="00034662" w:rsidRPr="001B1679" w:rsidRDefault="00034662" w:rsidP="00034662">
            <w:pPr>
              <w:pStyle w:val="TAL"/>
              <w:keepNext w:val="0"/>
              <w:rPr>
                <w:sz w:val="16"/>
                <w:szCs w:val="16"/>
              </w:rPr>
            </w:pPr>
          </w:p>
        </w:tc>
      </w:tr>
      <w:tr w:rsidR="00034662" w14:paraId="21C740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4BF19"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41432" w14:textId="77777777" w:rsidR="00034662" w:rsidRPr="001B1679" w:rsidRDefault="00034662" w:rsidP="00034662">
            <w:pPr>
              <w:pStyle w:val="TAL"/>
              <w:keepNext w:val="0"/>
              <w:rPr>
                <w:sz w:val="16"/>
                <w:szCs w:val="16"/>
              </w:rPr>
            </w:pPr>
            <w:r w:rsidRPr="001B1679">
              <w:rPr>
                <w:sz w:val="16"/>
                <w:szCs w:val="16"/>
              </w:rPr>
              <w:t>SP-250475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7B48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B499BF" w14:textId="77777777" w:rsidR="00034662" w:rsidRPr="001B1679" w:rsidRDefault="00034662" w:rsidP="00034662">
            <w:pPr>
              <w:pStyle w:val="TAL"/>
              <w:keepNext w:val="0"/>
              <w:rPr>
                <w:sz w:val="16"/>
                <w:szCs w:val="16"/>
              </w:rPr>
            </w:pPr>
            <w:r w:rsidRPr="001B1679">
              <w:rPr>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7B08E8"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181ED"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22C2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5945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886D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A2A57" w14:textId="77777777" w:rsidR="00034662" w:rsidRPr="001B1679" w:rsidRDefault="00034662" w:rsidP="00034662">
            <w:pPr>
              <w:pStyle w:val="TAL"/>
              <w:keepNext w:val="0"/>
              <w:rPr>
                <w:sz w:val="16"/>
                <w:szCs w:val="16"/>
              </w:rPr>
            </w:pPr>
          </w:p>
        </w:tc>
      </w:tr>
      <w:tr w:rsidR="00034662" w14:paraId="1BC27E4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348C5"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BAB00" w14:textId="77777777" w:rsidR="00034662" w:rsidRPr="001B1679" w:rsidRDefault="00034662" w:rsidP="00034662">
            <w:pPr>
              <w:pStyle w:val="TAL"/>
              <w:keepNext w:val="0"/>
              <w:rPr>
                <w:sz w:val="16"/>
                <w:szCs w:val="16"/>
              </w:rPr>
            </w:pPr>
            <w:r w:rsidRPr="001B1679">
              <w:rPr>
                <w:sz w:val="16"/>
                <w:szCs w:val="16"/>
              </w:rPr>
              <w:t>SP-250476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BD52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DDF55" w14:textId="77777777" w:rsidR="00034662" w:rsidRPr="001B1679" w:rsidRDefault="00034662" w:rsidP="00034662">
            <w:pPr>
              <w:pStyle w:val="TAL"/>
              <w:keepNext w:val="0"/>
              <w:rPr>
                <w:sz w:val="16"/>
                <w:szCs w:val="16"/>
              </w:rPr>
            </w:pPr>
            <w:r w:rsidRPr="001B1679">
              <w:rPr>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DC4B9"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0EF5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B6388"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61A5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8D75C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D9038" w14:textId="77777777" w:rsidR="00034662" w:rsidRPr="001B1679" w:rsidRDefault="00034662" w:rsidP="00034662">
            <w:pPr>
              <w:pStyle w:val="TAL"/>
              <w:keepNext w:val="0"/>
              <w:rPr>
                <w:sz w:val="16"/>
                <w:szCs w:val="16"/>
              </w:rPr>
            </w:pPr>
          </w:p>
        </w:tc>
      </w:tr>
      <w:tr w:rsidR="00034662" w14:paraId="797B559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40E2B"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031F4" w14:textId="77777777" w:rsidR="00034662" w:rsidRPr="001B1679" w:rsidRDefault="00034662" w:rsidP="00034662">
            <w:pPr>
              <w:pStyle w:val="TAL"/>
              <w:keepNext w:val="0"/>
              <w:rPr>
                <w:sz w:val="16"/>
                <w:szCs w:val="16"/>
              </w:rPr>
            </w:pPr>
            <w:r w:rsidRPr="001B1679">
              <w:rPr>
                <w:sz w:val="16"/>
                <w:szCs w:val="16"/>
              </w:rPr>
              <w:t>SP-250477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94F8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CF1D7" w14:textId="77777777" w:rsidR="00034662" w:rsidRPr="001B1679" w:rsidRDefault="00034662" w:rsidP="00034662">
            <w:pPr>
              <w:pStyle w:val="TAL"/>
              <w:keepNext w:val="0"/>
              <w:rPr>
                <w:sz w:val="16"/>
                <w:szCs w:val="16"/>
              </w:rPr>
            </w:pPr>
            <w:r w:rsidRPr="001B1679">
              <w:rPr>
                <w:sz w:val="16"/>
                <w:szCs w:val="16"/>
              </w:rPr>
              <w:t>CRs on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6B25B"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4FA1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B249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68AD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954D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883F5" w14:textId="77777777" w:rsidR="00034662" w:rsidRPr="001B1679" w:rsidRDefault="00034662" w:rsidP="00034662">
            <w:pPr>
              <w:pStyle w:val="TAL"/>
              <w:keepNext w:val="0"/>
              <w:rPr>
                <w:sz w:val="16"/>
                <w:szCs w:val="16"/>
              </w:rPr>
            </w:pPr>
          </w:p>
        </w:tc>
      </w:tr>
      <w:tr w:rsidR="00034662" w14:paraId="5B0370E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0AC47"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DC87B" w14:textId="77777777" w:rsidR="00034662" w:rsidRPr="001B1679" w:rsidRDefault="00034662" w:rsidP="00034662">
            <w:pPr>
              <w:pStyle w:val="TAL"/>
              <w:keepNext w:val="0"/>
              <w:rPr>
                <w:sz w:val="16"/>
                <w:szCs w:val="16"/>
              </w:rPr>
            </w:pPr>
            <w:r w:rsidRPr="001B1679">
              <w:rPr>
                <w:sz w:val="16"/>
                <w:szCs w:val="16"/>
              </w:rPr>
              <w:t>SP-250478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0E25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8CECB" w14:textId="77777777" w:rsidR="00034662" w:rsidRPr="001B1679" w:rsidRDefault="00034662" w:rsidP="00034662">
            <w:pPr>
              <w:pStyle w:val="TAL"/>
              <w:keepNext w:val="0"/>
              <w:rPr>
                <w:sz w:val="16"/>
                <w:szCs w:val="16"/>
              </w:rPr>
            </w:pPr>
            <w:r w:rsidRPr="001B1679">
              <w:rPr>
                <w:sz w:val="16"/>
                <w:szCs w:val="16"/>
              </w:rPr>
              <w:t>CRs on TEI19_xxx &lt;</w:t>
            </w:r>
            <w:proofErr w:type="spellStart"/>
            <w:r w:rsidRPr="001B1679">
              <w:rPr>
                <w:sz w:val="16"/>
                <w:szCs w:val="16"/>
              </w:rPr>
              <w:t>MiniWIDs</w:t>
            </w:r>
            <w:proofErr w:type="spellEnd"/>
            <w:r w:rsidRPr="001B1679">
              <w:rPr>
                <w:sz w:val="16"/>
                <w:szCs w:val="16"/>
              </w:rPr>
              <w:t>&gt;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226C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567E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4F955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1A3B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3882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A97EF" w14:textId="77777777" w:rsidR="00034662" w:rsidRPr="001B1679" w:rsidRDefault="00034662" w:rsidP="00034662">
            <w:pPr>
              <w:pStyle w:val="TAL"/>
              <w:keepNext w:val="0"/>
              <w:rPr>
                <w:sz w:val="16"/>
                <w:szCs w:val="16"/>
              </w:rPr>
            </w:pPr>
          </w:p>
        </w:tc>
      </w:tr>
      <w:tr w:rsidR="00034662" w14:paraId="582D66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F6041" w14:textId="77777777" w:rsidR="00034662" w:rsidRPr="001B1679" w:rsidRDefault="00034662" w:rsidP="00034662">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C6DA4" w14:textId="77777777" w:rsidR="00034662" w:rsidRPr="001B1679" w:rsidRDefault="00034662" w:rsidP="00034662">
            <w:pPr>
              <w:pStyle w:val="TAL"/>
              <w:keepNext w:val="0"/>
              <w:rPr>
                <w:sz w:val="16"/>
                <w:szCs w:val="16"/>
              </w:rPr>
            </w:pPr>
            <w:r w:rsidRPr="001B1679">
              <w:rPr>
                <w:sz w:val="16"/>
                <w:szCs w:val="16"/>
              </w:rPr>
              <w:t>SP-250714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6DFC0"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2CB47" w14:textId="77777777" w:rsidR="00034662" w:rsidRPr="001B1679" w:rsidRDefault="00034662" w:rsidP="00034662">
            <w:pPr>
              <w:pStyle w:val="TAL"/>
              <w:keepNext w:val="0"/>
              <w:rPr>
                <w:sz w:val="16"/>
                <w:szCs w:val="16"/>
              </w:rPr>
            </w:pPr>
            <w:r w:rsidRPr="001B1679">
              <w:rPr>
                <w:sz w:val="16"/>
                <w:szCs w:val="16"/>
              </w:rPr>
              <w:t>Rejection of CRs previously agreed in SA WG3-LI on LI for 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D2674" w14:textId="77777777" w:rsidR="00034662" w:rsidRPr="00806958" w:rsidRDefault="00034662" w:rsidP="00034662">
            <w:pPr>
              <w:pStyle w:val="TAL"/>
              <w:keepNext w:val="0"/>
              <w:rPr>
                <w:sz w:val="16"/>
                <w:szCs w:val="16"/>
                <w:lang w:val="fr-FR"/>
              </w:rPr>
            </w:pPr>
            <w:proofErr w:type="spellStart"/>
            <w:r w:rsidRPr="00806958">
              <w:rPr>
                <w:sz w:val="16"/>
                <w:szCs w:val="16"/>
                <w:lang w:val="fr-FR"/>
              </w:rPr>
              <w:t>Ministere</w:t>
            </w:r>
            <w:proofErr w:type="spellEnd"/>
            <w:r w:rsidRPr="00806958">
              <w:rPr>
                <w:sz w:val="16"/>
                <w:szCs w:val="16"/>
                <w:lang w:val="fr-FR"/>
              </w:rPr>
              <w:t xml:space="preserve"> de l'Economie et des Finances, OTD_US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90ACE" w14:textId="77777777" w:rsidR="00034662" w:rsidRPr="00806958" w:rsidRDefault="00034662" w:rsidP="00034662">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0526F" w14:textId="77777777" w:rsidR="00034662" w:rsidRPr="00806958" w:rsidRDefault="00034662" w:rsidP="00034662">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73EBE" w14:textId="77777777" w:rsidR="00034662" w:rsidRPr="001B1679" w:rsidRDefault="00034662" w:rsidP="00034662">
            <w:pPr>
              <w:pStyle w:val="TAL"/>
              <w:keepNext w:val="0"/>
              <w:rPr>
                <w:sz w:val="16"/>
                <w:szCs w:val="16"/>
              </w:rPr>
            </w:pPr>
            <w:r w:rsidRPr="001B1679">
              <w:rPr>
                <w:sz w:val="16"/>
                <w:szCs w:val="16"/>
              </w:rPr>
              <w:t>Related to CRs in SP-250599.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EF7BB"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2B2AE" w14:textId="77777777" w:rsidR="00034662" w:rsidRPr="001B1679" w:rsidRDefault="00034662" w:rsidP="00034662">
            <w:pPr>
              <w:pStyle w:val="TAL"/>
              <w:keepNext w:val="0"/>
              <w:rPr>
                <w:sz w:val="16"/>
                <w:szCs w:val="16"/>
              </w:rPr>
            </w:pPr>
          </w:p>
        </w:tc>
      </w:tr>
      <w:tr w:rsidR="00034662" w14:paraId="314DD71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C3374"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EE227" w14:textId="77777777" w:rsidR="00034662" w:rsidRPr="001B1679" w:rsidRDefault="00034662" w:rsidP="00034662">
            <w:pPr>
              <w:pStyle w:val="TAL"/>
              <w:keepNext w:val="0"/>
              <w:rPr>
                <w:sz w:val="16"/>
                <w:szCs w:val="16"/>
              </w:rPr>
            </w:pPr>
            <w:r w:rsidRPr="001B1679">
              <w:rPr>
                <w:sz w:val="16"/>
                <w:szCs w:val="16"/>
              </w:rPr>
              <w:t>SP-250599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06B30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00577" w14:textId="77777777" w:rsidR="00034662" w:rsidRPr="001B1679" w:rsidRDefault="00034662" w:rsidP="00034662">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E76DB"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2741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D8475" w14:textId="77777777" w:rsidR="00034662" w:rsidRPr="001B1679" w:rsidRDefault="00034662" w:rsidP="00034662">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CF4304" w14:textId="77777777" w:rsidR="00034662" w:rsidRPr="001B1679" w:rsidRDefault="00034662" w:rsidP="00034662">
            <w:pPr>
              <w:pStyle w:val="TAL"/>
              <w:keepNext w:val="0"/>
              <w:rPr>
                <w:sz w:val="16"/>
                <w:szCs w:val="16"/>
              </w:rPr>
            </w:pPr>
            <w:r w:rsidRPr="001B1679">
              <w:rPr>
                <w:sz w:val="16"/>
                <w:szCs w:val="16"/>
              </w:rPr>
              <w:t>NOTE: SP-250714 proposes not to approve these CRs.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AA101"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F982D" w14:textId="77777777" w:rsidR="00034662" w:rsidRPr="001B1679" w:rsidRDefault="00034662" w:rsidP="00034662">
            <w:pPr>
              <w:pStyle w:val="TAL"/>
              <w:keepNext w:val="0"/>
              <w:rPr>
                <w:sz w:val="16"/>
                <w:szCs w:val="16"/>
              </w:rPr>
            </w:pPr>
          </w:p>
        </w:tc>
      </w:tr>
      <w:tr w:rsidR="00034662" w14:paraId="4A2AB37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10737"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8080" w14:textId="77777777" w:rsidR="00034662" w:rsidRPr="001B1679" w:rsidRDefault="00034662" w:rsidP="00034662">
            <w:pPr>
              <w:pStyle w:val="TAL"/>
              <w:keepNext w:val="0"/>
              <w:rPr>
                <w:sz w:val="16"/>
                <w:szCs w:val="16"/>
              </w:rPr>
            </w:pPr>
            <w:r w:rsidRPr="001B1679">
              <w:rPr>
                <w:sz w:val="16"/>
                <w:szCs w:val="16"/>
              </w:rPr>
              <w:t>SP-250444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49F3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BFBD6" w14:textId="77777777" w:rsidR="00034662" w:rsidRPr="001B1679" w:rsidRDefault="00034662" w:rsidP="00034662">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A8FCD5"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F86B2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33645" w14:textId="77777777" w:rsidR="00034662" w:rsidRPr="001B1679" w:rsidRDefault="00034662" w:rsidP="00034662">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5C80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6F7D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F3B16" w14:textId="77777777" w:rsidR="00034662" w:rsidRPr="001B1679" w:rsidRDefault="00034662" w:rsidP="00034662">
            <w:pPr>
              <w:pStyle w:val="TAL"/>
              <w:keepNext w:val="0"/>
              <w:rPr>
                <w:sz w:val="16"/>
                <w:szCs w:val="16"/>
              </w:rPr>
            </w:pPr>
          </w:p>
        </w:tc>
      </w:tr>
      <w:tr w:rsidR="00034662" w14:paraId="6F7ADFC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42C28"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ED664" w14:textId="77777777" w:rsidR="00034662" w:rsidRPr="001B1679" w:rsidRDefault="00034662" w:rsidP="00034662">
            <w:pPr>
              <w:pStyle w:val="TAL"/>
              <w:keepNext w:val="0"/>
              <w:rPr>
                <w:sz w:val="16"/>
                <w:szCs w:val="16"/>
              </w:rPr>
            </w:pPr>
            <w:r w:rsidRPr="001B1679">
              <w:rPr>
                <w:sz w:val="16"/>
                <w:szCs w:val="16"/>
              </w:rPr>
              <w:t>SP-250657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3AEB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19982" w14:textId="77777777" w:rsidR="00034662" w:rsidRPr="001B1679" w:rsidRDefault="00034662" w:rsidP="00034662">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B0EEE"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8A03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7636E" w14:textId="77777777" w:rsidR="00034662" w:rsidRPr="001B1679" w:rsidRDefault="00034662" w:rsidP="00034662">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E39B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8271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1B8C9" w14:textId="77777777" w:rsidR="00034662" w:rsidRPr="001B1679" w:rsidRDefault="00034662" w:rsidP="00034662">
            <w:pPr>
              <w:pStyle w:val="TAL"/>
              <w:keepNext w:val="0"/>
              <w:rPr>
                <w:sz w:val="16"/>
                <w:szCs w:val="16"/>
              </w:rPr>
            </w:pPr>
          </w:p>
        </w:tc>
      </w:tr>
      <w:tr w:rsidR="00034662" w14:paraId="1A16F32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7600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B05AA" w14:textId="77777777" w:rsidR="00034662" w:rsidRPr="001B1679" w:rsidRDefault="00034662" w:rsidP="00034662">
            <w:pPr>
              <w:pStyle w:val="TAL"/>
              <w:keepNext w:val="0"/>
              <w:rPr>
                <w:sz w:val="16"/>
                <w:szCs w:val="16"/>
              </w:rPr>
            </w:pPr>
            <w:r w:rsidRPr="001B1679">
              <w:rPr>
                <w:sz w:val="16"/>
                <w:szCs w:val="16"/>
              </w:rPr>
              <w:t>SP-250658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53BE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7CB08" w14:textId="77777777" w:rsidR="00034662" w:rsidRPr="001B1679" w:rsidRDefault="00034662" w:rsidP="00034662">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04E1FF"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EE9A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66271" w14:textId="77777777" w:rsidR="00034662" w:rsidRPr="001B1679" w:rsidRDefault="00034662" w:rsidP="00034662">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6B5A7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BA4F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53249" w14:textId="77777777" w:rsidR="00034662" w:rsidRPr="001B1679" w:rsidRDefault="00034662" w:rsidP="00034662">
            <w:pPr>
              <w:pStyle w:val="TAL"/>
              <w:keepNext w:val="0"/>
              <w:rPr>
                <w:sz w:val="16"/>
                <w:szCs w:val="16"/>
              </w:rPr>
            </w:pPr>
          </w:p>
        </w:tc>
      </w:tr>
      <w:tr w:rsidR="00034662" w14:paraId="2F34B64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B4129"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FB6DB" w14:textId="77777777" w:rsidR="00034662" w:rsidRPr="001B1679" w:rsidRDefault="00034662" w:rsidP="00034662">
            <w:pPr>
              <w:pStyle w:val="TAL"/>
              <w:keepNext w:val="0"/>
              <w:rPr>
                <w:sz w:val="16"/>
                <w:szCs w:val="16"/>
              </w:rPr>
            </w:pPr>
            <w:r w:rsidRPr="001B1679">
              <w:rPr>
                <w:sz w:val="16"/>
                <w:szCs w:val="16"/>
              </w:rPr>
              <w:t>SP-250659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6DE3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83BDA" w14:textId="77777777" w:rsidR="00034662" w:rsidRPr="001B1679" w:rsidRDefault="00034662" w:rsidP="00034662">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CD96F"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E5CD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CF5C1"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CCFC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C810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FB58E" w14:textId="77777777" w:rsidR="00034662" w:rsidRPr="001B1679" w:rsidRDefault="00034662" w:rsidP="00034662">
            <w:pPr>
              <w:pStyle w:val="TAL"/>
              <w:keepNext w:val="0"/>
              <w:rPr>
                <w:sz w:val="16"/>
                <w:szCs w:val="16"/>
              </w:rPr>
            </w:pPr>
          </w:p>
        </w:tc>
      </w:tr>
      <w:tr w:rsidR="00034662" w14:paraId="6D2FBF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22D7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62BDB" w14:textId="77777777" w:rsidR="00034662" w:rsidRPr="001B1679" w:rsidRDefault="00034662" w:rsidP="00034662">
            <w:pPr>
              <w:pStyle w:val="TAL"/>
              <w:keepNext w:val="0"/>
              <w:rPr>
                <w:sz w:val="16"/>
                <w:szCs w:val="16"/>
              </w:rPr>
            </w:pPr>
            <w:r w:rsidRPr="001B1679">
              <w:rPr>
                <w:sz w:val="16"/>
                <w:szCs w:val="16"/>
              </w:rPr>
              <w:t>SP-250664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D484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B8058" w14:textId="77777777" w:rsidR="00034662" w:rsidRPr="001B1679" w:rsidRDefault="00034662" w:rsidP="00034662">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7B005"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899F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86784" w14:textId="77777777" w:rsidR="00034662" w:rsidRPr="001B1679" w:rsidRDefault="00034662" w:rsidP="00034662">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C7D5F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7781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6AF4C" w14:textId="77777777" w:rsidR="00034662" w:rsidRPr="001B1679" w:rsidRDefault="00034662" w:rsidP="00034662">
            <w:pPr>
              <w:pStyle w:val="TAL"/>
              <w:keepNext w:val="0"/>
              <w:rPr>
                <w:sz w:val="16"/>
                <w:szCs w:val="16"/>
              </w:rPr>
            </w:pPr>
          </w:p>
        </w:tc>
      </w:tr>
      <w:tr w:rsidR="00034662" w14:paraId="29BABE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77B31"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DFB51" w14:textId="77777777" w:rsidR="00034662" w:rsidRPr="001B1679" w:rsidRDefault="00034662" w:rsidP="00034662">
            <w:pPr>
              <w:pStyle w:val="TAL"/>
              <w:keepNext w:val="0"/>
              <w:rPr>
                <w:sz w:val="16"/>
                <w:szCs w:val="16"/>
              </w:rPr>
            </w:pPr>
            <w:r w:rsidRPr="001B1679">
              <w:rPr>
                <w:sz w:val="16"/>
                <w:szCs w:val="16"/>
              </w:rPr>
              <w:t>SP-250665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F173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A42B8" w14:textId="77777777" w:rsidR="00034662" w:rsidRPr="001B1679" w:rsidRDefault="00034662" w:rsidP="00034662">
            <w:pPr>
              <w:pStyle w:val="TAL"/>
              <w:keepNext w:val="0"/>
              <w:rPr>
                <w:sz w:val="16"/>
                <w:szCs w:val="16"/>
              </w:rPr>
            </w:pPr>
            <w:r w:rsidRPr="001B1679">
              <w:rPr>
                <w:sz w:val="16"/>
                <w:szCs w:val="16"/>
              </w:rPr>
              <w:t xml:space="preserve">Rel-19 CRs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E46F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62FF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A6787" w14:textId="77777777" w:rsidR="00034662" w:rsidRPr="001B1679" w:rsidRDefault="00034662" w:rsidP="00034662">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26F3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2AF7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2FB97" w14:textId="77777777" w:rsidR="00034662" w:rsidRPr="001B1679" w:rsidRDefault="00034662" w:rsidP="00034662">
            <w:pPr>
              <w:pStyle w:val="TAL"/>
              <w:keepNext w:val="0"/>
              <w:rPr>
                <w:sz w:val="16"/>
                <w:szCs w:val="16"/>
              </w:rPr>
            </w:pPr>
          </w:p>
        </w:tc>
      </w:tr>
      <w:tr w:rsidR="00034662" w14:paraId="6FC35C0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7E049"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44C01" w14:textId="77777777" w:rsidR="00034662" w:rsidRPr="001B1679" w:rsidRDefault="00034662" w:rsidP="00034662">
            <w:pPr>
              <w:pStyle w:val="TAL"/>
              <w:keepNext w:val="0"/>
              <w:rPr>
                <w:sz w:val="16"/>
                <w:szCs w:val="16"/>
              </w:rPr>
            </w:pPr>
            <w:r w:rsidRPr="001B1679">
              <w:rPr>
                <w:sz w:val="16"/>
                <w:szCs w:val="16"/>
              </w:rPr>
              <w:t>SP-250666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4830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37405" w14:textId="77777777" w:rsidR="00034662" w:rsidRPr="001B1679" w:rsidRDefault="00034662" w:rsidP="00034662">
            <w:pPr>
              <w:pStyle w:val="TAL"/>
              <w:keepNext w:val="0"/>
              <w:rPr>
                <w:sz w:val="16"/>
                <w:szCs w:val="16"/>
              </w:rPr>
            </w:pPr>
            <w:r w:rsidRPr="001B1679">
              <w:rPr>
                <w:sz w:val="16"/>
                <w:szCs w:val="16"/>
              </w:rPr>
              <w:t>Rel-19 CRs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69A70"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FA47D"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6152B" w14:textId="77777777" w:rsidR="00034662" w:rsidRPr="001B1679" w:rsidRDefault="00034662" w:rsidP="00034662">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D6F09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8556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21383" w14:textId="77777777" w:rsidR="00034662" w:rsidRPr="001B1679" w:rsidRDefault="00034662" w:rsidP="00034662">
            <w:pPr>
              <w:pStyle w:val="TAL"/>
              <w:keepNext w:val="0"/>
              <w:rPr>
                <w:sz w:val="16"/>
                <w:szCs w:val="16"/>
              </w:rPr>
            </w:pPr>
          </w:p>
        </w:tc>
      </w:tr>
      <w:tr w:rsidR="00034662" w14:paraId="3B02B6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F36A7"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07152" w14:textId="77777777" w:rsidR="00034662" w:rsidRPr="001B1679" w:rsidRDefault="00034662" w:rsidP="00034662">
            <w:pPr>
              <w:pStyle w:val="TAL"/>
              <w:keepNext w:val="0"/>
              <w:rPr>
                <w:sz w:val="16"/>
                <w:szCs w:val="16"/>
              </w:rPr>
            </w:pPr>
            <w:r w:rsidRPr="001B1679">
              <w:rPr>
                <w:sz w:val="16"/>
                <w:szCs w:val="16"/>
              </w:rPr>
              <w:t>SP-250667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829A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30E30" w14:textId="77777777" w:rsidR="00034662" w:rsidRPr="001B1679" w:rsidRDefault="00034662" w:rsidP="00034662">
            <w:pPr>
              <w:pStyle w:val="TAL"/>
              <w:keepNext w:val="0"/>
              <w:rPr>
                <w:sz w:val="16"/>
                <w:szCs w:val="16"/>
              </w:rPr>
            </w:pPr>
            <w:r w:rsidRPr="001B1679">
              <w:rPr>
                <w:sz w:val="16"/>
                <w:szCs w:val="16"/>
              </w:rPr>
              <w:t>Rel-19 CRs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42075"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DD3E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68BD3" w14:textId="77777777" w:rsidR="00034662" w:rsidRPr="001B1679" w:rsidRDefault="00034662" w:rsidP="00034662">
            <w:pPr>
              <w:pStyle w:val="TAL"/>
              <w:keepNext w:val="0"/>
              <w:rPr>
                <w:sz w:val="16"/>
                <w:szCs w:val="16"/>
              </w:rPr>
            </w:pPr>
            <w:r w:rsidRPr="001B1679">
              <w:rPr>
                <w:sz w:val="16"/>
                <w:szCs w:val="16"/>
              </w:rPr>
              <w:t>Crypto_f5**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3EE7C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DC99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C07C4" w14:textId="77777777" w:rsidR="00034662" w:rsidRPr="001B1679" w:rsidRDefault="00034662" w:rsidP="00034662">
            <w:pPr>
              <w:pStyle w:val="TAL"/>
              <w:keepNext w:val="0"/>
              <w:rPr>
                <w:sz w:val="16"/>
                <w:szCs w:val="16"/>
              </w:rPr>
            </w:pPr>
          </w:p>
        </w:tc>
      </w:tr>
      <w:tr w:rsidR="00034662" w14:paraId="0D6602A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242F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F2431" w14:textId="77777777" w:rsidR="00034662" w:rsidRPr="001B1679" w:rsidRDefault="00034662" w:rsidP="00034662">
            <w:pPr>
              <w:pStyle w:val="TAL"/>
              <w:keepNext w:val="0"/>
              <w:rPr>
                <w:sz w:val="16"/>
                <w:szCs w:val="16"/>
              </w:rPr>
            </w:pPr>
            <w:r w:rsidRPr="001B1679">
              <w:rPr>
                <w:sz w:val="16"/>
                <w:szCs w:val="16"/>
              </w:rPr>
              <w:t>SP-250670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C436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23A21" w14:textId="77777777" w:rsidR="00034662" w:rsidRPr="001B1679" w:rsidRDefault="00034662" w:rsidP="00034662">
            <w:pPr>
              <w:pStyle w:val="TAL"/>
              <w:keepNext w:val="0"/>
              <w:rPr>
                <w:sz w:val="16"/>
                <w:szCs w:val="16"/>
              </w:rPr>
            </w:pPr>
            <w:r w:rsidRPr="001B1679">
              <w:rPr>
                <w:sz w:val="16"/>
                <w:szCs w:val="16"/>
              </w:rPr>
              <w:t>Rel-19 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CE5E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D51B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4E886" w14:textId="77777777" w:rsidR="00034662" w:rsidRPr="001B1679" w:rsidRDefault="00034662" w:rsidP="00034662">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906A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090A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93C2B" w14:textId="77777777" w:rsidR="00034662" w:rsidRPr="001B1679" w:rsidRDefault="00034662" w:rsidP="00034662">
            <w:pPr>
              <w:pStyle w:val="TAL"/>
              <w:keepNext w:val="0"/>
              <w:rPr>
                <w:sz w:val="16"/>
                <w:szCs w:val="16"/>
              </w:rPr>
            </w:pPr>
          </w:p>
        </w:tc>
      </w:tr>
      <w:tr w:rsidR="00034662" w14:paraId="23912B5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FBF7E"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218EB" w14:textId="77777777" w:rsidR="00034662" w:rsidRPr="001B1679" w:rsidRDefault="00034662" w:rsidP="00034662">
            <w:pPr>
              <w:pStyle w:val="TAL"/>
              <w:keepNext w:val="0"/>
              <w:rPr>
                <w:sz w:val="16"/>
                <w:szCs w:val="16"/>
              </w:rPr>
            </w:pPr>
            <w:r w:rsidRPr="001B1679">
              <w:rPr>
                <w:sz w:val="16"/>
                <w:szCs w:val="16"/>
              </w:rPr>
              <w:t>SP-250671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2C88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40F74" w14:textId="77777777" w:rsidR="00034662" w:rsidRPr="001B1679" w:rsidRDefault="00034662" w:rsidP="00034662">
            <w:pPr>
              <w:pStyle w:val="TAL"/>
              <w:keepNext w:val="0"/>
              <w:rPr>
                <w:sz w:val="16"/>
                <w:szCs w:val="16"/>
              </w:rPr>
            </w:pPr>
            <w:r w:rsidRPr="001B1679">
              <w:rPr>
                <w:sz w:val="16"/>
                <w:szCs w:val="16"/>
              </w:rPr>
              <w:t xml:space="preserve">Rel-19 CRs on </w:t>
            </w:r>
            <w:proofErr w:type="spellStart"/>
            <w:r w:rsidRPr="001B1679">
              <w:rPr>
                <w:sz w:val="16"/>
                <w:szCs w:val="16"/>
              </w:rPr>
              <w:t>rotection</w:t>
            </w:r>
            <w:proofErr w:type="spellEnd"/>
            <w:r w:rsidRPr="001B1679">
              <w:rPr>
                <w:sz w:val="16"/>
                <w:szCs w:val="16"/>
              </w:rPr>
              <w:t xml:space="preserve">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1AD43"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087D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7BB77" w14:textId="77777777" w:rsidR="00034662" w:rsidRPr="001B1679" w:rsidRDefault="00034662" w:rsidP="00034662">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F89F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CD8CD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21875" w14:textId="77777777" w:rsidR="00034662" w:rsidRPr="001B1679" w:rsidRDefault="00034662" w:rsidP="00034662">
            <w:pPr>
              <w:pStyle w:val="TAL"/>
              <w:keepNext w:val="0"/>
              <w:rPr>
                <w:sz w:val="16"/>
                <w:szCs w:val="16"/>
              </w:rPr>
            </w:pPr>
          </w:p>
        </w:tc>
      </w:tr>
      <w:tr w:rsidR="00034662" w14:paraId="13B6D55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8F649"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D1927" w14:textId="77777777" w:rsidR="00034662" w:rsidRPr="001B1679" w:rsidRDefault="00034662" w:rsidP="00034662">
            <w:pPr>
              <w:pStyle w:val="TAL"/>
              <w:keepNext w:val="0"/>
              <w:rPr>
                <w:sz w:val="16"/>
                <w:szCs w:val="16"/>
              </w:rPr>
            </w:pPr>
            <w:r w:rsidRPr="001B1679">
              <w:rPr>
                <w:sz w:val="16"/>
                <w:szCs w:val="16"/>
              </w:rPr>
              <w:t>SP-250672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A9D5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3314E" w14:textId="77777777" w:rsidR="00034662" w:rsidRPr="001B1679" w:rsidRDefault="00034662" w:rsidP="00034662">
            <w:pPr>
              <w:pStyle w:val="TAL"/>
              <w:keepNext w:val="0"/>
              <w:rPr>
                <w:sz w:val="16"/>
                <w:szCs w:val="16"/>
              </w:rPr>
            </w:pPr>
            <w:r w:rsidRPr="001B1679">
              <w:rPr>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74C3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47DE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DED42B" w14:textId="77777777" w:rsidR="00034662" w:rsidRPr="001B1679" w:rsidRDefault="00034662" w:rsidP="00034662">
            <w:pPr>
              <w:pStyle w:val="TAL"/>
              <w:keepNext w:val="0"/>
              <w:rPr>
                <w:sz w:val="16"/>
                <w:szCs w:val="16"/>
              </w:rPr>
            </w:pPr>
            <w:r w:rsidRPr="001B1679">
              <w:rPr>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E59F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DA16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6F736" w14:textId="77777777" w:rsidR="00034662" w:rsidRPr="001B1679" w:rsidRDefault="00034662" w:rsidP="00034662">
            <w:pPr>
              <w:pStyle w:val="TAL"/>
              <w:keepNext w:val="0"/>
              <w:rPr>
                <w:sz w:val="16"/>
                <w:szCs w:val="16"/>
              </w:rPr>
            </w:pPr>
          </w:p>
        </w:tc>
      </w:tr>
      <w:tr w:rsidR="00034662" w14:paraId="3C04677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44FA3"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00DE9" w14:textId="77777777" w:rsidR="00034662" w:rsidRPr="001B1679" w:rsidRDefault="00034662" w:rsidP="00034662">
            <w:pPr>
              <w:pStyle w:val="TAL"/>
              <w:keepNext w:val="0"/>
              <w:rPr>
                <w:sz w:val="16"/>
                <w:szCs w:val="16"/>
              </w:rPr>
            </w:pPr>
            <w:r w:rsidRPr="001B1679">
              <w:rPr>
                <w:sz w:val="16"/>
                <w:szCs w:val="16"/>
              </w:rPr>
              <w:t>SP-250673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27A7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1D4E5" w14:textId="77777777" w:rsidR="00034662" w:rsidRPr="001B1679" w:rsidRDefault="00034662" w:rsidP="00034662">
            <w:pPr>
              <w:pStyle w:val="TAL"/>
              <w:keepNext w:val="0"/>
              <w:rPr>
                <w:sz w:val="16"/>
                <w:szCs w:val="16"/>
              </w:rPr>
            </w:pPr>
            <w:r w:rsidRPr="001B1679">
              <w:rPr>
                <w:sz w:val="16"/>
                <w:szCs w:val="16"/>
              </w:rPr>
              <w:t>Rel-19 CRs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1139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A06E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7FE2C" w14:textId="77777777" w:rsidR="00034662" w:rsidRPr="001B1679" w:rsidRDefault="00034662" w:rsidP="00034662">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EBC8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4032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AB7A8" w14:textId="77777777" w:rsidR="00034662" w:rsidRPr="001B1679" w:rsidRDefault="00034662" w:rsidP="00034662">
            <w:pPr>
              <w:pStyle w:val="TAL"/>
              <w:keepNext w:val="0"/>
              <w:rPr>
                <w:sz w:val="16"/>
                <w:szCs w:val="16"/>
              </w:rPr>
            </w:pPr>
          </w:p>
        </w:tc>
      </w:tr>
      <w:tr w:rsidR="00034662" w14:paraId="2B22260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34736"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F8E73" w14:textId="77777777" w:rsidR="00034662" w:rsidRPr="001B1679" w:rsidRDefault="00034662" w:rsidP="00034662">
            <w:pPr>
              <w:pStyle w:val="TAL"/>
              <w:keepNext w:val="0"/>
              <w:rPr>
                <w:sz w:val="16"/>
                <w:szCs w:val="16"/>
              </w:rPr>
            </w:pPr>
            <w:r w:rsidRPr="001B1679">
              <w:rPr>
                <w:sz w:val="16"/>
                <w:szCs w:val="16"/>
              </w:rPr>
              <w:t>SP-250675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8B59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AECDE" w14:textId="77777777" w:rsidR="00034662" w:rsidRPr="001B1679" w:rsidRDefault="00034662" w:rsidP="00034662">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DF577"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E908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B4AA9" w14:textId="77777777" w:rsidR="00034662" w:rsidRPr="001B1679" w:rsidRDefault="00034662" w:rsidP="00034662">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BF10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AD69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71D0C" w14:textId="77777777" w:rsidR="00034662" w:rsidRPr="001B1679" w:rsidRDefault="00034662" w:rsidP="00034662">
            <w:pPr>
              <w:pStyle w:val="TAL"/>
              <w:keepNext w:val="0"/>
              <w:rPr>
                <w:sz w:val="16"/>
                <w:szCs w:val="16"/>
              </w:rPr>
            </w:pPr>
          </w:p>
        </w:tc>
      </w:tr>
      <w:tr w:rsidR="00034662" w14:paraId="6705A92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AD8FA"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2CC42" w14:textId="77777777" w:rsidR="00034662" w:rsidRPr="001B1679" w:rsidRDefault="00034662" w:rsidP="00034662">
            <w:pPr>
              <w:pStyle w:val="TAL"/>
              <w:keepNext w:val="0"/>
              <w:rPr>
                <w:sz w:val="16"/>
                <w:szCs w:val="16"/>
              </w:rPr>
            </w:pPr>
            <w:r w:rsidRPr="001B1679">
              <w:rPr>
                <w:sz w:val="16"/>
                <w:szCs w:val="16"/>
              </w:rPr>
              <w:t>SP-250676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62C6D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3B951" w14:textId="77777777" w:rsidR="00034662" w:rsidRPr="001B1679" w:rsidRDefault="00034662" w:rsidP="00034662">
            <w:pPr>
              <w:pStyle w:val="TAL"/>
              <w:keepNext w:val="0"/>
              <w:rPr>
                <w:sz w:val="16"/>
                <w:szCs w:val="16"/>
              </w:rPr>
            </w:pPr>
            <w:r w:rsidRPr="001B1679">
              <w:rPr>
                <w:sz w:val="16"/>
                <w:szCs w:val="16"/>
              </w:rPr>
              <w:t>Rel-19 CRs on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938A2"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E816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6610B" w14:textId="77777777" w:rsidR="00034662" w:rsidRPr="001B1679" w:rsidRDefault="00034662" w:rsidP="00034662">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D5D80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DA09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7B4F3" w14:textId="77777777" w:rsidR="00034662" w:rsidRPr="001B1679" w:rsidRDefault="00034662" w:rsidP="00034662">
            <w:pPr>
              <w:pStyle w:val="TAL"/>
              <w:keepNext w:val="0"/>
              <w:rPr>
                <w:sz w:val="16"/>
                <w:szCs w:val="16"/>
              </w:rPr>
            </w:pPr>
          </w:p>
        </w:tc>
      </w:tr>
      <w:tr w:rsidR="00034662" w14:paraId="727565F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796C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F7CE5" w14:textId="77777777" w:rsidR="00034662" w:rsidRPr="001B1679" w:rsidRDefault="00034662" w:rsidP="00034662">
            <w:pPr>
              <w:pStyle w:val="TAL"/>
              <w:keepNext w:val="0"/>
              <w:rPr>
                <w:sz w:val="16"/>
                <w:szCs w:val="16"/>
              </w:rPr>
            </w:pPr>
            <w:r w:rsidRPr="001B1679">
              <w:rPr>
                <w:sz w:val="16"/>
                <w:szCs w:val="16"/>
              </w:rPr>
              <w:t>SP-250677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7570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26882" w14:textId="77777777" w:rsidR="00034662" w:rsidRPr="001B1679" w:rsidRDefault="00034662" w:rsidP="00034662">
            <w:pPr>
              <w:pStyle w:val="TAL"/>
              <w:keepNext w:val="0"/>
              <w:rPr>
                <w:sz w:val="16"/>
                <w:szCs w:val="16"/>
              </w:rPr>
            </w:pPr>
            <w:r w:rsidRPr="001B1679">
              <w:rPr>
                <w:sz w:val="16"/>
                <w:szCs w:val="16"/>
              </w:rPr>
              <w:t>Rel-19 CRs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100949"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108F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2B915" w14:textId="77777777" w:rsidR="00034662" w:rsidRPr="001B1679" w:rsidRDefault="00034662" w:rsidP="00034662">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835F6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EFC72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85A85" w14:textId="77777777" w:rsidR="00034662" w:rsidRPr="001B1679" w:rsidRDefault="00034662" w:rsidP="00034662">
            <w:pPr>
              <w:pStyle w:val="TAL"/>
              <w:keepNext w:val="0"/>
              <w:rPr>
                <w:sz w:val="16"/>
                <w:szCs w:val="16"/>
              </w:rPr>
            </w:pPr>
          </w:p>
        </w:tc>
      </w:tr>
      <w:tr w:rsidR="00034662" w14:paraId="54D2CD6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6E4FF"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BB9C3" w14:textId="77777777" w:rsidR="00034662" w:rsidRPr="001B1679" w:rsidRDefault="00034662" w:rsidP="00034662">
            <w:pPr>
              <w:pStyle w:val="TAL"/>
              <w:keepNext w:val="0"/>
              <w:rPr>
                <w:sz w:val="16"/>
                <w:szCs w:val="16"/>
              </w:rPr>
            </w:pPr>
            <w:r w:rsidRPr="001B1679">
              <w:rPr>
                <w:sz w:val="16"/>
                <w:szCs w:val="16"/>
              </w:rPr>
              <w:t>SP-250678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277B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73CFC" w14:textId="77777777" w:rsidR="00034662" w:rsidRPr="001B1679" w:rsidRDefault="00034662" w:rsidP="00034662">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B6E7B"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A43D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79832B" w14:textId="77777777" w:rsidR="00034662" w:rsidRPr="001B1679" w:rsidRDefault="00034662" w:rsidP="00034662">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9F05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5629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4FF4C" w14:textId="77777777" w:rsidR="00034662" w:rsidRPr="001B1679" w:rsidRDefault="00034662" w:rsidP="00034662">
            <w:pPr>
              <w:pStyle w:val="TAL"/>
              <w:keepNext w:val="0"/>
              <w:rPr>
                <w:sz w:val="16"/>
                <w:szCs w:val="16"/>
              </w:rPr>
            </w:pPr>
          </w:p>
        </w:tc>
      </w:tr>
      <w:tr w:rsidR="00034662" w14:paraId="7F54CE8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F4E4D"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B9DF0" w14:textId="77777777" w:rsidR="00034662" w:rsidRPr="001B1679" w:rsidRDefault="00034662" w:rsidP="00034662">
            <w:pPr>
              <w:pStyle w:val="TAL"/>
              <w:keepNext w:val="0"/>
              <w:rPr>
                <w:sz w:val="16"/>
                <w:szCs w:val="16"/>
              </w:rPr>
            </w:pPr>
            <w:r w:rsidRPr="001B1679">
              <w:rPr>
                <w:sz w:val="16"/>
                <w:szCs w:val="16"/>
              </w:rPr>
              <w:t>SP-250679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6E25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621DC" w14:textId="77777777" w:rsidR="00034662" w:rsidRPr="001B1679" w:rsidRDefault="00034662" w:rsidP="00034662">
            <w:pPr>
              <w:pStyle w:val="TAL"/>
              <w:keepNext w:val="0"/>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DD13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0BC3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28160" w14:textId="77777777" w:rsidR="00034662" w:rsidRPr="001B1679" w:rsidRDefault="00034662" w:rsidP="00034662">
            <w:pPr>
              <w:pStyle w:val="TAL"/>
              <w:keepNext w:val="0"/>
              <w:rPr>
                <w:sz w:val="16"/>
                <w:szCs w:val="16"/>
              </w:rPr>
            </w:pPr>
            <w:proofErr w:type="spellStart"/>
            <w:r w:rsidRPr="001B1679">
              <w:rPr>
                <w:sz w:val="16"/>
                <w:szCs w:val="16"/>
              </w:rPr>
              <w:t>CryptoSP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9F43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C13D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10760" w14:textId="77777777" w:rsidR="00034662" w:rsidRPr="001B1679" w:rsidRDefault="00034662" w:rsidP="00034662">
            <w:pPr>
              <w:pStyle w:val="TAL"/>
              <w:keepNext w:val="0"/>
              <w:rPr>
                <w:sz w:val="16"/>
                <w:szCs w:val="16"/>
              </w:rPr>
            </w:pPr>
          </w:p>
        </w:tc>
      </w:tr>
      <w:tr w:rsidR="00034662" w14:paraId="33B272D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41D61"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81AAF" w14:textId="77777777" w:rsidR="00034662" w:rsidRPr="001B1679" w:rsidRDefault="00034662" w:rsidP="00034662">
            <w:pPr>
              <w:pStyle w:val="TAL"/>
              <w:keepNext w:val="0"/>
              <w:rPr>
                <w:sz w:val="16"/>
                <w:szCs w:val="16"/>
              </w:rPr>
            </w:pPr>
            <w:r w:rsidRPr="001B1679">
              <w:rPr>
                <w:sz w:val="16"/>
                <w:szCs w:val="16"/>
              </w:rPr>
              <w:t>SP-250680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47C9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BD470" w14:textId="77777777" w:rsidR="00034662" w:rsidRPr="001B1679" w:rsidRDefault="00034662" w:rsidP="00034662">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1C000"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FAED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27A92" w14:textId="77777777" w:rsidR="00034662" w:rsidRPr="001B1679" w:rsidRDefault="00034662" w:rsidP="00034662">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4E31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C7ED9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1F78B" w14:textId="77777777" w:rsidR="00034662" w:rsidRPr="001B1679" w:rsidRDefault="00034662" w:rsidP="00034662">
            <w:pPr>
              <w:pStyle w:val="TAL"/>
              <w:keepNext w:val="0"/>
              <w:rPr>
                <w:sz w:val="16"/>
                <w:szCs w:val="16"/>
              </w:rPr>
            </w:pPr>
          </w:p>
        </w:tc>
      </w:tr>
      <w:tr w:rsidR="00034662" w14:paraId="2683764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CE97D" w14:textId="77777777" w:rsidR="00034662" w:rsidRPr="001B1679" w:rsidRDefault="00034662" w:rsidP="00034662">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64784" w14:textId="77777777" w:rsidR="00034662" w:rsidRPr="001B1679" w:rsidRDefault="00034662" w:rsidP="00034662">
            <w:pPr>
              <w:pStyle w:val="TAL"/>
              <w:keepNext w:val="0"/>
              <w:rPr>
                <w:sz w:val="16"/>
                <w:szCs w:val="16"/>
              </w:rPr>
            </w:pPr>
            <w:r w:rsidRPr="001B1679">
              <w:rPr>
                <w:sz w:val="16"/>
                <w:szCs w:val="16"/>
              </w:rPr>
              <w:t>SP-250681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2440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8BFC5" w14:textId="77777777" w:rsidR="00034662" w:rsidRPr="001B1679" w:rsidRDefault="00034662" w:rsidP="00034662">
            <w:pPr>
              <w:pStyle w:val="TAL"/>
              <w:keepNext w:val="0"/>
              <w:rPr>
                <w:sz w:val="16"/>
                <w:szCs w:val="16"/>
              </w:rPr>
            </w:pPr>
            <w:r w:rsidRPr="001B1679">
              <w:rPr>
                <w:sz w:val="16"/>
                <w:szCs w:val="16"/>
              </w:rPr>
              <w:t>Rel-19 CRs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1D2BE"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E854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B24B2" w14:textId="77777777" w:rsidR="00034662" w:rsidRPr="001B1679" w:rsidRDefault="00034662" w:rsidP="00034662">
            <w:pPr>
              <w:pStyle w:val="TAL"/>
              <w:keepNext w:val="0"/>
              <w:rPr>
                <w:sz w:val="16"/>
                <w:szCs w:val="16"/>
              </w:rPr>
            </w:pPr>
            <w:proofErr w:type="spellStart"/>
            <w:r w:rsidRPr="001B1679">
              <w:rPr>
                <w:sz w:val="16"/>
                <w:szCs w:val="16"/>
              </w:rPr>
              <w:t>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B93E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0623E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CB2C8" w14:textId="77777777" w:rsidR="00034662" w:rsidRPr="001B1679" w:rsidRDefault="00034662" w:rsidP="00034662">
            <w:pPr>
              <w:pStyle w:val="TAL"/>
              <w:keepNext w:val="0"/>
              <w:rPr>
                <w:sz w:val="16"/>
                <w:szCs w:val="16"/>
              </w:rPr>
            </w:pPr>
          </w:p>
        </w:tc>
      </w:tr>
      <w:tr w:rsidR="00034662" w14:paraId="36AAE0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D508C"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7BAAA" w14:textId="77777777" w:rsidR="00034662" w:rsidRPr="001B1679" w:rsidRDefault="00034662" w:rsidP="00034662">
            <w:pPr>
              <w:pStyle w:val="TAL"/>
              <w:keepNext w:val="0"/>
              <w:rPr>
                <w:sz w:val="16"/>
                <w:szCs w:val="16"/>
              </w:rPr>
            </w:pPr>
            <w:r w:rsidRPr="001B1679">
              <w:rPr>
                <w:sz w:val="16"/>
                <w:szCs w:val="16"/>
              </w:rPr>
              <w:t>SP-250717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0E14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E37C2" w14:textId="77777777" w:rsidR="00034662" w:rsidRPr="001B1679" w:rsidRDefault="00034662" w:rsidP="00034662">
            <w:pPr>
              <w:pStyle w:val="TAL"/>
              <w:keepNext w:val="0"/>
              <w:rPr>
                <w:sz w:val="16"/>
                <w:szCs w:val="16"/>
              </w:rPr>
            </w:pPr>
            <w:r w:rsidRPr="001B1679">
              <w:rPr>
                <w:sz w:val="16"/>
                <w:szCs w:val="16"/>
              </w:rPr>
              <w:t>Rel-19 CRs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DC957"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213D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F845B" w14:textId="77777777" w:rsidR="00034662" w:rsidRPr="001B1679" w:rsidRDefault="00034662" w:rsidP="00034662">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D576D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C0F0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8ACD2" w14:textId="77777777" w:rsidR="00034662" w:rsidRPr="001B1679" w:rsidRDefault="00034662" w:rsidP="00034662">
            <w:pPr>
              <w:pStyle w:val="TAL"/>
              <w:keepNext w:val="0"/>
              <w:rPr>
                <w:sz w:val="16"/>
                <w:szCs w:val="16"/>
              </w:rPr>
            </w:pPr>
          </w:p>
        </w:tc>
      </w:tr>
      <w:tr w:rsidR="00034662" w14:paraId="1672964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47AB2"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3E76A" w14:textId="77777777" w:rsidR="00034662" w:rsidRPr="001B1679" w:rsidRDefault="00034662" w:rsidP="00034662">
            <w:pPr>
              <w:pStyle w:val="TAL"/>
              <w:keepNext w:val="0"/>
              <w:rPr>
                <w:sz w:val="16"/>
                <w:szCs w:val="16"/>
              </w:rPr>
            </w:pPr>
            <w:r w:rsidRPr="001B1679">
              <w:rPr>
                <w:sz w:val="16"/>
                <w:szCs w:val="16"/>
              </w:rPr>
              <w:t>SP-250689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1A4C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C1767" w14:textId="77777777" w:rsidR="00034662" w:rsidRPr="001B1679" w:rsidRDefault="00034662" w:rsidP="00034662">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A9678"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B617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D622D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25B9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02AA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26752" w14:textId="77777777" w:rsidR="00034662" w:rsidRPr="001B1679" w:rsidRDefault="00034662" w:rsidP="00034662">
            <w:pPr>
              <w:pStyle w:val="TAL"/>
              <w:keepNext w:val="0"/>
              <w:rPr>
                <w:sz w:val="16"/>
                <w:szCs w:val="16"/>
              </w:rPr>
            </w:pPr>
          </w:p>
        </w:tc>
      </w:tr>
      <w:tr w:rsidR="00034662" w14:paraId="6E92F13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BBAF8"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09723" w14:textId="77777777" w:rsidR="00034662" w:rsidRPr="001B1679" w:rsidRDefault="00034662" w:rsidP="00034662">
            <w:pPr>
              <w:pStyle w:val="TAL"/>
              <w:keepNext w:val="0"/>
              <w:rPr>
                <w:sz w:val="16"/>
                <w:szCs w:val="16"/>
              </w:rPr>
            </w:pPr>
            <w:r w:rsidRPr="001B1679">
              <w:rPr>
                <w:sz w:val="16"/>
                <w:szCs w:val="16"/>
              </w:rPr>
              <w:t>SP-250690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F2C16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356C6" w14:textId="77777777" w:rsidR="00034662" w:rsidRPr="001B1679" w:rsidRDefault="00034662" w:rsidP="00034662">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4E48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F55B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875D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DBEE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273A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C64C7" w14:textId="77777777" w:rsidR="00034662" w:rsidRPr="001B1679" w:rsidRDefault="00034662" w:rsidP="00034662">
            <w:pPr>
              <w:pStyle w:val="TAL"/>
              <w:keepNext w:val="0"/>
              <w:rPr>
                <w:sz w:val="16"/>
                <w:szCs w:val="16"/>
              </w:rPr>
            </w:pPr>
          </w:p>
        </w:tc>
      </w:tr>
      <w:tr w:rsidR="00034662" w14:paraId="495F24F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CE3C3"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A7167" w14:textId="77777777" w:rsidR="00034662" w:rsidRPr="001B1679" w:rsidRDefault="00034662" w:rsidP="00034662">
            <w:pPr>
              <w:pStyle w:val="TAL"/>
              <w:keepNext w:val="0"/>
              <w:rPr>
                <w:sz w:val="16"/>
                <w:szCs w:val="16"/>
              </w:rPr>
            </w:pPr>
            <w:r w:rsidRPr="001B1679">
              <w:rPr>
                <w:sz w:val="16"/>
                <w:szCs w:val="16"/>
              </w:rPr>
              <w:t>SP-250691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D53C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417EB" w14:textId="77777777" w:rsidR="00034662" w:rsidRPr="001B1679" w:rsidRDefault="00034662" w:rsidP="00034662">
            <w:pPr>
              <w:pStyle w:val="TAL"/>
              <w:keepNext w:val="0"/>
              <w:rPr>
                <w:sz w:val="16"/>
                <w:szCs w:val="16"/>
              </w:rPr>
            </w:pPr>
            <w:r w:rsidRPr="001B1679">
              <w:rPr>
                <w:sz w:val="16"/>
                <w:szCs w:val="16"/>
              </w:rPr>
              <w:t>CR Pack on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65A61"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6041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6EF4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6F87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706D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E0127" w14:textId="77777777" w:rsidR="00034662" w:rsidRPr="001B1679" w:rsidRDefault="00034662" w:rsidP="00034662">
            <w:pPr>
              <w:pStyle w:val="TAL"/>
              <w:keepNext w:val="0"/>
              <w:rPr>
                <w:sz w:val="16"/>
                <w:szCs w:val="16"/>
              </w:rPr>
            </w:pPr>
          </w:p>
        </w:tc>
      </w:tr>
      <w:tr w:rsidR="00034662" w14:paraId="730D03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19CB81"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10169" w14:textId="77777777" w:rsidR="00034662" w:rsidRPr="001B1679" w:rsidRDefault="00034662" w:rsidP="00034662">
            <w:pPr>
              <w:pStyle w:val="TAL"/>
              <w:keepNext w:val="0"/>
              <w:rPr>
                <w:sz w:val="16"/>
                <w:szCs w:val="16"/>
              </w:rPr>
            </w:pPr>
            <w:r w:rsidRPr="001B1679">
              <w:rPr>
                <w:sz w:val="16"/>
                <w:szCs w:val="16"/>
              </w:rPr>
              <w:t>SP-250692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FE20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FDC72" w14:textId="77777777" w:rsidR="00034662" w:rsidRPr="001B1679" w:rsidRDefault="00034662" w:rsidP="00034662">
            <w:pPr>
              <w:pStyle w:val="TAL"/>
              <w:keepNext w:val="0"/>
              <w:rPr>
                <w:sz w:val="16"/>
                <w:szCs w:val="16"/>
              </w:rPr>
            </w:pPr>
            <w:r w:rsidRPr="001B1679">
              <w:rPr>
                <w:sz w:val="16"/>
                <w:szCs w:val="16"/>
              </w:rPr>
              <w:t>CR Pack on iRTCW,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8E57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70CC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51D0E8"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8515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5303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7EEB2" w14:textId="77777777" w:rsidR="00034662" w:rsidRPr="001B1679" w:rsidRDefault="00034662" w:rsidP="00034662">
            <w:pPr>
              <w:pStyle w:val="TAL"/>
              <w:keepNext w:val="0"/>
              <w:rPr>
                <w:sz w:val="16"/>
                <w:szCs w:val="16"/>
              </w:rPr>
            </w:pPr>
          </w:p>
        </w:tc>
      </w:tr>
      <w:tr w:rsidR="00034662" w14:paraId="625E10E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826B6"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1F90C" w14:textId="77777777" w:rsidR="00034662" w:rsidRPr="001B1679" w:rsidRDefault="00034662" w:rsidP="00034662">
            <w:pPr>
              <w:pStyle w:val="TAL"/>
              <w:keepNext w:val="0"/>
              <w:rPr>
                <w:sz w:val="16"/>
                <w:szCs w:val="16"/>
              </w:rPr>
            </w:pPr>
            <w:r w:rsidRPr="001B1679">
              <w:rPr>
                <w:sz w:val="16"/>
                <w:szCs w:val="16"/>
              </w:rPr>
              <w:t>SP-250700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BC0E8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67B0F" w14:textId="77777777" w:rsidR="00034662" w:rsidRPr="001B1679" w:rsidRDefault="00034662" w:rsidP="00034662">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BA76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1C05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FBF74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9875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DA629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4D4A1" w14:textId="77777777" w:rsidR="00034662" w:rsidRPr="001B1679" w:rsidRDefault="00034662" w:rsidP="00034662">
            <w:pPr>
              <w:pStyle w:val="TAL"/>
              <w:keepNext w:val="0"/>
              <w:rPr>
                <w:sz w:val="16"/>
                <w:szCs w:val="16"/>
              </w:rPr>
            </w:pPr>
          </w:p>
        </w:tc>
      </w:tr>
      <w:tr w:rsidR="00034662" w14:paraId="0DE6703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B8E1D"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D5B6" w14:textId="77777777" w:rsidR="00034662" w:rsidRPr="001B1679" w:rsidRDefault="00034662" w:rsidP="00034662">
            <w:pPr>
              <w:pStyle w:val="TAL"/>
              <w:keepNext w:val="0"/>
              <w:rPr>
                <w:sz w:val="16"/>
                <w:szCs w:val="16"/>
              </w:rPr>
            </w:pPr>
            <w:r w:rsidRPr="001B1679">
              <w:rPr>
                <w:sz w:val="16"/>
                <w:szCs w:val="16"/>
              </w:rPr>
              <w:t>SP-250701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DE858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560CB" w14:textId="77777777" w:rsidR="00034662" w:rsidRPr="001B1679" w:rsidRDefault="00034662" w:rsidP="00034662">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4EE9A4"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624A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7F09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551A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B59F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79687" w14:textId="77777777" w:rsidR="00034662" w:rsidRPr="001B1679" w:rsidRDefault="00034662" w:rsidP="00034662">
            <w:pPr>
              <w:pStyle w:val="TAL"/>
              <w:keepNext w:val="0"/>
              <w:rPr>
                <w:sz w:val="16"/>
                <w:szCs w:val="16"/>
              </w:rPr>
            </w:pPr>
          </w:p>
        </w:tc>
      </w:tr>
      <w:tr w:rsidR="00034662" w14:paraId="6DF0E2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AD5A6"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336F2" w14:textId="77777777" w:rsidR="00034662" w:rsidRPr="001B1679" w:rsidRDefault="00034662" w:rsidP="00034662">
            <w:pPr>
              <w:pStyle w:val="TAL"/>
              <w:keepNext w:val="0"/>
              <w:rPr>
                <w:sz w:val="16"/>
                <w:szCs w:val="16"/>
              </w:rPr>
            </w:pPr>
            <w:r w:rsidRPr="001B1679">
              <w:rPr>
                <w:sz w:val="16"/>
                <w:szCs w:val="16"/>
              </w:rPr>
              <w:t>SP-250702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F9C2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5A35C" w14:textId="77777777" w:rsidR="00034662" w:rsidRPr="001B1679" w:rsidRDefault="00034662" w:rsidP="00034662">
            <w:pPr>
              <w:pStyle w:val="TAL"/>
              <w:keepNext w:val="0"/>
              <w:rPr>
                <w:sz w:val="16"/>
                <w:szCs w:val="16"/>
              </w:rPr>
            </w:pPr>
            <w:r w:rsidRPr="001B1679">
              <w:rPr>
                <w:sz w:val="16"/>
                <w:szCs w:val="16"/>
              </w:rPr>
              <w:t>CR Pack on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8E68C"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178C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4388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A382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96CE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415B0" w14:textId="77777777" w:rsidR="00034662" w:rsidRPr="001B1679" w:rsidRDefault="00034662" w:rsidP="00034662">
            <w:pPr>
              <w:pStyle w:val="TAL"/>
              <w:keepNext w:val="0"/>
              <w:rPr>
                <w:sz w:val="16"/>
                <w:szCs w:val="16"/>
              </w:rPr>
            </w:pPr>
          </w:p>
        </w:tc>
      </w:tr>
      <w:tr w:rsidR="00034662" w14:paraId="34F78FC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F894A"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2C768" w14:textId="77777777" w:rsidR="00034662" w:rsidRPr="001B1679" w:rsidRDefault="00034662" w:rsidP="00034662">
            <w:pPr>
              <w:pStyle w:val="TAL"/>
              <w:keepNext w:val="0"/>
              <w:rPr>
                <w:sz w:val="16"/>
                <w:szCs w:val="16"/>
              </w:rPr>
            </w:pPr>
            <w:r w:rsidRPr="001B1679">
              <w:rPr>
                <w:sz w:val="16"/>
                <w:szCs w:val="16"/>
              </w:rPr>
              <w:t>SP-250703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8AD5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F6E53" w14:textId="77777777" w:rsidR="00034662" w:rsidRPr="001B1679" w:rsidRDefault="00034662" w:rsidP="00034662">
            <w:pPr>
              <w:pStyle w:val="TAL"/>
              <w:keepNext w:val="0"/>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84010"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EA4D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5BB4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DE1BB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9E03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AB828" w14:textId="77777777" w:rsidR="00034662" w:rsidRPr="001B1679" w:rsidRDefault="00034662" w:rsidP="00034662">
            <w:pPr>
              <w:pStyle w:val="TAL"/>
              <w:keepNext w:val="0"/>
              <w:rPr>
                <w:sz w:val="16"/>
                <w:szCs w:val="16"/>
              </w:rPr>
            </w:pPr>
          </w:p>
        </w:tc>
      </w:tr>
      <w:tr w:rsidR="00034662" w14:paraId="3DE8811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39671"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F3C06" w14:textId="77777777" w:rsidR="00034662" w:rsidRPr="001B1679" w:rsidRDefault="00034662" w:rsidP="00034662">
            <w:pPr>
              <w:pStyle w:val="TAL"/>
              <w:keepNext w:val="0"/>
              <w:rPr>
                <w:sz w:val="16"/>
                <w:szCs w:val="16"/>
              </w:rPr>
            </w:pPr>
            <w:r w:rsidRPr="001B1679">
              <w:rPr>
                <w:sz w:val="16"/>
                <w:szCs w:val="16"/>
              </w:rPr>
              <w:t>SP-250704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6E9D4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38FBE" w14:textId="77777777" w:rsidR="00034662" w:rsidRPr="001B1679" w:rsidRDefault="00034662" w:rsidP="00034662">
            <w:pPr>
              <w:pStyle w:val="TAL"/>
              <w:keepNext w:val="0"/>
              <w:rPr>
                <w:sz w:val="16"/>
                <w:szCs w:val="16"/>
              </w:rPr>
            </w:pPr>
            <w:r w:rsidRPr="001B1679">
              <w:rPr>
                <w:sz w:val="16"/>
                <w:szCs w:val="16"/>
              </w:rPr>
              <w:t>CR Pack on FS_AVATAR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E50A7"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8EE5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C20A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D5E1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0684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C9121" w14:textId="77777777" w:rsidR="00034662" w:rsidRPr="001B1679" w:rsidRDefault="00034662" w:rsidP="00034662">
            <w:pPr>
              <w:pStyle w:val="TAL"/>
              <w:keepNext w:val="0"/>
              <w:rPr>
                <w:sz w:val="16"/>
                <w:szCs w:val="16"/>
              </w:rPr>
            </w:pPr>
          </w:p>
        </w:tc>
      </w:tr>
      <w:tr w:rsidR="00034662" w14:paraId="14BC0E4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C6077"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D6F4D" w14:textId="77777777" w:rsidR="00034662" w:rsidRPr="001B1679" w:rsidRDefault="00034662" w:rsidP="00034662">
            <w:pPr>
              <w:pStyle w:val="TAL"/>
              <w:keepNext w:val="0"/>
              <w:rPr>
                <w:sz w:val="16"/>
                <w:szCs w:val="16"/>
              </w:rPr>
            </w:pPr>
            <w:r w:rsidRPr="001B1679">
              <w:rPr>
                <w:sz w:val="16"/>
                <w:szCs w:val="16"/>
              </w:rPr>
              <w:t>SP-250705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3AE0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8CA5D"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FS_TyTrac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840FA"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1A5F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7D06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D33F6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37A6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AA4AC" w14:textId="77777777" w:rsidR="00034662" w:rsidRPr="001B1679" w:rsidRDefault="00034662" w:rsidP="00034662">
            <w:pPr>
              <w:pStyle w:val="TAL"/>
              <w:keepNext w:val="0"/>
              <w:rPr>
                <w:sz w:val="16"/>
                <w:szCs w:val="16"/>
              </w:rPr>
            </w:pPr>
          </w:p>
        </w:tc>
      </w:tr>
      <w:tr w:rsidR="00034662" w14:paraId="5F54FF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BE786"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DC895" w14:textId="77777777" w:rsidR="00034662" w:rsidRPr="001B1679" w:rsidRDefault="00034662" w:rsidP="00034662">
            <w:pPr>
              <w:pStyle w:val="TAL"/>
              <w:keepNext w:val="0"/>
              <w:rPr>
                <w:sz w:val="16"/>
                <w:szCs w:val="16"/>
              </w:rPr>
            </w:pPr>
            <w:r w:rsidRPr="001B1679">
              <w:rPr>
                <w:sz w:val="16"/>
                <w:szCs w:val="16"/>
              </w:rPr>
              <w:t>SP-250706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4F23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D0C03" w14:textId="77777777" w:rsidR="00034662" w:rsidRPr="001B1679" w:rsidRDefault="00034662" w:rsidP="00034662">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2955F"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945E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AF048"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10B35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C67B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2EAC3" w14:textId="77777777" w:rsidR="00034662" w:rsidRPr="001B1679" w:rsidRDefault="00034662" w:rsidP="00034662">
            <w:pPr>
              <w:pStyle w:val="TAL"/>
              <w:keepNext w:val="0"/>
              <w:rPr>
                <w:sz w:val="16"/>
                <w:szCs w:val="16"/>
              </w:rPr>
            </w:pPr>
          </w:p>
        </w:tc>
      </w:tr>
      <w:tr w:rsidR="00034662" w14:paraId="15479D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E2DF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788DF" w14:textId="77777777" w:rsidR="00034662" w:rsidRPr="001B1679" w:rsidRDefault="00034662" w:rsidP="00034662">
            <w:pPr>
              <w:pStyle w:val="TAL"/>
              <w:keepNext w:val="0"/>
              <w:rPr>
                <w:sz w:val="16"/>
                <w:szCs w:val="16"/>
              </w:rPr>
            </w:pPr>
            <w:r w:rsidRPr="001B1679">
              <w:rPr>
                <w:sz w:val="16"/>
                <w:szCs w:val="16"/>
              </w:rPr>
              <w:t>SP-250516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AA8C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ABFD9" w14:textId="77777777" w:rsidR="00034662" w:rsidRPr="001B1679" w:rsidRDefault="00034662" w:rsidP="00034662">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EEDFF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200F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C949E" w14:textId="77777777" w:rsidR="00034662" w:rsidRPr="001B1679" w:rsidRDefault="00034662" w:rsidP="00034662">
            <w:pPr>
              <w:pStyle w:val="TAL"/>
              <w:keepNext w:val="0"/>
              <w:rPr>
                <w:sz w:val="16"/>
                <w:szCs w:val="16"/>
              </w:rPr>
            </w:pPr>
            <w:r w:rsidRPr="001B1679">
              <w:rPr>
                <w:sz w:val="16"/>
                <w:szCs w:val="16"/>
              </w:rPr>
              <w:t>5G_ProSe_Ph3_CH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E5FC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CD17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CDEAD" w14:textId="77777777" w:rsidR="00034662" w:rsidRPr="001B1679" w:rsidRDefault="00034662" w:rsidP="00034662">
            <w:pPr>
              <w:pStyle w:val="TAL"/>
              <w:keepNext w:val="0"/>
              <w:rPr>
                <w:sz w:val="16"/>
                <w:szCs w:val="16"/>
              </w:rPr>
            </w:pPr>
          </w:p>
        </w:tc>
      </w:tr>
      <w:tr w:rsidR="00034662" w14:paraId="6014C5C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819E1"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5BC14" w14:textId="77777777" w:rsidR="00034662" w:rsidRPr="001B1679" w:rsidRDefault="00034662" w:rsidP="00034662">
            <w:pPr>
              <w:pStyle w:val="TAL"/>
              <w:keepNext w:val="0"/>
              <w:rPr>
                <w:sz w:val="16"/>
                <w:szCs w:val="16"/>
              </w:rPr>
            </w:pPr>
            <w:r w:rsidRPr="001B1679">
              <w:rPr>
                <w:sz w:val="16"/>
                <w:szCs w:val="16"/>
              </w:rPr>
              <w:t>SP-250517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FD487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21183" w14:textId="77777777" w:rsidR="00034662" w:rsidRPr="001B1679" w:rsidRDefault="00034662" w:rsidP="00034662">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6BA5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756E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C9CDA" w14:textId="77777777" w:rsidR="00034662" w:rsidRPr="001B1679" w:rsidRDefault="00034662" w:rsidP="00034662">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A29F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9C41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4D038" w14:textId="77777777" w:rsidR="00034662" w:rsidRPr="001B1679" w:rsidRDefault="00034662" w:rsidP="00034662">
            <w:pPr>
              <w:pStyle w:val="TAL"/>
              <w:keepNext w:val="0"/>
              <w:rPr>
                <w:sz w:val="16"/>
                <w:szCs w:val="16"/>
              </w:rPr>
            </w:pPr>
          </w:p>
        </w:tc>
      </w:tr>
      <w:tr w:rsidR="00034662" w14:paraId="1D4670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4C13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5CF06" w14:textId="77777777" w:rsidR="00034662" w:rsidRPr="001B1679" w:rsidRDefault="00034662" w:rsidP="00034662">
            <w:pPr>
              <w:pStyle w:val="TAL"/>
              <w:keepNext w:val="0"/>
              <w:rPr>
                <w:sz w:val="16"/>
                <w:szCs w:val="16"/>
              </w:rPr>
            </w:pPr>
            <w:r w:rsidRPr="001B1679">
              <w:rPr>
                <w:sz w:val="16"/>
                <w:szCs w:val="16"/>
              </w:rPr>
              <w:t>SP-250518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3E3C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752BE" w14:textId="77777777" w:rsidR="00034662" w:rsidRPr="001B1679" w:rsidRDefault="00034662" w:rsidP="00034662">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E14F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8498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9F0F2" w14:textId="77777777" w:rsidR="00034662" w:rsidRPr="001B1679" w:rsidRDefault="00034662" w:rsidP="00034662">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D6E80"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4DE4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FD8A0" w14:textId="77777777" w:rsidR="00034662" w:rsidRPr="001B1679" w:rsidRDefault="00034662" w:rsidP="00034662">
            <w:pPr>
              <w:pStyle w:val="TAL"/>
              <w:keepNext w:val="0"/>
              <w:rPr>
                <w:sz w:val="16"/>
                <w:szCs w:val="16"/>
              </w:rPr>
            </w:pPr>
          </w:p>
        </w:tc>
      </w:tr>
      <w:tr w:rsidR="00034662" w14:paraId="03727DE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91484"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44E2CD" w14:textId="77777777" w:rsidR="00034662" w:rsidRPr="001B1679" w:rsidRDefault="00034662" w:rsidP="00034662">
            <w:pPr>
              <w:pStyle w:val="TAL"/>
              <w:keepNext w:val="0"/>
              <w:rPr>
                <w:sz w:val="16"/>
                <w:szCs w:val="16"/>
              </w:rPr>
            </w:pPr>
            <w:r w:rsidRPr="001B1679">
              <w:rPr>
                <w:sz w:val="16"/>
                <w:szCs w:val="16"/>
              </w:rPr>
              <w:t>SP-250520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D739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84CA2" w14:textId="77777777" w:rsidR="00034662" w:rsidRPr="001B1679" w:rsidRDefault="00034662" w:rsidP="00034662">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0C875"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6EFA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551AE" w14:textId="77777777" w:rsidR="00034662" w:rsidRPr="001B1679" w:rsidRDefault="00034662" w:rsidP="00034662">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B630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366E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E7D1C" w14:textId="77777777" w:rsidR="00034662" w:rsidRPr="001B1679" w:rsidRDefault="00034662" w:rsidP="00034662">
            <w:pPr>
              <w:pStyle w:val="TAL"/>
              <w:keepNext w:val="0"/>
              <w:rPr>
                <w:sz w:val="16"/>
                <w:szCs w:val="16"/>
              </w:rPr>
            </w:pPr>
          </w:p>
        </w:tc>
      </w:tr>
      <w:tr w:rsidR="00034662" w14:paraId="4E0915C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5D65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DDC38" w14:textId="77777777" w:rsidR="00034662" w:rsidRPr="001B1679" w:rsidRDefault="00034662" w:rsidP="00034662">
            <w:pPr>
              <w:pStyle w:val="TAL"/>
              <w:keepNext w:val="0"/>
              <w:rPr>
                <w:sz w:val="16"/>
                <w:szCs w:val="16"/>
              </w:rPr>
            </w:pPr>
            <w:r w:rsidRPr="001B1679">
              <w:rPr>
                <w:sz w:val="16"/>
                <w:szCs w:val="16"/>
              </w:rPr>
              <w:t>SP-250521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624C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E280E" w14:textId="77777777" w:rsidR="00034662" w:rsidRPr="001B1679" w:rsidRDefault="00034662" w:rsidP="00034662">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396CD"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CF7B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8C928" w14:textId="77777777" w:rsidR="00034662" w:rsidRPr="001B1679" w:rsidRDefault="00034662" w:rsidP="00034662">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9BF8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64AA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ADEFA" w14:textId="77777777" w:rsidR="00034662" w:rsidRPr="001B1679" w:rsidRDefault="00034662" w:rsidP="00034662">
            <w:pPr>
              <w:pStyle w:val="TAL"/>
              <w:keepNext w:val="0"/>
              <w:rPr>
                <w:sz w:val="16"/>
                <w:szCs w:val="16"/>
              </w:rPr>
            </w:pPr>
          </w:p>
        </w:tc>
      </w:tr>
      <w:tr w:rsidR="00034662" w14:paraId="46EEC4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4846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81D7D" w14:textId="77777777" w:rsidR="00034662" w:rsidRPr="001B1679" w:rsidRDefault="00034662" w:rsidP="00034662">
            <w:pPr>
              <w:pStyle w:val="TAL"/>
              <w:keepNext w:val="0"/>
              <w:rPr>
                <w:sz w:val="16"/>
                <w:szCs w:val="16"/>
              </w:rPr>
            </w:pPr>
            <w:r w:rsidRPr="001B1679">
              <w:rPr>
                <w:sz w:val="16"/>
                <w:szCs w:val="16"/>
              </w:rPr>
              <w:t>SP-250522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80157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4FE0E"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AmbientIoT</w:t>
            </w:r>
            <w:proofErr w:type="spellEnd"/>
            <w:r w:rsidRPr="001B1679">
              <w:rPr>
                <w:sz w:val="16"/>
                <w:szCs w:val="16"/>
              </w:rPr>
              <w: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327EB"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F2B2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652C7" w14:textId="77777777" w:rsidR="00034662" w:rsidRPr="001B1679" w:rsidRDefault="00034662" w:rsidP="00034662">
            <w:pPr>
              <w:pStyle w:val="TAL"/>
              <w:keepNext w:val="0"/>
              <w:rPr>
                <w:sz w:val="16"/>
                <w:szCs w:val="16"/>
              </w:rPr>
            </w:pPr>
            <w:proofErr w:type="spellStart"/>
            <w:r w:rsidRPr="001B1679">
              <w:rPr>
                <w:sz w:val="16"/>
                <w:szCs w:val="16"/>
              </w:rPr>
              <w:t>AmbientIoT</w:t>
            </w:r>
            <w:proofErr w:type="spellEnd"/>
            <w:r w:rsidRPr="001B1679">
              <w:rPr>
                <w:sz w:val="16"/>
                <w:szCs w:val="16"/>
              </w:rPr>
              <w: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2623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E2A6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E60A7" w14:textId="77777777" w:rsidR="00034662" w:rsidRPr="001B1679" w:rsidRDefault="00034662" w:rsidP="00034662">
            <w:pPr>
              <w:pStyle w:val="TAL"/>
              <w:keepNext w:val="0"/>
              <w:rPr>
                <w:sz w:val="16"/>
                <w:szCs w:val="16"/>
              </w:rPr>
            </w:pPr>
          </w:p>
        </w:tc>
      </w:tr>
      <w:tr w:rsidR="00034662" w14:paraId="0EA2520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EA64D"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EC55E" w14:textId="77777777" w:rsidR="00034662" w:rsidRPr="001B1679" w:rsidRDefault="00034662" w:rsidP="00034662">
            <w:pPr>
              <w:pStyle w:val="TAL"/>
              <w:keepNext w:val="0"/>
              <w:rPr>
                <w:sz w:val="16"/>
                <w:szCs w:val="16"/>
              </w:rPr>
            </w:pPr>
            <w:r w:rsidRPr="001B1679">
              <w:rPr>
                <w:sz w:val="16"/>
                <w:szCs w:val="16"/>
              </w:rPr>
              <w:t>SP-250523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6887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EAEB9" w14:textId="77777777" w:rsidR="00034662" w:rsidRPr="001B1679" w:rsidRDefault="00034662" w:rsidP="00034662">
            <w:pPr>
              <w:pStyle w:val="TAL"/>
              <w:keepNext w:val="0"/>
              <w:rPr>
                <w:sz w:val="16"/>
                <w:szCs w:val="16"/>
              </w:rPr>
            </w:pPr>
            <w:r w:rsidRPr="001B1679">
              <w:rPr>
                <w:sz w:val="16"/>
                <w:szCs w:val="16"/>
              </w:rPr>
              <w:t>CR pack on CH_5G_eLCS_Ph3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1D975"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026D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F9917" w14:textId="77777777" w:rsidR="00034662" w:rsidRPr="001B1679" w:rsidRDefault="00034662" w:rsidP="00034662">
            <w:pPr>
              <w:pStyle w:val="TAL"/>
              <w:keepNext w:val="0"/>
              <w:rPr>
                <w:sz w:val="16"/>
                <w:szCs w:val="16"/>
              </w:rPr>
            </w:pPr>
            <w:r w:rsidRPr="001B1679">
              <w:rPr>
                <w:sz w:val="16"/>
                <w:szCs w:val="16"/>
              </w:rPr>
              <w:t>CH_5G_eLCS_Ph3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0F90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E23B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CD05D" w14:textId="77777777" w:rsidR="00034662" w:rsidRPr="001B1679" w:rsidRDefault="00034662" w:rsidP="00034662">
            <w:pPr>
              <w:pStyle w:val="TAL"/>
              <w:keepNext w:val="0"/>
              <w:rPr>
                <w:sz w:val="16"/>
                <w:szCs w:val="16"/>
              </w:rPr>
            </w:pPr>
          </w:p>
        </w:tc>
      </w:tr>
      <w:tr w:rsidR="00034662" w14:paraId="4E6126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2CDDD"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0448B" w14:textId="77777777" w:rsidR="00034662" w:rsidRPr="001B1679" w:rsidRDefault="00034662" w:rsidP="00034662">
            <w:pPr>
              <w:pStyle w:val="TAL"/>
              <w:keepNext w:val="0"/>
              <w:rPr>
                <w:sz w:val="16"/>
                <w:szCs w:val="16"/>
              </w:rPr>
            </w:pPr>
            <w:r w:rsidRPr="001B1679">
              <w:rPr>
                <w:sz w:val="16"/>
                <w:szCs w:val="16"/>
              </w:rPr>
              <w:t>SP-250524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2574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9E20E" w14:textId="77777777" w:rsidR="00034662" w:rsidRPr="001B1679" w:rsidRDefault="00034662" w:rsidP="00034662">
            <w:pPr>
              <w:pStyle w:val="TAL"/>
              <w:keepNext w:val="0"/>
              <w:rPr>
                <w:sz w:val="16"/>
                <w:szCs w:val="16"/>
              </w:rPr>
            </w:pPr>
            <w:r w:rsidRPr="001B1679">
              <w:rPr>
                <w:sz w:val="16"/>
                <w:szCs w:val="16"/>
              </w:rPr>
              <w:t>CR pack on CH_CAPIF_EXT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20895"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FF94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BAAE4B" w14:textId="77777777" w:rsidR="00034662" w:rsidRPr="001B1679" w:rsidRDefault="00034662" w:rsidP="00034662">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D787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36B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08F96" w14:textId="77777777" w:rsidR="00034662" w:rsidRPr="001B1679" w:rsidRDefault="00034662" w:rsidP="00034662">
            <w:pPr>
              <w:pStyle w:val="TAL"/>
              <w:keepNext w:val="0"/>
              <w:rPr>
                <w:sz w:val="16"/>
                <w:szCs w:val="16"/>
              </w:rPr>
            </w:pPr>
          </w:p>
        </w:tc>
      </w:tr>
      <w:tr w:rsidR="00034662" w14:paraId="3B856A8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3D2B8"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B77BF1" w14:textId="77777777" w:rsidR="00034662" w:rsidRPr="001B1679" w:rsidRDefault="00034662" w:rsidP="00034662">
            <w:pPr>
              <w:pStyle w:val="TAL"/>
              <w:keepNext w:val="0"/>
              <w:rPr>
                <w:sz w:val="16"/>
                <w:szCs w:val="16"/>
              </w:rPr>
            </w:pPr>
            <w:r w:rsidRPr="001B1679">
              <w:rPr>
                <w:sz w:val="16"/>
                <w:szCs w:val="16"/>
              </w:rPr>
              <w:t>SP-250525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1A8EA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EF2D2"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CH_MOCN_NetShare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63E39"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E0C0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0B4DF" w14:textId="77777777" w:rsidR="00034662" w:rsidRPr="001B1679" w:rsidRDefault="00034662" w:rsidP="00034662">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7B5A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10EC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FCD58" w14:textId="77777777" w:rsidR="00034662" w:rsidRPr="001B1679" w:rsidRDefault="00034662" w:rsidP="00034662">
            <w:pPr>
              <w:pStyle w:val="TAL"/>
              <w:keepNext w:val="0"/>
              <w:rPr>
                <w:sz w:val="16"/>
                <w:szCs w:val="16"/>
              </w:rPr>
            </w:pPr>
          </w:p>
        </w:tc>
      </w:tr>
      <w:tr w:rsidR="00034662" w14:paraId="7E17A78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4BAC7" w14:textId="77777777" w:rsidR="00034662" w:rsidRPr="001B1679" w:rsidRDefault="00034662" w:rsidP="00034662">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E0FD4" w14:textId="77777777" w:rsidR="00034662" w:rsidRPr="001B1679" w:rsidRDefault="00034662" w:rsidP="00034662">
            <w:pPr>
              <w:pStyle w:val="TAL"/>
              <w:keepNext w:val="0"/>
              <w:rPr>
                <w:sz w:val="16"/>
                <w:szCs w:val="16"/>
              </w:rPr>
            </w:pPr>
            <w:r w:rsidRPr="001B1679">
              <w:rPr>
                <w:sz w:val="16"/>
                <w:szCs w:val="16"/>
              </w:rPr>
              <w:t>SP-250526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1FFF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4CF24" w14:textId="77777777" w:rsidR="00034662" w:rsidRPr="001B1679" w:rsidRDefault="00034662" w:rsidP="00034662">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B64F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CCC6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AEE4C" w14:textId="77777777" w:rsidR="00034662" w:rsidRPr="001B1679" w:rsidRDefault="00034662" w:rsidP="00034662">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4DA1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051C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EA8A0" w14:textId="77777777" w:rsidR="00034662" w:rsidRPr="001B1679" w:rsidRDefault="00034662" w:rsidP="00034662">
            <w:pPr>
              <w:pStyle w:val="TAL"/>
              <w:keepNext w:val="0"/>
              <w:rPr>
                <w:sz w:val="16"/>
                <w:szCs w:val="16"/>
              </w:rPr>
            </w:pPr>
          </w:p>
        </w:tc>
      </w:tr>
      <w:tr w:rsidR="00034662" w14:paraId="400D61C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23EE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5117E" w14:textId="77777777" w:rsidR="00034662" w:rsidRPr="001B1679" w:rsidRDefault="00034662" w:rsidP="00034662">
            <w:pPr>
              <w:pStyle w:val="TAL"/>
              <w:keepNext w:val="0"/>
              <w:rPr>
                <w:sz w:val="16"/>
                <w:szCs w:val="16"/>
              </w:rPr>
            </w:pPr>
            <w:r w:rsidRPr="001B1679">
              <w:rPr>
                <w:sz w:val="16"/>
                <w:szCs w:val="16"/>
              </w:rPr>
              <w:t>SP-250527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CF14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211B5" w14:textId="77777777" w:rsidR="00034662" w:rsidRPr="001B1679" w:rsidRDefault="00034662" w:rsidP="00034662">
            <w:pPr>
              <w:pStyle w:val="TAL"/>
              <w:keepNext w:val="0"/>
              <w:rPr>
                <w:sz w:val="16"/>
                <w:szCs w:val="16"/>
              </w:rPr>
            </w:pPr>
            <w:r w:rsidRPr="001B1679">
              <w:rPr>
                <w:sz w:val="16"/>
                <w:szCs w:val="16"/>
              </w:rPr>
              <w:t>CR pack on 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E147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3C62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6F8AD" w14:textId="77777777" w:rsidR="00034662" w:rsidRPr="001B1679" w:rsidRDefault="00034662" w:rsidP="00034662">
            <w:pPr>
              <w:pStyle w:val="TAL"/>
              <w:keepNext w:val="0"/>
              <w:rPr>
                <w:sz w:val="16"/>
                <w:szCs w:val="16"/>
              </w:rPr>
            </w:pPr>
            <w:r w:rsidRPr="001B1679">
              <w:rPr>
                <w:sz w:val="16"/>
                <w:szCs w:val="16"/>
              </w:rPr>
              <w:t>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EEB9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0417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B5A21" w14:textId="77777777" w:rsidR="00034662" w:rsidRPr="001B1679" w:rsidRDefault="00034662" w:rsidP="00034662">
            <w:pPr>
              <w:pStyle w:val="TAL"/>
              <w:keepNext w:val="0"/>
              <w:rPr>
                <w:sz w:val="16"/>
                <w:szCs w:val="16"/>
              </w:rPr>
            </w:pPr>
          </w:p>
        </w:tc>
      </w:tr>
      <w:tr w:rsidR="00034662" w14:paraId="39306A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DF00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F2939" w14:textId="77777777" w:rsidR="00034662" w:rsidRPr="001B1679" w:rsidRDefault="00034662" w:rsidP="00034662">
            <w:pPr>
              <w:pStyle w:val="TAL"/>
              <w:keepNext w:val="0"/>
              <w:rPr>
                <w:sz w:val="16"/>
                <w:szCs w:val="16"/>
              </w:rPr>
            </w:pPr>
            <w:r w:rsidRPr="001B1679">
              <w:rPr>
                <w:sz w:val="16"/>
                <w:szCs w:val="16"/>
              </w:rPr>
              <w:t>SP-250528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D24E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DB0C6" w14:textId="77777777" w:rsidR="00034662" w:rsidRPr="001B1679" w:rsidRDefault="00034662" w:rsidP="00034662">
            <w:pPr>
              <w:pStyle w:val="TAL"/>
              <w:keepNext w:val="0"/>
              <w:rPr>
                <w:sz w:val="16"/>
                <w:szCs w:val="16"/>
              </w:rPr>
            </w:pPr>
            <w:r w:rsidRPr="001B1679">
              <w:rPr>
                <w:sz w:val="16"/>
                <w:szCs w:val="16"/>
              </w:rPr>
              <w:t>CR pack on eMDAS_Ph3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F36EE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1642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B679C" w14:textId="77777777" w:rsidR="00034662" w:rsidRPr="001B1679" w:rsidRDefault="00034662" w:rsidP="00034662">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29DC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C519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29D11" w14:textId="77777777" w:rsidR="00034662" w:rsidRPr="001B1679" w:rsidRDefault="00034662" w:rsidP="00034662">
            <w:pPr>
              <w:pStyle w:val="TAL"/>
              <w:keepNext w:val="0"/>
              <w:rPr>
                <w:sz w:val="16"/>
                <w:szCs w:val="16"/>
              </w:rPr>
            </w:pPr>
          </w:p>
        </w:tc>
      </w:tr>
      <w:tr w:rsidR="00034662" w14:paraId="094E054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4E689"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CC81F" w14:textId="77777777" w:rsidR="00034662" w:rsidRPr="001B1679" w:rsidRDefault="00034662" w:rsidP="00034662">
            <w:pPr>
              <w:pStyle w:val="TAL"/>
              <w:keepNext w:val="0"/>
              <w:rPr>
                <w:sz w:val="16"/>
                <w:szCs w:val="16"/>
              </w:rPr>
            </w:pPr>
            <w:r w:rsidRPr="001B1679">
              <w:rPr>
                <w:sz w:val="16"/>
                <w:szCs w:val="16"/>
              </w:rPr>
              <w:t>SP-250529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6298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2DDFA" w14:textId="77777777" w:rsidR="00034662" w:rsidRPr="001B1679" w:rsidRDefault="00034662" w:rsidP="00034662">
            <w:pPr>
              <w:pStyle w:val="TAL"/>
              <w:keepNext w:val="0"/>
              <w:rPr>
                <w:sz w:val="16"/>
                <w:szCs w:val="16"/>
              </w:rPr>
            </w:pPr>
            <w:r w:rsidRPr="001B1679">
              <w:rPr>
                <w:sz w:val="16"/>
                <w:szCs w:val="16"/>
              </w:rPr>
              <w:t>CR pack on eMDAS_Ph3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AAEC9"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0559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309CBC" w14:textId="77777777" w:rsidR="00034662" w:rsidRPr="001B1679" w:rsidRDefault="00034662" w:rsidP="00034662">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99D1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BFEB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80615" w14:textId="77777777" w:rsidR="00034662" w:rsidRPr="001B1679" w:rsidRDefault="00034662" w:rsidP="00034662">
            <w:pPr>
              <w:pStyle w:val="TAL"/>
              <w:keepNext w:val="0"/>
              <w:rPr>
                <w:sz w:val="16"/>
                <w:szCs w:val="16"/>
              </w:rPr>
            </w:pPr>
          </w:p>
        </w:tc>
      </w:tr>
      <w:tr w:rsidR="00034662" w14:paraId="50A4117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E6B9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222B3" w14:textId="77777777" w:rsidR="00034662" w:rsidRPr="001B1679" w:rsidRDefault="00034662" w:rsidP="00034662">
            <w:pPr>
              <w:pStyle w:val="TAL"/>
              <w:keepNext w:val="0"/>
              <w:rPr>
                <w:sz w:val="16"/>
                <w:szCs w:val="16"/>
              </w:rPr>
            </w:pPr>
            <w:r w:rsidRPr="001B1679">
              <w:rPr>
                <w:sz w:val="16"/>
                <w:szCs w:val="16"/>
              </w:rPr>
              <w:t>SP-250530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9F24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FC7E2" w14:textId="77777777" w:rsidR="00034662" w:rsidRPr="001B1679" w:rsidRDefault="00034662" w:rsidP="00034662">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4173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CA65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5A136" w14:textId="77777777" w:rsidR="00034662" w:rsidRPr="001B1679" w:rsidRDefault="00034662" w:rsidP="00034662">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64D0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649D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C2C81" w14:textId="77777777" w:rsidR="00034662" w:rsidRPr="001B1679" w:rsidRDefault="00034662" w:rsidP="00034662">
            <w:pPr>
              <w:pStyle w:val="TAL"/>
              <w:keepNext w:val="0"/>
              <w:rPr>
                <w:sz w:val="16"/>
                <w:szCs w:val="16"/>
              </w:rPr>
            </w:pPr>
          </w:p>
        </w:tc>
      </w:tr>
      <w:tr w:rsidR="00034662" w14:paraId="367931F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E58A5"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B930D" w14:textId="77777777" w:rsidR="00034662" w:rsidRPr="001B1679" w:rsidRDefault="00034662" w:rsidP="00034662">
            <w:pPr>
              <w:pStyle w:val="TAL"/>
              <w:keepNext w:val="0"/>
              <w:rPr>
                <w:sz w:val="16"/>
                <w:szCs w:val="16"/>
              </w:rPr>
            </w:pPr>
            <w:r w:rsidRPr="001B1679">
              <w:rPr>
                <w:sz w:val="16"/>
                <w:szCs w:val="16"/>
              </w:rPr>
              <w:t>SP-250532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51CC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E144C" w14:textId="77777777" w:rsidR="00034662" w:rsidRPr="001B1679" w:rsidRDefault="00034662" w:rsidP="00034662">
            <w:pPr>
              <w:pStyle w:val="TAL"/>
              <w:keepNext w:val="0"/>
              <w:rPr>
                <w:sz w:val="16"/>
                <w:szCs w:val="16"/>
              </w:rPr>
            </w:pPr>
            <w:r w:rsidRPr="001B1679">
              <w:rPr>
                <w:sz w:val="16"/>
                <w:szCs w:val="16"/>
              </w:rPr>
              <w:t>CR pack on FS_CAPIF_Ph2_CH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D9A5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63F8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F6ADE" w14:textId="77777777" w:rsidR="00034662" w:rsidRPr="001B1679" w:rsidRDefault="00034662" w:rsidP="00034662">
            <w:pPr>
              <w:pStyle w:val="TAL"/>
              <w:keepNext w:val="0"/>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3A9A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00CD3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D13B0" w14:textId="77777777" w:rsidR="00034662" w:rsidRPr="001B1679" w:rsidRDefault="00034662" w:rsidP="00034662">
            <w:pPr>
              <w:pStyle w:val="TAL"/>
              <w:keepNext w:val="0"/>
              <w:rPr>
                <w:sz w:val="16"/>
                <w:szCs w:val="16"/>
              </w:rPr>
            </w:pPr>
          </w:p>
        </w:tc>
      </w:tr>
      <w:tr w:rsidR="00034662" w14:paraId="70EFE2C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D8659"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7ED16" w14:textId="77777777" w:rsidR="00034662" w:rsidRPr="001B1679" w:rsidRDefault="00034662" w:rsidP="00034662">
            <w:pPr>
              <w:pStyle w:val="TAL"/>
              <w:keepNext w:val="0"/>
              <w:rPr>
                <w:sz w:val="16"/>
                <w:szCs w:val="16"/>
              </w:rPr>
            </w:pPr>
            <w:r w:rsidRPr="001B1679">
              <w:rPr>
                <w:sz w:val="16"/>
                <w:szCs w:val="16"/>
              </w:rPr>
              <w:t>SP-250533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F15E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8C9A9" w14:textId="77777777" w:rsidR="00034662" w:rsidRPr="001B1679" w:rsidRDefault="00034662" w:rsidP="00034662">
            <w:pPr>
              <w:pStyle w:val="TAL"/>
              <w:keepNext w:val="0"/>
              <w:rPr>
                <w:sz w:val="16"/>
                <w:szCs w:val="16"/>
              </w:rPr>
            </w:pPr>
            <w:r w:rsidRPr="001B1679">
              <w:rPr>
                <w:sz w:val="16"/>
                <w:szCs w:val="16"/>
              </w:rPr>
              <w:t>CR pack on FS_NG_RTC_Ph2_CH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D4AC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BCF0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2F620" w14:textId="77777777" w:rsidR="00034662" w:rsidRPr="001B1679" w:rsidRDefault="00034662" w:rsidP="00034662">
            <w:pPr>
              <w:pStyle w:val="TAL"/>
              <w:keepNext w:val="0"/>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8D94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466B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53FDC" w14:textId="77777777" w:rsidR="00034662" w:rsidRPr="001B1679" w:rsidRDefault="00034662" w:rsidP="00034662">
            <w:pPr>
              <w:pStyle w:val="TAL"/>
              <w:keepNext w:val="0"/>
              <w:rPr>
                <w:sz w:val="16"/>
                <w:szCs w:val="16"/>
              </w:rPr>
            </w:pPr>
          </w:p>
        </w:tc>
      </w:tr>
      <w:tr w:rsidR="00034662" w14:paraId="5A5EECD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B5F2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F49CB" w14:textId="77777777" w:rsidR="00034662" w:rsidRPr="001B1679" w:rsidRDefault="00034662" w:rsidP="00034662">
            <w:pPr>
              <w:pStyle w:val="TAL"/>
              <w:keepNext w:val="0"/>
              <w:rPr>
                <w:sz w:val="16"/>
                <w:szCs w:val="16"/>
              </w:rPr>
            </w:pPr>
            <w:r w:rsidRPr="001B1679">
              <w:rPr>
                <w:sz w:val="16"/>
                <w:szCs w:val="16"/>
              </w:rPr>
              <w:t>SP-250534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EC1A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89D8D" w14:textId="77777777" w:rsidR="00034662" w:rsidRPr="001B1679" w:rsidRDefault="00034662" w:rsidP="00034662">
            <w:pPr>
              <w:pStyle w:val="TAL"/>
              <w:keepNext w:val="0"/>
              <w:rPr>
                <w:sz w:val="16"/>
                <w:szCs w:val="16"/>
              </w:rPr>
            </w:pPr>
            <w:r w:rsidRPr="001B1679">
              <w:rPr>
                <w:sz w:val="16"/>
                <w:szCs w:val="16"/>
              </w:rPr>
              <w:t>CR pack on FS_UAS_CH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121A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51867"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5F03F" w14:textId="77777777" w:rsidR="00034662" w:rsidRPr="001B1679" w:rsidRDefault="00034662" w:rsidP="00034662">
            <w:pPr>
              <w:pStyle w:val="TAL"/>
              <w:keepNext w:val="0"/>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EA70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9D6F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87009" w14:textId="77777777" w:rsidR="00034662" w:rsidRPr="001B1679" w:rsidRDefault="00034662" w:rsidP="00034662">
            <w:pPr>
              <w:pStyle w:val="TAL"/>
              <w:keepNext w:val="0"/>
              <w:rPr>
                <w:sz w:val="16"/>
                <w:szCs w:val="16"/>
              </w:rPr>
            </w:pPr>
          </w:p>
        </w:tc>
      </w:tr>
      <w:tr w:rsidR="00034662" w14:paraId="0D0A1EA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12A1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92F84" w14:textId="77777777" w:rsidR="00034662" w:rsidRPr="001B1679" w:rsidRDefault="00034662" w:rsidP="00034662">
            <w:pPr>
              <w:pStyle w:val="TAL"/>
              <w:keepNext w:val="0"/>
              <w:rPr>
                <w:sz w:val="16"/>
                <w:szCs w:val="16"/>
              </w:rPr>
            </w:pPr>
            <w:r w:rsidRPr="001B1679">
              <w:rPr>
                <w:sz w:val="16"/>
                <w:szCs w:val="16"/>
              </w:rPr>
              <w:t>SP-250536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0AF6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5AABC" w14:textId="77777777" w:rsidR="00034662" w:rsidRPr="001B1679" w:rsidRDefault="00034662" w:rsidP="00034662">
            <w:pPr>
              <w:pStyle w:val="TAL"/>
              <w:keepNext w:val="0"/>
              <w:rPr>
                <w:sz w:val="16"/>
                <w:szCs w:val="16"/>
              </w:rPr>
            </w:pPr>
            <w:r w:rsidRPr="001B1679">
              <w:rPr>
                <w:sz w:val="16"/>
                <w:szCs w:val="16"/>
              </w:rPr>
              <w:t>CR pack on IDMS_MN_Ph3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3972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9CCF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902DD" w14:textId="77777777" w:rsidR="00034662" w:rsidRPr="001B1679" w:rsidRDefault="00034662" w:rsidP="00034662">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F97A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7A94F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10498" w14:textId="77777777" w:rsidR="00034662" w:rsidRPr="001B1679" w:rsidRDefault="00034662" w:rsidP="00034662">
            <w:pPr>
              <w:pStyle w:val="TAL"/>
              <w:keepNext w:val="0"/>
              <w:rPr>
                <w:sz w:val="16"/>
                <w:szCs w:val="16"/>
              </w:rPr>
            </w:pPr>
          </w:p>
        </w:tc>
      </w:tr>
      <w:tr w:rsidR="00034662" w14:paraId="7BAEFDE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6A191"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11AA8" w14:textId="77777777" w:rsidR="00034662" w:rsidRPr="001B1679" w:rsidRDefault="00034662" w:rsidP="00034662">
            <w:pPr>
              <w:pStyle w:val="TAL"/>
              <w:keepNext w:val="0"/>
              <w:rPr>
                <w:sz w:val="16"/>
                <w:szCs w:val="16"/>
              </w:rPr>
            </w:pPr>
            <w:r w:rsidRPr="001B1679">
              <w:rPr>
                <w:sz w:val="16"/>
                <w:szCs w:val="16"/>
              </w:rPr>
              <w:t>SP-250537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876D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4382D" w14:textId="77777777" w:rsidR="00034662" w:rsidRPr="001B1679" w:rsidRDefault="00034662" w:rsidP="00034662">
            <w:pPr>
              <w:pStyle w:val="TAL"/>
              <w:keepNext w:val="0"/>
              <w:rPr>
                <w:sz w:val="16"/>
                <w:szCs w:val="16"/>
              </w:rPr>
            </w:pPr>
            <w:r w:rsidRPr="001B1679">
              <w:rPr>
                <w:sz w:val="16"/>
                <w:szCs w:val="16"/>
              </w:rPr>
              <w:t>CR pack on IDMS_MN_Ph3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7BEBEB"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65A7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99FECA" w14:textId="77777777" w:rsidR="00034662" w:rsidRPr="001B1679" w:rsidRDefault="00034662" w:rsidP="00034662">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090F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6C1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A8BB9" w14:textId="77777777" w:rsidR="00034662" w:rsidRPr="001B1679" w:rsidRDefault="00034662" w:rsidP="00034662">
            <w:pPr>
              <w:pStyle w:val="TAL"/>
              <w:keepNext w:val="0"/>
              <w:rPr>
                <w:sz w:val="16"/>
                <w:szCs w:val="16"/>
              </w:rPr>
            </w:pPr>
          </w:p>
        </w:tc>
      </w:tr>
      <w:tr w:rsidR="00034662" w14:paraId="6C7D5A3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EF93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B36F5" w14:textId="77777777" w:rsidR="00034662" w:rsidRPr="001B1679" w:rsidRDefault="00034662" w:rsidP="00034662">
            <w:pPr>
              <w:pStyle w:val="TAL"/>
              <w:keepNext w:val="0"/>
              <w:rPr>
                <w:sz w:val="16"/>
                <w:szCs w:val="16"/>
              </w:rPr>
            </w:pPr>
            <w:r w:rsidRPr="001B1679">
              <w:rPr>
                <w:sz w:val="16"/>
                <w:szCs w:val="16"/>
              </w:rPr>
              <w:t>SP-250538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37FA2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5380C" w14:textId="77777777" w:rsidR="00034662" w:rsidRPr="001B1679" w:rsidRDefault="00034662" w:rsidP="00034662">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41FA8"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F326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E0A29" w14:textId="77777777" w:rsidR="00034662" w:rsidRPr="001B1679" w:rsidRDefault="00034662" w:rsidP="00034662">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8B83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ED57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10443" w14:textId="77777777" w:rsidR="00034662" w:rsidRPr="001B1679" w:rsidRDefault="00034662" w:rsidP="00034662">
            <w:pPr>
              <w:pStyle w:val="TAL"/>
              <w:keepNext w:val="0"/>
              <w:rPr>
                <w:sz w:val="16"/>
                <w:szCs w:val="16"/>
              </w:rPr>
            </w:pPr>
          </w:p>
        </w:tc>
      </w:tr>
      <w:tr w:rsidR="00034662" w14:paraId="0BE2EF0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BBAD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C8EEC" w14:textId="77777777" w:rsidR="00034662" w:rsidRPr="001B1679" w:rsidRDefault="00034662" w:rsidP="00034662">
            <w:pPr>
              <w:pStyle w:val="TAL"/>
              <w:keepNext w:val="0"/>
              <w:rPr>
                <w:sz w:val="16"/>
                <w:szCs w:val="16"/>
              </w:rPr>
            </w:pPr>
            <w:r w:rsidRPr="001B1679">
              <w:rPr>
                <w:sz w:val="16"/>
                <w:szCs w:val="16"/>
              </w:rPr>
              <w:t>SP-250539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3B70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11901"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Monstra</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8FB3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9CA7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80EA4" w14:textId="77777777" w:rsidR="00034662" w:rsidRPr="001B1679" w:rsidRDefault="00034662" w:rsidP="00034662">
            <w:pPr>
              <w:pStyle w:val="TAL"/>
              <w:keepNext w:val="0"/>
              <w:rPr>
                <w:sz w:val="16"/>
                <w:szCs w:val="16"/>
              </w:rPr>
            </w:pPr>
            <w:proofErr w:type="spellStart"/>
            <w:r w:rsidRPr="001B1679">
              <w:rPr>
                <w:sz w:val="16"/>
                <w:szCs w:val="16"/>
              </w:rPr>
              <w:t>Monstra</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68F6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85CE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1C942" w14:textId="77777777" w:rsidR="00034662" w:rsidRPr="001B1679" w:rsidRDefault="00034662" w:rsidP="00034662">
            <w:pPr>
              <w:pStyle w:val="TAL"/>
              <w:keepNext w:val="0"/>
              <w:rPr>
                <w:sz w:val="16"/>
                <w:szCs w:val="16"/>
              </w:rPr>
            </w:pPr>
          </w:p>
        </w:tc>
      </w:tr>
      <w:tr w:rsidR="00034662" w14:paraId="48B3B0C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8915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DBB56" w14:textId="77777777" w:rsidR="00034662" w:rsidRPr="001B1679" w:rsidRDefault="00034662" w:rsidP="00034662">
            <w:pPr>
              <w:pStyle w:val="TAL"/>
              <w:keepNext w:val="0"/>
              <w:rPr>
                <w:sz w:val="16"/>
                <w:szCs w:val="16"/>
              </w:rPr>
            </w:pPr>
            <w:r w:rsidRPr="001B1679">
              <w:rPr>
                <w:sz w:val="16"/>
                <w:szCs w:val="16"/>
              </w:rPr>
              <w:t>SP-250540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38933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41E3D"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NetShare_CH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B8D6A9"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0FFCB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DF056" w14:textId="77777777" w:rsidR="00034662" w:rsidRPr="001B1679" w:rsidRDefault="00034662" w:rsidP="00034662">
            <w:pPr>
              <w:pStyle w:val="TAL"/>
              <w:keepNext w:val="0"/>
              <w:rPr>
                <w:sz w:val="16"/>
                <w:szCs w:val="16"/>
              </w:rPr>
            </w:pPr>
            <w:proofErr w:type="spellStart"/>
            <w:r w:rsidRPr="001B1679">
              <w:rPr>
                <w:sz w:val="16"/>
                <w:szCs w:val="16"/>
              </w:rPr>
              <w:t>NetShare_CH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D9EB8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2CB30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C83A9" w14:textId="77777777" w:rsidR="00034662" w:rsidRPr="001B1679" w:rsidRDefault="00034662" w:rsidP="00034662">
            <w:pPr>
              <w:pStyle w:val="TAL"/>
              <w:keepNext w:val="0"/>
              <w:rPr>
                <w:sz w:val="16"/>
                <w:szCs w:val="16"/>
              </w:rPr>
            </w:pPr>
          </w:p>
        </w:tc>
      </w:tr>
      <w:tr w:rsidR="00034662" w14:paraId="25734D9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0A518"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A6069" w14:textId="77777777" w:rsidR="00034662" w:rsidRPr="001B1679" w:rsidRDefault="00034662" w:rsidP="00034662">
            <w:pPr>
              <w:pStyle w:val="TAL"/>
              <w:keepNext w:val="0"/>
              <w:rPr>
                <w:sz w:val="16"/>
                <w:szCs w:val="16"/>
              </w:rPr>
            </w:pPr>
            <w:r w:rsidRPr="001B1679">
              <w:rPr>
                <w:sz w:val="16"/>
                <w:szCs w:val="16"/>
              </w:rPr>
              <w:t>SP-250541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17C0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0EBBE" w14:textId="77777777" w:rsidR="00034662" w:rsidRPr="001B1679" w:rsidRDefault="00034662" w:rsidP="00034662">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0BCE0"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AC9F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22A52" w14:textId="77777777" w:rsidR="00034662" w:rsidRPr="001B1679" w:rsidRDefault="00034662" w:rsidP="00034662">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E6AB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11A5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D55D9" w14:textId="77777777" w:rsidR="00034662" w:rsidRPr="001B1679" w:rsidRDefault="00034662" w:rsidP="00034662">
            <w:pPr>
              <w:pStyle w:val="TAL"/>
              <w:keepNext w:val="0"/>
              <w:rPr>
                <w:sz w:val="16"/>
                <w:szCs w:val="16"/>
              </w:rPr>
            </w:pPr>
          </w:p>
        </w:tc>
      </w:tr>
      <w:tr w:rsidR="00034662" w14:paraId="0975A03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75231A"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07695" w14:textId="77777777" w:rsidR="00034662" w:rsidRPr="001B1679" w:rsidRDefault="00034662" w:rsidP="00034662">
            <w:pPr>
              <w:pStyle w:val="TAL"/>
              <w:keepNext w:val="0"/>
              <w:rPr>
                <w:sz w:val="16"/>
                <w:szCs w:val="16"/>
              </w:rPr>
            </w:pPr>
            <w:r w:rsidRPr="001B1679">
              <w:rPr>
                <w:sz w:val="16"/>
                <w:szCs w:val="16"/>
              </w:rPr>
              <w:t>SP-250542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21FA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5F8C1" w14:textId="77777777" w:rsidR="00034662" w:rsidRPr="001B1679" w:rsidRDefault="00034662" w:rsidP="00034662">
            <w:pPr>
              <w:pStyle w:val="TAL"/>
              <w:keepNext w:val="0"/>
              <w:rPr>
                <w:sz w:val="16"/>
                <w:szCs w:val="16"/>
              </w:rPr>
            </w:pPr>
            <w:r w:rsidRPr="001B1679">
              <w:rPr>
                <w:sz w:val="16"/>
                <w:szCs w:val="16"/>
              </w:rPr>
              <w:t>CR pack on NG_RTC_Ph2-CH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4D3D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F9CC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E1E36" w14:textId="77777777" w:rsidR="00034662" w:rsidRPr="001B1679" w:rsidRDefault="00034662" w:rsidP="00034662">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9E5F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91C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75786" w14:textId="77777777" w:rsidR="00034662" w:rsidRPr="001B1679" w:rsidRDefault="00034662" w:rsidP="00034662">
            <w:pPr>
              <w:pStyle w:val="TAL"/>
              <w:keepNext w:val="0"/>
              <w:rPr>
                <w:sz w:val="16"/>
                <w:szCs w:val="16"/>
              </w:rPr>
            </w:pPr>
          </w:p>
        </w:tc>
      </w:tr>
      <w:tr w:rsidR="00034662" w14:paraId="212B9B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07DC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70C2C" w14:textId="77777777" w:rsidR="00034662" w:rsidRPr="001B1679" w:rsidRDefault="00034662" w:rsidP="00034662">
            <w:pPr>
              <w:pStyle w:val="TAL"/>
              <w:keepNext w:val="0"/>
              <w:rPr>
                <w:sz w:val="16"/>
                <w:szCs w:val="16"/>
              </w:rPr>
            </w:pPr>
            <w:r w:rsidRPr="001B1679">
              <w:rPr>
                <w:sz w:val="16"/>
                <w:szCs w:val="16"/>
              </w:rPr>
              <w:t>SP-250543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AC0A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D0B8C" w14:textId="77777777" w:rsidR="00034662" w:rsidRPr="001B1679" w:rsidRDefault="00034662" w:rsidP="00034662">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50EDF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73E4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E1B0A" w14:textId="77777777" w:rsidR="00034662" w:rsidRPr="001B1679" w:rsidRDefault="00034662" w:rsidP="00034662">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502D4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5735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721E0" w14:textId="77777777" w:rsidR="00034662" w:rsidRPr="001B1679" w:rsidRDefault="00034662" w:rsidP="00034662">
            <w:pPr>
              <w:pStyle w:val="TAL"/>
              <w:keepNext w:val="0"/>
              <w:rPr>
                <w:sz w:val="16"/>
                <w:szCs w:val="16"/>
              </w:rPr>
            </w:pPr>
          </w:p>
        </w:tc>
      </w:tr>
      <w:tr w:rsidR="00034662" w14:paraId="4739BE6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6C00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24CCC" w14:textId="77777777" w:rsidR="00034662" w:rsidRPr="001B1679" w:rsidRDefault="00034662" w:rsidP="00034662">
            <w:pPr>
              <w:pStyle w:val="TAL"/>
              <w:keepNext w:val="0"/>
              <w:rPr>
                <w:sz w:val="16"/>
                <w:szCs w:val="16"/>
              </w:rPr>
            </w:pPr>
            <w:r w:rsidRPr="001B1679">
              <w:rPr>
                <w:sz w:val="16"/>
                <w:szCs w:val="16"/>
              </w:rPr>
              <w:t>SP-250544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9100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938FC" w14:textId="77777777" w:rsidR="00034662" w:rsidRPr="001B1679" w:rsidRDefault="00034662" w:rsidP="00034662">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EBDDDD"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B113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16CF0" w14:textId="77777777" w:rsidR="00034662" w:rsidRPr="001B1679" w:rsidRDefault="00034662" w:rsidP="00034662">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CFED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A4FA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EC509" w14:textId="77777777" w:rsidR="00034662" w:rsidRPr="001B1679" w:rsidRDefault="00034662" w:rsidP="00034662">
            <w:pPr>
              <w:pStyle w:val="TAL"/>
              <w:keepNext w:val="0"/>
              <w:rPr>
                <w:sz w:val="16"/>
                <w:szCs w:val="16"/>
              </w:rPr>
            </w:pPr>
          </w:p>
        </w:tc>
      </w:tr>
      <w:tr w:rsidR="00034662" w14:paraId="69D15B4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AC1AD"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4C32C" w14:textId="77777777" w:rsidR="00034662" w:rsidRPr="001B1679" w:rsidRDefault="00034662" w:rsidP="00034662">
            <w:pPr>
              <w:pStyle w:val="TAL"/>
              <w:keepNext w:val="0"/>
              <w:rPr>
                <w:sz w:val="16"/>
                <w:szCs w:val="16"/>
              </w:rPr>
            </w:pPr>
            <w:r w:rsidRPr="001B1679">
              <w:rPr>
                <w:sz w:val="16"/>
                <w:szCs w:val="16"/>
              </w:rPr>
              <w:t>SP-250546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020B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4BD84" w14:textId="77777777" w:rsidR="00034662" w:rsidRPr="001B1679" w:rsidRDefault="00034662" w:rsidP="00034662">
            <w:pPr>
              <w:pStyle w:val="TAL"/>
              <w:keepNext w:val="0"/>
              <w:rPr>
                <w:sz w:val="16"/>
                <w:szCs w:val="16"/>
              </w:rPr>
            </w:pPr>
            <w:r w:rsidRPr="001B1679">
              <w:rPr>
                <w:sz w:val="16"/>
                <w:szCs w:val="16"/>
              </w:rPr>
              <w:t>CR pack on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7360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0E33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A918C" w14:textId="77777777" w:rsidR="00034662" w:rsidRPr="001B1679" w:rsidRDefault="00034662" w:rsidP="00034662">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E816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7023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CE1DB" w14:textId="77777777" w:rsidR="00034662" w:rsidRPr="001B1679" w:rsidRDefault="00034662" w:rsidP="00034662">
            <w:pPr>
              <w:pStyle w:val="TAL"/>
              <w:keepNext w:val="0"/>
              <w:rPr>
                <w:sz w:val="16"/>
                <w:szCs w:val="16"/>
              </w:rPr>
            </w:pPr>
          </w:p>
        </w:tc>
      </w:tr>
      <w:tr w:rsidR="00034662" w14:paraId="0BAF74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7D95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A7019" w14:textId="77777777" w:rsidR="00034662" w:rsidRPr="001B1679" w:rsidRDefault="00034662" w:rsidP="00034662">
            <w:pPr>
              <w:pStyle w:val="TAL"/>
              <w:keepNext w:val="0"/>
              <w:rPr>
                <w:sz w:val="16"/>
                <w:szCs w:val="16"/>
              </w:rPr>
            </w:pPr>
            <w:r w:rsidRPr="001B1679">
              <w:rPr>
                <w:sz w:val="16"/>
                <w:szCs w:val="16"/>
              </w:rPr>
              <w:t>SP-250547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B221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85A67" w14:textId="77777777" w:rsidR="00034662" w:rsidRPr="001B1679" w:rsidRDefault="00034662" w:rsidP="00034662">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0C6C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7BF2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9E0261" w14:textId="77777777" w:rsidR="00034662" w:rsidRPr="001B1679" w:rsidRDefault="00034662" w:rsidP="00034662">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E25B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8EB1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EB701" w14:textId="77777777" w:rsidR="00034662" w:rsidRPr="001B1679" w:rsidRDefault="00034662" w:rsidP="00034662">
            <w:pPr>
              <w:pStyle w:val="TAL"/>
              <w:keepNext w:val="0"/>
              <w:rPr>
                <w:sz w:val="16"/>
                <w:szCs w:val="16"/>
              </w:rPr>
            </w:pPr>
          </w:p>
        </w:tc>
      </w:tr>
      <w:tr w:rsidR="00034662" w14:paraId="4927739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DD775"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F9EC2" w14:textId="77777777" w:rsidR="00034662" w:rsidRPr="001B1679" w:rsidRDefault="00034662" w:rsidP="00034662">
            <w:pPr>
              <w:pStyle w:val="TAL"/>
              <w:keepNext w:val="0"/>
              <w:rPr>
                <w:sz w:val="16"/>
                <w:szCs w:val="16"/>
              </w:rPr>
            </w:pPr>
            <w:r w:rsidRPr="001B1679">
              <w:rPr>
                <w:sz w:val="16"/>
                <w:szCs w:val="16"/>
              </w:rPr>
              <w:t>SP-250551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A70F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C6A34" w14:textId="77777777" w:rsidR="00034662" w:rsidRPr="001B1679" w:rsidRDefault="00034662" w:rsidP="00034662">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328D3"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221F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E99C9" w14:textId="77777777" w:rsidR="00034662" w:rsidRPr="001B1679" w:rsidRDefault="00034662" w:rsidP="00034662">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E9AA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608C7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A15E9" w14:textId="77777777" w:rsidR="00034662" w:rsidRPr="001B1679" w:rsidRDefault="00034662" w:rsidP="00034662">
            <w:pPr>
              <w:pStyle w:val="TAL"/>
              <w:keepNext w:val="0"/>
              <w:rPr>
                <w:sz w:val="16"/>
                <w:szCs w:val="16"/>
              </w:rPr>
            </w:pPr>
          </w:p>
        </w:tc>
      </w:tr>
      <w:tr w:rsidR="00034662" w14:paraId="2E606A1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97F69" w14:textId="77777777" w:rsidR="00034662" w:rsidRPr="001B1679" w:rsidRDefault="00034662" w:rsidP="00034662">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98AAD" w14:textId="77777777" w:rsidR="00034662" w:rsidRPr="001B1679" w:rsidRDefault="00034662" w:rsidP="00034662">
            <w:pPr>
              <w:pStyle w:val="TAL"/>
              <w:keepNext w:val="0"/>
              <w:rPr>
                <w:sz w:val="16"/>
                <w:szCs w:val="16"/>
              </w:rPr>
            </w:pPr>
            <w:r w:rsidRPr="001B1679">
              <w:rPr>
                <w:sz w:val="16"/>
                <w:szCs w:val="16"/>
              </w:rPr>
              <w:t>SP-250553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9FD2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1364E" w14:textId="77777777" w:rsidR="00034662" w:rsidRPr="001B1679" w:rsidRDefault="00034662" w:rsidP="00034662">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BD1B4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CAE4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62C03" w14:textId="77777777" w:rsidR="00034662" w:rsidRPr="001B1679" w:rsidRDefault="00034662" w:rsidP="00034662">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3499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B82F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C3EC2" w14:textId="77777777" w:rsidR="00034662" w:rsidRPr="001B1679" w:rsidRDefault="00034662" w:rsidP="00034662">
            <w:pPr>
              <w:pStyle w:val="TAL"/>
              <w:keepNext w:val="0"/>
              <w:rPr>
                <w:sz w:val="16"/>
                <w:szCs w:val="16"/>
              </w:rPr>
            </w:pPr>
          </w:p>
        </w:tc>
      </w:tr>
      <w:tr w:rsidR="00034662" w14:paraId="5D6A1B0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22D53"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19B7F" w14:textId="77777777" w:rsidR="00034662" w:rsidRPr="001B1679" w:rsidRDefault="00034662" w:rsidP="00034662">
            <w:pPr>
              <w:pStyle w:val="TAL"/>
              <w:keepNext w:val="0"/>
              <w:rPr>
                <w:sz w:val="16"/>
                <w:szCs w:val="16"/>
              </w:rPr>
            </w:pPr>
            <w:r w:rsidRPr="001B1679">
              <w:rPr>
                <w:sz w:val="16"/>
                <w:szCs w:val="16"/>
              </w:rPr>
              <w:t>SP-250558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748E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3AF62" w14:textId="77777777" w:rsidR="00034662" w:rsidRPr="001B1679" w:rsidRDefault="00034662" w:rsidP="00034662">
            <w:pPr>
              <w:pStyle w:val="TAL"/>
              <w:keepNext w:val="0"/>
              <w:rPr>
                <w:sz w:val="16"/>
                <w:szCs w:val="16"/>
              </w:rPr>
            </w:pPr>
            <w:r w:rsidRPr="001B1679">
              <w:rPr>
                <w:sz w:val="16"/>
                <w:szCs w:val="16"/>
              </w:rPr>
              <w:t>CR pack on TEI19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BC4607"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7451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29FA8"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3C64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A47E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4D55D" w14:textId="77777777" w:rsidR="00034662" w:rsidRPr="001B1679" w:rsidRDefault="00034662" w:rsidP="00034662">
            <w:pPr>
              <w:pStyle w:val="TAL"/>
              <w:keepNext w:val="0"/>
              <w:rPr>
                <w:sz w:val="16"/>
                <w:szCs w:val="16"/>
              </w:rPr>
            </w:pPr>
          </w:p>
        </w:tc>
      </w:tr>
      <w:tr w:rsidR="00034662" w14:paraId="2D8CCA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C28B2"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21B3D" w14:textId="77777777" w:rsidR="00034662" w:rsidRPr="001B1679" w:rsidRDefault="00034662" w:rsidP="00034662">
            <w:pPr>
              <w:pStyle w:val="TAL"/>
              <w:keepNext w:val="0"/>
              <w:rPr>
                <w:sz w:val="16"/>
                <w:szCs w:val="16"/>
              </w:rPr>
            </w:pPr>
            <w:r w:rsidRPr="001B1679">
              <w:rPr>
                <w:sz w:val="16"/>
                <w:szCs w:val="16"/>
              </w:rPr>
              <w:t>SP-250559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BE68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87E92" w14:textId="77777777" w:rsidR="00034662" w:rsidRPr="001B1679" w:rsidRDefault="00034662" w:rsidP="00034662">
            <w:pPr>
              <w:pStyle w:val="TAL"/>
              <w:keepNext w:val="0"/>
              <w:rPr>
                <w:sz w:val="16"/>
                <w:szCs w:val="16"/>
              </w:rPr>
            </w:pPr>
            <w:r w:rsidRPr="001B1679">
              <w:rPr>
                <w:sz w:val="16"/>
                <w:szCs w:val="16"/>
              </w:rPr>
              <w:t>CR pack on TEI19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C8E98"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711B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08C87"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BDD1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E01E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C552F" w14:textId="77777777" w:rsidR="00034662" w:rsidRPr="001B1679" w:rsidRDefault="00034662" w:rsidP="00034662">
            <w:pPr>
              <w:pStyle w:val="TAL"/>
              <w:keepNext w:val="0"/>
              <w:rPr>
                <w:sz w:val="16"/>
                <w:szCs w:val="16"/>
              </w:rPr>
            </w:pPr>
          </w:p>
        </w:tc>
      </w:tr>
      <w:tr w:rsidR="00034662" w14:paraId="34A4CC8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0CBCB"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6EEEF" w14:textId="77777777" w:rsidR="00034662" w:rsidRPr="001B1679" w:rsidRDefault="00034662" w:rsidP="00034662">
            <w:pPr>
              <w:pStyle w:val="TAL"/>
              <w:keepNext w:val="0"/>
              <w:rPr>
                <w:sz w:val="16"/>
                <w:szCs w:val="16"/>
              </w:rPr>
            </w:pPr>
            <w:r w:rsidRPr="001B1679">
              <w:rPr>
                <w:sz w:val="16"/>
                <w:szCs w:val="16"/>
              </w:rPr>
              <w:t>SP-250560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9058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65A3F"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0F7E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4458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4BD3E9" w14:textId="77777777" w:rsidR="00034662" w:rsidRPr="001B1679" w:rsidRDefault="00034662" w:rsidP="00034662">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6E4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BA0F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9CB30" w14:textId="77777777" w:rsidR="00034662" w:rsidRPr="001B1679" w:rsidRDefault="00034662" w:rsidP="00034662">
            <w:pPr>
              <w:pStyle w:val="TAL"/>
              <w:keepNext w:val="0"/>
              <w:rPr>
                <w:sz w:val="16"/>
                <w:szCs w:val="16"/>
              </w:rPr>
            </w:pPr>
          </w:p>
        </w:tc>
      </w:tr>
      <w:tr w:rsidR="00034662" w14:paraId="5AFFEC2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7139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73258" w14:textId="77777777" w:rsidR="00034662" w:rsidRPr="001B1679" w:rsidRDefault="00034662" w:rsidP="00034662">
            <w:pPr>
              <w:pStyle w:val="TAL"/>
              <w:keepNext w:val="0"/>
              <w:rPr>
                <w:sz w:val="16"/>
                <w:szCs w:val="16"/>
              </w:rPr>
            </w:pPr>
            <w:r w:rsidRPr="001B1679">
              <w:rPr>
                <w:sz w:val="16"/>
                <w:szCs w:val="16"/>
              </w:rPr>
              <w:t>SP-250561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E30D1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940BC" w14:textId="77777777" w:rsidR="00034662" w:rsidRPr="001B1679" w:rsidRDefault="00034662" w:rsidP="00034662">
            <w:pPr>
              <w:pStyle w:val="TAL"/>
              <w:keepNext w:val="0"/>
              <w:rPr>
                <w:sz w:val="16"/>
                <w:szCs w:val="16"/>
              </w:rPr>
            </w:pPr>
            <w:r w:rsidRPr="001B1679">
              <w:rPr>
                <w:sz w:val="16"/>
                <w:szCs w:val="16"/>
              </w:rPr>
              <w:t>CR pack on UAS_Ph3-CH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B533E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5FDD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36F1EC" w14:textId="77777777" w:rsidR="00034662" w:rsidRPr="001B1679" w:rsidRDefault="00034662" w:rsidP="00034662">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BD10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E379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681524" w14:textId="77777777" w:rsidR="00034662" w:rsidRPr="001B1679" w:rsidRDefault="00034662" w:rsidP="00034662">
            <w:pPr>
              <w:pStyle w:val="TAL"/>
              <w:keepNext w:val="0"/>
              <w:rPr>
                <w:sz w:val="16"/>
                <w:szCs w:val="16"/>
              </w:rPr>
            </w:pPr>
          </w:p>
        </w:tc>
      </w:tr>
      <w:tr w:rsidR="00034662" w14:paraId="1DDBC83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296F7"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64791" w14:textId="77777777" w:rsidR="00034662" w:rsidRPr="001B1679" w:rsidRDefault="00034662" w:rsidP="00034662">
            <w:pPr>
              <w:pStyle w:val="TAL"/>
              <w:keepNext w:val="0"/>
              <w:rPr>
                <w:sz w:val="16"/>
                <w:szCs w:val="16"/>
              </w:rPr>
            </w:pPr>
            <w:r w:rsidRPr="001B1679">
              <w:rPr>
                <w:sz w:val="16"/>
                <w:szCs w:val="16"/>
              </w:rPr>
              <w:t>SP-250592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4443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ACBB4" w14:textId="77777777" w:rsidR="00034662" w:rsidRPr="001B1679" w:rsidRDefault="00034662" w:rsidP="00034662">
            <w:pPr>
              <w:pStyle w:val="TAL"/>
              <w:keepNext w:val="0"/>
              <w:rPr>
                <w:sz w:val="16"/>
                <w:szCs w:val="16"/>
              </w:rPr>
            </w:pPr>
            <w:r w:rsidRPr="001B1679">
              <w:rPr>
                <w:sz w:val="16"/>
                <w:szCs w:val="16"/>
              </w:rPr>
              <w:t>Rel-19 CRs to TS 23.433, TS 23.434, and TS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56F4F"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C2F5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22B27" w14:textId="77777777" w:rsidR="00034662" w:rsidRPr="001B1679" w:rsidRDefault="00034662" w:rsidP="00034662">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E305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143C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2491D" w14:textId="77777777" w:rsidR="00034662" w:rsidRPr="001B1679" w:rsidRDefault="00034662" w:rsidP="00034662">
            <w:pPr>
              <w:pStyle w:val="TAL"/>
              <w:keepNext w:val="0"/>
              <w:rPr>
                <w:sz w:val="16"/>
                <w:szCs w:val="16"/>
              </w:rPr>
            </w:pPr>
          </w:p>
        </w:tc>
      </w:tr>
      <w:tr w:rsidR="00034662" w14:paraId="7D22B3A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D7274"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C78A7" w14:textId="77777777" w:rsidR="00034662" w:rsidRPr="001B1679" w:rsidRDefault="00034662" w:rsidP="00034662">
            <w:pPr>
              <w:pStyle w:val="TAL"/>
              <w:keepNext w:val="0"/>
              <w:rPr>
                <w:sz w:val="16"/>
                <w:szCs w:val="16"/>
              </w:rPr>
            </w:pPr>
            <w:r w:rsidRPr="001B1679">
              <w:rPr>
                <w:sz w:val="16"/>
                <w:szCs w:val="16"/>
              </w:rPr>
              <w:t>SP-250593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D4E1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9EE19" w14:textId="77777777" w:rsidR="00034662" w:rsidRPr="001B1679" w:rsidRDefault="00034662" w:rsidP="00034662">
            <w:pPr>
              <w:pStyle w:val="TAL"/>
              <w:keepNext w:val="0"/>
              <w:rPr>
                <w:sz w:val="16"/>
                <w:szCs w:val="16"/>
              </w:rPr>
            </w:pPr>
            <w:r w:rsidRPr="001B1679">
              <w:rPr>
                <w:sz w:val="16"/>
                <w:szCs w:val="16"/>
              </w:rPr>
              <w:t xml:space="preserve">Rel-19 CRs to TS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006D5"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2D36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3D3FB" w14:textId="77777777" w:rsidR="00034662" w:rsidRPr="001B1679" w:rsidRDefault="00034662" w:rsidP="00034662">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81BC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FD1A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B59D9" w14:textId="77777777" w:rsidR="00034662" w:rsidRPr="001B1679" w:rsidRDefault="00034662" w:rsidP="00034662">
            <w:pPr>
              <w:pStyle w:val="TAL"/>
              <w:keepNext w:val="0"/>
              <w:rPr>
                <w:sz w:val="16"/>
                <w:szCs w:val="16"/>
              </w:rPr>
            </w:pPr>
          </w:p>
        </w:tc>
      </w:tr>
      <w:tr w:rsidR="00034662" w14:paraId="3AE9682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39F28"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D9B13" w14:textId="77777777" w:rsidR="00034662" w:rsidRPr="001B1679" w:rsidRDefault="00034662" w:rsidP="00034662">
            <w:pPr>
              <w:pStyle w:val="TAL"/>
              <w:keepNext w:val="0"/>
              <w:rPr>
                <w:sz w:val="16"/>
                <w:szCs w:val="16"/>
              </w:rPr>
            </w:pPr>
            <w:r w:rsidRPr="001B1679">
              <w:rPr>
                <w:sz w:val="16"/>
                <w:szCs w:val="16"/>
              </w:rPr>
              <w:t>SP-250594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2DDB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005E8" w14:textId="77777777" w:rsidR="00034662" w:rsidRPr="001B1679" w:rsidRDefault="00034662" w:rsidP="00034662">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F3BA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002C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78454" w14:textId="77777777" w:rsidR="00034662" w:rsidRPr="001B1679" w:rsidRDefault="00034662" w:rsidP="00034662">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6C63E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41898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50BFA" w14:textId="77777777" w:rsidR="00034662" w:rsidRPr="001B1679" w:rsidRDefault="00034662" w:rsidP="00034662">
            <w:pPr>
              <w:pStyle w:val="TAL"/>
              <w:keepNext w:val="0"/>
              <w:rPr>
                <w:sz w:val="16"/>
                <w:szCs w:val="16"/>
              </w:rPr>
            </w:pPr>
          </w:p>
        </w:tc>
      </w:tr>
      <w:tr w:rsidR="00034662" w14:paraId="1F65B95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DCDE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1DF8D" w14:textId="77777777" w:rsidR="00034662" w:rsidRPr="001B1679" w:rsidRDefault="00034662" w:rsidP="00034662">
            <w:pPr>
              <w:pStyle w:val="TAL"/>
              <w:keepNext w:val="0"/>
              <w:rPr>
                <w:sz w:val="16"/>
                <w:szCs w:val="16"/>
              </w:rPr>
            </w:pPr>
            <w:r w:rsidRPr="001B1679">
              <w:rPr>
                <w:sz w:val="16"/>
                <w:szCs w:val="16"/>
              </w:rPr>
              <w:t>SP-250596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A17F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710D0" w14:textId="77777777" w:rsidR="00034662" w:rsidRPr="001B1679" w:rsidRDefault="00034662" w:rsidP="00034662">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CD57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681F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A48FA2" w14:textId="77777777" w:rsidR="00034662" w:rsidRPr="001B1679" w:rsidRDefault="00034662" w:rsidP="00034662">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72ED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BD03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04C22" w14:textId="77777777" w:rsidR="00034662" w:rsidRPr="001B1679" w:rsidRDefault="00034662" w:rsidP="00034662">
            <w:pPr>
              <w:pStyle w:val="TAL"/>
              <w:keepNext w:val="0"/>
              <w:rPr>
                <w:sz w:val="16"/>
                <w:szCs w:val="16"/>
              </w:rPr>
            </w:pPr>
          </w:p>
        </w:tc>
      </w:tr>
      <w:tr w:rsidR="00034662" w14:paraId="5870D0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4750F"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B7F3E" w14:textId="77777777" w:rsidR="00034662" w:rsidRPr="001B1679" w:rsidRDefault="00034662" w:rsidP="00034662">
            <w:pPr>
              <w:pStyle w:val="TAL"/>
              <w:keepNext w:val="0"/>
              <w:rPr>
                <w:sz w:val="16"/>
                <w:szCs w:val="16"/>
              </w:rPr>
            </w:pPr>
            <w:r w:rsidRPr="001B1679">
              <w:rPr>
                <w:sz w:val="16"/>
                <w:szCs w:val="16"/>
              </w:rPr>
              <w:t>SP-250600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D293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40073" w14:textId="77777777" w:rsidR="00034662" w:rsidRPr="001B1679" w:rsidRDefault="00034662" w:rsidP="00034662">
            <w:pPr>
              <w:pStyle w:val="TAL"/>
              <w:keepNext w:val="0"/>
              <w:rPr>
                <w:sz w:val="16"/>
                <w:szCs w:val="16"/>
              </w:rPr>
            </w:pPr>
            <w:r w:rsidRPr="001B1679">
              <w:rPr>
                <w:sz w:val="16"/>
                <w:szCs w:val="16"/>
              </w:rPr>
              <w:t>Rel-19 CRs to TS 23.222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1F5D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156E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FE149" w14:textId="77777777" w:rsidR="00034662" w:rsidRPr="001B1679" w:rsidRDefault="00034662" w:rsidP="00034662">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25DF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CED7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F6C76" w14:textId="77777777" w:rsidR="00034662" w:rsidRPr="001B1679" w:rsidRDefault="00034662" w:rsidP="00034662">
            <w:pPr>
              <w:pStyle w:val="TAL"/>
              <w:keepNext w:val="0"/>
              <w:rPr>
                <w:sz w:val="16"/>
                <w:szCs w:val="16"/>
              </w:rPr>
            </w:pPr>
          </w:p>
        </w:tc>
      </w:tr>
      <w:tr w:rsidR="00034662" w14:paraId="670BF66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D50FD"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8FAB6" w14:textId="77777777" w:rsidR="00034662" w:rsidRPr="001B1679" w:rsidRDefault="00034662" w:rsidP="00034662">
            <w:pPr>
              <w:pStyle w:val="TAL"/>
              <w:keepNext w:val="0"/>
              <w:rPr>
                <w:sz w:val="16"/>
                <w:szCs w:val="16"/>
              </w:rPr>
            </w:pPr>
            <w:r w:rsidRPr="001B1679">
              <w:rPr>
                <w:sz w:val="16"/>
                <w:szCs w:val="16"/>
              </w:rPr>
              <w:t>SP-250601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6FB3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185A4" w14:textId="77777777" w:rsidR="00034662" w:rsidRPr="001B1679" w:rsidRDefault="00034662" w:rsidP="00034662">
            <w:pPr>
              <w:pStyle w:val="TAL"/>
              <w:keepNext w:val="0"/>
              <w:rPr>
                <w:sz w:val="16"/>
                <w:szCs w:val="16"/>
              </w:rPr>
            </w:pPr>
            <w:r w:rsidRPr="001B1679">
              <w:rPr>
                <w:sz w:val="16"/>
                <w:szCs w:val="16"/>
              </w:rPr>
              <w:t xml:space="preserve">Rel-19 CRs to TS23434 for </w:t>
            </w:r>
            <w:proofErr w:type="spellStart"/>
            <w:r w:rsidRPr="001B1679">
              <w:rPr>
                <w:sz w:val="16"/>
                <w:szCs w:val="16"/>
              </w:rPr>
              <w:t>eLSAPP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A0B1A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D3687"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1BC7A" w14:textId="77777777" w:rsidR="00034662" w:rsidRPr="001B1679" w:rsidRDefault="00034662" w:rsidP="00034662">
            <w:pPr>
              <w:pStyle w:val="TAL"/>
              <w:keepNext w:val="0"/>
              <w:rPr>
                <w:sz w:val="16"/>
                <w:szCs w:val="16"/>
              </w:rPr>
            </w:pPr>
            <w:proofErr w:type="spellStart"/>
            <w:r w:rsidRPr="001B1679">
              <w:rPr>
                <w:sz w:val="16"/>
                <w:szCs w:val="16"/>
              </w:rPr>
              <w:t>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8493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DCC5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463F8" w14:textId="77777777" w:rsidR="00034662" w:rsidRPr="001B1679" w:rsidRDefault="00034662" w:rsidP="00034662">
            <w:pPr>
              <w:pStyle w:val="TAL"/>
              <w:keepNext w:val="0"/>
              <w:rPr>
                <w:sz w:val="16"/>
                <w:szCs w:val="16"/>
              </w:rPr>
            </w:pPr>
          </w:p>
        </w:tc>
      </w:tr>
      <w:tr w:rsidR="00034662" w14:paraId="76C7E64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9FC41"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F3417" w14:textId="77777777" w:rsidR="00034662" w:rsidRPr="001B1679" w:rsidRDefault="00034662" w:rsidP="00034662">
            <w:pPr>
              <w:pStyle w:val="TAL"/>
              <w:keepNext w:val="0"/>
              <w:rPr>
                <w:sz w:val="16"/>
                <w:szCs w:val="16"/>
              </w:rPr>
            </w:pPr>
            <w:r w:rsidRPr="001B1679">
              <w:rPr>
                <w:sz w:val="16"/>
                <w:szCs w:val="16"/>
              </w:rPr>
              <w:t>SP-250603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8E0E1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FDAAE" w14:textId="77777777" w:rsidR="00034662" w:rsidRPr="001B1679" w:rsidRDefault="00034662" w:rsidP="00034662">
            <w:pPr>
              <w:pStyle w:val="TAL"/>
              <w:keepNext w:val="0"/>
              <w:rPr>
                <w:sz w:val="16"/>
                <w:szCs w:val="16"/>
              </w:rPr>
            </w:pPr>
            <w:r w:rsidRPr="001B1679">
              <w:rPr>
                <w:sz w:val="16"/>
                <w:szCs w:val="16"/>
              </w:rPr>
              <w:t xml:space="preserve">Rel-19 CRs to TS 23.280, TS 23.281, TS 23.282 and TS 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519F4"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1903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56685" w14:textId="77777777" w:rsidR="00034662" w:rsidRPr="001B1679" w:rsidRDefault="00034662" w:rsidP="00034662">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AB12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A8E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9E44B" w14:textId="77777777" w:rsidR="00034662" w:rsidRPr="001B1679" w:rsidRDefault="00034662" w:rsidP="00034662">
            <w:pPr>
              <w:pStyle w:val="TAL"/>
              <w:keepNext w:val="0"/>
              <w:rPr>
                <w:sz w:val="16"/>
                <w:szCs w:val="16"/>
              </w:rPr>
            </w:pPr>
          </w:p>
        </w:tc>
      </w:tr>
      <w:tr w:rsidR="00034662" w14:paraId="2F2CE6E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A84F0"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AE64B" w14:textId="77777777" w:rsidR="00034662" w:rsidRPr="001B1679" w:rsidRDefault="00034662" w:rsidP="00034662">
            <w:pPr>
              <w:pStyle w:val="TAL"/>
              <w:keepNext w:val="0"/>
              <w:rPr>
                <w:sz w:val="16"/>
                <w:szCs w:val="16"/>
              </w:rPr>
            </w:pPr>
            <w:r w:rsidRPr="001B1679">
              <w:rPr>
                <w:sz w:val="16"/>
                <w:szCs w:val="16"/>
              </w:rPr>
              <w:t>SP-250605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1B5D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AF1C5" w14:textId="77777777" w:rsidR="00034662" w:rsidRPr="001B1679" w:rsidRDefault="00034662" w:rsidP="00034662">
            <w:pPr>
              <w:pStyle w:val="TAL"/>
              <w:keepNext w:val="0"/>
              <w:rPr>
                <w:sz w:val="16"/>
                <w:szCs w:val="16"/>
              </w:rPr>
            </w:pPr>
            <w:r w:rsidRPr="001B1679">
              <w:rPr>
                <w:sz w:val="16"/>
                <w:szCs w:val="16"/>
              </w:rPr>
              <w:t xml:space="preserve">Rel-19 CRs to TS 23.280, TS 23.281,TS 23.283, TS 23.289 </w:t>
            </w:r>
            <w:proofErr w:type="spellStart"/>
            <w:r w:rsidRPr="001B1679">
              <w:rPr>
                <w:sz w:val="16"/>
                <w:szCs w:val="16"/>
              </w:rPr>
              <w:t>amd</w:t>
            </w:r>
            <w:proofErr w:type="spellEnd"/>
            <w:r w:rsidRPr="001B1679">
              <w:rPr>
                <w:sz w:val="16"/>
                <w:szCs w:val="16"/>
              </w:rPr>
              <w:t xml:space="preserve">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59F08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D3C5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0B285" w14:textId="77777777" w:rsidR="00034662" w:rsidRPr="001B1679" w:rsidRDefault="00034662" w:rsidP="00034662">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BD54C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A6CE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09124" w14:textId="77777777" w:rsidR="00034662" w:rsidRPr="001B1679" w:rsidRDefault="00034662" w:rsidP="00034662">
            <w:pPr>
              <w:pStyle w:val="TAL"/>
              <w:keepNext w:val="0"/>
              <w:rPr>
                <w:sz w:val="16"/>
                <w:szCs w:val="16"/>
              </w:rPr>
            </w:pPr>
          </w:p>
        </w:tc>
      </w:tr>
      <w:tr w:rsidR="00034662" w14:paraId="7D8BE7F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2D0B5"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D90B6" w14:textId="77777777" w:rsidR="00034662" w:rsidRPr="001B1679" w:rsidRDefault="00034662" w:rsidP="00034662">
            <w:pPr>
              <w:pStyle w:val="TAL"/>
              <w:keepNext w:val="0"/>
              <w:rPr>
                <w:sz w:val="16"/>
                <w:szCs w:val="16"/>
              </w:rPr>
            </w:pPr>
            <w:r w:rsidRPr="001B1679">
              <w:rPr>
                <w:sz w:val="16"/>
                <w:szCs w:val="16"/>
              </w:rPr>
              <w:t>SP-250607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5719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418D4" w14:textId="77777777" w:rsidR="00034662" w:rsidRPr="001B1679" w:rsidRDefault="00034662" w:rsidP="00034662">
            <w:pPr>
              <w:pStyle w:val="TAL"/>
              <w:keepNext w:val="0"/>
              <w:rPr>
                <w:sz w:val="16"/>
                <w:szCs w:val="16"/>
              </w:rPr>
            </w:pPr>
            <w:r w:rsidRPr="001B1679">
              <w:rPr>
                <w:sz w:val="16"/>
                <w:szCs w:val="16"/>
              </w:rPr>
              <w:t xml:space="preserve">Rel-19 CRs to TS 23.180 and TS 23.289 for </w:t>
            </w:r>
            <w:proofErr w:type="spellStart"/>
            <w:r w:rsidRPr="001B1679">
              <w:rPr>
                <w:sz w:val="16"/>
                <w:szCs w:val="16"/>
              </w:rPr>
              <w:t>Generic_IOPS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96ED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DB7E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D5AAB6" w14:textId="77777777" w:rsidR="00034662" w:rsidRPr="001B1679" w:rsidRDefault="00034662" w:rsidP="00034662">
            <w:pPr>
              <w:pStyle w:val="TAL"/>
              <w:keepNext w:val="0"/>
              <w:rPr>
                <w:sz w:val="16"/>
                <w:szCs w:val="16"/>
              </w:rPr>
            </w:pPr>
            <w:proofErr w:type="spellStart"/>
            <w:r w:rsidRPr="001B1679">
              <w:rPr>
                <w:sz w:val="16"/>
                <w:szCs w:val="16"/>
              </w:rPr>
              <w:t>Generic_IOPS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2B0A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FDAC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8AB2F" w14:textId="77777777" w:rsidR="00034662" w:rsidRPr="001B1679" w:rsidRDefault="00034662" w:rsidP="00034662">
            <w:pPr>
              <w:pStyle w:val="TAL"/>
              <w:keepNext w:val="0"/>
              <w:rPr>
                <w:sz w:val="16"/>
                <w:szCs w:val="16"/>
              </w:rPr>
            </w:pPr>
          </w:p>
        </w:tc>
      </w:tr>
      <w:tr w:rsidR="00034662" w14:paraId="381FA7B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EC9EA"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51876" w14:textId="77777777" w:rsidR="00034662" w:rsidRPr="001B1679" w:rsidRDefault="00034662" w:rsidP="00034662">
            <w:pPr>
              <w:pStyle w:val="TAL"/>
              <w:keepNext w:val="0"/>
              <w:rPr>
                <w:sz w:val="16"/>
                <w:szCs w:val="16"/>
              </w:rPr>
            </w:pPr>
            <w:r w:rsidRPr="001B1679">
              <w:rPr>
                <w:sz w:val="16"/>
                <w:szCs w:val="16"/>
              </w:rPr>
              <w:t>SP-250609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8237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623DE" w14:textId="77777777" w:rsidR="00034662" w:rsidRPr="001B1679" w:rsidRDefault="00034662" w:rsidP="00034662">
            <w:pPr>
              <w:pStyle w:val="TAL"/>
              <w:keepNext w:val="0"/>
              <w:rPr>
                <w:sz w:val="16"/>
                <w:szCs w:val="16"/>
              </w:rPr>
            </w:pPr>
            <w:r w:rsidRPr="001B1679">
              <w:rPr>
                <w:sz w:val="16"/>
                <w:szCs w:val="16"/>
              </w:rPr>
              <w:t xml:space="preserve">Rel-19 CRs to TS 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AAAA0"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0B80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1DBB6" w14:textId="77777777" w:rsidR="00034662" w:rsidRPr="001B1679" w:rsidRDefault="00034662" w:rsidP="00034662">
            <w:pPr>
              <w:pStyle w:val="TAL"/>
              <w:keepNext w:val="0"/>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69AC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D817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C87BA" w14:textId="77777777" w:rsidR="00034662" w:rsidRPr="001B1679" w:rsidRDefault="00034662" w:rsidP="00034662">
            <w:pPr>
              <w:pStyle w:val="TAL"/>
              <w:keepNext w:val="0"/>
              <w:rPr>
                <w:sz w:val="16"/>
                <w:szCs w:val="16"/>
              </w:rPr>
            </w:pPr>
          </w:p>
        </w:tc>
      </w:tr>
      <w:tr w:rsidR="00034662" w14:paraId="362847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1D359"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5DC30" w14:textId="77777777" w:rsidR="00034662" w:rsidRPr="001B1679" w:rsidRDefault="00034662" w:rsidP="00034662">
            <w:pPr>
              <w:pStyle w:val="TAL"/>
              <w:keepNext w:val="0"/>
              <w:rPr>
                <w:sz w:val="16"/>
                <w:szCs w:val="16"/>
              </w:rPr>
            </w:pPr>
            <w:r w:rsidRPr="001B1679">
              <w:rPr>
                <w:sz w:val="16"/>
                <w:szCs w:val="16"/>
              </w:rPr>
              <w:t>SP-250610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9D1BF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7B12B" w14:textId="77777777" w:rsidR="00034662" w:rsidRPr="001B1679" w:rsidRDefault="00034662" w:rsidP="00034662">
            <w:pPr>
              <w:pStyle w:val="TAL"/>
              <w:keepNext w:val="0"/>
              <w:rPr>
                <w:sz w:val="16"/>
                <w:szCs w:val="16"/>
              </w:rPr>
            </w:pPr>
            <w:r w:rsidRPr="001B1679">
              <w:rPr>
                <w:sz w:val="16"/>
                <w:szCs w:val="16"/>
              </w:rPr>
              <w:t xml:space="preserve">Rel-19 CRs to TS 23.437, TS 23.438 and TS 23.558 for </w:t>
            </w:r>
            <w:proofErr w:type="spellStart"/>
            <w:r w:rsidRPr="001B1679">
              <w:rPr>
                <w:sz w:val="16"/>
                <w:szCs w:val="16"/>
              </w:rPr>
              <w:t>Metaverse_App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4ACE9"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A753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04BBF" w14:textId="77777777" w:rsidR="00034662" w:rsidRPr="001B1679" w:rsidRDefault="00034662" w:rsidP="00034662">
            <w:pPr>
              <w:pStyle w:val="TAL"/>
              <w:keepNext w:val="0"/>
              <w:rPr>
                <w:sz w:val="16"/>
                <w:szCs w:val="16"/>
              </w:rPr>
            </w:pPr>
            <w:proofErr w:type="spellStart"/>
            <w:r w:rsidRPr="001B1679">
              <w:rPr>
                <w:sz w:val="16"/>
                <w:szCs w:val="16"/>
              </w:rPr>
              <w:t>Metaverse_App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E6CD3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B369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AB5AA" w14:textId="77777777" w:rsidR="00034662" w:rsidRPr="001B1679" w:rsidRDefault="00034662" w:rsidP="00034662">
            <w:pPr>
              <w:pStyle w:val="TAL"/>
              <w:keepNext w:val="0"/>
              <w:rPr>
                <w:sz w:val="16"/>
                <w:szCs w:val="16"/>
              </w:rPr>
            </w:pPr>
          </w:p>
        </w:tc>
      </w:tr>
      <w:tr w:rsidR="00034662" w14:paraId="2DE7CE9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7EBA5"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7FFBE" w14:textId="77777777" w:rsidR="00034662" w:rsidRPr="001B1679" w:rsidRDefault="00034662" w:rsidP="00034662">
            <w:pPr>
              <w:pStyle w:val="TAL"/>
              <w:keepNext w:val="0"/>
              <w:rPr>
                <w:sz w:val="16"/>
                <w:szCs w:val="16"/>
              </w:rPr>
            </w:pPr>
            <w:r w:rsidRPr="001B1679">
              <w:rPr>
                <w:sz w:val="16"/>
                <w:szCs w:val="16"/>
              </w:rPr>
              <w:t>SP-250612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8AFDF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D62FD" w14:textId="77777777" w:rsidR="00034662" w:rsidRPr="001B1679" w:rsidRDefault="00034662" w:rsidP="00034662">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B6C97"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186D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DCEFA" w14:textId="77777777" w:rsidR="00034662" w:rsidRPr="001B1679" w:rsidRDefault="00034662" w:rsidP="00034662">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A187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AAB8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27F3B" w14:textId="77777777" w:rsidR="00034662" w:rsidRPr="001B1679" w:rsidRDefault="00034662" w:rsidP="00034662">
            <w:pPr>
              <w:pStyle w:val="TAL"/>
              <w:keepNext w:val="0"/>
              <w:rPr>
                <w:sz w:val="16"/>
                <w:szCs w:val="16"/>
              </w:rPr>
            </w:pPr>
          </w:p>
        </w:tc>
      </w:tr>
      <w:tr w:rsidR="00034662" w14:paraId="4463EF1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CDCE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47626" w14:textId="77777777" w:rsidR="00034662" w:rsidRPr="001B1679" w:rsidRDefault="00034662" w:rsidP="00034662">
            <w:pPr>
              <w:pStyle w:val="TAL"/>
              <w:keepNext w:val="0"/>
              <w:rPr>
                <w:sz w:val="16"/>
                <w:szCs w:val="16"/>
              </w:rPr>
            </w:pPr>
            <w:r w:rsidRPr="001B1679">
              <w:rPr>
                <w:sz w:val="16"/>
                <w:szCs w:val="16"/>
              </w:rPr>
              <w:t>SP-250615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5418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0D5CE" w14:textId="77777777" w:rsidR="00034662" w:rsidRPr="001B1679" w:rsidRDefault="00034662" w:rsidP="00034662">
            <w:pPr>
              <w:pStyle w:val="TAL"/>
              <w:keepNext w:val="0"/>
              <w:rPr>
                <w:sz w:val="16"/>
                <w:szCs w:val="16"/>
              </w:rPr>
            </w:pPr>
            <w:r w:rsidRPr="001B1679">
              <w:rPr>
                <w:sz w:val="16"/>
                <w:szCs w:val="16"/>
              </w:rPr>
              <w:t>Rel-19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704EC"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4975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EDAFE" w14:textId="77777777" w:rsidR="00034662" w:rsidRPr="001B1679" w:rsidRDefault="00034662" w:rsidP="00034662">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41BC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BD6B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9613B" w14:textId="77777777" w:rsidR="00034662" w:rsidRPr="001B1679" w:rsidRDefault="00034662" w:rsidP="00034662">
            <w:pPr>
              <w:pStyle w:val="TAL"/>
              <w:keepNext w:val="0"/>
              <w:rPr>
                <w:sz w:val="16"/>
                <w:szCs w:val="16"/>
              </w:rPr>
            </w:pPr>
          </w:p>
        </w:tc>
      </w:tr>
      <w:tr w:rsidR="00034662" w14:paraId="0CC27AB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87AAF"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754EE" w14:textId="77777777" w:rsidR="00034662" w:rsidRPr="001B1679" w:rsidRDefault="00034662" w:rsidP="00034662">
            <w:pPr>
              <w:pStyle w:val="TAL"/>
              <w:keepNext w:val="0"/>
              <w:rPr>
                <w:sz w:val="16"/>
                <w:szCs w:val="16"/>
              </w:rPr>
            </w:pPr>
            <w:r w:rsidRPr="001B1679">
              <w:rPr>
                <w:sz w:val="16"/>
                <w:szCs w:val="16"/>
              </w:rPr>
              <w:t>SP-250616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201A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56F27" w14:textId="77777777" w:rsidR="00034662" w:rsidRPr="001B1679" w:rsidRDefault="00034662" w:rsidP="00034662">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61A10"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2AB0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930B8" w14:textId="77777777" w:rsidR="00034662" w:rsidRPr="001B1679" w:rsidRDefault="00034662" w:rsidP="00034662">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EED9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E9A1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A606F" w14:textId="77777777" w:rsidR="00034662" w:rsidRPr="001B1679" w:rsidRDefault="00034662" w:rsidP="00034662">
            <w:pPr>
              <w:pStyle w:val="TAL"/>
              <w:keepNext w:val="0"/>
              <w:rPr>
                <w:sz w:val="16"/>
                <w:szCs w:val="16"/>
              </w:rPr>
            </w:pPr>
          </w:p>
        </w:tc>
      </w:tr>
      <w:tr w:rsidR="00034662" w14:paraId="182D960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B543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B8F1D" w14:textId="77777777" w:rsidR="00034662" w:rsidRPr="001B1679" w:rsidRDefault="00034662" w:rsidP="00034662">
            <w:pPr>
              <w:pStyle w:val="TAL"/>
              <w:keepNext w:val="0"/>
              <w:rPr>
                <w:sz w:val="16"/>
                <w:szCs w:val="16"/>
              </w:rPr>
            </w:pPr>
            <w:r w:rsidRPr="001B1679">
              <w:rPr>
                <w:sz w:val="16"/>
                <w:szCs w:val="16"/>
              </w:rPr>
              <w:t>SP-250617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E150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A01BD" w14:textId="77777777" w:rsidR="00034662" w:rsidRPr="001B1679" w:rsidRDefault="00034662" w:rsidP="00034662">
            <w:pPr>
              <w:pStyle w:val="TAL"/>
              <w:keepNext w:val="0"/>
              <w:rPr>
                <w:sz w:val="16"/>
                <w:szCs w:val="16"/>
              </w:rPr>
            </w:pPr>
            <w:r w:rsidRPr="001B1679">
              <w:rPr>
                <w:sz w:val="16"/>
                <w:szCs w:val="16"/>
              </w:rPr>
              <w:t>Rel-19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21991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AAA4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630BA2" w14:textId="77777777" w:rsidR="00034662" w:rsidRPr="001B1679" w:rsidRDefault="00034662" w:rsidP="00034662">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C2154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70CF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89D0B" w14:textId="77777777" w:rsidR="00034662" w:rsidRPr="001B1679" w:rsidRDefault="00034662" w:rsidP="00034662">
            <w:pPr>
              <w:pStyle w:val="TAL"/>
              <w:keepNext w:val="0"/>
              <w:rPr>
                <w:sz w:val="16"/>
                <w:szCs w:val="16"/>
              </w:rPr>
            </w:pPr>
          </w:p>
        </w:tc>
      </w:tr>
      <w:tr w:rsidR="00034662" w14:paraId="6EFD5D4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134BB"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0A787" w14:textId="77777777" w:rsidR="00034662" w:rsidRPr="001B1679" w:rsidRDefault="00034662" w:rsidP="00034662">
            <w:pPr>
              <w:pStyle w:val="TAL"/>
              <w:keepNext w:val="0"/>
              <w:rPr>
                <w:sz w:val="16"/>
                <w:szCs w:val="16"/>
              </w:rPr>
            </w:pPr>
            <w:r w:rsidRPr="001B1679">
              <w:rPr>
                <w:sz w:val="16"/>
                <w:szCs w:val="16"/>
              </w:rPr>
              <w:t>SP-250618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7A55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F808E" w14:textId="77777777" w:rsidR="00034662" w:rsidRPr="001B1679" w:rsidRDefault="00034662" w:rsidP="00034662">
            <w:pPr>
              <w:pStyle w:val="TAL"/>
              <w:keepNext w:val="0"/>
              <w:rPr>
                <w:sz w:val="16"/>
                <w:szCs w:val="16"/>
              </w:rPr>
            </w:pPr>
            <w:r w:rsidRPr="001B1679">
              <w:rPr>
                <w:sz w:val="16"/>
                <w:szCs w:val="16"/>
              </w:rPr>
              <w:t>Rel-19 CRs to TS 23.434 for TEI19, 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63A20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BA33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21395" w14:textId="77777777" w:rsidR="00034662" w:rsidRPr="001B1679" w:rsidRDefault="00034662" w:rsidP="00034662">
            <w:pPr>
              <w:pStyle w:val="TAL"/>
              <w:keepNext w:val="0"/>
              <w:rPr>
                <w:sz w:val="16"/>
                <w:szCs w:val="16"/>
              </w:rPr>
            </w:pPr>
            <w:r w:rsidRPr="001B1679">
              <w:rPr>
                <w:sz w:val="16"/>
                <w:szCs w:val="16"/>
              </w:rPr>
              <w:t>TEI19, 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60C5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4AEA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C8A2A" w14:textId="77777777" w:rsidR="00034662" w:rsidRPr="001B1679" w:rsidRDefault="00034662" w:rsidP="00034662">
            <w:pPr>
              <w:pStyle w:val="TAL"/>
              <w:keepNext w:val="0"/>
              <w:rPr>
                <w:sz w:val="16"/>
                <w:szCs w:val="16"/>
              </w:rPr>
            </w:pPr>
          </w:p>
        </w:tc>
      </w:tr>
      <w:tr w:rsidR="00034662" w14:paraId="717DB6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0357A"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0444B" w14:textId="77777777" w:rsidR="00034662" w:rsidRPr="001B1679" w:rsidRDefault="00034662" w:rsidP="00034662">
            <w:pPr>
              <w:pStyle w:val="TAL"/>
              <w:keepNext w:val="0"/>
              <w:rPr>
                <w:sz w:val="16"/>
                <w:szCs w:val="16"/>
              </w:rPr>
            </w:pPr>
            <w:r w:rsidRPr="001B1679">
              <w:rPr>
                <w:sz w:val="16"/>
                <w:szCs w:val="16"/>
              </w:rPr>
              <w:t>SP-250619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88A2D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421D" w14:textId="77777777" w:rsidR="00034662" w:rsidRPr="001B1679" w:rsidRDefault="00034662" w:rsidP="00034662">
            <w:pPr>
              <w:pStyle w:val="TAL"/>
              <w:keepNext w:val="0"/>
              <w:rPr>
                <w:sz w:val="16"/>
                <w:szCs w:val="16"/>
              </w:rPr>
            </w:pPr>
            <w:r w:rsidRPr="001B1679">
              <w:rPr>
                <w:sz w:val="16"/>
                <w:szCs w:val="16"/>
              </w:rPr>
              <w:t>Rel-19 CRs to TS 23.436 for TEI19_ADAES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136D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29E8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80CD0" w14:textId="77777777" w:rsidR="00034662" w:rsidRPr="001B1679" w:rsidRDefault="00034662" w:rsidP="00034662">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05FC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640F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5F827" w14:textId="77777777" w:rsidR="00034662" w:rsidRPr="001B1679" w:rsidRDefault="00034662" w:rsidP="00034662">
            <w:pPr>
              <w:pStyle w:val="TAL"/>
              <w:keepNext w:val="0"/>
              <w:rPr>
                <w:sz w:val="16"/>
                <w:szCs w:val="16"/>
              </w:rPr>
            </w:pPr>
          </w:p>
        </w:tc>
      </w:tr>
      <w:tr w:rsidR="00034662" w14:paraId="6FACB76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1C2AB"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6057E" w14:textId="77777777" w:rsidR="00034662" w:rsidRPr="001B1679" w:rsidRDefault="00034662" w:rsidP="00034662">
            <w:pPr>
              <w:pStyle w:val="TAL"/>
              <w:keepNext w:val="0"/>
              <w:rPr>
                <w:sz w:val="16"/>
                <w:szCs w:val="16"/>
              </w:rPr>
            </w:pPr>
            <w:r w:rsidRPr="001B1679">
              <w:rPr>
                <w:sz w:val="16"/>
                <w:szCs w:val="16"/>
              </w:rPr>
              <w:t>SP-250620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D97D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7614E" w14:textId="77777777" w:rsidR="00034662" w:rsidRPr="001B1679" w:rsidRDefault="00034662" w:rsidP="00034662">
            <w:pPr>
              <w:pStyle w:val="TAL"/>
              <w:keepNext w:val="0"/>
              <w:rPr>
                <w:sz w:val="16"/>
                <w:szCs w:val="16"/>
              </w:rPr>
            </w:pPr>
            <w:r w:rsidRPr="001B1679">
              <w:rPr>
                <w:sz w:val="16"/>
                <w:szCs w:val="16"/>
              </w:rPr>
              <w:t>Rel-19 CRs to TS 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CE8BF"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9AC8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D436F" w14:textId="77777777" w:rsidR="00034662" w:rsidRPr="001B1679" w:rsidRDefault="00034662" w:rsidP="00034662">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0EB9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AD9D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941313" w14:textId="77777777" w:rsidR="00034662" w:rsidRPr="001B1679" w:rsidRDefault="00034662" w:rsidP="00034662">
            <w:pPr>
              <w:pStyle w:val="TAL"/>
              <w:keepNext w:val="0"/>
              <w:rPr>
                <w:sz w:val="16"/>
                <w:szCs w:val="16"/>
              </w:rPr>
            </w:pPr>
          </w:p>
        </w:tc>
      </w:tr>
      <w:tr w:rsidR="00034662" w14:paraId="3987F8A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52C8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B35B3" w14:textId="77777777" w:rsidR="00034662" w:rsidRPr="001B1679" w:rsidRDefault="00034662" w:rsidP="00034662">
            <w:pPr>
              <w:pStyle w:val="TAL"/>
              <w:keepNext w:val="0"/>
              <w:rPr>
                <w:sz w:val="16"/>
                <w:szCs w:val="16"/>
              </w:rPr>
            </w:pPr>
            <w:r w:rsidRPr="001B1679">
              <w:rPr>
                <w:sz w:val="16"/>
                <w:szCs w:val="16"/>
              </w:rPr>
              <w:t>SP-250621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98065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9252E" w14:textId="77777777" w:rsidR="00034662" w:rsidRPr="001B1679" w:rsidRDefault="00034662" w:rsidP="00034662">
            <w:pPr>
              <w:pStyle w:val="TAL"/>
              <w:keepNext w:val="0"/>
              <w:rPr>
                <w:sz w:val="16"/>
                <w:szCs w:val="16"/>
              </w:rPr>
            </w:pPr>
            <w:r w:rsidRPr="001B1679">
              <w:rPr>
                <w:sz w:val="16"/>
                <w:szCs w:val="16"/>
              </w:rPr>
              <w:t>Rel-19 CRs to TS 23.433 and TS 23.434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4382B"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B970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D8D01" w14:textId="77777777" w:rsidR="00034662" w:rsidRPr="001B1679" w:rsidRDefault="00034662" w:rsidP="00034662">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758A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19B5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074A6" w14:textId="77777777" w:rsidR="00034662" w:rsidRPr="001B1679" w:rsidRDefault="00034662" w:rsidP="00034662">
            <w:pPr>
              <w:pStyle w:val="TAL"/>
              <w:keepNext w:val="0"/>
              <w:rPr>
                <w:sz w:val="16"/>
                <w:szCs w:val="16"/>
              </w:rPr>
            </w:pPr>
          </w:p>
        </w:tc>
      </w:tr>
      <w:tr w:rsidR="00034662" w14:paraId="3076B80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B9568" w14:textId="77777777" w:rsidR="00034662" w:rsidRPr="001B1679" w:rsidRDefault="00034662" w:rsidP="00034662">
            <w:pPr>
              <w:pStyle w:val="TAL"/>
              <w:keepNext w:val="0"/>
              <w:rPr>
                <w:sz w:val="16"/>
                <w:szCs w:val="16"/>
              </w:rPr>
            </w:pPr>
            <w:r w:rsidRPr="001B1679">
              <w:rPr>
                <w:sz w:val="16"/>
                <w:szCs w:val="16"/>
              </w:rPr>
              <w:lastRenderedPageBreak/>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F9617" w14:textId="77777777" w:rsidR="00034662" w:rsidRPr="001B1679" w:rsidRDefault="00034662" w:rsidP="00034662">
            <w:pPr>
              <w:pStyle w:val="TAL"/>
              <w:keepNext w:val="0"/>
              <w:rPr>
                <w:sz w:val="16"/>
                <w:szCs w:val="16"/>
              </w:rPr>
            </w:pPr>
            <w:r w:rsidRPr="001B1679">
              <w:rPr>
                <w:sz w:val="16"/>
                <w:szCs w:val="16"/>
              </w:rPr>
              <w:t>SP-250604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DCBF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7AEBC" w14:textId="77777777" w:rsidR="00034662" w:rsidRPr="001B1679" w:rsidRDefault="00034662" w:rsidP="00034662">
            <w:pPr>
              <w:pStyle w:val="TAL"/>
              <w:keepNext w:val="0"/>
              <w:rPr>
                <w:sz w:val="16"/>
                <w:szCs w:val="16"/>
              </w:rPr>
            </w:pPr>
            <w:r w:rsidRPr="001B1679">
              <w:rPr>
                <w:sz w:val="16"/>
                <w:szCs w:val="16"/>
              </w:rPr>
              <w:t>Rel-20 CRs to TS 23.281 and TS 23.289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725A8"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C8330"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1844F" w14:textId="77777777" w:rsidR="00034662" w:rsidRPr="001B1679" w:rsidRDefault="00034662" w:rsidP="00034662">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D833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EED5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48DF5" w14:textId="77777777" w:rsidR="00034662" w:rsidRPr="001B1679" w:rsidRDefault="00034662" w:rsidP="00034662">
            <w:pPr>
              <w:pStyle w:val="TAL"/>
              <w:keepNext w:val="0"/>
              <w:rPr>
                <w:sz w:val="16"/>
                <w:szCs w:val="16"/>
              </w:rPr>
            </w:pPr>
          </w:p>
        </w:tc>
      </w:tr>
      <w:tr w:rsidR="00034662" w14:paraId="4D24FA8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E13EB" w14:textId="77777777" w:rsidR="00034662" w:rsidRPr="001B1679" w:rsidRDefault="00034662" w:rsidP="00034662">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F0D7D" w14:textId="77777777" w:rsidR="00034662" w:rsidRPr="001B1679" w:rsidRDefault="00034662" w:rsidP="00034662">
            <w:pPr>
              <w:pStyle w:val="TAL"/>
              <w:keepNext w:val="0"/>
              <w:rPr>
                <w:sz w:val="16"/>
                <w:szCs w:val="16"/>
              </w:rPr>
            </w:pPr>
            <w:r w:rsidRPr="001B1679">
              <w:rPr>
                <w:sz w:val="16"/>
                <w:szCs w:val="16"/>
              </w:rPr>
              <w:t>SP-250606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55C9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CC639" w14:textId="77777777" w:rsidR="00034662" w:rsidRPr="001B1679" w:rsidRDefault="00034662" w:rsidP="00034662">
            <w:pPr>
              <w:pStyle w:val="TAL"/>
              <w:keepNext w:val="0"/>
              <w:rPr>
                <w:sz w:val="16"/>
                <w:szCs w:val="16"/>
              </w:rPr>
            </w:pPr>
            <w:r w:rsidRPr="001B1679">
              <w:rPr>
                <w:sz w:val="16"/>
                <w:szCs w:val="16"/>
              </w:rPr>
              <w:t>Rel-20 CRs to TS 23.280 and TS 23.283 for FRMCS_Ph6-MC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D3E3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9B094"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818B9" w14:textId="77777777" w:rsidR="00034662" w:rsidRPr="001B1679" w:rsidRDefault="00034662" w:rsidP="00034662">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94DE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E181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00D24" w14:textId="77777777" w:rsidR="00034662" w:rsidRPr="001B1679" w:rsidRDefault="00034662" w:rsidP="00034662">
            <w:pPr>
              <w:pStyle w:val="TAL"/>
              <w:keepNext w:val="0"/>
              <w:rPr>
                <w:sz w:val="16"/>
                <w:szCs w:val="16"/>
              </w:rPr>
            </w:pPr>
          </w:p>
        </w:tc>
      </w:tr>
      <w:tr w:rsidR="00034662" w14:paraId="3BD0937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C5F85" w14:textId="77777777" w:rsidR="00034662" w:rsidRPr="001B1679" w:rsidRDefault="00034662" w:rsidP="00034662">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92D8F" w14:textId="77777777" w:rsidR="00034662" w:rsidRPr="001B1679" w:rsidRDefault="00034662" w:rsidP="00034662">
            <w:pPr>
              <w:pStyle w:val="TAL"/>
              <w:keepNext w:val="0"/>
              <w:rPr>
                <w:sz w:val="16"/>
                <w:szCs w:val="16"/>
              </w:rPr>
            </w:pPr>
            <w:r w:rsidRPr="001B1679">
              <w:rPr>
                <w:sz w:val="16"/>
                <w:szCs w:val="16"/>
              </w:rPr>
              <w:t>SP-250611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5A24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FB477" w14:textId="77777777" w:rsidR="00034662" w:rsidRPr="001B1679" w:rsidRDefault="00034662" w:rsidP="00034662">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B334B"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B739A"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EACFD" w14:textId="77777777" w:rsidR="00034662" w:rsidRPr="001B1679" w:rsidRDefault="00034662" w:rsidP="00034662">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F6DA5" w14:textId="77777777" w:rsidR="00034662" w:rsidRPr="001B1679" w:rsidRDefault="00034662" w:rsidP="00034662">
            <w:pPr>
              <w:pStyle w:val="TAL"/>
              <w:keepNext w:val="0"/>
              <w:rPr>
                <w:sz w:val="16"/>
                <w:szCs w:val="16"/>
              </w:rPr>
            </w:pPr>
            <w:r w:rsidRPr="001B1679">
              <w:rPr>
                <w:sz w:val="16"/>
                <w:szCs w:val="16"/>
              </w:rPr>
              <w:t>Nokia ask to not approve 23.438 CR0012R1 (S6-252416). 23.438 CR0012R1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E1B40" w14:textId="77777777" w:rsidR="00034662" w:rsidRPr="001B1679" w:rsidRDefault="00034662" w:rsidP="00034662">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82497" w14:textId="77777777" w:rsidR="00034662" w:rsidRPr="001B1679" w:rsidRDefault="00034662" w:rsidP="00034662">
            <w:pPr>
              <w:pStyle w:val="TAL"/>
              <w:keepNext w:val="0"/>
              <w:rPr>
                <w:sz w:val="16"/>
                <w:szCs w:val="16"/>
              </w:rPr>
            </w:pPr>
          </w:p>
        </w:tc>
      </w:tr>
      <w:tr w:rsidR="00034662" w14:paraId="7173DD7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70C0F" w14:textId="77777777" w:rsidR="00034662" w:rsidRPr="001B1679" w:rsidRDefault="00034662" w:rsidP="00034662">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679A2" w14:textId="77777777" w:rsidR="00034662" w:rsidRPr="001B1679" w:rsidRDefault="00034662" w:rsidP="00034662">
            <w:pPr>
              <w:pStyle w:val="TAL"/>
              <w:keepNext w:val="0"/>
              <w:rPr>
                <w:sz w:val="16"/>
                <w:szCs w:val="16"/>
              </w:rPr>
            </w:pPr>
            <w:r w:rsidRPr="001B1679">
              <w:rPr>
                <w:sz w:val="16"/>
                <w:szCs w:val="16"/>
              </w:rPr>
              <w:t>SP-250613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5220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843A2" w14:textId="77777777" w:rsidR="00034662" w:rsidRPr="001B1679" w:rsidRDefault="00034662" w:rsidP="00034662">
            <w:pPr>
              <w:pStyle w:val="TAL"/>
              <w:keepNext w:val="0"/>
              <w:rPr>
                <w:sz w:val="16"/>
                <w:szCs w:val="16"/>
              </w:rPr>
            </w:pPr>
            <w:r w:rsidRPr="001B1679">
              <w:rPr>
                <w:sz w:val="16"/>
                <w:szCs w:val="16"/>
              </w:rPr>
              <w:t xml:space="preserve">Rel-20 CRs to TS 23.289 for </w:t>
            </w:r>
            <w:proofErr w:type="spellStart"/>
            <w:r w:rsidRPr="001B1679">
              <w:rPr>
                <w:sz w:val="16"/>
                <w:szCs w:val="16"/>
              </w:rPr>
              <w:t>MultiHop</w:t>
            </w:r>
            <w:proofErr w:type="spellEnd"/>
            <w:r w:rsidRPr="001B1679">
              <w:rPr>
                <w:sz w:val="16"/>
                <w:szCs w:val="16"/>
              </w:rPr>
              <w:t>-MC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781CF"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BA184"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00B16" w14:textId="77777777" w:rsidR="00034662" w:rsidRPr="001B1679" w:rsidRDefault="00034662" w:rsidP="00034662">
            <w:pPr>
              <w:pStyle w:val="TAL"/>
              <w:keepNext w:val="0"/>
              <w:rPr>
                <w:sz w:val="16"/>
                <w:szCs w:val="16"/>
              </w:rPr>
            </w:pPr>
            <w:proofErr w:type="spellStart"/>
            <w:r w:rsidRPr="001B1679">
              <w:rPr>
                <w:sz w:val="16"/>
                <w:szCs w:val="16"/>
              </w:rPr>
              <w:t>MultiHop</w:t>
            </w:r>
            <w:proofErr w:type="spellEnd"/>
            <w:r w:rsidRPr="001B1679">
              <w:rPr>
                <w:sz w:val="16"/>
                <w:szCs w:val="16"/>
              </w:rPr>
              <w:t>-MC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6256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C6D00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7083D" w14:textId="77777777" w:rsidR="00034662" w:rsidRPr="001B1679" w:rsidRDefault="00034662" w:rsidP="00034662">
            <w:pPr>
              <w:pStyle w:val="TAL"/>
              <w:keepNext w:val="0"/>
              <w:rPr>
                <w:sz w:val="16"/>
                <w:szCs w:val="16"/>
              </w:rPr>
            </w:pPr>
          </w:p>
        </w:tc>
      </w:tr>
      <w:tr w:rsidR="00034662" w14:paraId="6861B50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3AE6B"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6FB56" w14:textId="77777777" w:rsidR="00034662" w:rsidRPr="001B1679" w:rsidRDefault="00034662" w:rsidP="00034662">
            <w:pPr>
              <w:pStyle w:val="TAL"/>
              <w:keepNext w:val="0"/>
              <w:rPr>
                <w:sz w:val="16"/>
                <w:szCs w:val="16"/>
              </w:rPr>
            </w:pPr>
            <w:r w:rsidRPr="001B1679">
              <w:rPr>
                <w:sz w:val="16"/>
                <w:szCs w:val="16"/>
              </w:rPr>
              <w:t>SP-250757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5027C"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D2CC9" w14:textId="77777777" w:rsidR="00034662" w:rsidRPr="001B1679" w:rsidRDefault="00034662" w:rsidP="00034662">
            <w:pPr>
              <w:pStyle w:val="TAL"/>
              <w:keepNext w:val="0"/>
              <w:rPr>
                <w:sz w:val="16"/>
                <w:szCs w:val="16"/>
              </w:rPr>
            </w:pPr>
            <w:r w:rsidRPr="001B1679">
              <w:rPr>
                <w:sz w:val="16"/>
                <w:szCs w:val="16"/>
              </w:rPr>
              <w:t>Motivation for new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BD76A" w14:textId="77777777" w:rsidR="00034662" w:rsidRPr="001B1679" w:rsidRDefault="00034662" w:rsidP="00034662">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3C06A"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9AA9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1C436"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11A4A"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A7E71" w14:textId="77777777" w:rsidR="00034662" w:rsidRPr="001B1679" w:rsidRDefault="00034662" w:rsidP="00034662">
            <w:pPr>
              <w:pStyle w:val="TAL"/>
              <w:keepNext w:val="0"/>
              <w:rPr>
                <w:sz w:val="16"/>
                <w:szCs w:val="16"/>
              </w:rPr>
            </w:pPr>
          </w:p>
        </w:tc>
      </w:tr>
      <w:tr w:rsidR="00034662" w14:paraId="59B957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AB0AD"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89C3D" w14:textId="77777777" w:rsidR="00034662" w:rsidRPr="001B1679" w:rsidRDefault="00034662" w:rsidP="00034662">
            <w:pPr>
              <w:pStyle w:val="TAL"/>
              <w:keepNext w:val="0"/>
              <w:rPr>
                <w:sz w:val="16"/>
                <w:szCs w:val="16"/>
              </w:rPr>
            </w:pPr>
            <w:r w:rsidRPr="001B1679">
              <w:rPr>
                <w:sz w:val="16"/>
                <w:szCs w:val="16"/>
              </w:rPr>
              <w:t>SP-250739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E9D44"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3E9A8" w14:textId="77777777" w:rsidR="00034662" w:rsidRPr="001B1679" w:rsidRDefault="00034662" w:rsidP="00034662">
            <w:pPr>
              <w:pStyle w:val="TAL"/>
              <w:keepNext w:val="0"/>
              <w:rPr>
                <w:sz w:val="16"/>
                <w:szCs w:val="16"/>
              </w:rPr>
            </w:pPr>
            <w:r w:rsidRPr="001B1679">
              <w:rPr>
                <w:sz w:val="16"/>
                <w:szCs w:val="16"/>
              </w:rPr>
              <w:t>On specification file formats and workflows.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7B577" w14:textId="77777777" w:rsidR="00034662" w:rsidRPr="001B1679" w:rsidRDefault="00034662" w:rsidP="00034662">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94B3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36F3D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552CE"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B65830"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221DA" w14:textId="77777777" w:rsidR="00034662" w:rsidRPr="001B1679" w:rsidRDefault="00034662" w:rsidP="00034662">
            <w:pPr>
              <w:pStyle w:val="TAL"/>
              <w:keepNext w:val="0"/>
              <w:rPr>
                <w:sz w:val="16"/>
                <w:szCs w:val="16"/>
              </w:rPr>
            </w:pPr>
          </w:p>
        </w:tc>
      </w:tr>
      <w:tr w:rsidR="00034662" w14:paraId="0BEE9E2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92DE2"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2009A" w14:textId="77777777" w:rsidR="00034662" w:rsidRPr="001B1679" w:rsidRDefault="00034662" w:rsidP="00034662">
            <w:pPr>
              <w:pStyle w:val="TAL"/>
              <w:keepNext w:val="0"/>
              <w:rPr>
                <w:sz w:val="16"/>
                <w:szCs w:val="16"/>
              </w:rPr>
            </w:pPr>
            <w:r w:rsidRPr="001B1679">
              <w:rPr>
                <w:sz w:val="16"/>
                <w:szCs w:val="16"/>
              </w:rPr>
              <w:t>SP-250758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E1B6A"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E9AF0" w14:textId="77777777" w:rsidR="00034662" w:rsidRPr="001B1679" w:rsidRDefault="00034662" w:rsidP="00034662">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A8C1A" w14:textId="77777777" w:rsidR="00034662" w:rsidRPr="001B1679" w:rsidRDefault="00034662" w:rsidP="00034662">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DB403"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3FA68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3DE1D" w14:textId="77777777" w:rsidR="00034662" w:rsidRPr="001B1679" w:rsidRDefault="00034662" w:rsidP="00034662">
            <w:pPr>
              <w:pStyle w:val="TAL"/>
              <w:keepNext w:val="0"/>
              <w:rPr>
                <w:sz w:val="16"/>
                <w:szCs w:val="16"/>
              </w:rPr>
            </w:pPr>
            <w:r w:rsidRPr="001B1679">
              <w:rPr>
                <w:sz w:val="16"/>
                <w:szCs w:val="16"/>
              </w:rPr>
              <w:t>Revised after discussion and endorsement in TSG CT and TSG RAN to SP-250789.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CAEF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01412" w14:textId="77777777" w:rsidR="00034662" w:rsidRPr="001B1679" w:rsidRDefault="00034662" w:rsidP="00034662">
            <w:pPr>
              <w:pStyle w:val="TAL"/>
              <w:keepNext w:val="0"/>
              <w:rPr>
                <w:sz w:val="16"/>
                <w:szCs w:val="16"/>
              </w:rPr>
            </w:pPr>
            <w:r w:rsidRPr="001B1679">
              <w:rPr>
                <w:sz w:val="16"/>
                <w:szCs w:val="16"/>
              </w:rPr>
              <w:t>SP-250789</w:t>
            </w:r>
          </w:p>
        </w:tc>
      </w:tr>
      <w:tr w:rsidR="00034662" w14:paraId="02FFC1C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7018F" w14:textId="77777777" w:rsidR="00034662" w:rsidRPr="001B1679" w:rsidRDefault="00034662" w:rsidP="00034662">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3A34A" w14:textId="77777777" w:rsidR="00034662" w:rsidRPr="001B1679" w:rsidRDefault="00034662" w:rsidP="00034662">
            <w:pPr>
              <w:pStyle w:val="TAL"/>
              <w:keepNext w:val="0"/>
              <w:rPr>
                <w:sz w:val="16"/>
                <w:szCs w:val="16"/>
              </w:rPr>
            </w:pPr>
            <w:r w:rsidRPr="001B1679">
              <w:rPr>
                <w:sz w:val="16"/>
                <w:szCs w:val="16"/>
              </w:rPr>
              <w:t>SP-250789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C2DA4"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FCBA9" w14:textId="77777777" w:rsidR="00034662" w:rsidRPr="001B1679" w:rsidRDefault="00034662" w:rsidP="00034662">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C4FF7E" w14:textId="77777777" w:rsidR="00034662" w:rsidRPr="001B1679" w:rsidRDefault="00034662" w:rsidP="00034662">
            <w:pPr>
              <w:pStyle w:val="TAL"/>
              <w:keepNext w:val="0"/>
              <w:rPr>
                <w:sz w:val="16"/>
                <w:szCs w:val="16"/>
              </w:rPr>
            </w:pPr>
            <w:r w:rsidRPr="001B1679">
              <w:rPr>
                <w:sz w:val="16"/>
                <w:szCs w:val="16"/>
              </w:rPr>
              <w:t xml:space="preserve">Nokia, Apple Inc., AT&amp;T, Bell Mobility, BT Plc, CATT, Charter, CMCC, Deutsche Telekom, Intel, KT Corp., MediaTek Inc., Mitre, NTT DOCOMO Inc., Qualcomm, Reliance Jio, Samsung, </w:t>
            </w:r>
            <w:proofErr w:type="spellStart"/>
            <w:r w:rsidRPr="001B1679">
              <w:rPr>
                <w:sz w:val="16"/>
                <w:szCs w:val="16"/>
              </w:rPr>
              <w:t>Sanechips</w:t>
            </w:r>
            <w:proofErr w:type="spellEnd"/>
            <w:r w:rsidRPr="001B1679">
              <w:rPr>
                <w:sz w:val="16"/>
                <w:szCs w:val="16"/>
              </w:rPr>
              <w:t>, Tejus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A4A3B"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4EA1E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53CE2" w14:textId="77777777" w:rsidR="00034662" w:rsidRPr="001B1679" w:rsidRDefault="00034662" w:rsidP="00034662">
            <w:pPr>
              <w:pStyle w:val="TAL"/>
              <w:keepNext w:val="0"/>
              <w:rPr>
                <w:sz w:val="16"/>
                <w:szCs w:val="16"/>
              </w:rPr>
            </w:pPr>
            <w:r w:rsidRPr="001B1679">
              <w:rPr>
                <w:sz w:val="16"/>
                <w:szCs w:val="16"/>
              </w:rPr>
              <w:t>Revision of SP-250758. Revised to SP-250802.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1D8584"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7E381" w14:textId="77777777" w:rsidR="00034662" w:rsidRPr="001B1679" w:rsidRDefault="00034662" w:rsidP="00034662">
            <w:pPr>
              <w:pStyle w:val="TAL"/>
              <w:keepNext w:val="0"/>
              <w:rPr>
                <w:sz w:val="16"/>
                <w:szCs w:val="16"/>
              </w:rPr>
            </w:pPr>
            <w:r w:rsidRPr="001B1679">
              <w:rPr>
                <w:sz w:val="16"/>
                <w:szCs w:val="16"/>
              </w:rPr>
              <w:t>SP-250802</w:t>
            </w:r>
          </w:p>
        </w:tc>
      </w:tr>
      <w:tr w:rsidR="00034662" w14:paraId="0E3F29D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AAB91"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4A835" w14:textId="77777777" w:rsidR="00034662" w:rsidRPr="001B1679" w:rsidRDefault="00034662" w:rsidP="00034662">
            <w:pPr>
              <w:pStyle w:val="TAL"/>
              <w:keepNext w:val="0"/>
              <w:rPr>
                <w:sz w:val="16"/>
                <w:szCs w:val="16"/>
              </w:rPr>
            </w:pPr>
            <w:r w:rsidRPr="001B1679">
              <w:rPr>
                <w:sz w:val="16"/>
                <w:szCs w:val="16"/>
              </w:rPr>
              <w:t>SP-250802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C5AB27"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3F653" w14:textId="77777777" w:rsidR="00034662" w:rsidRPr="001B1679" w:rsidRDefault="00034662" w:rsidP="00034662">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4D8B13" w14:textId="77777777" w:rsidR="00034662" w:rsidRPr="001B1679" w:rsidRDefault="00034662" w:rsidP="00034662">
            <w:pPr>
              <w:pStyle w:val="TAL"/>
              <w:keepNext w:val="0"/>
              <w:rPr>
                <w:sz w:val="16"/>
                <w:szCs w:val="16"/>
              </w:rPr>
            </w:pPr>
            <w:r w:rsidRPr="001B1679">
              <w:rPr>
                <w:sz w:val="16"/>
                <w:szCs w:val="16"/>
              </w:rPr>
              <w:t xml:space="preserve">Nokia, Apple Inc., AT&amp;T, Bell Mobility, BT Plc, CATT, Charter, CMCC, Deutsche Telekom, Google, Intel, </w:t>
            </w:r>
            <w:proofErr w:type="spellStart"/>
            <w:r w:rsidRPr="001B1679">
              <w:rPr>
                <w:sz w:val="16"/>
                <w:szCs w:val="16"/>
              </w:rPr>
              <w:t>InterDigital</w:t>
            </w:r>
            <w:proofErr w:type="spellEnd"/>
            <w:r w:rsidRPr="001B1679">
              <w:rPr>
                <w:sz w:val="16"/>
                <w:szCs w:val="16"/>
              </w:rPr>
              <w:t xml:space="preserve"> Inc., KDDI, KT Corp., </w:t>
            </w:r>
            <w:proofErr w:type="spellStart"/>
            <w:r w:rsidRPr="001B1679">
              <w:rPr>
                <w:sz w:val="16"/>
                <w:szCs w:val="16"/>
              </w:rPr>
              <w:t>Matrixx</w:t>
            </w:r>
            <w:proofErr w:type="spellEnd"/>
            <w:r w:rsidRPr="001B1679">
              <w:rPr>
                <w:sz w:val="16"/>
                <w:szCs w:val="16"/>
              </w:rPr>
              <w:t xml:space="preserve"> Software, MediaTek Inc., Mitre, NEC, NTT DOCOMO Inc., Qualcomm, Reliance Jio, Samsung, </w:t>
            </w:r>
            <w:proofErr w:type="spellStart"/>
            <w:r w:rsidRPr="001B1679">
              <w:rPr>
                <w:sz w:val="16"/>
                <w:szCs w:val="16"/>
              </w:rPr>
              <w:t>Sanechips</w:t>
            </w:r>
            <w:proofErr w:type="spellEnd"/>
            <w:r w:rsidRPr="001B1679">
              <w:rPr>
                <w:sz w:val="16"/>
                <w:szCs w:val="16"/>
              </w:rPr>
              <w:t>, Tejas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CFEDD"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A4F8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391C4B" w14:textId="77777777" w:rsidR="00034662" w:rsidRPr="001B1679" w:rsidRDefault="00034662" w:rsidP="00034662">
            <w:pPr>
              <w:pStyle w:val="TAL"/>
              <w:keepNext w:val="0"/>
              <w:rPr>
                <w:sz w:val="16"/>
                <w:szCs w:val="16"/>
              </w:rPr>
            </w:pPr>
            <w:r w:rsidRPr="001B1679">
              <w:rPr>
                <w:sz w:val="16"/>
                <w:szCs w:val="16"/>
              </w:rPr>
              <w:t>Revision of SP-250789.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F62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32C16" w14:textId="77777777" w:rsidR="00034662" w:rsidRPr="001B1679" w:rsidRDefault="00034662" w:rsidP="00034662">
            <w:pPr>
              <w:pStyle w:val="TAL"/>
              <w:keepNext w:val="0"/>
              <w:rPr>
                <w:sz w:val="16"/>
                <w:szCs w:val="16"/>
              </w:rPr>
            </w:pPr>
          </w:p>
        </w:tc>
      </w:tr>
      <w:tr w:rsidR="00034662" w14:paraId="00B5F31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54C37"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9A06A" w14:textId="77777777" w:rsidR="00034662" w:rsidRPr="001B1679" w:rsidRDefault="00034662" w:rsidP="00034662">
            <w:pPr>
              <w:pStyle w:val="TAL"/>
              <w:keepNext w:val="0"/>
              <w:rPr>
                <w:sz w:val="16"/>
                <w:szCs w:val="16"/>
              </w:rPr>
            </w:pPr>
            <w:r w:rsidRPr="001B1679">
              <w:rPr>
                <w:sz w:val="16"/>
                <w:szCs w:val="16"/>
              </w:rPr>
              <w:t>SP-250432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BD275" w14:textId="77777777" w:rsidR="00034662" w:rsidRPr="001B1679" w:rsidRDefault="00034662" w:rsidP="00034662">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5A514" w14:textId="77777777" w:rsidR="00034662" w:rsidRPr="001B1679" w:rsidRDefault="00034662" w:rsidP="00034662">
            <w:pPr>
              <w:pStyle w:val="TAL"/>
              <w:keepNext w:val="0"/>
              <w:rPr>
                <w:sz w:val="16"/>
                <w:szCs w:val="16"/>
              </w:rPr>
            </w:pPr>
            <w:r w:rsidRPr="001B1679">
              <w:rPr>
                <w:sz w:val="16"/>
                <w:szCs w:val="16"/>
              </w:rPr>
              <w:t>LS from SA WG5: LS to SA for guidance on maintenance of specifications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2AAA2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FB693"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BF5A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BCFBF"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DC88C"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38DDB" w14:textId="77777777" w:rsidR="00034662" w:rsidRPr="001B1679" w:rsidRDefault="00034662" w:rsidP="00034662">
            <w:pPr>
              <w:pStyle w:val="TAL"/>
              <w:keepNext w:val="0"/>
              <w:rPr>
                <w:sz w:val="16"/>
                <w:szCs w:val="16"/>
              </w:rPr>
            </w:pPr>
          </w:p>
        </w:tc>
      </w:tr>
      <w:tr w:rsidR="00034662" w14:paraId="4C24983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B5561"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74189" w14:textId="77777777" w:rsidR="00034662" w:rsidRPr="001B1679" w:rsidRDefault="00034662" w:rsidP="00034662">
            <w:pPr>
              <w:pStyle w:val="TAL"/>
              <w:keepNext w:val="0"/>
              <w:rPr>
                <w:sz w:val="16"/>
                <w:szCs w:val="16"/>
              </w:rPr>
            </w:pPr>
            <w:r w:rsidRPr="001B1679">
              <w:rPr>
                <w:sz w:val="16"/>
                <w:szCs w:val="16"/>
              </w:rPr>
              <w:t>SP-250732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9D4CD"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58082" w14:textId="77777777" w:rsidR="00034662" w:rsidRPr="001B1679" w:rsidRDefault="00034662" w:rsidP="00034662">
            <w:pPr>
              <w:pStyle w:val="TAL"/>
              <w:keepNext w:val="0"/>
              <w:rPr>
                <w:sz w:val="16"/>
                <w:szCs w:val="16"/>
              </w:rPr>
            </w:pPr>
            <w:r w:rsidRPr="001B1679">
              <w:rPr>
                <w:sz w:val="16"/>
                <w:szCs w:val="16"/>
              </w:rPr>
              <w:t>Views on user consent handling in SA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FE95F" w14:textId="77777777" w:rsidR="00034662" w:rsidRPr="001B1679" w:rsidRDefault="00034662" w:rsidP="00034662">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88DC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48BF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B9B03"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6B913"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6F8D4" w14:textId="77777777" w:rsidR="00034662" w:rsidRPr="001B1679" w:rsidRDefault="00034662" w:rsidP="00034662">
            <w:pPr>
              <w:pStyle w:val="TAL"/>
              <w:keepNext w:val="0"/>
              <w:rPr>
                <w:sz w:val="16"/>
                <w:szCs w:val="16"/>
              </w:rPr>
            </w:pPr>
          </w:p>
        </w:tc>
      </w:tr>
      <w:tr w:rsidR="00034662" w14:paraId="7AA91F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01620"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DA08B" w14:textId="77777777" w:rsidR="00034662" w:rsidRPr="001B1679" w:rsidRDefault="00034662" w:rsidP="00034662">
            <w:pPr>
              <w:pStyle w:val="TAL"/>
              <w:keepNext w:val="0"/>
              <w:rPr>
                <w:sz w:val="16"/>
                <w:szCs w:val="16"/>
              </w:rPr>
            </w:pPr>
            <w:r w:rsidRPr="001B1679">
              <w:rPr>
                <w:sz w:val="16"/>
                <w:szCs w:val="16"/>
              </w:rPr>
              <w:t>SP-250759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4C2F2"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79E92" w14:textId="77777777" w:rsidR="00034662" w:rsidRPr="001B1679" w:rsidRDefault="00034662" w:rsidP="00034662">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1B2D05" w14:textId="77777777" w:rsidR="00034662" w:rsidRPr="001B1679" w:rsidRDefault="00034662" w:rsidP="00034662">
            <w:pPr>
              <w:pStyle w:val="TAL"/>
              <w:keepNext w:val="0"/>
              <w:rPr>
                <w:sz w:val="16"/>
                <w:szCs w:val="16"/>
              </w:rPr>
            </w:pPr>
            <w:r w:rsidRPr="001B1679">
              <w:rPr>
                <w:sz w:val="16"/>
                <w:szCs w:val="16"/>
              </w:rPr>
              <w:t>Apple, AT&amp;T, Ericsson, Huawei, Nokia, OPPO, Reliance Jio, Samsung, Telefonica,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AD47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57CD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268D7" w14:textId="77777777" w:rsidR="00034662" w:rsidRPr="001B1679" w:rsidRDefault="00034662" w:rsidP="00034662">
            <w:pPr>
              <w:pStyle w:val="TAL"/>
              <w:keepNext w:val="0"/>
              <w:rPr>
                <w:sz w:val="16"/>
                <w:szCs w:val="16"/>
              </w:rPr>
            </w:pPr>
            <w:r w:rsidRPr="001B1679">
              <w:rPr>
                <w:sz w:val="16"/>
                <w:szCs w:val="16"/>
              </w:rPr>
              <w:t>Revised to SP-250772.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CF72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30F26" w14:textId="77777777" w:rsidR="00034662" w:rsidRPr="001B1679" w:rsidRDefault="00034662" w:rsidP="00034662">
            <w:pPr>
              <w:pStyle w:val="TAL"/>
              <w:keepNext w:val="0"/>
              <w:rPr>
                <w:sz w:val="16"/>
                <w:szCs w:val="16"/>
              </w:rPr>
            </w:pPr>
            <w:r w:rsidRPr="001B1679">
              <w:rPr>
                <w:sz w:val="16"/>
                <w:szCs w:val="16"/>
              </w:rPr>
              <w:t>SP-250772</w:t>
            </w:r>
          </w:p>
        </w:tc>
      </w:tr>
      <w:tr w:rsidR="00034662" w14:paraId="33D440F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BB8FD" w14:textId="77777777" w:rsidR="00034662" w:rsidRPr="001B1679" w:rsidRDefault="00034662" w:rsidP="00034662">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4A33E" w14:textId="77777777" w:rsidR="00034662" w:rsidRPr="001B1679" w:rsidRDefault="00034662" w:rsidP="00034662">
            <w:pPr>
              <w:pStyle w:val="TAL"/>
              <w:keepNext w:val="0"/>
              <w:rPr>
                <w:sz w:val="16"/>
                <w:szCs w:val="16"/>
              </w:rPr>
            </w:pPr>
            <w:r w:rsidRPr="001B1679">
              <w:rPr>
                <w:sz w:val="16"/>
                <w:szCs w:val="16"/>
              </w:rPr>
              <w:t>SP-250772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D7597D"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0F3B1" w14:textId="77777777" w:rsidR="00034662" w:rsidRPr="001B1679" w:rsidRDefault="00034662" w:rsidP="00034662">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19AA1" w14:textId="77777777" w:rsidR="00034662" w:rsidRPr="001B1679" w:rsidRDefault="00034662" w:rsidP="00034662">
            <w:pPr>
              <w:pStyle w:val="TAL"/>
              <w:keepNext w:val="0"/>
              <w:rPr>
                <w:sz w:val="16"/>
                <w:szCs w:val="16"/>
              </w:rPr>
            </w:pPr>
            <w:r w:rsidRPr="001B1679">
              <w:rPr>
                <w:sz w:val="16"/>
                <w:szCs w:val="16"/>
              </w:rPr>
              <w:t>Apple, AT&amp;T, China Mobile, China Telecom, CKH IOD, Ericsson, Huawei, Nokia, OPPO, Orange, Reliance Jio, Samsung, Telefonica, Telstra,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5D75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3486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D4D72" w14:textId="77777777" w:rsidR="00034662" w:rsidRPr="001B1679" w:rsidRDefault="00034662" w:rsidP="00034662">
            <w:pPr>
              <w:pStyle w:val="TAL"/>
              <w:keepNext w:val="0"/>
              <w:rPr>
                <w:sz w:val="16"/>
                <w:szCs w:val="16"/>
              </w:rPr>
            </w:pPr>
            <w:r w:rsidRPr="001B1679">
              <w:rPr>
                <w:sz w:val="16"/>
                <w:szCs w:val="16"/>
              </w:rPr>
              <w:t>Revision of SP-250759. LATE DOC: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0C078"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47BF5" w14:textId="77777777" w:rsidR="00034662" w:rsidRPr="001B1679" w:rsidRDefault="00034662" w:rsidP="00034662">
            <w:pPr>
              <w:pStyle w:val="TAL"/>
              <w:keepNext w:val="0"/>
              <w:rPr>
                <w:sz w:val="16"/>
                <w:szCs w:val="16"/>
              </w:rPr>
            </w:pPr>
          </w:p>
        </w:tc>
      </w:tr>
      <w:tr w:rsidR="00034662" w14:paraId="5F1319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D3133"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E559D5" w14:textId="77777777" w:rsidR="00034662" w:rsidRPr="001B1679" w:rsidRDefault="00034662" w:rsidP="00034662">
            <w:pPr>
              <w:pStyle w:val="TAL"/>
              <w:keepNext w:val="0"/>
              <w:rPr>
                <w:sz w:val="16"/>
                <w:szCs w:val="16"/>
              </w:rPr>
            </w:pPr>
            <w:r w:rsidRPr="001B1679">
              <w:rPr>
                <w:sz w:val="16"/>
                <w:szCs w:val="16"/>
              </w:rPr>
              <w:t>SP-250850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3EDDD"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8F493" w14:textId="77777777" w:rsidR="00034662" w:rsidRPr="001B1679" w:rsidRDefault="00034662" w:rsidP="00034662">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8B9B92" w14:textId="77777777" w:rsidR="00034662" w:rsidRPr="001B1679" w:rsidRDefault="00034662" w:rsidP="00034662">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C06A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833F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EA23C" w14:textId="77777777" w:rsidR="00034662" w:rsidRPr="001B1679" w:rsidRDefault="00034662" w:rsidP="00034662">
            <w:pPr>
              <w:pStyle w:val="TAL"/>
              <w:keepNext w:val="0"/>
              <w:rPr>
                <w:sz w:val="16"/>
                <w:szCs w:val="16"/>
              </w:rPr>
            </w:pPr>
            <w:r w:rsidRPr="001B1679">
              <w:rPr>
                <w:sz w:val="16"/>
                <w:szCs w:val="16"/>
              </w:rPr>
              <w:t>Revision of SP-250772. Revised off-line to SP-250859.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D2BC4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DB986" w14:textId="77777777" w:rsidR="00034662" w:rsidRPr="001B1679" w:rsidRDefault="00034662" w:rsidP="00034662">
            <w:pPr>
              <w:pStyle w:val="TAL"/>
              <w:keepNext w:val="0"/>
              <w:rPr>
                <w:sz w:val="16"/>
                <w:szCs w:val="16"/>
              </w:rPr>
            </w:pPr>
            <w:r w:rsidRPr="001B1679">
              <w:rPr>
                <w:sz w:val="16"/>
                <w:szCs w:val="16"/>
              </w:rPr>
              <w:t>SP-250859</w:t>
            </w:r>
          </w:p>
        </w:tc>
      </w:tr>
      <w:tr w:rsidR="00034662" w14:paraId="69CB373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F8893"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7602C" w14:textId="77777777" w:rsidR="00034662" w:rsidRPr="001B1679" w:rsidRDefault="00034662" w:rsidP="00034662">
            <w:pPr>
              <w:pStyle w:val="TAL"/>
              <w:keepNext w:val="0"/>
              <w:rPr>
                <w:sz w:val="16"/>
                <w:szCs w:val="16"/>
              </w:rPr>
            </w:pPr>
            <w:r w:rsidRPr="001B1679">
              <w:rPr>
                <w:sz w:val="16"/>
                <w:szCs w:val="16"/>
              </w:rPr>
              <w:t>SP-250859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139B2"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F46F8" w14:textId="77777777" w:rsidR="00034662" w:rsidRPr="001B1679" w:rsidRDefault="00034662" w:rsidP="00034662">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8261BF" w14:textId="77777777" w:rsidR="00034662" w:rsidRPr="001B1679" w:rsidRDefault="00034662" w:rsidP="00034662">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CCB6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51C2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558179" w14:textId="77777777" w:rsidR="00034662" w:rsidRPr="001B1679" w:rsidRDefault="00034662" w:rsidP="00034662">
            <w:pPr>
              <w:pStyle w:val="TAL"/>
              <w:keepNext w:val="0"/>
              <w:rPr>
                <w:sz w:val="16"/>
                <w:szCs w:val="16"/>
              </w:rPr>
            </w:pPr>
            <w:r w:rsidRPr="001B1679">
              <w:rPr>
                <w:sz w:val="16"/>
                <w:szCs w:val="16"/>
              </w:rPr>
              <w:t>Revision of SP-250850. Revised to SP-250889.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4C41E"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47F7A" w14:textId="77777777" w:rsidR="00034662" w:rsidRPr="001B1679" w:rsidRDefault="00034662" w:rsidP="00034662">
            <w:pPr>
              <w:pStyle w:val="TAL"/>
              <w:keepNext w:val="0"/>
              <w:rPr>
                <w:sz w:val="16"/>
                <w:szCs w:val="16"/>
              </w:rPr>
            </w:pPr>
            <w:r w:rsidRPr="001B1679">
              <w:rPr>
                <w:sz w:val="16"/>
                <w:szCs w:val="16"/>
              </w:rPr>
              <w:t>SP-250889</w:t>
            </w:r>
          </w:p>
        </w:tc>
      </w:tr>
      <w:tr w:rsidR="00034662" w14:paraId="1F31B8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25F9F"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B2F67" w14:textId="77777777" w:rsidR="00034662" w:rsidRPr="001B1679" w:rsidRDefault="00034662" w:rsidP="00034662">
            <w:pPr>
              <w:pStyle w:val="TAL"/>
              <w:keepNext w:val="0"/>
              <w:rPr>
                <w:sz w:val="16"/>
                <w:szCs w:val="16"/>
              </w:rPr>
            </w:pPr>
            <w:r w:rsidRPr="001B1679">
              <w:rPr>
                <w:sz w:val="16"/>
                <w:szCs w:val="16"/>
              </w:rPr>
              <w:t>SP-250889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657B0"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EC98A" w14:textId="77777777" w:rsidR="00034662" w:rsidRPr="001B1679" w:rsidRDefault="00034662" w:rsidP="00034662">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67B5D" w14:textId="77777777" w:rsidR="00034662" w:rsidRPr="001B1679" w:rsidRDefault="00034662" w:rsidP="00034662">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77C8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0DD1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DE4D0" w14:textId="77777777" w:rsidR="00034662" w:rsidRPr="001B1679" w:rsidRDefault="00034662" w:rsidP="00034662">
            <w:pPr>
              <w:pStyle w:val="TAL"/>
              <w:keepNext w:val="0"/>
              <w:rPr>
                <w:sz w:val="16"/>
                <w:szCs w:val="16"/>
              </w:rPr>
            </w:pPr>
            <w:r w:rsidRPr="001B1679">
              <w:rPr>
                <w:sz w:val="16"/>
                <w:szCs w:val="16"/>
              </w:rPr>
              <w:t>Revision of SP-250859.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FE144" w14:textId="77777777" w:rsidR="00034662" w:rsidRPr="001B1679" w:rsidRDefault="00034662" w:rsidP="00034662">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1E883" w14:textId="77777777" w:rsidR="00034662" w:rsidRPr="001B1679" w:rsidRDefault="00034662" w:rsidP="00034662">
            <w:pPr>
              <w:pStyle w:val="TAL"/>
              <w:keepNext w:val="0"/>
              <w:rPr>
                <w:sz w:val="16"/>
                <w:szCs w:val="16"/>
              </w:rPr>
            </w:pPr>
          </w:p>
        </w:tc>
      </w:tr>
      <w:tr w:rsidR="00034662" w14:paraId="1D5A594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9B7C6" w14:textId="77777777" w:rsidR="00034662" w:rsidRPr="001B1679" w:rsidRDefault="00034662" w:rsidP="00034662">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BFC6C" w14:textId="77777777" w:rsidR="00034662" w:rsidRPr="001B1679" w:rsidRDefault="00034662" w:rsidP="00034662">
            <w:pPr>
              <w:pStyle w:val="TAL"/>
              <w:keepNext w:val="0"/>
              <w:rPr>
                <w:sz w:val="16"/>
                <w:szCs w:val="16"/>
              </w:rPr>
            </w:pPr>
            <w:r w:rsidRPr="001B1679">
              <w:rPr>
                <w:sz w:val="16"/>
                <w:szCs w:val="16"/>
              </w:rPr>
              <w:t>SP-250712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F9EBE" w14:textId="77777777" w:rsidR="00034662" w:rsidRPr="001B1679" w:rsidRDefault="00034662" w:rsidP="00034662">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99AE4" w14:textId="77777777" w:rsidR="00034662" w:rsidRPr="001B1679" w:rsidRDefault="00034662" w:rsidP="00034662">
            <w:pPr>
              <w:pStyle w:val="TAL"/>
              <w:keepNext w:val="0"/>
              <w:rPr>
                <w:sz w:val="16"/>
                <w:szCs w:val="16"/>
              </w:rPr>
            </w:pPr>
            <w:r w:rsidRPr="001B1679">
              <w:rPr>
                <w:sz w:val="16"/>
                <w:szCs w:val="16"/>
              </w:rPr>
              <w:t>Work Plan as before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7FBB0" w14:textId="77777777" w:rsidR="00034662" w:rsidRPr="001B1679" w:rsidRDefault="00034662" w:rsidP="00034662">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F672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42ED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4A287" w14:textId="77777777" w:rsidR="00034662" w:rsidRPr="001B1679" w:rsidRDefault="00034662" w:rsidP="00034662">
            <w:pPr>
              <w:pStyle w:val="TAL"/>
              <w:keepNext w:val="0"/>
              <w:rPr>
                <w:sz w:val="16"/>
                <w:szCs w:val="16"/>
              </w:rPr>
            </w:pPr>
            <w:r w:rsidRPr="001B1679">
              <w:rPr>
                <w:sz w:val="16"/>
                <w:szCs w:val="16"/>
              </w:rPr>
              <w:t>Updated in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BDB07"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E680B" w14:textId="77777777" w:rsidR="00034662" w:rsidRPr="001B1679" w:rsidRDefault="00034662" w:rsidP="00034662">
            <w:pPr>
              <w:pStyle w:val="TAL"/>
              <w:keepNext w:val="0"/>
              <w:rPr>
                <w:sz w:val="16"/>
                <w:szCs w:val="16"/>
              </w:rPr>
            </w:pPr>
          </w:p>
        </w:tc>
      </w:tr>
      <w:tr w:rsidR="00034662" w14:paraId="08D3FA3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07048" w14:textId="77777777" w:rsidR="00034662" w:rsidRPr="001B1679" w:rsidRDefault="00034662" w:rsidP="00034662">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0526C" w14:textId="77777777" w:rsidR="00034662" w:rsidRPr="001B1679" w:rsidRDefault="00034662" w:rsidP="00034662">
            <w:pPr>
              <w:pStyle w:val="TAL"/>
              <w:keepNext w:val="0"/>
              <w:rPr>
                <w:sz w:val="16"/>
                <w:szCs w:val="16"/>
              </w:rPr>
            </w:pPr>
            <w:r w:rsidRPr="001B1679">
              <w:rPr>
                <w:sz w:val="16"/>
                <w:szCs w:val="16"/>
              </w:rPr>
              <w:t>SP-250713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6D207" w14:textId="77777777" w:rsidR="00034662" w:rsidRPr="001B1679" w:rsidRDefault="00034662" w:rsidP="00034662">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41362" w14:textId="77777777" w:rsidR="00034662" w:rsidRPr="001B1679" w:rsidRDefault="00034662" w:rsidP="00034662">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88352" w14:textId="77777777" w:rsidR="00034662" w:rsidRPr="001B1679" w:rsidRDefault="00034662" w:rsidP="00034662">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2D02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77F0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1A8E8" w14:textId="77777777" w:rsidR="00034662" w:rsidRPr="001B1679" w:rsidRDefault="00034662" w:rsidP="00034662">
            <w:pPr>
              <w:pStyle w:val="TAL"/>
              <w:keepNext w:val="0"/>
              <w:rPr>
                <w:sz w:val="16"/>
                <w:szCs w:val="16"/>
              </w:rPr>
            </w:pPr>
            <w:r w:rsidRPr="001B1679">
              <w:rPr>
                <w:sz w:val="16"/>
                <w:szCs w:val="16"/>
              </w:rPr>
              <w:t>Revised to SP-250890.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992F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6E60A" w14:textId="77777777" w:rsidR="00034662" w:rsidRPr="001B1679" w:rsidRDefault="00034662" w:rsidP="00034662">
            <w:pPr>
              <w:pStyle w:val="TAL"/>
              <w:keepNext w:val="0"/>
              <w:rPr>
                <w:sz w:val="16"/>
                <w:szCs w:val="16"/>
              </w:rPr>
            </w:pPr>
            <w:r w:rsidRPr="001B1679">
              <w:rPr>
                <w:sz w:val="16"/>
                <w:szCs w:val="16"/>
              </w:rPr>
              <w:t>SP-250890</w:t>
            </w:r>
          </w:p>
        </w:tc>
      </w:tr>
      <w:tr w:rsidR="00034662" w14:paraId="3072F6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27E4C" w14:textId="77777777" w:rsidR="00034662" w:rsidRPr="001B1679" w:rsidRDefault="00034662" w:rsidP="00034662">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4088A" w14:textId="77777777" w:rsidR="00034662" w:rsidRPr="001B1679" w:rsidRDefault="00034662" w:rsidP="00034662">
            <w:pPr>
              <w:pStyle w:val="TAL"/>
              <w:keepNext w:val="0"/>
              <w:rPr>
                <w:sz w:val="16"/>
                <w:szCs w:val="16"/>
              </w:rPr>
            </w:pPr>
            <w:r w:rsidRPr="001B1679">
              <w:rPr>
                <w:sz w:val="16"/>
                <w:szCs w:val="16"/>
              </w:rPr>
              <w:t>SP-250890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689BA8" w14:textId="77777777" w:rsidR="00034662" w:rsidRPr="001B1679" w:rsidRDefault="00034662" w:rsidP="00034662">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849E2" w14:textId="77777777" w:rsidR="00034662" w:rsidRPr="001B1679" w:rsidRDefault="00034662" w:rsidP="00034662">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73260" w14:textId="77777777" w:rsidR="00034662" w:rsidRPr="001B1679" w:rsidRDefault="00034662" w:rsidP="00034662">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46D7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8008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887B8" w14:textId="77777777" w:rsidR="00034662" w:rsidRPr="001B1679" w:rsidRDefault="00034662" w:rsidP="00034662">
            <w:pPr>
              <w:pStyle w:val="TAL"/>
              <w:keepNext w:val="0"/>
              <w:rPr>
                <w:sz w:val="16"/>
                <w:szCs w:val="16"/>
              </w:rPr>
            </w:pPr>
            <w:r w:rsidRPr="001B1679">
              <w:rPr>
                <w:sz w:val="16"/>
                <w:szCs w:val="16"/>
              </w:rPr>
              <w:t>Revision of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B676C"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B824F" w14:textId="77777777" w:rsidR="00034662" w:rsidRPr="001B1679" w:rsidRDefault="00034662" w:rsidP="00034662">
            <w:pPr>
              <w:pStyle w:val="TAL"/>
              <w:keepNext w:val="0"/>
              <w:rPr>
                <w:sz w:val="16"/>
                <w:szCs w:val="16"/>
              </w:rPr>
            </w:pPr>
          </w:p>
        </w:tc>
      </w:tr>
      <w:tr w:rsidR="00034662" w14:paraId="693630D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44E05" w14:textId="77777777" w:rsidR="00034662" w:rsidRPr="001B1679" w:rsidRDefault="00034662" w:rsidP="00034662">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1DE7F" w14:textId="77777777" w:rsidR="00034662" w:rsidRPr="001B1679" w:rsidRDefault="00034662" w:rsidP="00034662">
            <w:pPr>
              <w:pStyle w:val="TAL"/>
              <w:keepNext w:val="0"/>
              <w:rPr>
                <w:sz w:val="16"/>
                <w:szCs w:val="16"/>
              </w:rPr>
            </w:pPr>
            <w:r w:rsidRPr="001B1679">
              <w:rPr>
                <w:sz w:val="16"/>
                <w:szCs w:val="16"/>
              </w:rPr>
              <w:t>SP-250573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18F51"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406D1" w14:textId="77777777" w:rsidR="00034662" w:rsidRPr="001B1679" w:rsidRDefault="00034662" w:rsidP="00034662">
            <w:pPr>
              <w:pStyle w:val="TAL"/>
              <w:keepNext w:val="0"/>
              <w:rPr>
                <w:sz w:val="16"/>
                <w:szCs w:val="16"/>
              </w:rPr>
            </w:pPr>
            <w:r w:rsidRPr="001B1679">
              <w:rPr>
                <w:sz w:val="16"/>
                <w:szCs w:val="16"/>
              </w:rPr>
              <w:t>21.900 CR0077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E66B72" w14:textId="77777777" w:rsidR="00034662" w:rsidRPr="001B1679" w:rsidRDefault="00034662" w:rsidP="00034662">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4E75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C59F7"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40C48" w14:textId="77777777" w:rsidR="00034662" w:rsidRPr="001B1679" w:rsidRDefault="00034662" w:rsidP="00034662">
            <w:pPr>
              <w:pStyle w:val="TAL"/>
              <w:keepNext w:val="0"/>
              <w:rPr>
                <w:sz w:val="16"/>
                <w:szCs w:val="16"/>
              </w:rPr>
            </w:pPr>
            <w:r w:rsidRPr="001B1679">
              <w:rPr>
                <w:sz w:val="16"/>
                <w:szCs w:val="16"/>
              </w:rPr>
              <w:t>Revised to SP-250774.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7FEC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6AD61" w14:textId="77777777" w:rsidR="00034662" w:rsidRPr="001B1679" w:rsidRDefault="00034662" w:rsidP="00034662">
            <w:pPr>
              <w:pStyle w:val="TAL"/>
              <w:keepNext w:val="0"/>
              <w:rPr>
                <w:sz w:val="16"/>
                <w:szCs w:val="16"/>
              </w:rPr>
            </w:pPr>
            <w:r w:rsidRPr="001B1679">
              <w:rPr>
                <w:sz w:val="16"/>
                <w:szCs w:val="16"/>
              </w:rPr>
              <w:t>SP-250774</w:t>
            </w:r>
          </w:p>
        </w:tc>
      </w:tr>
      <w:tr w:rsidR="00034662" w14:paraId="196102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C7056" w14:textId="77777777" w:rsidR="00034662" w:rsidRPr="001B1679" w:rsidRDefault="00034662" w:rsidP="00034662">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E70FB" w14:textId="77777777" w:rsidR="00034662" w:rsidRPr="001B1679" w:rsidRDefault="00034662" w:rsidP="00034662">
            <w:pPr>
              <w:pStyle w:val="TAL"/>
              <w:keepNext w:val="0"/>
              <w:rPr>
                <w:sz w:val="16"/>
                <w:szCs w:val="16"/>
              </w:rPr>
            </w:pPr>
            <w:r w:rsidRPr="001B1679">
              <w:rPr>
                <w:sz w:val="16"/>
                <w:szCs w:val="16"/>
              </w:rPr>
              <w:t>SP-250774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10993"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935AD" w14:textId="77777777" w:rsidR="00034662" w:rsidRPr="001B1679" w:rsidRDefault="00034662" w:rsidP="00034662">
            <w:pPr>
              <w:pStyle w:val="TAL"/>
              <w:keepNext w:val="0"/>
              <w:rPr>
                <w:sz w:val="16"/>
                <w:szCs w:val="16"/>
              </w:rPr>
            </w:pPr>
            <w:r w:rsidRPr="001B1679">
              <w:rPr>
                <w:sz w:val="16"/>
                <w:szCs w:val="16"/>
              </w:rPr>
              <w:t>21.900 CR0077R1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5D0F8F" w14:textId="77777777" w:rsidR="00034662" w:rsidRPr="001B1679" w:rsidRDefault="00034662" w:rsidP="00034662">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A8F0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DF494"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5CC754" w14:textId="77777777" w:rsidR="00034662" w:rsidRPr="001B1679" w:rsidRDefault="00034662" w:rsidP="00034662">
            <w:pPr>
              <w:pStyle w:val="TAL"/>
              <w:keepNext w:val="0"/>
              <w:rPr>
                <w:sz w:val="16"/>
                <w:szCs w:val="16"/>
              </w:rPr>
            </w:pPr>
            <w:r w:rsidRPr="001B1679">
              <w:rPr>
                <w:sz w:val="16"/>
                <w:szCs w:val="16"/>
              </w:rPr>
              <w:t>Revision of SP-250573.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7BB3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5A3FC" w14:textId="77777777" w:rsidR="00034662" w:rsidRPr="001B1679" w:rsidRDefault="00034662" w:rsidP="00034662">
            <w:pPr>
              <w:pStyle w:val="TAL"/>
              <w:keepNext w:val="0"/>
              <w:rPr>
                <w:sz w:val="16"/>
                <w:szCs w:val="16"/>
              </w:rPr>
            </w:pPr>
          </w:p>
        </w:tc>
      </w:tr>
      <w:tr w:rsidR="00034662" w14:paraId="48146A5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B5C0C" w14:textId="77777777" w:rsidR="00034662" w:rsidRPr="001B1679" w:rsidRDefault="00034662" w:rsidP="00034662">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7121F" w14:textId="77777777" w:rsidR="00034662" w:rsidRPr="001B1679" w:rsidRDefault="00034662" w:rsidP="00034662">
            <w:pPr>
              <w:pStyle w:val="TAL"/>
              <w:keepNext w:val="0"/>
              <w:rPr>
                <w:sz w:val="16"/>
                <w:szCs w:val="16"/>
              </w:rPr>
            </w:pPr>
            <w:r w:rsidRPr="001B1679">
              <w:rPr>
                <w:sz w:val="16"/>
                <w:szCs w:val="16"/>
              </w:rPr>
              <w:t>SP-250769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7F2055" w14:textId="77777777" w:rsidR="00034662" w:rsidRPr="001B1679" w:rsidRDefault="00034662" w:rsidP="00034662">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8141A" w14:textId="77777777" w:rsidR="00034662" w:rsidRPr="001B1679" w:rsidRDefault="00034662" w:rsidP="00034662">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F7FE44" w14:textId="77777777" w:rsidR="00034662" w:rsidRPr="001B1679" w:rsidRDefault="00034662" w:rsidP="00034662">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241D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54F8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85697"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EBE64"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ACC81" w14:textId="77777777" w:rsidR="00034662" w:rsidRPr="001B1679" w:rsidRDefault="00034662" w:rsidP="00034662">
            <w:pPr>
              <w:pStyle w:val="TAL"/>
              <w:keepNext w:val="0"/>
              <w:rPr>
                <w:sz w:val="16"/>
                <w:szCs w:val="16"/>
              </w:rPr>
            </w:pPr>
          </w:p>
        </w:tc>
      </w:tr>
      <w:tr w:rsidR="00034662" w14:paraId="6A150A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FB67C" w14:textId="77777777" w:rsidR="00034662" w:rsidRPr="001B1679" w:rsidRDefault="00034662" w:rsidP="00034662">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8A60F" w14:textId="77777777" w:rsidR="00034662" w:rsidRPr="001B1679" w:rsidRDefault="00034662" w:rsidP="00034662">
            <w:pPr>
              <w:pStyle w:val="TAL"/>
              <w:keepNext w:val="0"/>
              <w:rPr>
                <w:sz w:val="16"/>
                <w:szCs w:val="16"/>
              </w:rPr>
            </w:pPr>
            <w:r w:rsidRPr="001B1679">
              <w:rPr>
                <w:sz w:val="16"/>
                <w:szCs w:val="16"/>
              </w:rPr>
              <w:t>SP-250709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786B0"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6BD85" w14:textId="77777777" w:rsidR="00034662" w:rsidRPr="001B1679" w:rsidRDefault="00034662" w:rsidP="00034662">
            <w:pPr>
              <w:pStyle w:val="TAL"/>
              <w:keepNext w:val="0"/>
              <w:rPr>
                <w:sz w:val="16"/>
                <w:szCs w:val="16"/>
              </w:rPr>
            </w:pPr>
            <w:r w:rsidRPr="001B1679">
              <w:rPr>
                <w:sz w:val="16"/>
                <w:szCs w:val="16"/>
              </w:rPr>
              <w:t>3GPP Meeting Calendar for 2027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157E7" w14:textId="77777777" w:rsidR="00034662" w:rsidRPr="001B1679" w:rsidRDefault="00034662" w:rsidP="00034662">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628C9"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7882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E1D0C" w14:textId="77777777" w:rsidR="00034662" w:rsidRPr="001B1679" w:rsidRDefault="00034662" w:rsidP="00034662">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D4513" w14:textId="77777777" w:rsidR="00034662" w:rsidRPr="001B1679" w:rsidRDefault="00034662" w:rsidP="00034662">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FE370" w14:textId="77777777" w:rsidR="00034662" w:rsidRPr="001B1679" w:rsidRDefault="00034662" w:rsidP="00034662">
            <w:pPr>
              <w:pStyle w:val="TAL"/>
              <w:keepNext w:val="0"/>
              <w:rPr>
                <w:sz w:val="16"/>
                <w:szCs w:val="16"/>
              </w:rPr>
            </w:pPr>
          </w:p>
        </w:tc>
      </w:tr>
    </w:tbl>
    <w:p w14:paraId="44537ACE" w14:textId="77777777" w:rsidR="00B813A6" w:rsidRDefault="00B813A6" w:rsidP="00B813A6">
      <w:r>
        <w:t>464 Entries</w:t>
      </w:r>
    </w:p>
    <w:p w14:paraId="519B0415" w14:textId="77777777" w:rsidR="00B813A6" w:rsidRDefault="00B813A6" w:rsidP="00B813A6"/>
    <w:p w14:paraId="42F86BE6" w14:textId="77777777" w:rsidR="00B813A6" w:rsidRDefault="00B813A6" w:rsidP="00B813A6">
      <w:pPr>
        <w:spacing w:after="160" w:line="259" w:lineRule="auto"/>
      </w:pPr>
      <w:r>
        <w:br w:type="page"/>
      </w:r>
    </w:p>
    <w:p w14:paraId="4F504154" w14:textId="77777777" w:rsidR="00B813A6" w:rsidRDefault="00B813A6" w:rsidP="00B813A6">
      <w:pPr>
        <w:pStyle w:val="Heading9"/>
      </w:pPr>
      <w:bookmarkStart w:id="213" w:name="_Toc200972835"/>
      <w:r>
        <w:lastRenderedPageBreak/>
        <w:t>ANNEX C</w:t>
      </w:r>
      <w:r>
        <w:tab/>
        <w:t>List of attendees</w:t>
      </w:r>
      <w:bookmarkEnd w:id="213"/>
    </w:p>
    <w:p w14:paraId="54E70722" w14:textId="77777777" w:rsidR="00B813A6" w:rsidRDefault="00B813A6" w:rsidP="00B813A6">
      <w:pPr>
        <w:pStyle w:val="Heading1"/>
      </w:pPr>
      <w:bookmarkStart w:id="214" w:name="_Toc200972836"/>
      <w:r>
        <w:t>C.1</w:t>
      </w:r>
      <w:r>
        <w:tab/>
        <w:t>List of all registrations for this meeting</w:t>
      </w:r>
      <w:bookmarkEnd w:id="214"/>
    </w:p>
    <w:p w14:paraId="3E099877" w14:textId="77777777" w:rsidR="00B813A6" w:rsidRDefault="00B813A6" w:rsidP="00B813A6">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13A6" w14:paraId="086E4A42" w14:textId="77777777" w:rsidTr="004E05E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2AE367" w14:textId="77777777" w:rsidR="00B813A6" w:rsidRDefault="00B813A6" w:rsidP="004E05E7">
            <w:pPr>
              <w:pStyle w:val="TAH"/>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62958D" w14:textId="77777777" w:rsidR="00B813A6" w:rsidRDefault="00B813A6" w:rsidP="004E05E7">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0FFF5E" w14:textId="77777777" w:rsidR="00B813A6" w:rsidRDefault="00B813A6" w:rsidP="004E05E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C47504" w14:textId="77777777" w:rsidR="00B813A6" w:rsidRDefault="00B813A6" w:rsidP="004E05E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C9F950" w14:textId="77777777" w:rsidR="00B813A6" w:rsidRDefault="00B813A6" w:rsidP="004E05E7">
            <w:pPr>
              <w:pStyle w:val="TAH"/>
            </w:pPr>
            <w:r w:rsidRPr="00BB3F37">
              <w:t>Membership Status</w:t>
            </w:r>
          </w:p>
        </w:tc>
      </w:tr>
      <w:tr w:rsidR="00B813A6" w14:paraId="0B7E9E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237170"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396A7" w14:textId="77777777" w:rsidR="00B813A6" w:rsidRPr="001B1679" w:rsidRDefault="00B813A6" w:rsidP="004E05E7">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74AA7" w14:textId="77777777" w:rsidR="00B813A6" w:rsidRPr="001B1679" w:rsidRDefault="00B813A6" w:rsidP="004E05E7">
            <w:pPr>
              <w:pStyle w:val="TAL"/>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7B52B"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6E1DEB" w14:textId="77777777" w:rsidR="00B813A6" w:rsidRPr="001B1679" w:rsidRDefault="00B813A6" w:rsidP="004E05E7">
            <w:pPr>
              <w:pStyle w:val="TAL"/>
              <w:rPr>
                <w:sz w:val="16"/>
                <w:szCs w:val="16"/>
              </w:rPr>
            </w:pPr>
            <w:r w:rsidRPr="001B1679">
              <w:rPr>
                <w:sz w:val="16"/>
                <w:szCs w:val="16"/>
              </w:rPr>
              <w:t>3GPPMEMBER</w:t>
            </w:r>
          </w:p>
        </w:tc>
      </w:tr>
      <w:tr w:rsidR="00B813A6" w14:paraId="3B1400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8FD40D"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6A927" w14:textId="77777777" w:rsidR="00B813A6" w:rsidRPr="001B1679" w:rsidRDefault="00B813A6" w:rsidP="004E05E7">
            <w:pPr>
              <w:pStyle w:val="TAL"/>
              <w:rPr>
                <w:sz w:val="16"/>
                <w:szCs w:val="16"/>
              </w:rPr>
            </w:pPr>
            <w:r w:rsidRPr="001B1679">
              <w:rPr>
                <w:sz w:val="16"/>
                <w:szCs w:val="16"/>
              </w:rPr>
              <w:t>Kamal Kumar Agarwal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3FA02" w14:textId="77777777" w:rsidR="00B813A6" w:rsidRPr="001B1679" w:rsidRDefault="00B813A6" w:rsidP="004E05E7">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B0B72" w14:textId="77777777" w:rsidR="00B813A6" w:rsidRPr="001B1679" w:rsidRDefault="00B813A6" w:rsidP="004E05E7">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E303C2" w14:textId="77777777" w:rsidR="00B813A6" w:rsidRPr="001B1679" w:rsidRDefault="00B813A6" w:rsidP="004E05E7">
            <w:pPr>
              <w:pStyle w:val="TAL"/>
              <w:rPr>
                <w:sz w:val="16"/>
                <w:szCs w:val="16"/>
              </w:rPr>
            </w:pPr>
            <w:r w:rsidRPr="001B1679">
              <w:rPr>
                <w:sz w:val="16"/>
                <w:szCs w:val="16"/>
              </w:rPr>
              <w:t>3GPPMEMBER</w:t>
            </w:r>
          </w:p>
        </w:tc>
      </w:tr>
      <w:tr w:rsidR="00B813A6" w14:paraId="23B3789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575188"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F9510" w14:textId="77777777" w:rsidR="00B813A6" w:rsidRPr="001B1679" w:rsidRDefault="00B813A6" w:rsidP="004E05E7">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66BAB" w14:textId="77777777" w:rsidR="00B813A6" w:rsidRPr="001B1679" w:rsidRDefault="00B813A6" w:rsidP="004E05E7">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D457A"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F48AA" w14:textId="77777777" w:rsidR="00B813A6" w:rsidRPr="001B1679" w:rsidRDefault="00B813A6" w:rsidP="004E05E7">
            <w:pPr>
              <w:pStyle w:val="TAL"/>
              <w:rPr>
                <w:sz w:val="16"/>
                <w:szCs w:val="16"/>
              </w:rPr>
            </w:pPr>
            <w:r w:rsidRPr="001B1679">
              <w:rPr>
                <w:sz w:val="16"/>
                <w:szCs w:val="16"/>
              </w:rPr>
              <w:t>3GPPMEMBER</w:t>
            </w:r>
          </w:p>
        </w:tc>
      </w:tr>
      <w:tr w:rsidR="00B813A6" w14:paraId="640564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26736E" w14:textId="77777777" w:rsidR="00B813A6" w:rsidRPr="001B1679" w:rsidRDefault="00B813A6" w:rsidP="004E05E7">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70160" w14:textId="77777777" w:rsidR="00B813A6" w:rsidRPr="001B1679" w:rsidRDefault="00B813A6" w:rsidP="004E05E7">
            <w:pPr>
              <w:pStyle w:val="TAL"/>
              <w:rPr>
                <w:sz w:val="16"/>
                <w:szCs w:val="16"/>
              </w:rPr>
            </w:pPr>
            <w:r w:rsidRPr="001B1679">
              <w:rPr>
                <w:sz w:val="16"/>
                <w:szCs w:val="16"/>
              </w:rPr>
              <w:t>Meghna Agrawal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CA57A" w14:textId="77777777" w:rsidR="00B813A6" w:rsidRPr="001B1679" w:rsidRDefault="00B813A6" w:rsidP="004E05E7">
            <w:pPr>
              <w:pStyle w:val="TAL"/>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51EDA" w14:textId="77777777" w:rsidR="00B813A6" w:rsidRPr="001B1679" w:rsidRDefault="00B813A6" w:rsidP="004E05E7">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D4964" w14:textId="77777777" w:rsidR="00B813A6" w:rsidRPr="001B1679" w:rsidRDefault="00B813A6" w:rsidP="004E05E7">
            <w:pPr>
              <w:pStyle w:val="TAL"/>
              <w:rPr>
                <w:sz w:val="16"/>
                <w:szCs w:val="16"/>
              </w:rPr>
            </w:pPr>
            <w:r w:rsidRPr="001B1679">
              <w:rPr>
                <w:sz w:val="16"/>
                <w:szCs w:val="16"/>
              </w:rPr>
              <w:t>3GPPMEMBER</w:t>
            </w:r>
          </w:p>
        </w:tc>
      </w:tr>
      <w:tr w:rsidR="00B813A6" w14:paraId="2AC5E9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DA8308"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1AFBD" w14:textId="77777777" w:rsidR="00B813A6" w:rsidRPr="001B1679" w:rsidRDefault="00B813A6" w:rsidP="004E05E7">
            <w:pPr>
              <w:pStyle w:val="TAL"/>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F935E" w14:textId="77777777" w:rsidR="00B813A6" w:rsidRPr="001B1679" w:rsidRDefault="00B813A6" w:rsidP="004E05E7">
            <w:pPr>
              <w:pStyle w:val="TAL"/>
              <w:rPr>
                <w:sz w:val="16"/>
                <w:szCs w:val="16"/>
              </w:rPr>
            </w:pPr>
            <w:r w:rsidRPr="001B1679">
              <w:rPr>
                <w:sz w:val="16"/>
                <w:szCs w:val="16"/>
              </w:rPr>
              <w:t xml:space="preserve">Leonardo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54F5A"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1DDC7" w14:textId="77777777" w:rsidR="00B813A6" w:rsidRPr="001B1679" w:rsidRDefault="00B813A6" w:rsidP="004E05E7">
            <w:pPr>
              <w:pStyle w:val="TAL"/>
              <w:rPr>
                <w:sz w:val="16"/>
                <w:szCs w:val="16"/>
              </w:rPr>
            </w:pPr>
            <w:r w:rsidRPr="001B1679">
              <w:rPr>
                <w:sz w:val="16"/>
                <w:szCs w:val="16"/>
              </w:rPr>
              <w:t>3GPPMEMBER</w:t>
            </w:r>
          </w:p>
        </w:tc>
      </w:tr>
      <w:tr w:rsidR="00B813A6" w14:paraId="0EA47E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ADA9CC"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7B902" w14:textId="77777777" w:rsidR="00B813A6" w:rsidRPr="001B1679" w:rsidRDefault="00B813A6" w:rsidP="004E05E7">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16545" w14:textId="77777777" w:rsidR="00B813A6" w:rsidRPr="00806958" w:rsidRDefault="00B813A6" w:rsidP="004E05E7">
            <w:pPr>
              <w:pStyle w:val="TAL"/>
              <w:rPr>
                <w:sz w:val="16"/>
                <w:szCs w:val="16"/>
                <w:lang w:val="fr-FR"/>
              </w:rPr>
            </w:pPr>
            <w:proofErr w:type="spellStart"/>
            <w:r w:rsidRPr="00806958">
              <w:rPr>
                <w:sz w:val="16"/>
                <w:szCs w:val="16"/>
                <w:lang w:val="fr-FR"/>
              </w:rPr>
              <w:t>InterDigital</w:t>
            </w:r>
            <w:proofErr w:type="spellEnd"/>
            <w:r w:rsidRPr="00806958">
              <w:rPr>
                <w:sz w:val="16"/>
                <w:szCs w:val="16"/>
                <w:lang w:val="fr-FR"/>
              </w:rPr>
              <w:t xml:space="preserve">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76DAB6"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15F5E" w14:textId="77777777" w:rsidR="00B813A6" w:rsidRPr="001B1679" w:rsidRDefault="00B813A6" w:rsidP="004E05E7">
            <w:pPr>
              <w:pStyle w:val="TAL"/>
              <w:rPr>
                <w:sz w:val="16"/>
                <w:szCs w:val="16"/>
              </w:rPr>
            </w:pPr>
            <w:r w:rsidRPr="001B1679">
              <w:rPr>
                <w:sz w:val="16"/>
                <w:szCs w:val="16"/>
              </w:rPr>
              <w:t>3GPPMEMBER</w:t>
            </w:r>
          </w:p>
        </w:tc>
      </w:tr>
      <w:tr w:rsidR="00B813A6" w14:paraId="59CC2D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9C917B"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60556" w14:textId="77777777" w:rsidR="00B813A6" w:rsidRPr="001B1679" w:rsidRDefault="00B813A6" w:rsidP="004E05E7">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76C11" w14:textId="77777777" w:rsidR="00B813A6" w:rsidRPr="001B1679" w:rsidRDefault="00B813A6" w:rsidP="004E05E7">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98803" w14:textId="77777777" w:rsidR="00B813A6" w:rsidRPr="001B1679" w:rsidRDefault="00B813A6" w:rsidP="004E05E7">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F3D200" w14:textId="77777777" w:rsidR="00B813A6" w:rsidRPr="001B1679" w:rsidRDefault="00B813A6" w:rsidP="004E05E7">
            <w:pPr>
              <w:pStyle w:val="TAL"/>
              <w:rPr>
                <w:sz w:val="16"/>
                <w:szCs w:val="16"/>
              </w:rPr>
            </w:pPr>
            <w:r w:rsidRPr="001B1679">
              <w:rPr>
                <w:sz w:val="16"/>
                <w:szCs w:val="16"/>
              </w:rPr>
              <w:t>3GPPMEMBER</w:t>
            </w:r>
          </w:p>
        </w:tc>
      </w:tr>
      <w:tr w:rsidR="00B813A6" w14:paraId="288B4CD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0BCF52"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D42ED" w14:textId="77777777" w:rsidR="00B813A6" w:rsidRPr="001B1679" w:rsidRDefault="00B813A6" w:rsidP="004E05E7">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D322C" w14:textId="77777777" w:rsidR="00B813A6" w:rsidRPr="00806958" w:rsidRDefault="00B813A6" w:rsidP="004E05E7">
            <w:pPr>
              <w:pStyle w:val="TAL"/>
              <w:rPr>
                <w:sz w:val="16"/>
                <w:szCs w:val="16"/>
                <w:lang w:val="fr-FR"/>
              </w:rPr>
            </w:pPr>
            <w:r w:rsidRPr="00806958">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AA50B"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A4F92" w14:textId="77777777" w:rsidR="00B813A6" w:rsidRPr="001B1679" w:rsidRDefault="00B813A6" w:rsidP="004E05E7">
            <w:pPr>
              <w:pStyle w:val="TAL"/>
              <w:rPr>
                <w:sz w:val="16"/>
                <w:szCs w:val="16"/>
              </w:rPr>
            </w:pPr>
            <w:r w:rsidRPr="001B1679">
              <w:rPr>
                <w:sz w:val="16"/>
                <w:szCs w:val="16"/>
              </w:rPr>
              <w:t>3GPPMEMBER</w:t>
            </w:r>
          </w:p>
        </w:tc>
      </w:tr>
      <w:tr w:rsidR="00B813A6" w14:paraId="76878A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F7B72"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F85C1" w14:textId="77777777" w:rsidR="00B813A6" w:rsidRPr="001B1679" w:rsidRDefault="00B813A6" w:rsidP="004E05E7">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AFF93" w14:textId="77777777" w:rsidR="00B813A6" w:rsidRPr="001B1679" w:rsidRDefault="00B813A6" w:rsidP="004E05E7">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B9FA8"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58C4EC" w14:textId="77777777" w:rsidR="00B813A6" w:rsidRPr="001B1679" w:rsidRDefault="00B813A6" w:rsidP="004E05E7">
            <w:pPr>
              <w:pStyle w:val="TAL"/>
              <w:rPr>
                <w:sz w:val="16"/>
                <w:szCs w:val="16"/>
              </w:rPr>
            </w:pPr>
            <w:r w:rsidRPr="001B1679">
              <w:rPr>
                <w:sz w:val="16"/>
                <w:szCs w:val="16"/>
              </w:rPr>
              <w:t>3GPPMEMBER</w:t>
            </w:r>
          </w:p>
        </w:tc>
      </w:tr>
      <w:tr w:rsidR="00B813A6" w14:paraId="789AD0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E632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FB7A6" w14:textId="77777777" w:rsidR="00B813A6" w:rsidRPr="001B1679" w:rsidRDefault="00B813A6" w:rsidP="004E05E7">
            <w:pPr>
              <w:pStyle w:val="TAL"/>
              <w:keepNext w:val="0"/>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53046" w14:textId="77777777" w:rsidR="00B813A6" w:rsidRPr="001B1679" w:rsidRDefault="00B813A6" w:rsidP="004E05E7">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9C68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1B508" w14:textId="77777777" w:rsidR="00B813A6" w:rsidRPr="001B1679" w:rsidRDefault="00B813A6" w:rsidP="004E05E7">
            <w:pPr>
              <w:pStyle w:val="TAL"/>
              <w:keepNext w:val="0"/>
              <w:rPr>
                <w:sz w:val="16"/>
                <w:szCs w:val="16"/>
              </w:rPr>
            </w:pPr>
            <w:r w:rsidRPr="001B1679">
              <w:rPr>
                <w:sz w:val="16"/>
                <w:szCs w:val="16"/>
              </w:rPr>
              <w:t>3GPPMEMBER</w:t>
            </w:r>
          </w:p>
        </w:tc>
      </w:tr>
      <w:tr w:rsidR="00B813A6" w14:paraId="4231039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2FE5EB" w14:textId="77777777" w:rsidR="00B813A6" w:rsidRPr="001B1679" w:rsidRDefault="00B813A6" w:rsidP="004E05E7">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4577D" w14:textId="77777777" w:rsidR="00B813A6" w:rsidRPr="001B1679" w:rsidRDefault="00B813A6" w:rsidP="004E05E7">
            <w:pPr>
              <w:pStyle w:val="TAL"/>
              <w:keepNext w:val="0"/>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D3E90" w14:textId="77777777" w:rsidR="00B813A6" w:rsidRPr="001B1679" w:rsidRDefault="00B813A6" w:rsidP="004E05E7">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5E03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7B03E" w14:textId="77777777" w:rsidR="00B813A6" w:rsidRPr="001B1679" w:rsidRDefault="00B813A6" w:rsidP="004E05E7">
            <w:pPr>
              <w:pStyle w:val="TAL"/>
              <w:keepNext w:val="0"/>
              <w:rPr>
                <w:sz w:val="16"/>
                <w:szCs w:val="16"/>
              </w:rPr>
            </w:pPr>
            <w:r w:rsidRPr="001B1679">
              <w:rPr>
                <w:sz w:val="16"/>
                <w:szCs w:val="16"/>
              </w:rPr>
              <w:t>3GPPMEMBER</w:t>
            </w:r>
          </w:p>
        </w:tc>
      </w:tr>
      <w:tr w:rsidR="00B813A6" w14:paraId="049EC2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3226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C8B63" w14:textId="77777777" w:rsidR="00B813A6" w:rsidRPr="001B1679" w:rsidRDefault="00B813A6" w:rsidP="004E05E7">
            <w:pPr>
              <w:pStyle w:val="TAL"/>
              <w:keepNext w:val="0"/>
              <w:rPr>
                <w:sz w:val="16"/>
                <w:szCs w:val="16"/>
              </w:rPr>
            </w:pPr>
            <w:proofErr w:type="spellStart"/>
            <w:r w:rsidRPr="001B1679">
              <w:rPr>
                <w:sz w:val="16"/>
                <w:szCs w:val="16"/>
              </w:rPr>
              <w:t>JongGwan</w:t>
            </w:r>
            <w:proofErr w:type="spellEnd"/>
            <w:r w:rsidRPr="001B1679">
              <w:rPr>
                <w:sz w:val="16"/>
                <w:szCs w:val="16"/>
              </w:rPr>
              <w:t xml:space="preserve">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C1C13"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FDC6D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1F9F3" w14:textId="77777777" w:rsidR="00B813A6" w:rsidRPr="001B1679" w:rsidRDefault="00B813A6" w:rsidP="004E05E7">
            <w:pPr>
              <w:pStyle w:val="TAL"/>
              <w:keepNext w:val="0"/>
              <w:rPr>
                <w:sz w:val="16"/>
                <w:szCs w:val="16"/>
              </w:rPr>
            </w:pPr>
            <w:r w:rsidRPr="001B1679">
              <w:rPr>
                <w:sz w:val="16"/>
                <w:szCs w:val="16"/>
              </w:rPr>
              <w:t>3GPPMEMBER</w:t>
            </w:r>
          </w:p>
        </w:tc>
      </w:tr>
      <w:tr w:rsidR="00B813A6" w14:paraId="25EFD0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A914A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893B1B" w14:textId="77777777" w:rsidR="00B813A6" w:rsidRPr="001B1679" w:rsidRDefault="00B813A6" w:rsidP="004E05E7">
            <w:pPr>
              <w:pStyle w:val="TAL"/>
              <w:keepNext w:val="0"/>
              <w:rPr>
                <w:sz w:val="16"/>
                <w:szCs w:val="16"/>
              </w:rPr>
            </w:pPr>
            <w:r w:rsidRPr="001B1679">
              <w:rPr>
                <w:sz w:val="16"/>
                <w:szCs w:val="16"/>
              </w:rPr>
              <w:t xml:space="preserve">David </w:t>
            </w:r>
            <w:proofErr w:type="spellStart"/>
            <w:r w:rsidRPr="001B1679">
              <w:rPr>
                <w:sz w:val="16"/>
                <w:szCs w:val="16"/>
              </w:rPr>
              <w:t>Artuñedo</w:t>
            </w:r>
            <w:proofErr w:type="spellEnd"/>
            <w:r w:rsidRPr="001B1679">
              <w:rPr>
                <w:sz w:val="16"/>
                <w:szCs w:val="16"/>
              </w:rPr>
              <w:t xml:space="preserve"> Guillen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D53C0" w14:textId="77777777" w:rsidR="00B813A6" w:rsidRPr="001B1679" w:rsidRDefault="00B813A6" w:rsidP="004E05E7">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2B78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79A86" w14:textId="77777777" w:rsidR="00B813A6" w:rsidRPr="001B1679" w:rsidRDefault="00B813A6" w:rsidP="004E05E7">
            <w:pPr>
              <w:pStyle w:val="TAL"/>
              <w:keepNext w:val="0"/>
              <w:rPr>
                <w:sz w:val="16"/>
                <w:szCs w:val="16"/>
              </w:rPr>
            </w:pPr>
            <w:r w:rsidRPr="001B1679">
              <w:rPr>
                <w:sz w:val="16"/>
                <w:szCs w:val="16"/>
              </w:rPr>
              <w:t>3GPPMEMBER</w:t>
            </w:r>
          </w:p>
        </w:tc>
      </w:tr>
      <w:tr w:rsidR="00B813A6" w14:paraId="0FF604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1B1BC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617CF" w14:textId="77777777" w:rsidR="00B813A6" w:rsidRPr="001B1679" w:rsidRDefault="00B813A6" w:rsidP="004E05E7">
            <w:pPr>
              <w:pStyle w:val="TAL"/>
              <w:keepNext w:val="0"/>
              <w:rPr>
                <w:sz w:val="16"/>
                <w:szCs w:val="16"/>
              </w:rPr>
            </w:pPr>
            <w:r w:rsidRPr="001B1679">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C2AC0"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0FDB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11F2F" w14:textId="77777777" w:rsidR="00B813A6" w:rsidRPr="001B1679" w:rsidRDefault="00B813A6" w:rsidP="004E05E7">
            <w:pPr>
              <w:pStyle w:val="TAL"/>
              <w:keepNext w:val="0"/>
              <w:rPr>
                <w:sz w:val="16"/>
                <w:szCs w:val="16"/>
              </w:rPr>
            </w:pPr>
            <w:r w:rsidRPr="001B1679">
              <w:rPr>
                <w:sz w:val="16"/>
                <w:szCs w:val="16"/>
              </w:rPr>
              <w:t>3GPPMEMBER</w:t>
            </w:r>
          </w:p>
        </w:tc>
      </w:tr>
      <w:tr w:rsidR="00B813A6" w14:paraId="08796E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0AEB5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457C0" w14:textId="77777777" w:rsidR="00B813A6" w:rsidRPr="001B1679" w:rsidRDefault="00B813A6" w:rsidP="004E05E7">
            <w:pPr>
              <w:pStyle w:val="TAL"/>
              <w:keepNext w:val="0"/>
              <w:rPr>
                <w:sz w:val="16"/>
                <w:szCs w:val="16"/>
              </w:rPr>
            </w:pPr>
            <w:r w:rsidRPr="001B1679">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76274" w14:textId="77777777" w:rsidR="00B813A6" w:rsidRPr="001B1679" w:rsidRDefault="00B813A6" w:rsidP="004E05E7">
            <w:pPr>
              <w:pStyle w:val="TAL"/>
              <w:keepNext w:val="0"/>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8BFC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2F624" w14:textId="77777777" w:rsidR="00B813A6" w:rsidRPr="001B1679" w:rsidRDefault="00B813A6" w:rsidP="004E05E7">
            <w:pPr>
              <w:pStyle w:val="TAL"/>
              <w:keepNext w:val="0"/>
              <w:rPr>
                <w:sz w:val="16"/>
                <w:szCs w:val="16"/>
              </w:rPr>
            </w:pPr>
            <w:r w:rsidRPr="001B1679">
              <w:rPr>
                <w:sz w:val="16"/>
                <w:szCs w:val="16"/>
              </w:rPr>
              <w:t>3GPPMEMBER</w:t>
            </w:r>
          </w:p>
        </w:tc>
      </w:tr>
      <w:tr w:rsidR="00B813A6" w14:paraId="0E9637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89C57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9F866" w14:textId="77777777" w:rsidR="00B813A6" w:rsidRPr="001B1679" w:rsidRDefault="00B813A6" w:rsidP="004E05E7">
            <w:pPr>
              <w:pStyle w:val="TAL"/>
              <w:keepNext w:val="0"/>
              <w:rPr>
                <w:sz w:val="16"/>
                <w:szCs w:val="16"/>
              </w:rPr>
            </w:pPr>
            <w:r w:rsidRPr="001B1679">
              <w:rPr>
                <w:sz w:val="16"/>
                <w:szCs w:val="16"/>
              </w:rPr>
              <w:t xml:space="preserve">Roozbeh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B0611" w14:textId="77777777" w:rsidR="00B813A6" w:rsidRPr="001B1679" w:rsidRDefault="00B813A6" w:rsidP="004E05E7">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4B00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24A38" w14:textId="77777777" w:rsidR="00B813A6" w:rsidRPr="001B1679" w:rsidRDefault="00B813A6" w:rsidP="004E05E7">
            <w:pPr>
              <w:pStyle w:val="TAL"/>
              <w:keepNext w:val="0"/>
              <w:rPr>
                <w:sz w:val="16"/>
                <w:szCs w:val="16"/>
              </w:rPr>
            </w:pPr>
            <w:r w:rsidRPr="001B1679">
              <w:rPr>
                <w:sz w:val="16"/>
                <w:szCs w:val="16"/>
              </w:rPr>
              <w:t>3GPPMEMBER</w:t>
            </w:r>
          </w:p>
        </w:tc>
      </w:tr>
      <w:tr w:rsidR="00B813A6" w14:paraId="12944FB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894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E9EC1" w14:textId="77777777" w:rsidR="00B813A6" w:rsidRPr="001B1679" w:rsidRDefault="00B813A6" w:rsidP="004E05E7">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D1D45" w14:textId="77777777" w:rsidR="00B813A6" w:rsidRPr="001B1679" w:rsidRDefault="00B813A6" w:rsidP="004E05E7">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89A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220E2" w14:textId="77777777" w:rsidR="00B813A6" w:rsidRPr="001B1679" w:rsidRDefault="00B813A6" w:rsidP="004E05E7">
            <w:pPr>
              <w:pStyle w:val="TAL"/>
              <w:keepNext w:val="0"/>
              <w:rPr>
                <w:sz w:val="16"/>
                <w:szCs w:val="16"/>
              </w:rPr>
            </w:pPr>
            <w:r w:rsidRPr="001B1679">
              <w:rPr>
                <w:sz w:val="16"/>
                <w:szCs w:val="16"/>
              </w:rPr>
              <w:t>3GPPMEMBER</w:t>
            </w:r>
          </w:p>
        </w:tc>
      </w:tr>
      <w:tr w:rsidR="00B813A6" w14:paraId="5D10BD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C2587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8061F" w14:textId="77777777" w:rsidR="00B813A6" w:rsidRPr="001B1679" w:rsidRDefault="00B813A6" w:rsidP="004E05E7">
            <w:pPr>
              <w:pStyle w:val="TAL"/>
              <w:keepNext w:val="0"/>
              <w:rPr>
                <w:sz w:val="16"/>
                <w:szCs w:val="16"/>
              </w:rPr>
            </w:pPr>
            <w:proofErr w:type="spellStart"/>
            <w:r w:rsidRPr="001B1679">
              <w:rPr>
                <w:sz w:val="16"/>
                <w:szCs w:val="16"/>
              </w:rPr>
              <w:t>Zhulia</w:t>
            </w:r>
            <w:proofErr w:type="spellEnd"/>
            <w:r w:rsidRPr="001B1679">
              <w:rPr>
                <w:sz w:val="16"/>
                <w:szCs w:val="16"/>
              </w:rPr>
              <w:t xml:space="preserve">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FC500" w14:textId="77777777" w:rsidR="00B813A6" w:rsidRPr="001B1679" w:rsidRDefault="00B813A6" w:rsidP="004E05E7">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586D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39B7C" w14:textId="77777777" w:rsidR="00B813A6" w:rsidRPr="001B1679" w:rsidRDefault="00B813A6" w:rsidP="004E05E7">
            <w:pPr>
              <w:pStyle w:val="TAL"/>
              <w:keepNext w:val="0"/>
              <w:rPr>
                <w:sz w:val="16"/>
                <w:szCs w:val="16"/>
              </w:rPr>
            </w:pPr>
            <w:r w:rsidRPr="001B1679">
              <w:rPr>
                <w:sz w:val="16"/>
                <w:szCs w:val="16"/>
              </w:rPr>
              <w:t>3GPPMEMBER</w:t>
            </w:r>
          </w:p>
        </w:tc>
      </w:tr>
      <w:tr w:rsidR="00B813A6" w14:paraId="766EC2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8DF86"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3FD6F" w14:textId="77777777" w:rsidR="00B813A6" w:rsidRPr="001B1679" w:rsidRDefault="00B813A6" w:rsidP="004E05E7">
            <w:pPr>
              <w:pStyle w:val="TAL"/>
              <w:keepNext w:val="0"/>
              <w:rPr>
                <w:sz w:val="16"/>
                <w:szCs w:val="16"/>
              </w:rPr>
            </w:pPr>
            <w:r w:rsidRPr="001B1679">
              <w:rPr>
                <w:sz w:val="16"/>
                <w:szCs w:val="16"/>
              </w:rPr>
              <w:t xml:space="preserve">Cristina </w:t>
            </w:r>
            <w:proofErr w:type="spellStart"/>
            <w:r w:rsidRPr="001B1679">
              <w:rPr>
                <w:sz w:val="16"/>
                <w:szCs w:val="16"/>
              </w:rPr>
              <w:t>Badulescu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E586D" w14:textId="77777777" w:rsidR="00B813A6" w:rsidRPr="001B1679" w:rsidRDefault="00B813A6" w:rsidP="004E05E7">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323E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5AB70" w14:textId="77777777" w:rsidR="00B813A6" w:rsidRPr="001B1679" w:rsidRDefault="00B813A6" w:rsidP="004E05E7">
            <w:pPr>
              <w:pStyle w:val="TAL"/>
              <w:keepNext w:val="0"/>
              <w:rPr>
                <w:sz w:val="16"/>
                <w:szCs w:val="16"/>
              </w:rPr>
            </w:pPr>
            <w:r w:rsidRPr="001B1679">
              <w:rPr>
                <w:sz w:val="16"/>
                <w:szCs w:val="16"/>
              </w:rPr>
              <w:t>3GPPMEMBER</w:t>
            </w:r>
          </w:p>
        </w:tc>
      </w:tr>
      <w:tr w:rsidR="00B813A6" w14:paraId="022FB8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9C74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E06DE" w14:textId="77777777" w:rsidR="00B813A6" w:rsidRPr="001B1679" w:rsidRDefault="00B813A6" w:rsidP="004E05E7">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A4EF6"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3404D0"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98A6A" w14:textId="77777777" w:rsidR="00B813A6" w:rsidRPr="001B1679" w:rsidRDefault="00B813A6" w:rsidP="004E05E7">
            <w:pPr>
              <w:pStyle w:val="TAL"/>
              <w:keepNext w:val="0"/>
              <w:rPr>
                <w:sz w:val="16"/>
                <w:szCs w:val="16"/>
              </w:rPr>
            </w:pPr>
            <w:r w:rsidRPr="001B1679">
              <w:rPr>
                <w:sz w:val="16"/>
                <w:szCs w:val="16"/>
              </w:rPr>
              <w:t>3GPPMEMBER</w:t>
            </w:r>
          </w:p>
        </w:tc>
      </w:tr>
      <w:tr w:rsidR="00B813A6" w14:paraId="51386F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CECEE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530A4" w14:textId="77777777" w:rsidR="00B813A6" w:rsidRPr="001B1679" w:rsidRDefault="00B813A6" w:rsidP="004E05E7">
            <w:pPr>
              <w:pStyle w:val="TAL"/>
              <w:keepNext w:val="0"/>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7EC8E"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AC96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DF2CE" w14:textId="77777777" w:rsidR="00B813A6" w:rsidRPr="001B1679" w:rsidRDefault="00B813A6" w:rsidP="004E05E7">
            <w:pPr>
              <w:pStyle w:val="TAL"/>
              <w:keepNext w:val="0"/>
              <w:rPr>
                <w:sz w:val="16"/>
                <w:szCs w:val="16"/>
              </w:rPr>
            </w:pPr>
            <w:r w:rsidRPr="001B1679">
              <w:rPr>
                <w:sz w:val="16"/>
                <w:szCs w:val="16"/>
              </w:rPr>
              <w:t>3GPPMEMBER</w:t>
            </w:r>
          </w:p>
        </w:tc>
      </w:tr>
      <w:tr w:rsidR="00B813A6" w14:paraId="129662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2F07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FBA0E" w14:textId="77777777" w:rsidR="00B813A6" w:rsidRPr="001B1679" w:rsidRDefault="00B813A6" w:rsidP="004E05E7">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1872D"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EB85E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7C4CAD" w14:textId="77777777" w:rsidR="00B813A6" w:rsidRPr="001B1679" w:rsidRDefault="00B813A6" w:rsidP="004E05E7">
            <w:pPr>
              <w:pStyle w:val="TAL"/>
              <w:keepNext w:val="0"/>
              <w:rPr>
                <w:sz w:val="16"/>
                <w:szCs w:val="16"/>
              </w:rPr>
            </w:pPr>
            <w:r w:rsidRPr="001B1679">
              <w:rPr>
                <w:sz w:val="16"/>
                <w:szCs w:val="16"/>
              </w:rPr>
              <w:t>3GPPMEMBER</w:t>
            </w:r>
          </w:p>
        </w:tc>
      </w:tr>
      <w:tr w:rsidR="00B813A6" w14:paraId="1D5F06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6834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65FE7" w14:textId="77777777" w:rsidR="00B813A6" w:rsidRPr="001B1679" w:rsidRDefault="00B813A6" w:rsidP="004E05E7">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A1474" w14:textId="77777777" w:rsidR="00B813A6" w:rsidRPr="001B1679" w:rsidRDefault="00B813A6" w:rsidP="004E05E7">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FA9C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9189C4" w14:textId="77777777" w:rsidR="00B813A6" w:rsidRPr="001B1679" w:rsidRDefault="00B813A6" w:rsidP="004E05E7">
            <w:pPr>
              <w:pStyle w:val="TAL"/>
              <w:keepNext w:val="0"/>
              <w:rPr>
                <w:sz w:val="16"/>
                <w:szCs w:val="16"/>
              </w:rPr>
            </w:pPr>
            <w:r w:rsidRPr="001B1679">
              <w:rPr>
                <w:sz w:val="16"/>
                <w:szCs w:val="16"/>
              </w:rPr>
              <w:t>3GPPMEMBER</w:t>
            </w:r>
          </w:p>
        </w:tc>
      </w:tr>
      <w:tr w:rsidR="00B813A6" w14:paraId="38B599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50E8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B87B8" w14:textId="77777777" w:rsidR="00B813A6" w:rsidRPr="001B1679" w:rsidRDefault="00B813A6" w:rsidP="004E05E7">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2718B" w14:textId="77777777" w:rsidR="00B813A6" w:rsidRPr="001B1679" w:rsidRDefault="00B813A6" w:rsidP="004E05E7">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A90D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3CD3E" w14:textId="77777777" w:rsidR="00B813A6" w:rsidRPr="001B1679" w:rsidRDefault="00B813A6" w:rsidP="004E05E7">
            <w:pPr>
              <w:pStyle w:val="TAL"/>
              <w:keepNext w:val="0"/>
              <w:rPr>
                <w:sz w:val="16"/>
                <w:szCs w:val="16"/>
              </w:rPr>
            </w:pPr>
            <w:r w:rsidRPr="001B1679">
              <w:rPr>
                <w:sz w:val="16"/>
                <w:szCs w:val="16"/>
              </w:rPr>
              <w:t>3GPPMEMBER</w:t>
            </w:r>
          </w:p>
        </w:tc>
      </w:tr>
      <w:tr w:rsidR="00B813A6" w14:paraId="27702E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CA71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9D7B0" w14:textId="77777777" w:rsidR="00B813A6" w:rsidRPr="001B1679" w:rsidRDefault="00B813A6" w:rsidP="004E05E7">
            <w:pPr>
              <w:pStyle w:val="TAL"/>
              <w:keepNext w:val="0"/>
              <w:rPr>
                <w:sz w:val="16"/>
                <w:szCs w:val="16"/>
              </w:rPr>
            </w:pPr>
            <w:r w:rsidRPr="001B1679">
              <w:rPr>
                <w:sz w:val="16"/>
                <w:szCs w:val="16"/>
              </w:rPr>
              <w:t xml:space="preserve">Balazs </w:t>
            </w:r>
            <w:proofErr w:type="spellStart"/>
            <w:r w:rsidRPr="001B1679">
              <w:rPr>
                <w:sz w:val="16"/>
                <w:szCs w:val="16"/>
              </w:rPr>
              <w:t>Bertenyi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45BAC" w14:textId="77777777" w:rsidR="00B813A6" w:rsidRPr="001B1679" w:rsidRDefault="00B813A6" w:rsidP="004E05E7">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BD9C1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19160F" w14:textId="77777777" w:rsidR="00B813A6" w:rsidRPr="001B1679" w:rsidRDefault="00B813A6" w:rsidP="004E05E7">
            <w:pPr>
              <w:pStyle w:val="TAL"/>
              <w:keepNext w:val="0"/>
              <w:rPr>
                <w:sz w:val="16"/>
                <w:szCs w:val="16"/>
              </w:rPr>
            </w:pPr>
            <w:r w:rsidRPr="001B1679">
              <w:rPr>
                <w:sz w:val="16"/>
                <w:szCs w:val="16"/>
              </w:rPr>
              <w:t>3GPPMEMBER</w:t>
            </w:r>
          </w:p>
        </w:tc>
      </w:tr>
      <w:tr w:rsidR="00B813A6" w14:paraId="4DDC5D9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A6FC1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2A0A1" w14:textId="77777777" w:rsidR="00B813A6" w:rsidRPr="001B1679" w:rsidRDefault="00B813A6" w:rsidP="004E05E7">
            <w:pPr>
              <w:pStyle w:val="TAL"/>
              <w:keepNext w:val="0"/>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90DE4" w14:textId="77777777" w:rsidR="00B813A6" w:rsidRPr="001B1679" w:rsidRDefault="00B813A6" w:rsidP="004E05E7">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6AF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D92FB" w14:textId="77777777" w:rsidR="00B813A6" w:rsidRPr="001B1679" w:rsidRDefault="00B813A6" w:rsidP="004E05E7">
            <w:pPr>
              <w:pStyle w:val="TAL"/>
              <w:keepNext w:val="0"/>
              <w:rPr>
                <w:sz w:val="16"/>
                <w:szCs w:val="16"/>
              </w:rPr>
            </w:pPr>
            <w:r w:rsidRPr="001B1679">
              <w:rPr>
                <w:sz w:val="16"/>
                <w:szCs w:val="16"/>
              </w:rPr>
              <w:t>3GPPMEMBER</w:t>
            </w:r>
          </w:p>
        </w:tc>
      </w:tr>
      <w:tr w:rsidR="00B813A6" w14:paraId="55F778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FEF20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7A24D" w14:textId="77777777" w:rsidR="00B813A6" w:rsidRPr="001B1679" w:rsidRDefault="00B813A6" w:rsidP="004E05E7">
            <w:pPr>
              <w:pStyle w:val="TAL"/>
              <w:keepNext w:val="0"/>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A40D0"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5210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230D0" w14:textId="77777777" w:rsidR="00B813A6" w:rsidRPr="001B1679" w:rsidRDefault="00B813A6" w:rsidP="004E05E7">
            <w:pPr>
              <w:pStyle w:val="TAL"/>
              <w:keepNext w:val="0"/>
              <w:rPr>
                <w:sz w:val="16"/>
                <w:szCs w:val="16"/>
              </w:rPr>
            </w:pPr>
            <w:r w:rsidRPr="001B1679">
              <w:rPr>
                <w:sz w:val="16"/>
                <w:szCs w:val="16"/>
              </w:rPr>
              <w:t>3GPPMEMBER</w:t>
            </w:r>
          </w:p>
        </w:tc>
      </w:tr>
      <w:tr w:rsidR="00B813A6" w14:paraId="5589F64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E11C4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662D4" w14:textId="77777777" w:rsidR="00B813A6" w:rsidRPr="001B1679" w:rsidRDefault="00B813A6" w:rsidP="004E05E7">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A17BE" w14:textId="77777777" w:rsidR="00B813A6" w:rsidRPr="001B1679" w:rsidRDefault="00B813A6" w:rsidP="004E05E7">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D746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70C26" w14:textId="77777777" w:rsidR="00B813A6" w:rsidRPr="001B1679" w:rsidRDefault="00B813A6" w:rsidP="004E05E7">
            <w:pPr>
              <w:pStyle w:val="TAL"/>
              <w:keepNext w:val="0"/>
              <w:rPr>
                <w:sz w:val="16"/>
                <w:szCs w:val="16"/>
              </w:rPr>
            </w:pPr>
            <w:r w:rsidRPr="001B1679">
              <w:rPr>
                <w:sz w:val="16"/>
                <w:szCs w:val="16"/>
              </w:rPr>
              <w:t>3GPPMEMBER</w:t>
            </w:r>
          </w:p>
        </w:tc>
      </w:tr>
      <w:tr w:rsidR="00B813A6" w14:paraId="280DD53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8FD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DDE71A" w14:textId="77777777" w:rsidR="00B813A6" w:rsidRPr="001B1679" w:rsidRDefault="00B813A6" w:rsidP="004E05E7">
            <w:pPr>
              <w:pStyle w:val="TAL"/>
              <w:keepNext w:val="0"/>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7C15C" w14:textId="77777777" w:rsidR="00B813A6" w:rsidRPr="001B1679" w:rsidRDefault="00B813A6" w:rsidP="004E05E7">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C1DC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F8BAA" w14:textId="77777777" w:rsidR="00B813A6" w:rsidRPr="001B1679" w:rsidRDefault="00B813A6" w:rsidP="004E05E7">
            <w:pPr>
              <w:pStyle w:val="TAL"/>
              <w:keepNext w:val="0"/>
              <w:rPr>
                <w:sz w:val="16"/>
                <w:szCs w:val="16"/>
              </w:rPr>
            </w:pPr>
            <w:r w:rsidRPr="001B1679">
              <w:rPr>
                <w:sz w:val="16"/>
                <w:szCs w:val="16"/>
              </w:rPr>
              <w:t>3GPPMEMBER</w:t>
            </w:r>
          </w:p>
        </w:tc>
      </w:tr>
      <w:tr w:rsidR="00B813A6" w14:paraId="799C2E9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B9A4B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1562D" w14:textId="77777777" w:rsidR="00B813A6" w:rsidRPr="001B1679" w:rsidRDefault="00B813A6" w:rsidP="004E05E7">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3D7B0" w14:textId="77777777" w:rsidR="00B813A6" w:rsidRPr="001B1679" w:rsidRDefault="00B813A6" w:rsidP="004E05E7">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63E8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96E5F" w14:textId="77777777" w:rsidR="00B813A6" w:rsidRPr="001B1679" w:rsidRDefault="00B813A6" w:rsidP="004E05E7">
            <w:pPr>
              <w:pStyle w:val="TAL"/>
              <w:keepNext w:val="0"/>
              <w:rPr>
                <w:sz w:val="16"/>
                <w:szCs w:val="16"/>
              </w:rPr>
            </w:pPr>
            <w:r w:rsidRPr="001B1679">
              <w:rPr>
                <w:sz w:val="16"/>
                <w:szCs w:val="16"/>
              </w:rPr>
              <w:t>3GPPMEMBER</w:t>
            </w:r>
          </w:p>
        </w:tc>
      </w:tr>
      <w:tr w:rsidR="00B813A6" w14:paraId="3AD38B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B44F4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51B9A5" w14:textId="77777777" w:rsidR="00B813A6" w:rsidRPr="001B1679" w:rsidRDefault="00B813A6" w:rsidP="004E05E7">
            <w:pPr>
              <w:pStyle w:val="TAL"/>
              <w:keepNext w:val="0"/>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BD5F7" w14:textId="77777777" w:rsidR="00B813A6" w:rsidRPr="001B1679" w:rsidRDefault="00B813A6" w:rsidP="004E05E7">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C5B9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31A6A9" w14:textId="77777777" w:rsidR="00B813A6" w:rsidRPr="001B1679" w:rsidRDefault="00B813A6" w:rsidP="004E05E7">
            <w:pPr>
              <w:pStyle w:val="TAL"/>
              <w:keepNext w:val="0"/>
              <w:rPr>
                <w:sz w:val="16"/>
                <w:szCs w:val="16"/>
              </w:rPr>
            </w:pPr>
            <w:r w:rsidRPr="001B1679">
              <w:rPr>
                <w:sz w:val="16"/>
                <w:szCs w:val="16"/>
              </w:rPr>
              <w:t>3GPPMEMBER</w:t>
            </w:r>
          </w:p>
        </w:tc>
      </w:tr>
      <w:tr w:rsidR="00B813A6" w14:paraId="7D0AB2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FC2EC"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35B5B3" w14:textId="77777777" w:rsidR="00B813A6" w:rsidRPr="001B1679" w:rsidRDefault="00B813A6" w:rsidP="004E05E7">
            <w:pPr>
              <w:pStyle w:val="TAL"/>
              <w:keepNext w:val="0"/>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83EF6"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4404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82C69F" w14:textId="77777777" w:rsidR="00B813A6" w:rsidRPr="001B1679" w:rsidRDefault="00B813A6" w:rsidP="004E05E7">
            <w:pPr>
              <w:pStyle w:val="TAL"/>
              <w:keepNext w:val="0"/>
              <w:rPr>
                <w:sz w:val="16"/>
                <w:szCs w:val="16"/>
              </w:rPr>
            </w:pPr>
            <w:r w:rsidRPr="001B1679">
              <w:rPr>
                <w:sz w:val="16"/>
                <w:szCs w:val="16"/>
              </w:rPr>
              <w:t>3GPPORG_REP</w:t>
            </w:r>
          </w:p>
        </w:tc>
      </w:tr>
      <w:tr w:rsidR="00B813A6" w14:paraId="57289FD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5BADF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D182C" w14:textId="77777777" w:rsidR="00B813A6" w:rsidRPr="001B1679" w:rsidRDefault="00B813A6" w:rsidP="004E05E7">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5221B" w14:textId="77777777" w:rsidR="00B813A6" w:rsidRPr="001B1679" w:rsidRDefault="00B813A6" w:rsidP="004E05E7">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A42A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B8FCD" w14:textId="77777777" w:rsidR="00B813A6" w:rsidRPr="001B1679" w:rsidRDefault="00B813A6" w:rsidP="004E05E7">
            <w:pPr>
              <w:pStyle w:val="TAL"/>
              <w:keepNext w:val="0"/>
              <w:rPr>
                <w:sz w:val="16"/>
                <w:szCs w:val="16"/>
              </w:rPr>
            </w:pPr>
            <w:r w:rsidRPr="001B1679">
              <w:rPr>
                <w:sz w:val="16"/>
                <w:szCs w:val="16"/>
              </w:rPr>
              <w:t>3GPPMEMBER</w:t>
            </w:r>
          </w:p>
        </w:tc>
      </w:tr>
      <w:tr w:rsidR="00B813A6" w14:paraId="505AC3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88B1F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FB5FB" w14:textId="77777777" w:rsidR="00B813A6" w:rsidRPr="001B1679" w:rsidRDefault="00B813A6" w:rsidP="004E05E7">
            <w:pPr>
              <w:pStyle w:val="TAL"/>
              <w:keepNext w:val="0"/>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53DF1" w14:textId="77777777" w:rsidR="00B813A6" w:rsidRPr="001B1679" w:rsidRDefault="00B813A6" w:rsidP="004E05E7">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7625A3"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EA4F2" w14:textId="77777777" w:rsidR="00B813A6" w:rsidRPr="001B1679" w:rsidRDefault="00B813A6" w:rsidP="004E05E7">
            <w:pPr>
              <w:pStyle w:val="TAL"/>
              <w:keepNext w:val="0"/>
              <w:rPr>
                <w:sz w:val="16"/>
                <w:szCs w:val="16"/>
              </w:rPr>
            </w:pPr>
            <w:r w:rsidRPr="001B1679">
              <w:rPr>
                <w:sz w:val="16"/>
                <w:szCs w:val="16"/>
              </w:rPr>
              <w:t>3GPPMEMBER</w:t>
            </w:r>
          </w:p>
        </w:tc>
      </w:tr>
      <w:tr w:rsidR="00B813A6" w14:paraId="3DD459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3EBB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7E02B" w14:textId="77777777" w:rsidR="00B813A6" w:rsidRPr="001B1679" w:rsidRDefault="00B813A6" w:rsidP="004E05E7">
            <w:pPr>
              <w:pStyle w:val="TAL"/>
              <w:keepNext w:val="0"/>
              <w:rPr>
                <w:sz w:val="16"/>
                <w:szCs w:val="16"/>
              </w:rPr>
            </w:pPr>
            <w:proofErr w:type="spellStart"/>
            <w:r w:rsidRPr="001B1679">
              <w:rPr>
                <w:sz w:val="16"/>
                <w:szCs w:val="16"/>
              </w:rPr>
              <w:t>Daewook</w:t>
            </w:r>
            <w:proofErr w:type="spellEnd"/>
            <w:r w:rsidRPr="001B1679">
              <w:rPr>
                <w:sz w:val="16"/>
                <w:szCs w:val="16"/>
              </w:rPr>
              <w:t xml:space="preserve">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FAD08"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DFC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E8FA3B" w14:textId="77777777" w:rsidR="00B813A6" w:rsidRPr="001B1679" w:rsidRDefault="00B813A6" w:rsidP="004E05E7">
            <w:pPr>
              <w:pStyle w:val="TAL"/>
              <w:keepNext w:val="0"/>
              <w:rPr>
                <w:sz w:val="16"/>
                <w:szCs w:val="16"/>
              </w:rPr>
            </w:pPr>
            <w:r w:rsidRPr="001B1679">
              <w:rPr>
                <w:sz w:val="16"/>
                <w:szCs w:val="16"/>
              </w:rPr>
              <w:t>3GPPMEMBER</w:t>
            </w:r>
          </w:p>
        </w:tc>
      </w:tr>
      <w:tr w:rsidR="00B813A6" w14:paraId="0499B7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6D6EC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FD647" w14:textId="77777777" w:rsidR="00B813A6" w:rsidRPr="001B1679" w:rsidRDefault="00B813A6" w:rsidP="004E05E7">
            <w:pPr>
              <w:pStyle w:val="TAL"/>
              <w:keepNext w:val="0"/>
              <w:rPr>
                <w:sz w:val="16"/>
                <w:szCs w:val="16"/>
              </w:rPr>
            </w:pPr>
            <w:r w:rsidRPr="001B1679">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C6A03"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BD79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BC322" w14:textId="77777777" w:rsidR="00B813A6" w:rsidRPr="001B1679" w:rsidRDefault="00B813A6" w:rsidP="004E05E7">
            <w:pPr>
              <w:pStyle w:val="TAL"/>
              <w:keepNext w:val="0"/>
              <w:rPr>
                <w:sz w:val="16"/>
                <w:szCs w:val="16"/>
              </w:rPr>
            </w:pPr>
            <w:r w:rsidRPr="001B1679">
              <w:rPr>
                <w:sz w:val="16"/>
                <w:szCs w:val="16"/>
              </w:rPr>
              <w:t>3GPPORG_REP</w:t>
            </w:r>
          </w:p>
        </w:tc>
      </w:tr>
      <w:tr w:rsidR="00B813A6" w14:paraId="4B26D8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08DC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B97CE" w14:textId="77777777" w:rsidR="00B813A6" w:rsidRPr="001B1679" w:rsidRDefault="00B813A6" w:rsidP="004E05E7">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BA07E" w14:textId="77777777" w:rsidR="00B813A6" w:rsidRPr="001B1679" w:rsidRDefault="00B813A6" w:rsidP="004E05E7">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8AF6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DF402" w14:textId="77777777" w:rsidR="00B813A6" w:rsidRPr="001B1679" w:rsidRDefault="00B813A6" w:rsidP="004E05E7">
            <w:pPr>
              <w:pStyle w:val="TAL"/>
              <w:keepNext w:val="0"/>
              <w:rPr>
                <w:sz w:val="16"/>
                <w:szCs w:val="16"/>
              </w:rPr>
            </w:pPr>
            <w:r w:rsidRPr="001B1679">
              <w:rPr>
                <w:sz w:val="16"/>
                <w:szCs w:val="16"/>
              </w:rPr>
              <w:t>3GPPMEMBER</w:t>
            </w:r>
          </w:p>
        </w:tc>
      </w:tr>
      <w:tr w:rsidR="00B813A6" w14:paraId="33C4BD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52560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B692A" w14:textId="77777777" w:rsidR="00B813A6" w:rsidRPr="001B1679" w:rsidRDefault="00B813A6" w:rsidP="004E05E7">
            <w:pPr>
              <w:pStyle w:val="TAL"/>
              <w:keepNext w:val="0"/>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E5E8D"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E2F7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AF1BA8" w14:textId="77777777" w:rsidR="00B813A6" w:rsidRPr="001B1679" w:rsidRDefault="00B813A6" w:rsidP="004E05E7">
            <w:pPr>
              <w:pStyle w:val="TAL"/>
              <w:keepNext w:val="0"/>
              <w:rPr>
                <w:sz w:val="16"/>
                <w:szCs w:val="16"/>
              </w:rPr>
            </w:pPr>
            <w:r w:rsidRPr="001B1679">
              <w:rPr>
                <w:sz w:val="16"/>
                <w:szCs w:val="16"/>
              </w:rPr>
              <w:t>3GPPMEMBER</w:t>
            </w:r>
          </w:p>
        </w:tc>
      </w:tr>
      <w:tr w:rsidR="00B813A6" w14:paraId="3C3F68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487D9"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C439B" w14:textId="77777777" w:rsidR="00B813A6" w:rsidRPr="001B1679" w:rsidRDefault="00B813A6" w:rsidP="004E05E7">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A7EDB" w14:textId="77777777" w:rsidR="00B813A6" w:rsidRPr="001B1679" w:rsidRDefault="00B813A6" w:rsidP="004E05E7">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1607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E84F5" w14:textId="77777777" w:rsidR="00B813A6" w:rsidRPr="001B1679" w:rsidRDefault="00B813A6" w:rsidP="004E05E7">
            <w:pPr>
              <w:pStyle w:val="TAL"/>
              <w:keepNext w:val="0"/>
              <w:rPr>
                <w:sz w:val="16"/>
                <w:szCs w:val="16"/>
              </w:rPr>
            </w:pPr>
            <w:r w:rsidRPr="001B1679">
              <w:rPr>
                <w:sz w:val="16"/>
                <w:szCs w:val="16"/>
              </w:rPr>
              <w:t>3GPPMEMBER</w:t>
            </w:r>
          </w:p>
        </w:tc>
      </w:tr>
      <w:tr w:rsidR="00B813A6" w14:paraId="07B447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F54C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3CB94" w14:textId="77777777" w:rsidR="00B813A6" w:rsidRPr="001B1679" w:rsidRDefault="00B813A6" w:rsidP="004E05E7">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5C794" w14:textId="77777777" w:rsidR="00B813A6" w:rsidRPr="001B1679" w:rsidRDefault="00B813A6" w:rsidP="004E05E7">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6584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64C28" w14:textId="77777777" w:rsidR="00B813A6" w:rsidRPr="001B1679" w:rsidRDefault="00B813A6" w:rsidP="004E05E7">
            <w:pPr>
              <w:pStyle w:val="TAL"/>
              <w:keepNext w:val="0"/>
              <w:rPr>
                <w:sz w:val="16"/>
                <w:szCs w:val="16"/>
              </w:rPr>
            </w:pPr>
            <w:r w:rsidRPr="001B1679">
              <w:rPr>
                <w:sz w:val="16"/>
                <w:szCs w:val="16"/>
              </w:rPr>
              <w:t>3GPPMEMBER</w:t>
            </w:r>
          </w:p>
        </w:tc>
      </w:tr>
      <w:tr w:rsidR="00B813A6" w14:paraId="221B8C5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1EC0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A0C48" w14:textId="77777777" w:rsidR="00B813A6" w:rsidRPr="001B1679" w:rsidRDefault="00B813A6" w:rsidP="004E05E7">
            <w:pPr>
              <w:pStyle w:val="TAL"/>
              <w:keepNext w:val="0"/>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61F65" w14:textId="77777777" w:rsidR="00B813A6" w:rsidRPr="001B1679" w:rsidRDefault="00B813A6" w:rsidP="004E05E7">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F15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FDF04" w14:textId="77777777" w:rsidR="00B813A6" w:rsidRPr="001B1679" w:rsidRDefault="00B813A6" w:rsidP="004E05E7">
            <w:pPr>
              <w:pStyle w:val="TAL"/>
              <w:keepNext w:val="0"/>
              <w:rPr>
                <w:sz w:val="16"/>
                <w:szCs w:val="16"/>
              </w:rPr>
            </w:pPr>
            <w:r w:rsidRPr="001B1679">
              <w:rPr>
                <w:sz w:val="16"/>
                <w:szCs w:val="16"/>
              </w:rPr>
              <w:t>3GPPMEMBER</w:t>
            </w:r>
          </w:p>
        </w:tc>
      </w:tr>
      <w:tr w:rsidR="00B813A6" w14:paraId="2BD075E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E306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8F487D" w14:textId="77777777" w:rsidR="00B813A6" w:rsidRPr="001B1679" w:rsidRDefault="00B813A6" w:rsidP="004E05E7">
            <w:pPr>
              <w:pStyle w:val="TAL"/>
              <w:keepNext w:val="0"/>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CA892" w14:textId="77777777" w:rsidR="00B813A6" w:rsidRPr="001B1679" w:rsidRDefault="00B813A6" w:rsidP="004E05E7">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BB59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33A4D" w14:textId="77777777" w:rsidR="00B813A6" w:rsidRPr="001B1679" w:rsidRDefault="00B813A6" w:rsidP="004E05E7">
            <w:pPr>
              <w:pStyle w:val="TAL"/>
              <w:keepNext w:val="0"/>
              <w:rPr>
                <w:sz w:val="16"/>
                <w:szCs w:val="16"/>
              </w:rPr>
            </w:pPr>
            <w:r w:rsidRPr="001B1679">
              <w:rPr>
                <w:sz w:val="16"/>
                <w:szCs w:val="16"/>
              </w:rPr>
              <w:t>3GPPMEMBER</w:t>
            </w:r>
          </w:p>
        </w:tc>
      </w:tr>
      <w:tr w:rsidR="00B813A6" w14:paraId="49AAA9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75E1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20715" w14:textId="77777777" w:rsidR="00B813A6" w:rsidRPr="001B1679" w:rsidRDefault="00B813A6" w:rsidP="004E05E7">
            <w:pPr>
              <w:pStyle w:val="TAL"/>
              <w:keepNext w:val="0"/>
              <w:rPr>
                <w:sz w:val="16"/>
                <w:szCs w:val="16"/>
              </w:rPr>
            </w:pPr>
            <w:r w:rsidRPr="001B1679">
              <w:rPr>
                <w:sz w:val="16"/>
                <w:szCs w:val="16"/>
              </w:rPr>
              <w:t>Hsiang-Hui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65903" w14:textId="77777777" w:rsidR="00B813A6" w:rsidRPr="001B1679" w:rsidRDefault="00B813A6" w:rsidP="004E05E7">
            <w:pPr>
              <w:pStyle w:val="TAL"/>
              <w:keepNext w:val="0"/>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1C49E"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0DD69" w14:textId="77777777" w:rsidR="00B813A6" w:rsidRPr="001B1679" w:rsidRDefault="00B813A6" w:rsidP="004E05E7">
            <w:pPr>
              <w:pStyle w:val="TAL"/>
              <w:keepNext w:val="0"/>
              <w:rPr>
                <w:sz w:val="16"/>
                <w:szCs w:val="16"/>
              </w:rPr>
            </w:pPr>
            <w:r w:rsidRPr="001B1679">
              <w:rPr>
                <w:sz w:val="16"/>
                <w:szCs w:val="16"/>
              </w:rPr>
              <w:t>3GPPMEMBER</w:t>
            </w:r>
          </w:p>
        </w:tc>
      </w:tr>
      <w:tr w:rsidR="00B813A6" w14:paraId="763821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4616C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4D225" w14:textId="77777777" w:rsidR="00B813A6" w:rsidRPr="001B1679" w:rsidRDefault="00B813A6" w:rsidP="004E05E7">
            <w:pPr>
              <w:pStyle w:val="TAL"/>
              <w:keepNext w:val="0"/>
              <w:rPr>
                <w:sz w:val="16"/>
                <w:szCs w:val="16"/>
              </w:rPr>
            </w:pPr>
            <w:proofErr w:type="spellStart"/>
            <w:r w:rsidRPr="001B1679">
              <w:rPr>
                <w:sz w:val="16"/>
                <w:szCs w:val="16"/>
              </w:rPr>
              <w:t>Sungcheol</w:t>
            </w:r>
            <w:proofErr w:type="spellEnd"/>
            <w:r w:rsidRPr="001B1679">
              <w:rPr>
                <w:sz w:val="16"/>
                <w:szCs w:val="16"/>
              </w:rPr>
              <w:t xml:space="preserve">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EA6F7"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81D2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46A8A" w14:textId="77777777" w:rsidR="00B813A6" w:rsidRPr="001B1679" w:rsidRDefault="00B813A6" w:rsidP="004E05E7">
            <w:pPr>
              <w:pStyle w:val="TAL"/>
              <w:keepNext w:val="0"/>
              <w:rPr>
                <w:sz w:val="16"/>
                <w:szCs w:val="16"/>
              </w:rPr>
            </w:pPr>
            <w:r w:rsidRPr="001B1679">
              <w:rPr>
                <w:sz w:val="16"/>
                <w:szCs w:val="16"/>
              </w:rPr>
              <w:t>3GPPMEMBER</w:t>
            </w:r>
          </w:p>
        </w:tc>
      </w:tr>
      <w:tr w:rsidR="00B813A6" w14:paraId="513702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69FE85"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6180C" w14:textId="77777777" w:rsidR="00B813A6" w:rsidRPr="001B1679" w:rsidRDefault="00B813A6" w:rsidP="004E05E7">
            <w:pPr>
              <w:pStyle w:val="TAL"/>
              <w:keepNext w:val="0"/>
              <w:rPr>
                <w:sz w:val="16"/>
                <w:szCs w:val="16"/>
              </w:rPr>
            </w:pPr>
            <w:r w:rsidRPr="001B1679">
              <w:rPr>
                <w:sz w:val="16"/>
                <w:szCs w:val="16"/>
              </w:rPr>
              <w:t>Lena Chaponniere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55521" w14:textId="77777777" w:rsidR="00B813A6" w:rsidRPr="001B1679" w:rsidRDefault="00B813A6" w:rsidP="004E05E7">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FCBD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C1D26" w14:textId="77777777" w:rsidR="00B813A6" w:rsidRPr="001B1679" w:rsidRDefault="00B813A6" w:rsidP="004E05E7">
            <w:pPr>
              <w:pStyle w:val="TAL"/>
              <w:keepNext w:val="0"/>
              <w:rPr>
                <w:sz w:val="16"/>
                <w:szCs w:val="16"/>
              </w:rPr>
            </w:pPr>
            <w:r w:rsidRPr="001B1679">
              <w:rPr>
                <w:sz w:val="16"/>
                <w:szCs w:val="16"/>
              </w:rPr>
              <w:t>3GPPMEMBER</w:t>
            </w:r>
          </w:p>
        </w:tc>
      </w:tr>
      <w:tr w:rsidR="00B813A6" w14:paraId="54990D0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56EFB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35FE8B" w14:textId="77777777" w:rsidR="00B813A6" w:rsidRPr="001B1679" w:rsidRDefault="00B813A6" w:rsidP="004E05E7">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2D88A" w14:textId="77777777" w:rsidR="00B813A6" w:rsidRPr="001B1679" w:rsidRDefault="00B813A6" w:rsidP="004E05E7">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9E8E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986CF7" w14:textId="77777777" w:rsidR="00B813A6" w:rsidRPr="001B1679" w:rsidRDefault="00B813A6" w:rsidP="004E05E7">
            <w:pPr>
              <w:pStyle w:val="TAL"/>
              <w:keepNext w:val="0"/>
              <w:rPr>
                <w:sz w:val="16"/>
                <w:szCs w:val="16"/>
              </w:rPr>
            </w:pPr>
            <w:r w:rsidRPr="001B1679">
              <w:rPr>
                <w:sz w:val="16"/>
                <w:szCs w:val="16"/>
              </w:rPr>
              <w:t>3GPPMEMBER</w:t>
            </w:r>
          </w:p>
        </w:tc>
      </w:tr>
      <w:tr w:rsidR="00B813A6" w14:paraId="5F54DC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96614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F7594" w14:textId="77777777" w:rsidR="00B813A6" w:rsidRPr="001B1679" w:rsidRDefault="00B813A6" w:rsidP="004E05E7">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E87DA" w14:textId="77777777" w:rsidR="00B813A6" w:rsidRPr="001B1679" w:rsidRDefault="00B813A6" w:rsidP="004E05E7">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EB54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D1AAC" w14:textId="77777777" w:rsidR="00B813A6" w:rsidRPr="001B1679" w:rsidRDefault="00B813A6" w:rsidP="004E05E7">
            <w:pPr>
              <w:pStyle w:val="TAL"/>
              <w:keepNext w:val="0"/>
              <w:rPr>
                <w:sz w:val="16"/>
                <w:szCs w:val="16"/>
              </w:rPr>
            </w:pPr>
            <w:r w:rsidRPr="001B1679">
              <w:rPr>
                <w:sz w:val="16"/>
                <w:szCs w:val="16"/>
              </w:rPr>
              <w:t>3GPPMEMBER</w:t>
            </w:r>
          </w:p>
        </w:tc>
      </w:tr>
      <w:tr w:rsidR="00B813A6" w14:paraId="784F5D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9FC88D"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DDA36F" w14:textId="77777777" w:rsidR="00B813A6" w:rsidRPr="001B1679" w:rsidRDefault="00B813A6" w:rsidP="004E05E7">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3CDD6"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8C75F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65BDF" w14:textId="77777777" w:rsidR="00B813A6" w:rsidRPr="001B1679" w:rsidRDefault="00B813A6" w:rsidP="004E05E7">
            <w:pPr>
              <w:pStyle w:val="TAL"/>
              <w:keepNext w:val="0"/>
              <w:rPr>
                <w:sz w:val="16"/>
                <w:szCs w:val="16"/>
              </w:rPr>
            </w:pPr>
            <w:r w:rsidRPr="001B1679">
              <w:rPr>
                <w:sz w:val="16"/>
                <w:szCs w:val="16"/>
              </w:rPr>
              <w:t>3GPPMEMBER</w:t>
            </w:r>
          </w:p>
        </w:tc>
      </w:tr>
      <w:tr w:rsidR="00B813A6" w14:paraId="3DE183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BDB372"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9DD3A" w14:textId="77777777" w:rsidR="00B813A6" w:rsidRPr="001B1679" w:rsidRDefault="00B813A6" w:rsidP="004E05E7">
            <w:pPr>
              <w:pStyle w:val="TAL"/>
              <w:keepNext w:val="0"/>
              <w:rPr>
                <w:sz w:val="16"/>
                <w:szCs w:val="16"/>
              </w:rPr>
            </w:pPr>
            <w:r w:rsidRPr="001B1679">
              <w:rPr>
                <w:sz w:val="16"/>
                <w:szCs w:val="16"/>
              </w:rPr>
              <w:t>Yinglin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8D87B"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25BB6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942F25" w14:textId="77777777" w:rsidR="00B813A6" w:rsidRPr="001B1679" w:rsidRDefault="00B813A6" w:rsidP="004E05E7">
            <w:pPr>
              <w:pStyle w:val="TAL"/>
              <w:keepNext w:val="0"/>
              <w:rPr>
                <w:sz w:val="16"/>
                <w:szCs w:val="16"/>
              </w:rPr>
            </w:pPr>
            <w:r w:rsidRPr="001B1679">
              <w:rPr>
                <w:sz w:val="16"/>
                <w:szCs w:val="16"/>
              </w:rPr>
              <w:t>3GPPMEMBER</w:t>
            </w:r>
          </w:p>
        </w:tc>
      </w:tr>
      <w:tr w:rsidR="00B813A6" w14:paraId="6422DE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7F606F"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33102" w14:textId="77777777" w:rsidR="00B813A6" w:rsidRPr="001B1679" w:rsidRDefault="00B813A6" w:rsidP="004E05E7">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BD36C"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AAAD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863A1" w14:textId="77777777" w:rsidR="00B813A6" w:rsidRPr="001B1679" w:rsidRDefault="00B813A6" w:rsidP="004E05E7">
            <w:pPr>
              <w:pStyle w:val="TAL"/>
              <w:keepNext w:val="0"/>
              <w:rPr>
                <w:sz w:val="16"/>
                <w:szCs w:val="16"/>
              </w:rPr>
            </w:pPr>
            <w:r w:rsidRPr="001B1679">
              <w:rPr>
                <w:sz w:val="16"/>
                <w:szCs w:val="16"/>
              </w:rPr>
              <w:t>3GPPMEMBER</w:t>
            </w:r>
          </w:p>
        </w:tc>
      </w:tr>
      <w:tr w:rsidR="00B813A6" w14:paraId="7F87B2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C95C8"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ACF61" w14:textId="77777777" w:rsidR="00B813A6" w:rsidRPr="001B1679" w:rsidRDefault="00B813A6" w:rsidP="004E05E7">
            <w:pPr>
              <w:pStyle w:val="TAL"/>
              <w:keepNext w:val="0"/>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29F25" w14:textId="77777777" w:rsidR="00B813A6" w:rsidRPr="001B1679" w:rsidRDefault="00B813A6" w:rsidP="004E05E7">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01F4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D3359" w14:textId="77777777" w:rsidR="00B813A6" w:rsidRPr="001B1679" w:rsidRDefault="00B813A6" w:rsidP="004E05E7">
            <w:pPr>
              <w:pStyle w:val="TAL"/>
              <w:keepNext w:val="0"/>
              <w:rPr>
                <w:sz w:val="16"/>
                <w:szCs w:val="16"/>
              </w:rPr>
            </w:pPr>
            <w:r w:rsidRPr="001B1679">
              <w:rPr>
                <w:sz w:val="16"/>
                <w:szCs w:val="16"/>
              </w:rPr>
              <w:t>3GPPMEMBER</w:t>
            </w:r>
          </w:p>
        </w:tc>
      </w:tr>
      <w:tr w:rsidR="00B813A6" w14:paraId="2C49F5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D8AC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53532" w14:textId="77777777" w:rsidR="00B813A6" w:rsidRPr="001B1679" w:rsidRDefault="00B813A6" w:rsidP="004E05E7">
            <w:pPr>
              <w:pStyle w:val="TAL"/>
              <w:keepNext w:val="0"/>
              <w:rPr>
                <w:sz w:val="16"/>
                <w:szCs w:val="16"/>
              </w:rPr>
            </w:pPr>
            <w:r w:rsidRPr="001B1679">
              <w:rPr>
                <w:sz w:val="16"/>
                <w:szCs w:val="16"/>
              </w:rPr>
              <w:t>Hong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6C2E4" w14:textId="77777777" w:rsidR="00B813A6" w:rsidRPr="001B1679" w:rsidRDefault="00B813A6" w:rsidP="004E05E7">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F64E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E6448" w14:textId="77777777" w:rsidR="00B813A6" w:rsidRPr="001B1679" w:rsidRDefault="00B813A6" w:rsidP="004E05E7">
            <w:pPr>
              <w:pStyle w:val="TAL"/>
              <w:keepNext w:val="0"/>
              <w:rPr>
                <w:sz w:val="16"/>
                <w:szCs w:val="16"/>
              </w:rPr>
            </w:pPr>
            <w:r w:rsidRPr="001B1679">
              <w:rPr>
                <w:sz w:val="16"/>
                <w:szCs w:val="16"/>
              </w:rPr>
              <w:t>3GPPMEMBER</w:t>
            </w:r>
          </w:p>
        </w:tc>
      </w:tr>
      <w:tr w:rsidR="00B813A6" w14:paraId="379ACB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5873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01E5E" w14:textId="77777777" w:rsidR="00B813A6" w:rsidRPr="001B1679" w:rsidRDefault="00B813A6" w:rsidP="004E05E7">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9E57F" w14:textId="77777777" w:rsidR="00B813A6" w:rsidRPr="001B1679" w:rsidRDefault="00B813A6" w:rsidP="004E05E7">
            <w:pPr>
              <w:pStyle w:val="TAL"/>
              <w:keepNext w:val="0"/>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621D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BF8F7" w14:textId="77777777" w:rsidR="00B813A6" w:rsidRPr="001B1679" w:rsidRDefault="00B813A6" w:rsidP="004E05E7">
            <w:pPr>
              <w:pStyle w:val="TAL"/>
              <w:keepNext w:val="0"/>
              <w:rPr>
                <w:sz w:val="16"/>
                <w:szCs w:val="16"/>
              </w:rPr>
            </w:pPr>
            <w:r w:rsidRPr="001B1679">
              <w:rPr>
                <w:sz w:val="16"/>
                <w:szCs w:val="16"/>
              </w:rPr>
              <w:t>3GPPMEMBER</w:t>
            </w:r>
          </w:p>
        </w:tc>
      </w:tr>
      <w:tr w:rsidR="00B813A6" w14:paraId="329832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795C8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F5D10" w14:textId="77777777" w:rsidR="00B813A6" w:rsidRPr="001B1679" w:rsidRDefault="00B813A6" w:rsidP="004E05E7">
            <w:pPr>
              <w:pStyle w:val="TAL"/>
              <w:keepNext w:val="0"/>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22D96" w14:textId="77777777" w:rsidR="00B813A6" w:rsidRPr="001B1679" w:rsidRDefault="00B813A6" w:rsidP="004E05E7">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BE09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038F2A" w14:textId="77777777" w:rsidR="00B813A6" w:rsidRPr="001B1679" w:rsidRDefault="00B813A6" w:rsidP="004E05E7">
            <w:pPr>
              <w:pStyle w:val="TAL"/>
              <w:keepNext w:val="0"/>
              <w:rPr>
                <w:sz w:val="16"/>
                <w:szCs w:val="16"/>
              </w:rPr>
            </w:pPr>
            <w:r w:rsidRPr="001B1679">
              <w:rPr>
                <w:sz w:val="16"/>
                <w:szCs w:val="16"/>
              </w:rPr>
              <w:t>3GPPMEMBER</w:t>
            </w:r>
          </w:p>
        </w:tc>
      </w:tr>
      <w:tr w:rsidR="00B813A6" w14:paraId="4F0529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DDBAD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55C4B0" w14:textId="77777777" w:rsidR="00B813A6" w:rsidRPr="001B1679" w:rsidRDefault="00B813A6" w:rsidP="004E05E7">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77412" w14:textId="77777777" w:rsidR="00B813A6" w:rsidRPr="001B1679" w:rsidRDefault="00B813A6" w:rsidP="004E05E7">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CB21A"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A967F1" w14:textId="77777777" w:rsidR="00B813A6" w:rsidRPr="001B1679" w:rsidRDefault="00B813A6" w:rsidP="004E05E7">
            <w:pPr>
              <w:pStyle w:val="TAL"/>
              <w:keepNext w:val="0"/>
              <w:rPr>
                <w:sz w:val="16"/>
                <w:szCs w:val="16"/>
              </w:rPr>
            </w:pPr>
            <w:r w:rsidRPr="001B1679">
              <w:rPr>
                <w:sz w:val="16"/>
                <w:szCs w:val="16"/>
              </w:rPr>
              <w:t>3GPPMEMBER</w:t>
            </w:r>
          </w:p>
        </w:tc>
      </w:tr>
      <w:tr w:rsidR="00B813A6" w14:paraId="26B92EC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16AA2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8AAE60" w14:textId="77777777" w:rsidR="00B813A6" w:rsidRPr="001B1679" w:rsidRDefault="00B813A6" w:rsidP="004E05E7">
            <w:pPr>
              <w:pStyle w:val="TAL"/>
              <w:keepNext w:val="0"/>
              <w:rPr>
                <w:sz w:val="16"/>
                <w:szCs w:val="16"/>
              </w:rPr>
            </w:pPr>
            <w:r w:rsidRPr="001B1679">
              <w:rPr>
                <w:sz w:val="16"/>
                <w:szCs w:val="16"/>
              </w:rPr>
              <w:t>vivian chong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07DA8"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155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11D99" w14:textId="77777777" w:rsidR="00B813A6" w:rsidRPr="001B1679" w:rsidRDefault="00B813A6" w:rsidP="004E05E7">
            <w:pPr>
              <w:pStyle w:val="TAL"/>
              <w:keepNext w:val="0"/>
              <w:rPr>
                <w:sz w:val="16"/>
                <w:szCs w:val="16"/>
              </w:rPr>
            </w:pPr>
            <w:r w:rsidRPr="001B1679">
              <w:rPr>
                <w:sz w:val="16"/>
                <w:szCs w:val="16"/>
              </w:rPr>
              <w:t>3GPPMEMBER</w:t>
            </w:r>
          </w:p>
        </w:tc>
      </w:tr>
      <w:tr w:rsidR="00B813A6" w14:paraId="7E005D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446AF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8B4C3" w14:textId="77777777" w:rsidR="00B813A6" w:rsidRPr="001B1679" w:rsidRDefault="00B813A6" w:rsidP="004E05E7">
            <w:pPr>
              <w:pStyle w:val="TAL"/>
              <w:keepNext w:val="0"/>
              <w:rPr>
                <w:sz w:val="16"/>
                <w:szCs w:val="16"/>
              </w:rPr>
            </w:pPr>
            <w:r w:rsidRPr="001B1679">
              <w:rPr>
                <w:sz w:val="16"/>
                <w:szCs w:val="16"/>
              </w:rPr>
              <w:t>Chie Ming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B82AA" w14:textId="77777777" w:rsidR="00B813A6" w:rsidRPr="001B1679" w:rsidRDefault="00B813A6" w:rsidP="004E05E7">
            <w:pPr>
              <w:pStyle w:val="TAL"/>
              <w:keepNext w:val="0"/>
              <w:rPr>
                <w:sz w:val="16"/>
                <w:szCs w:val="16"/>
              </w:rPr>
            </w:pPr>
            <w:proofErr w:type="spellStart"/>
            <w:r w:rsidRPr="001B1679">
              <w:rPr>
                <w:sz w:val="16"/>
                <w:szCs w:val="16"/>
              </w:rPr>
              <w:t>Fainity</w:t>
            </w:r>
            <w:proofErr w:type="spellEnd"/>
            <w:r w:rsidRPr="001B1679">
              <w:rPr>
                <w:sz w:val="16"/>
                <w:szCs w:val="16"/>
              </w:rPr>
              <w:t xml:space="preserve"> Innovation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60AE3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076025" w14:textId="77777777" w:rsidR="00B813A6" w:rsidRPr="001B1679" w:rsidRDefault="00B813A6" w:rsidP="004E05E7">
            <w:pPr>
              <w:pStyle w:val="TAL"/>
              <w:keepNext w:val="0"/>
              <w:rPr>
                <w:sz w:val="16"/>
                <w:szCs w:val="16"/>
              </w:rPr>
            </w:pPr>
            <w:r w:rsidRPr="001B1679">
              <w:rPr>
                <w:sz w:val="16"/>
                <w:szCs w:val="16"/>
              </w:rPr>
              <w:t>3GPPMEMBER</w:t>
            </w:r>
          </w:p>
        </w:tc>
      </w:tr>
      <w:tr w:rsidR="00B813A6" w14:paraId="679B4F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03A39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70D99" w14:textId="77777777" w:rsidR="00B813A6" w:rsidRPr="001B1679" w:rsidRDefault="00B813A6" w:rsidP="004E05E7">
            <w:pPr>
              <w:pStyle w:val="TAL"/>
              <w:keepNext w:val="0"/>
              <w:rPr>
                <w:sz w:val="16"/>
                <w:szCs w:val="16"/>
              </w:rPr>
            </w:pPr>
            <w:r w:rsidRPr="001B1679">
              <w:rPr>
                <w:sz w:val="16"/>
                <w:szCs w:val="16"/>
              </w:rPr>
              <w:t>Manjusha Chourasia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1A6A3" w14:textId="77777777" w:rsidR="00B813A6" w:rsidRPr="001B1679" w:rsidRDefault="00B813A6" w:rsidP="004E05E7">
            <w:pPr>
              <w:pStyle w:val="TAL"/>
              <w:keepNext w:val="0"/>
              <w:rPr>
                <w:sz w:val="16"/>
                <w:szCs w:val="16"/>
              </w:rPr>
            </w:pPr>
            <w:proofErr w:type="spellStart"/>
            <w:r w:rsidRPr="001B1679">
              <w:rPr>
                <w:sz w:val="16"/>
                <w:szCs w:val="16"/>
              </w:rPr>
              <w:t>MeitY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27F06"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FF1C8" w14:textId="77777777" w:rsidR="00B813A6" w:rsidRPr="001B1679" w:rsidRDefault="00B813A6" w:rsidP="004E05E7">
            <w:pPr>
              <w:pStyle w:val="TAL"/>
              <w:keepNext w:val="0"/>
              <w:rPr>
                <w:sz w:val="16"/>
                <w:szCs w:val="16"/>
              </w:rPr>
            </w:pPr>
            <w:r w:rsidRPr="001B1679">
              <w:rPr>
                <w:sz w:val="16"/>
                <w:szCs w:val="16"/>
              </w:rPr>
              <w:t>3GPPMEMBER</w:t>
            </w:r>
          </w:p>
        </w:tc>
      </w:tr>
      <w:tr w:rsidR="00B813A6" w14:paraId="12BC69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2F94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914AA4" w14:textId="77777777" w:rsidR="00B813A6" w:rsidRPr="001B1679" w:rsidRDefault="00B813A6" w:rsidP="004E05E7">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9647A" w14:textId="77777777" w:rsidR="00B813A6" w:rsidRPr="001B1679" w:rsidRDefault="00B813A6" w:rsidP="004E05E7">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C0493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52229" w14:textId="77777777" w:rsidR="00B813A6" w:rsidRPr="001B1679" w:rsidRDefault="00B813A6" w:rsidP="004E05E7">
            <w:pPr>
              <w:pStyle w:val="TAL"/>
              <w:keepNext w:val="0"/>
              <w:rPr>
                <w:sz w:val="16"/>
                <w:szCs w:val="16"/>
              </w:rPr>
            </w:pPr>
            <w:r w:rsidRPr="001B1679">
              <w:rPr>
                <w:sz w:val="16"/>
                <w:szCs w:val="16"/>
              </w:rPr>
              <w:t>3GPPMEMBER</w:t>
            </w:r>
          </w:p>
        </w:tc>
      </w:tr>
      <w:tr w:rsidR="00B813A6" w14:paraId="1A4E15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E98B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67FC6" w14:textId="77777777" w:rsidR="00B813A6" w:rsidRPr="001B1679" w:rsidRDefault="00B813A6" w:rsidP="004E05E7">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0A519" w14:textId="77777777" w:rsidR="00B813A6" w:rsidRPr="001B1679" w:rsidRDefault="00B813A6" w:rsidP="004E05E7">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A859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33BE7" w14:textId="77777777" w:rsidR="00B813A6" w:rsidRPr="001B1679" w:rsidRDefault="00B813A6" w:rsidP="004E05E7">
            <w:pPr>
              <w:pStyle w:val="TAL"/>
              <w:keepNext w:val="0"/>
              <w:rPr>
                <w:sz w:val="16"/>
                <w:szCs w:val="16"/>
              </w:rPr>
            </w:pPr>
            <w:r w:rsidRPr="001B1679">
              <w:rPr>
                <w:sz w:val="16"/>
                <w:szCs w:val="16"/>
              </w:rPr>
              <w:t>3GPPMEMBER</w:t>
            </w:r>
          </w:p>
        </w:tc>
      </w:tr>
      <w:tr w:rsidR="00B813A6" w14:paraId="4EB0D4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9C218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BEF0D7" w14:textId="77777777" w:rsidR="00B813A6" w:rsidRPr="001B1679" w:rsidRDefault="00B813A6" w:rsidP="004E05E7">
            <w:pPr>
              <w:pStyle w:val="TAL"/>
              <w:keepNext w:val="0"/>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A35CE"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F078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0FB99" w14:textId="77777777" w:rsidR="00B813A6" w:rsidRPr="001B1679" w:rsidRDefault="00B813A6" w:rsidP="004E05E7">
            <w:pPr>
              <w:pStyle w:val="TAL"/>
              <w:keepNext w:val="0"/>
              <w:rPr>
                <w:sz w:val="16"/>
                <w:szCs w:val="16"/>
              </w:rPr>
            </w:pPr>
            <w:r w:rsidRPr="001B1679">
              <w:rPr>
                <w:sz w:val="16"/>
                <w:szCs w:val="16"/>
              </w:rPr>
              <w:t>3GPPMEMBER</w:t>
            </w:r>
          </w:p>
        </w:tc>
      </w:tr>
      <w:tr w:rsidR="00B813A6" w14:paraId="6DBC92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D4397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E6334" w14:textId="77777777" w:rsidR="00B813A6" w:rsidRPr="001B1679" w:rsidRDefault="00B813A6" w:rsidP="004E05E7">
            <w:pPr>
              <w:pStyle w:val="TAL"/>
              <w:keepNext w:val="0"/>
              <w:rPr>
                <w:sz w:val="16"/>
                <w:szCs w:val="16"/>
              </w:rPr>
            </w:pPr>
            <w:r w:rsidRPr="001B1679">
              <w:rPr>
                <w:sz w:val="16"/>
                <w:szCs w:val="16"/>
              </w:rPr>
              <w:t>Nandan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07FDA" w14:textId="77777777" w:rsidR="00B813A6" w:rsidRPr="001B1679" w:rsidRDefault="00B813A6" w:rsidP="004E05E7">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D5D6B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B0285" w14:textId="77777777" w:rsidR="00B813A6" w:rsidRPr="001B1679" w:rsidRDefault="00B813A6" w:rsidP="004E05E7">
            <w:pPr>
              <w:pStyle w:val="TAL"/>
              <w:keepNext w:val="0"/>
              <w:rPr>
                <w:sz w:val="16"/>
                <w:szCs w:val="16"/>
              </w:rPr>
            </w:pPr>
            <w:r w:rsidRPr="001B1679">
              <w:rPr>
                <w:sz w:val="16"/>
                <w:szCs w:val="16"/>
              </w:rPr>
              <w:t>3GPPMEMBER</w:t>
            </w:r>
          </w:p>
        </w:tc>
      </w:tr>
      <w:tr w:rsidR="00B813A6" w14:paraId="23ECCA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26DD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C262C" w14:textId="77777777" w:rsidR="00B813A6" w:rsidRPr="001B1679" w:rsidRDefault="00B813A6" w:rsidP="004E05E7">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13CD4" w14:textId="77777777" w:rsidR="00B813A6" w:rsidRPr="001B1679" w:rsidRDefault="00B813A6" w:rsidP="004E05E7">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7587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AE4EB" w14:textId="77777777" w:rsidR="00B813A6" w:rsidRPr="001B1679" w:rsidRDefault="00B813A6" w:rsidP="004E05E7">
            <w:pPr>
              <w:pStyle w:val="TAL"/>
              <w:keepNext w:val="0"/>
              <w:rPr>
                <w:sz w:val="16"/>
                <w:szCs w:val="16"/>
              </w:rPr>
            </w:pPr>
            <w:r w:rsidRPr="001B1679">
              <w:rPr>
                <w:sz w:val="16"/>
                <w:szCs w:val="16"/>
              </w:rPr>
              <w:t>3GPPMEMBER</w:t>
            </w:r>
          </w:p>
        </w:tc>
      </w:tr>
      <w:tr w:rsidR="00B813A6" w14:paraId="1778D3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25A83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28B17" w14:textId="77777777" w:rsidR="00B813A6" w:rsidRPr="001B1679" w:rsidRDefault="00B813A6" w:rsidP="004E05E7">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EADAB" w14:textId="77777777" w:rsidR="00B813A6" w:rsidRPr="001B1679" w:rsidRDefault="00B813A6" w:rsidP="004E05E7">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981C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50836" w14:textId="77777777" w:rsidR="00B813A6" w:rsidRPr="001B1679" w:rsidRDefault="00B813A6" w:rsidP="004E05E7">
            <w:pPr>
              <w:pStyle w:val="TAL"/>
              <w:keepNext w:val="0"/>
              <w:rPr>
                <w:sz w:val="16"/>
                <w:szCs w:val="16"/>
              </w:rPr>
            </w:pPr>
            <w:r w:rsidRPr="001B1679">
              <w:rPr>
                <w:sz w:val="16"/>
                <w:szCs w:val="16"/>
              </w:rPr>
              <w:t>3GPPMEMBER</w:t>
            </w:r>
          </w:p>
        </w:tc>
      </w:tr>
      <w:tr w:rsidR="00B813A6" w14:paraId="57E048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5DD92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FD128" w14:textId="77777777" w:rsidR="00B813A6" w:rsidRPr="001B1679" w:rsidRDefault="00B813A6" w:rsidP="004E05E7">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7C345" w14:textId="77777777" w:rsidR="00B813A6" w:rsidRPr="001B1679" w:rsidRDefault="00B813A6" w:rsidP="004E05E7">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B22C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B312AE" w14:textId="77777777" w:rsidR="00B813A6" w:rsidRPr="001B1679" w:rsidRDefault="00B813A6" w:rsidP="004E05E7">
            <w:pPr>
              <w:pStyle w:val="TAL"/>
              <w:keepNext w:val="0"/>
              <w:rPr>
                <w:sz w:val="16"/>
                <w:szCs w:val="16"/>
              </w:rPr>
            </w:pPr>
            <w:r w:rsidRPr="001B1679">
              <w:rPr>
                <w:sz w:val="16"/>
                <w:szCs w:val="16"/>
              </w:rPr>
              <w:t>3GPPMEMBER</w:t>
            </w:r>
          </w:p>
        </w:tc>
      </w:tr>
      <w:tr w:rsidR="00B813A6" w14:paraId="45E418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4AEFB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AC0FB" w14:textId="77777777" w:rsidR="00B813A6" w:rsidRPr="001B1679" w:rsidRDefault="00B813A6" w:rsidP="004E05E7">
            <w:pPr>
              <w:pStyle w:val="TAL"/>
              <w:keepNext w:val="0"/>
              <w:rPr>
                <w:sz w:val="16"/>
                <w:szCs w:val="16"/>
              </w:rPr>
            </w:pPr>
            <w:r w:rsidRPr="001B1679">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A28F0" w14:textId="77777777" w:rsidR="00B813A6" w:rsidRPr="001B1679" w:rsidRDefault="00B813A6" w:rsidP="004E05E7">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714B2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D6B24" w14:textId="77777777" w:rsidR="00B813A6" w:rsidRPr="001B1679" w:rsidRDefault="00B813A6" w:rsidP="004E05E7">
            <w:pPr>
              <w:pStyle w:val="TAL"/>
              <w:keepNext w:val="0"/>
              <w:rPr>
                <w:sz w:val="16"/>
                <w:szCs w:val="16"/>
              </w:rPr>
            </w:pPr>
            <w:r w:rsidRPr="001B1679">
              <w:rPr>
                <w:sz w:val="16"/>
                <w:szCs w:val="16"/>
              </w:rPr>
              <w:t>3GPPMEMBER</w:t>
            </w:r>
          </w:p>
        </w:tc>
      </w:tr>
      <w:tr w:rsidR="00B813A6" w14:paraId="720503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907B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42B25" w14:textId="77777777" w:rsidR="00B813A6" w:rsidRPr="001B1679" w:rsidRDefault="00B813A6" w:rsidP="004E05E7">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82ACC" w14:textId="77777777" w:rsidR="00B813A6" w:rsidRPr="001B1679" w:rsidRDefault="00B813A6" w:rsidP="004E05E7">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E8D6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E48D15" w14:textId="77777777" w:rsidR="00B813A6" w:rsidRPr="001B1679" w:rsidRDefault="00B813A6" w:rsidP="004E05E7">
            <w:pPr>
              <w:pStyle w:val="TAL"/>
              <w:keepNext w:val="0"/>
              <w:rPr>
                <w:sz w:val="16"/>
                <w:szCs w:val="16"/>
              </w:rPr>
            </w:pPr>
            <w:r w:rsidRPr="001B1679">
              <w:rPr>
                <w:sz w:val="16"/>
                <w:szCs w:val="16"/>
              </w:rPr>
              <w:t>3GPPMEMBER</w:t>
            </w:r>
          </w:p>
        </w:tc>
      </w:tr>
      <w:tr w:rsidR="00B813A6" w14:paraId="1AA7208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5815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FF916" w14:textId="77777777" w:rsidR="00B813A6" w:rsidRPr="001B1679" w:rsidRDefault="00B813A6" w:rsidP="004E05E7">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3C551" w14:textId="77777777" w:rsidR="00B813A6" w:rsidRPr="001B1679" w:rsidRDefault="00B813A6" w:rsidP="004E05E7">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585D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DA6DC" w14:textId="77777777" w:rsidR="00B813A6" w:rsidRPr="001B1679" w:rsidRDefault="00B813A6" w:rsidP="004E05E7">
            <w:pPr>
              <w:pStyle w:val="TAL"/>
              <w:keepNext w:val="0"/>
              <w:rPr>
                <w:sz w:val="16"/>
                <w:szCs w:val="16"/>
              </w:rPr>
            </w:pPr>
            <w:r w:rsidRPr="001B1679">
              <w:rPr>
                <w:sz w:val="16"/>
                <w:szCs w:val="16"/>
              </w:rPr>
              <w:t>3GPPMEMBER</w:t>
            </w:r>
          </w:p>
        </w:tc>
      </w:tr>
      <w:tr w:rsidR="00B813A6" w14:paraId="1F9EE7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970C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C96E2" w14:textId="77777777" w:rsidR="00B813A6" w:rsidRPr="001B1679" w:rsidRDefault="00B813A6" w:rsidP="004E05E7">
            <w:pPr>
              <w:pStyle w:val="TAL"/>
              <w:keepNext w:val="0"/>
              <w:rPr>
                <w:sz w:val="16"/>
                <w:szCs w:val="16"/>
              </w:rPr>
            </w:pPr>
            <w:r w:rsidRPr="001B1679">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5546F"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51BB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F5ED57" w14:textId="77777777" w:rsidR="00B813A6" w:rsidRPr="001B1679" w:rsidRDefault="00B813A6" w:rsidP="004E05E7">
            <w:pPr>
              <w:pStyle w:val="TAL"/>
              <w:keepNext w:val="0"/>
              <w:rPr>
                <w:sz w:val="16"/>
                <w:szCs w:val="16"/>
              </w:rPr>
            </w:pPr>
            <w:r w:rsidRPr="001B1679">
              <w:rPr>
                <w:sz w:val="16"/>
                <w:szCs w:val="16"/>
              </w:rPr>
              <w:t>3GPPMEMBER</w:t>
            </w:r>
          </w:p>
        </w:tc>
      </w:tr>
      <w:tr w:rsidR="00B813A6" w14:paraId="462A844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857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FEEC7" w14:textId="77777777" w:rsidR="00B813A6" w:rsidRPr="001B1679" w:rsidRDefault="00B813A6" w:rsidP="004E05E7">
            <w:pPr>
              <w:pStyle w:val="TAL"/>
              <w:keepNext w:val="0"/>
              <w:rPr>
                <w:sz w:val="16"/>
                <w:szCs w:val="16"/>
              </w:rPr>
            </w:pPr>
            <w:r w:rsidRPr="001B1679">
              <w:rPr>
                <w:sz w:val="16"/>
                <w:szCs w:val="16"/>
              </w:rPr>
              <w:t>Johannes Doerr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82174" w14:textId="77777777" w:rsidR="00B813A6" w:rsidRPr="001B1679" w:rsidRDefault="00B813A6" w:rsidP="004E05E7">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8653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EBAA1" w14:textId="77777777" w:rsidR="00B813A6" w:rsidRPr="001B1679" w:rsidRDefault="00B813A6" w:rsidP="004E05E7">
            <w:pPr>
              <w:pStyle w:val="TAL"/>
              <w:keepNext w:val="0"/>
              <w:rPr>
                <w:sz w:val="16"/>
                <w:szCs w:val="16"/>
              </w:rPr>
            </w:pPr>
            <w:r w:rsidRPr="001B1679">
              <w:rPr>
                <w:sz w:val="16"/>
                <w:szCs w:val="16"/>
              </w:rPr>
              <w:t>3GPPMEMBER</w:t>
            </w:r>
          </w:p>
        </w:tc>
      </w:tr>
      <w:tr w:rsidR="00B813A6" w14:paraId="7DF6AB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22B20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47C87" w14:textId="77777777" w:rsidR="00B813A6" w:rsidRPr="001B1679" w:rsidRDefault="00B813A6" w:rsidP="004E05E7">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A138C" w14:textId="77777777" w:rsidR="00B813A6" w:rsidRPr="001B1679" w:rsidRDefault="00B813A6" w:rsidP="004E05E7">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CA6C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797C9" w14:textId="77777777" w:rsidR="00B813A6" w:rsidRPr="001B1679" w:rsidRDefault="00B813A6" w:rsidP="004E05E7">
            <w:pPr>
              <w:pStyle w:val="TAL"/>
              <w:keepNext w:val="0"/>
              <w:rPr>
                <w:sz w:val="16"/>
                <w:szCs w:val="16"/>
              </w:rPr>
            </w:pPr>
            <w:r w:rsidRPr="001B1679">
              <w:rPr>
                <w:sz w:val="16"/>
                <w:szCs w:val="16"/>
              </w:rPr>
              <w:t>3GPPMEMBER</w:t>
            </w:r>
          </w:p>
        </w:tc>
      </w:tr>
      <w:tr w:rsidR="00B813A6" w14:paraId="2E158E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2E558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3D8F6" w14:textId="77777777" w:rsidR="00B813A6" w:rsidRPr="001B1679" w:rsidRDefault="00B813A6" w:rsidP="004E05E7">
            <w:pPr>
              <w:pStyle w:val="TAL"/>
              <w:keepNext w:val="0"/>
              <w:rPr>
                <w:sz w:val="16"/>
                <w:szCs w:val="16"/>
              </w:rPr>
            </w:pPr>
            <w:proofErr w:type="spellStart"/>
            <w:r w:rsidRPr="001B1679">
              <w:rPr>
                <w:sz w:val="16"/>
                <w:szCs w:val="16"/>
              </w:rPr>
              <w:t>Gaoke</w:t>
            </w:r>
            <w:proofErr w:type="spellEnd"/>
            <w:r w:rsidRPr="001B1679">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722C5"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DAB6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514A3" w14:textId="77777777" w:rsidR="00B813A6" w:rsidRPr="001B1679" w:rsidRDefault="00B813A6" w:rsidP="004E05E7">
            <w:pPr>
              <w:pStyle w:val="TAL"/>
              <w:keepNext w:val="0"/>
              <w:rPr>
                <w:sz w:val="16"/>
                <w:szCs w:val="16"/>
              </w:rPr>
            </w:pPr>
            <w:r w:rsidRPr="001B1679">
              <w:rPr>
                <w:sz w:val="16"/>
                <w:szCs w:val="16"/>
              </w:rPr>
              <w:t>3GPPMEMBER</w:t>
            </w:r>
          </w:p>
        </w:tc>
      </w:tr>
      <w:tr w:rsidR="00B813A6" w14:paraId="4E6D02C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F7649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A9C7E" w14:textId="77777777" w:rsidR="00B813A6" w:rsidRPr="001B1679" w:rsidRDefault="00B813A6" w:rsidP="004E05E7">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26AFC" w14:textId="77777777" w:rsidR="00B813A6" w:rsidRPr="001B1679" w:rsidRDefault="00B813A6" w:rsidP="004E05E7">
            <w:pPr>
              <w:pStyle w:val="TAL"/>
              <w:keepNext w:val="0"/>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F1DE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EA6D39" w14:textId="77777777" w:rsidR="00B813A6" w:rsidRPr="001B1679" w:rsidRDefault="00B813A6" w:rsidP="004E05E7">
            <w:pPr>
              <w:pStyle w:val="TAL"/>
              <w:keepNext w:val="0"/>
              <w:rPr>
                <w:sz w:val="16"/>
                <w:szCs w:val="16"/>
              </w:rPr>
            </w:pPr>
            <w:r w:rsidRPr="001B1679">
              <w:rPr>
                <w:sz w:val="16"/>
                <w:szCs w:val="16"/>
              </w:rPr>
              <w:t>3GPPMEMBER</w:t>
            </w:r>
          </w:p>
        </w:tc>
      </w:tr>
      <w:tr w:rsidR="00B813A6" w14:paraId="3071C9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0EC7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CF024" w14:textId="77777777" w:rsidR="00B813A6" w:rsidRPr="001B1679" w:rsidRDefault="00B813A6" w:rsidP="004E05E7">
            <w:pPr>
              <w:pStyle w:val="TAL"/>
              <w:keepNext w:val="0"/>
              <w:rPr>
                <w:sz w:val="16"/>
                <w:szCs w:val="16"/>
              </w:rPr>
            </w:pPr>
            <w:r w:rsidRPr="001B1679">
              <w:rPr>
                <w:sz w:val="16"/>
                <w:szCs w:val="16"/>
              </w:rPr>
              <w:t>Robert Edwards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57D86" w14:textId="77777777" w:rsidR="00B813A6" w:rsidRPr="001B1679" w:rsidRDefault="00B813A6" w:rsidP="004E05E7">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D85F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98AE2" w14:textId="77777777" w:rsidR="00B813A6" w:rsidRPr="001B1679" w:rsidRDefault="00B813A6" w:rsidP="004E05E7">
            <w:pPr>
              <w:pStyle w:val="TAL"/>
              <w:keepNext w:val="0"/>
              <w:rPr>
                <w:sz w:val="16"/>
                <w:szCs w:val="16"/>
              </w:rPr>
            </w:pPr>
            <w:r w:rsidRPr="001B1679">
              <w:rPr>
                <w:sz w:val="16"/>
                <w:szCs w:val="16"/>
              </w:rPr>
              <w:t>3GPPMEMBER</w:t>
            </w:r>
          </w:p>
        </w:tc>
      </w:tr>
      <w:tr w:rsidR="00B813A6" w14:paraId="6D503EA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4780C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52E43" w14:textId="77777777" w:rsidR="00B813A6" w:rsidRPr="001B1679" w:rsidRDefault="00B813A6" w:rsidP="004E05E7">
            <w:pPr>
              <w:pStyle w:val="TAL"/>
              <w:keepNext w:val="0"/>
              <w:rPr>
                <w:sz w:val="16"/>
                <w:szCs w:val="16"/>
              </w:rPr>
            </w:pPr>
            <w:r w:rsidRPr="001B1679">
              <w:rPr>
                <w:sz w:val="16"/>
                <w:szCs w:val="16"/>
              </w:rPr>
              <w:t>Jan Ellsberger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C887F"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BD46E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5F2CC" w14:textId="77777777" w:rsidR="00B813A6" w:rsidRPr="001B1679" w:rsidRDefault="00B813A6" w:rsidP="004E05E7">
            <w:pPr>
              <w:pStyle w:val="TAL"/>
              <w:keepNext w:val="0"/>
              <w:rPr>
                <w:sz w:val="16"/>
                <w:szCs w:val="16"/>
              </w:rPr>
            </w:pPr>
            <w:r w:rsidRPr="001B1679">
              <w:rPr>
                <w:sz w:val="16"/>
                <w:szCs w:val="16"/>
              </w:rPr>
              <w:t>3GPPORG_REP</w:t>
            </w:r>
          </w:p>
        </w:tc>
      </w:tr>
      <w:tr w:rsidR="00B813A6" w14:paraId="6A2E24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0252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ECBBE" w14:textId="77777777" w:rsidR="00B813A6" w:rsidRPr="001B1679" w:rsidRDefault="00B813A6" w:rsidP="004E05E7">
            <w:pPr>
              <w:pStyle w:val="TAL"/>
              <w:keepNext w:val="0"/>
              <w:rPr>
                <w:sz w:val="16"/>
                <w:szCs w:val="16"/>
              </w:rPr>
            </w:pPr>
            <w:r w:rsidRPr="001B1679">
              <w:rPr>
                <w:sz w:val="16"/>
                <w:szCs w:val="16"/>
              </w:rPr>
              <w:t>Kamran Etemad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B3227"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0053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150358" w14:textId="77777777" w:rsidR="00B813A6" w:rsidRPr="001B1679" w:rsidRDefault="00B813A6" w:rsidP="004E05E7">
            <w:pPr>
              <w:pStyle w:val="TAL"/>
              <w:keepNext w:val="0"/>
              <w:rPr>
                <w:sz w:val="16"/>
                <w:szCs w:val="16"/>
              </w:rPr>
            </w:pPr>
            <w:r w:rsidRPr="001B1679">
              <w:rPr>
                <w:sz w:val="16"/>
                <w:szCs w:val="16"/>
              </w:rPr>
              <w:t>3GPPMEMBER</w:t>
            </w:r>
          </w:p>
        </w:tc>
      </w:tr>
      <w:tr w:rsidR="00B813A6" w14:paraId="272D337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2ED10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6BF7C" w14:textId="77777777" w:rsidR="00B813A6" w:rsidRPr="001B1679" w:rsidRDefault="00B813A6" w:rsidP="004E05E7">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CB0C4" w14:textId="77777777" w:rsidR="00B813A6" w:rsidRPr="001B1679" w:rsidRDefault="00B813A6" w:rsidP="004E05E7">
            <w:pPr>
              <w:pStyle w:val="TAL"/>
              <w:keepNext w:val="0"/>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63C4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41B6F" w14:textId="77777777" w:rsidR="00B813A6" w:rsidRPr="001B1679" w:rsidRDefault="00B813A6" w:rsidP="004E05E7">
            <w:pPr>
              <w:pStyle w:val="TAL"/>
              <w:keepNext w:val="0"/>
              <w:rPr>
                <w:sz w:val="16"/>
                <w:szCs w:val="16"/>
              </w:rPr>
            </w:pPr>
            <w:r w:rsidRPr="001B1679">
              <w:rPr>
                <w:sz w:val="16"/>
                <w:szCs w:val="16"/>
              </w:rPr>
              <w:t>3GPPMEMBER</w:t>
            </w:r>
          </w:p>
        </w:tc>
      </w:tr>
      <w:tr w:rsidR="00B813A6" w14:paraId="63864E8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D04C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DDD66" w14:textId="77777777" w:rsidR="00B813A6" w:rsidRPr="001B1679" w:rsidRDefault="00B813A6" w:rsidP="004E05E7">
            <w:pPr>
              <w:pStyle w:val="TAL"/>
              <w:keepNext w:val="0"/>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38358" w14:textId="77777777" w:rsidR="00B813A6" w:rsidRPr="001B1679" w:rsidRDefault="00B813A6" w:rsidP="004E05E7">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2B96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CECC74" w14:textId="77777777" w:rsidR="00B813A6" w:rsidRPr="001B1679" w:rsidRDefault="00B813A6" w:rsidP="004E05E7">
            <w:pPr>
              <w:pStyle w:val="TAL"/>
              <w:keepNext w:val="0"/>
              <w:rPr>
                <w:sz w:val="16"/>
                <w:szCs w:val="16"/>
              </w:rPr>
            </w:pPr>
            <w:r w:rsidRPr="001B1679">
              <w:rPr>
                <w:sz w:val="16"/>
                <w:szCs w:val="16"/>
              </w:rPr>
              <w:t>3GPPMEMBER</w:t>
            </w:r>
          </w:p>
        </w:tc>
      </w:tr>
      <w:tr w:rsidR="00B813A6" w14:paraId="0D2AD01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FDA2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0D1B9" w14:textId="77777777" w:rsidR="00B813A6" w:rsidRPr="001B1679" w:rsidRDefault="00B813A6" w:rsidP="004E05E7">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A91F4" w14:textId="77777777" w:rsidR="00B813A6" w:rsidRPr="001B1679" w:rsidRDefault="00B813A6" w:rsidP="004E05E7">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E1F4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28DE9" w14:textId="77777777" w:rsidR="00B813A6" w:rsidRPr="001B1679" w:rsidRDefault="00B813A6" w:rsidP="004E05E7">
            <w:pPr>
              <w:pStyle w:val="TAL"/>
              <w:keepNext w:val="0"/>
              <w:rPr>
                <w:sz w:val="16"/>
                <w:szCs w:val="16"/>
              </w:rPr>
            </w:pPr>
            <w:r w:rsidRPr="001B1679">
              <w:rPr>
                <w:sz w:val="16"/>
                <w:szCs w:val="16"/>
              </w:rPr>
              <w:t>3GPPMEMBER</w:t>
            </w:r>
          </w:p>
        </w:tc>
      </w:tr>
      <w:tr w:rsidR="00B813A6" w14:paraId="0947AB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D5E1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F757D" w14:textId="77777777" w:rsidR="00B813A6" w:rsidRPr="001B1679" w:rsidRDefault="00B813A6" w:rsidP="004E05E7">
            <w:pPr>
              <w:pStyle w:val="TAL"/>
              <w:keepNext w:val="0"/>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B3426"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2C535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54F81" w14:textId="77777777" w:rsidR="00B813A6" w:rsidRPr="001B1679" w:rsidRDefault="00B813A6" w:rsidP="004E05E7">
            <w:pPr>
              <w:pStyle w:val="TAL"/>
              <w:keepNext w:val="0"/>
              <w:rPr>
                <w:sz w:val="16"/>
                <w:szCs w:val="16"/>
              </w:rPr>
            </w:pPr>
            <w:r w:rsidRPr="001B1679">
              <w:rPr>
                <w:sz w:val="16"/>
                <w:szCs w:val="16"/>
              </w:rPr>
              <w:t>3GPPORG_REP</w:t>
            </w:r>
          </w:p>
        </w:tc>
      </w:tr>
      <w:tr w:rsidR="00B813A6" w14:paraId="0361E3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94E52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8D5EC" w14:textId="77777777" w:rsidR="00B813A6" w:rsidRPr="001B1679" w:rsidRDefault="00B813A6" w:rsidP="004E05E7">
            <w:pPr>
              <w:pStyle w:val="TAL"/>
              <w:keepNext w:val="0"/>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3B21F" w14:textId="77777777" w:rsidR="00B813A6" w:rsidRPr="001B1679" w:rsidRDefault="00B813A6" w:rsidP="004E05E7">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F544F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3EC02" w14:textId="77777777" w:rsidR="00B813A6" w:rsidRPr="001B1679" w:rsidRDefault="00B813A6" w:rsidP="004E05E7">
            <w:pPr>
              <w:pStyle w:val="TAL"/>
              <w:keepNext w:val="0"/>
              <w:rPr>
                <w:sz w:val="16"/>
                <w:szCs w:val="16"/>
              </w:rPr>
            </w:pPr>
            <w:r w:rsidRPr="001B1679">
              <w:rPr>
                <w:sz w:val="16"/>
                <w:szCs w:val="16"/>
              </w:rPr>
              <w:t>3GPPMEMBER</w:t>
            </w:r>
          </w:p>
        </w:tc>
      </w:tr>
      <w:tr w:rsidR="00B813A6" w14:paraId="7B18FA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BA44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A1BFA" w14:textId="77777777" w:rsidR="00B813A6" w:rsidRPr="001B1679" w:rsidRDefault="00B813A6" w:rsidP="004E05E7">
            <w:pPr>
              <w:pStyle w:val="TAL"/>
              <w:keepNext w:val="0"/>
              <w:rPr>
                <w:sz w:val="16"/>
                <w:szCs w:val="16"/>
              </w:rPr>
            </w:pPr>
            <w:r w:rsidRPr="001B1679">
              <w:rPr>
                <w:sz w:val="16"/>
                <w:szCs w:val="16"/>
              </w:rPr>
              <w:t xml:space="preserve">Masato </w:t>
            </w:r>
            <w:proofErr w:type="spellStart"/>
            <w:r w:rsidRPr="001B1679">
              <w:rPr>
                <w:sz w:val="16"/>
                <w:szCs w:val="16"/>
              </w:rPr>
              <w:t>Fujishiro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FF3AE" w14:textId="77777777" w:rsidR="00B813A6" w:rsidRPr="001B1679" w:rsidRDefault="00B813A6" w:rsidP="004E05E7">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413F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4F5FBF" w14:textId="77777777" w:rsidR="00B813A6" w:rsidRPr="001B1679" w:rsidRDefault="00B813A6" w:rsidP="004E05E7">
            <w:pPr>
              <w:pStyle w:val="TAL"/>
              <w:keepNext w:val="0"/>
              <w:rPr>
                <w:sz w:val="16"/>
                <w:szCs w:val="16"/>
              </w:rPr>
            </w:pPr>
            <w:r w:rsidRPr="001B1679">
              <w:rPr>
                <w:sz w:val="16"/>
                <w:szCs w:val="16"/>
              </w:rPr>
              <w:t>3GPPMEMBER</w:t>
            </w:r>
          </w:p>
        </w:tc>
      </w:tr>
      <w:tr w:rsidR="00B813A6" w14:paraId="756C1AE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D511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BF661" w14:textId="77777777" w:rsidR="00B813A6" w:rsidRPr="001B1679" w:rsidRDefault="00B813A6" w:rsidP="004E05E7">
            <w:pPr>
              <w:pStyle w:val="TAL"/>
              <w:keepNext w:val="0"/>
              <w:rPr>
                <w:sz w:val="16"/>
                <w:szCs w:val="16"/>
              </w:rPr>
            </w:pPr>
            <w:r w:rsidRPr="001B1679">
              <w:rPr>
                <w:sz w:val="16"/>
                <w:szCs w:val="16"/>
              </w:rPr>
              <w:t>Shiro Fukumoto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7D516"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66B8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91A20" w14:textId="77777777" w:rsidR="00B813A6" w:rsidRPr="001B1679" w:rsidRDefault="00B813A6" w:rsidP="004E05E7">
            <w:pPr>
              <w:pStyle w:val="TAL"/>
              <w:keepNext w:val="0"/>
              <w:rPr>
                <w:sz w:val="16"/>
                <w:szCs w:val="16"/>
              </w:rPr>
            </w:pPr>
            <w:r w:rsidRPr="001B1679">
              <w:rPr>
                <w:sz w:val="16"/>
                <w:szCs w:val="16"/>
              </w:rPr>
              <w:t>3GPPMEMBER</w:t>
            </w:r>
          </w:p>
        </w:tc>
      </w:tr>
      <w:tr w:rsidR="00B813A6" w14:paraId="758C5D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513BF4"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5DB46" w14:textId="77777777" w:rsidR="00B813A6" w:rsidRPr="001B1679" w:rsidRDefault="00B813A6" w:rsidP="004E05E7">
            <w:pPr>
              <w:pStyle w:val="TAL"/>
              <w:keepNext w:val="0"/>
              <w:rPr>
                <w:sz w:val="16"/>
                <w:szCs w:val="16"/>
              </w:rPr>
            </w:pPr>
            <w:r w:rsidRPr="001B1679">
              <w:rPr>
                <w:sz w:val="16"/>
                <w:szCs w:val="16"/>
              </w:rPr>
              <w:t>Haerim 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A1241"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B0AF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0D79D" w14:textId="77777777" w:rsidR="00B813A6" w:rsidRPr="001B1679" w:rsidRDefault="00B813A6" w:rsidP="004E05E7">
            <w:pPr>
              <w:pStyle w:val="TAL"/>
              <w:keepNext w:val="0"/>
              <w:rPr>
                <w:sz w:val="16"/>
                <w:szCs w:val="16"/>
              </w:rPr>
            </w:pPr>
            <w:r w:rsidRPr="001B1679">
              <w:rPr>
                <w:sz w:val="16"/>
                <w:szCs w:val="16"/>
              </w:rPr>
              <w:t>3GPPMEMBER</w:t>
            </w:r>
          </w:p>
        </w:tc>
      </w:tr>
      <w:tr w:rsidR="00B813A6" w14:paraId="6366921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FB45C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0BBA2" w14:textId="77777777" w:rsidR="00B813A6" w:rsidRPr="001B1679" w:rsidRDefault="00B813A6" w:rsidP="004E05E7">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B159C" w14:textId="77777777" w:rsidR="00B813A6" w:rsidRPr="001B1679" w:rsidRDefault="00B813A6" w:rsidP="004E05E7">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8E0C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33935" w14:textId="77777777" w:rsidR="00B813A6" w:rsidRPr="001B1679" w:rsidRDefault="00B813A6" w:rsidP="004E05E7">
            <w:pPr>
              <w:pStyle w:val="TAL"/>
              <w:keepNext w:val="0"/>
              <w:rPr>
                <w:sz w:val="16"/>
                <w:szCs w:val="16"/>
              </w:rPr>
            </w:pPr>
            <w:r w:rsidRPr="001B1679">
              <w:rPr>
                <w:sz w:val="16"/>
                <w:szCs w:val="16"/>
              </w:rPr>
              <w:t>3GPPMEMBER</w:t>
            </w:r>
          </w:p>
        </w:tc>
      </w:tr>
      <w:tr w:rsidR="00B813A6" w14:paraId="2A67E9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FECB5A"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C1D79" w14:textId="77777777" w:rsidR="00B813A6" w:rsidRPr="001B1679" w:rsidRDefault="00B813A6" w:rsidP="004E05E7">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3ACCF" w14:textId="77777777" w:rsidR="00B813A6" w:rsidRPr="001B1679" w:rsidRDefault="00B813A6" w:rsidP="004E05E7">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952C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A2E88" w14:textId="77777777" w:rsidR="00B813A6" w:rsidRPr="001B1679" w:rsidRDefault="00B813A6" w:rsidP="004E05E7">
            <w:pPr>
              <w:pStyle w:val="TAL"/>
              <w:keepNext w:val="0"/>
              <w:rPr>
                <w:sz w:val="16"/>
                <w:szCs w:val="16"/>
              </w:rPr>
            </w:pPr>
            <w:r w:rsidRPr="001B1679">
              <w:rPr>
                <w:sz w:val="16"/>
                <w:szCs w:val="16"/>
              </w:rPr>
              <w:t>3GPPMEMBER</w:t>
            </w:r>
          </w:p>
        </w:tc>
      </w:tr>
      <w:tr w:rsidR="00B813A6" w14:paraId="3CE908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F5C7D"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C1D47" w14:textId="77777777" w:rsidR="00B813A6" w:rsidRPr="001B1679" w:rsidRDefault="00B813A6" w:rsidP="004E05E7">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BD5A1"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F5B1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6D794" w14:textId="77777777" w:rsidR="00B813A6" w:rsidRPr="001B1679" w:rsidRDefault="00B813A6" w:rsidP="004E05E7">
            <w:pPr>
              <w:pStyle w:val="TAL"/>
              <w:keepNext w:val="0"/>
              <w:rPr>
                <w:sz w:val="16"/>
                <w:szCs w:val="16"/>
              </w:rPr>
            </w:pPr>
            <w:r w:rsidRPr="001B1679">
              <w:rPr>
                <w:sz w:val="16"/>
                <w:szCs w:val="16"/>
              </w:rPr>
              <w:t>3GPPMEMBER</w:t>
            </w:r>
          </w:p>
        </w:tc>
      </w:tr>
      <w:tr w:rsidR="00B813A6" w14:paraId="519F62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AB3A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A242C" w14:textId="77777777" w:rsidR="00B813A6" w:rsidRPr="001B1679" w:rsidRDefault="00B813A6" w:rsidP="004E05E7">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A690D" w14:textId="77777777" w:rsidR="00B813A6" w:rsidRPr="001B1679" w:rsidRDefault="00B813A6" w:rsidP="004E05E7">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CF2F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29088" w14:textId="77777777" w:rsidR="00B813A6" w:rsidRPr="001B1679" w:rsidRDefault="00B813A6" w:rsidP="004E05E7">
            <w:pPr>
              <w:pStyle w:val="TAL"/>
              <w:keepNext w:val="0"/>
              <w:rPr>
                <w:sz w:val="16"/>
                <w:szCs w:val="16"/>
              </w:rPr>
            </w:pPr>
            <w:r w:rsidRPr="001B1679">
              <w:rPr>
                <w:sz w:val="16"/>
                <w:szCs w:val="16"/>
              </w:rPr>
              <w:t>3GPPMEMBER</w:t>
            </w:r>
          </w:p>
        </w:tc>
      </w:tr>
      <w:tr w:rsidR="00B813A6" w14:paraId="1F7784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A0674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68847" w14:textId="77777777" w:rsidR="00B813A6" w:rsidRPr="001B1679" w:rsidRDefault="00B813A6" w:rsidP="004E05E7">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6C6D6" w14:textId="77777777" w:rsidR="00B813A6" w:rsidRPr="001B1679" w:rsidRDefault="00B813A6" w:rsidP="004E05E7">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C6DEA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97202" w14:textId="77777777" w:rsidR="00B813A6" w:rsidRPr="001B1679" w:rsidRDefault="00B813A6" w:rsidP="004E05E7">
            <w:pPr>
              <w:pStyle w:val="TAL"/>
              <w:keepNext w:val="0"/>
              <w:rPr>
                <w:sz w:val="16"/>
                <w:szCs w:val="16"/>
              </w:rPr>
            </w:pPr>
            <w:r w:rsidRPr="001B1679">
              <w:rPr>
                <w:sz w:val="16"/>
                <w:szCs w:val="16"/>
              </w:rPr>
              <w:t>3GPPMEMBER</w:t>
            </w:r>
          </w:p>
        </w:tc>
      </w:tr>
      <w:tr w:rsidR="00B813A6" w14:paraId="28295D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20314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0196F" w14:textId="77777777" w:rsidR="00B813A6" w:rsidRPr="001B1679" w:rsidRDefault="00B813A6" w:rsidP="004E05E7">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C9596" w14:textId="77777777" w:rsidR="00B813A6" w:rsidRPr="001B1679" w:rsidRDefault="00B813A6" w:rsidP="004E05E7">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3624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0EF067" w14:textId="77777777" w:rsidR="00B813A6" w:rsidRPr="001B1679" w:rsidRDefault="00B813A6" w:rsidP="004E05E7">
            <w:pPr>
              <w:pStyle w:val="TAL"/>
              <w:keepNext w:val="0"/>
              <w:rPr>
                <w:sz w:val="16"/>
                <w:szCs w:val="16"/>
              </w:rPr>
            </w:pPr>
            <w:r w:rsidRPr="001B1679">
              <w:rPr>
                <w:sz w:val="16"/>
                <w:szCs w:val="16"/>
              </w:rPr>
              <w:t>3GPPMEMBER</w:t>
            </w:r>
          </w:p>
        </w:tc>
      </w:tr>
      <w:tr w:rsidR="00B813A6" w14:paraId="094012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05AC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69C5F" w14:textId="77777777" w:rsidR="00B813A6" w:rsidRPr="001B1679" w:rsidRDefault="00B813A6" w:rsidP="004E05E7">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99E76"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0E65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10815F" w14:textId="77777777" w:rsidR="00B813A6" w:rsidRPr="001B1679" w:rsidRDefault="00B813A6" w:rsidP="004E05E7">
            <w:pPr>
              <w:pStyle w:val="TAL"/>
              <w:keepNext w:val="0"/>
              <w:rPr>
                <w:sz w:val="16"/>
                <w:szCs w:val="16"/>
              </w:rPr>
            </w:pPr>
            <w:r w:rsidRPr="001B1679">
              <w:rPr>
                <w:sz w:val="16"/>
                <w:szCs w:val="16"/>
              </w:rPr>
              <w:t>3GPPMEMBER</w:t>
            </w:r>
          </w:p>
        </w:tc>
      </w:tr>
      <w:tr w:rsidR="00B813A6" w14:paraId="7F440F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135FA4"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902EC" w14:textId="77777777" w:rsidR="00B813A6" w:rsidRPr="001B1679" w:rsidRDefault="00B813A6" w:rsidP="004E05E7">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20AC1" w14:textId="77777777" w:rsidR="00B813A6" w:rsidRPr="001B1679" w:rsidRDefault="00B813A6" w:rsidP="004E05E7">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33A9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CBB8E" w14:textId="77777777" w:rsidR="00B813A6" w:rsidRPr="001B1679" w:rsidRDefault="00B813A6" w:rsidP="004E05E7">
            <w:pPr>
              <w:pStyle w:val="TAL"/>
              <w:keepNext w:val="0"/>
              <w:rPr>
                <w:sz w:val="16"/>
                <w:szCs w:val="16"/>
              </w:rPr>
            </w:pPr>
            <w:r w:rsidRPr="001B1679">
              <w:rPr>
                <w:sz w:val="16"/>
                <w:szCs w:val="16"/>
              </w:rPr>
              <w:t>3GPPMEMBER</w:t>
            </w:r>
          </w:p>
        </w:tc>
      </w:tr>
      <w:tr w:rsidR="00B813A6" w14:paraId="0B7B244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758B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25EBC" w14:textId="77777777" w:rsidR="00B813A6" w:rsidRPr="001B1679" w:rsidRDefault="00B813A6" w:rsidP="004E05E7">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92373"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19B6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3100A" w14:textId="77777777" w:rsidR="00B813A6" w:rsidRPr="001B1679" w:rsidRDefault="00B813A6" w:rsidP="004E05E7">
            <w:pPr>
              <w:pStyle w:val="TAL"/>
              <w:keepNext w:val="0"/>
              <w:rPr>
                <w:sz w:val="16"/>
                <w:szCs w:val="16"/>
              </w:rPr>
            </w:pPr>
            <w:r w:rsidRPr="001B1679">
              <w:rPr>
                <w:sz w:val="16"/>
                <w:szCs w:val="16"/>
              </w:rPr>
              <w:t>3GPPORG_REP</w:t>
            </w:r>
          </w:p>
        </w:tc>
      </w:tr>
      <w:tr w:rsidR="00B813A6" w14:paraId="461418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2B11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E428B" w14:textId="77777777" w:rsidR="00B813A6" w:rsidRPr="001B1679" w:rsidRDefault="00B813A6" w:rsidP="004E05E7">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B97ED" w14:textId="77777777" w:rsidR="00B813A6" w:rsidRPr="001B1679" w:rsidRDefault="00B813A6" w:rsidP="004E05E7">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0393D"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00A058" w14:textId="77777777" w:rsidR="00B813A6" w:rsidRPr="001B1679" w:rsidRDefault="00B813A6" w:rsidP="004E05E7">
            <w:pPr>
              <w:pStyle w:val="TAL"/>
              <w:keepNext w:val="0"/>
              <w:rPr>
                <w:sz w:val="16"/>
                <w:szCs w:val="16"/>
              </w:rPr>
            </w:pPr>
            <w:r w:rsidRPr="001B1679">
              <w:rPr>
                <w:sz w:val="16"/>
                <w:szCs w:val="16"/>
              </w:rPr>
              <w:t>3GPPMEMBER</w:t>
            </w:r>
          </w:p>
        </w:tc>
      </w:tr>
      <w:tr w:rsidR="00B813A6" w14:paraId="69FCAA8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0B191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EB81D" w14:textId="77777777" w:rsidR="00B813A6" w:rsidRPr="001B1679" w:rsidRDefault="00B813A6" w:rsidP="004E05E7">
            <w:pPr>
              <w:pStyle w:val="TAL"/>
              <w:keepNext w:val="0"/>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9F6D2" w14:textId="77777777" w:rsidR="00B813A6" w:rsidRPr="001B1679" w:rsidRDefault="00B813A6" w:rsidP="004E05E7">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FE984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259CCA" w14:textId="77777777" w:rsidR="00B813A6" w:rsidRPr="001B1679" w:rsidRDefault="00B813A6" w:rsidP="004E05E7">
            <w:pPr>
              <w:pStyle w:val="TAL"/>
              <w:keepNext w:val="0"/>
              <w:rPr>
                <w:sz w:val="16"/>
                <w:szCs w:val="16"/>
              </w:rPr>
            </w:pPr>
            <w:r w:rsidRPr="001B1679">
              <w:rPr>
                <w:sz w:val="16"/>
                <w:szCs w:val="16"/>
              </w:rPr>
              <w:t>3GPPMEMBER</w:t>
            </w:r>
          </w:p>
        </w:tc>
      </w:tr>
      <w:tr w:rsidR="00B813A6" w14:paraId="4BE9CD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27D3C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3D94D" w14:textId="77777777" w:rsidR="00B813A6" w:rsidRPr="001B1679" w:rsidRDefault="00B813A6" w:rsidP="004E05E7">
            <w:pPr>
              <w:pStyle w:val="TAL"/>
              <w:keepNext w:val="0"/>
              <w:rPr>
                <w:sz w:val="16"/>
                <w:szCs w:val="16"/>
              </w:rPr>
            </w:pPr>
            <w:r w:rsidRPr="001B1679">
              <w:rPr>
                <w:sz w:val="16"/>
                <w:szCs w:val="16"/>
              </w:rPr>
              <w:t>Gaurav Goel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4234E"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B5A59"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601A3" w14:textId="77777777" w:rsidR="00B813A6" w:rsidRPr="001B1679" w:rsidRDefault="00B813A6" w:rsidP="004E05E7">
            <w:pPr>
              <w:pStyle w:val="TAL"/>
              <w:keepNext w:val="0"/>
              <w:rPr>
                <w:sz w:val="16"/>
                <w:szCs w:val="16"/>
              </w:rPr>
            </w:pPr>
            <w:r w:rsidRPr="001B1679">
              <w:rPr>
                <w:sz w:val="16"/>
                <w:szCs w:val="16"/>
              </w:rPr>
              <w:t>3GPPMEMBER</w:t>
            </w:r>
          </w:p>
        </w:tc>
      </w:tr>
      <w:tr w:rsidR="00B813A6" w14:paraId="7B5A05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A377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DE562" w14:textId="77777777" w:rsidR="00B813A6" w:rsidRPr="001B1679" w:rsidRDefault="00B813A6" w:rsidP="004E05E7">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5B9B1"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1940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C839B0" w14:textId="77777777" w:rsidR="00B813A6" w:rsidRPr="001B1679" w:rsidRDefault="00B813A6" w:rsidP="004E05E7">
            <w:pPr>
              <w:pStyle w:val="TAL"/>
              <w:keepNext w:val="0"/>
              <w:rPr>
                <w:sz w:val="16"/>
                <w:szCs w:val="16"/>
              </w:rPr>
            </w:pPr>
            <w:r w:rsidRPr="001B1679">
              <w:rPr>
                <w:sz w:val="16"/>
                <w:szCs w:val="16"/>
              </w:rPr>
              <w:t>3GPPMEMBER</w:t>
            </w:r>
          </w:p>
        </w:tc>
      </w:tr>
      <w:tr w:rsidR="00B813A6" w14:paraId="1C52B62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C92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9AE5E" w14:textId="77777777" w:rsidR="00B813A6" w:rsidRPr="001B1679" w:rsidRDefault="00B813A6" w:rsidP="004E05E7">
            <w:pPr>
              <w:pStyle w:val="TAL"/>
              <w:keepNext w:val="0"/>
              <w:rPr>
                <w:sz w:val="16"/>
                <w:szCs w:val="16"/>
              </w:rPr>
            </w:pPr>
            <w:r w:rsidRPr="001B1679">
              <w:rPr>
                <w:sz w:val="16"/>
                <w:szCs w:val="16"/>
              </w:rPr>
              <w:t xml:space="preserve">Gerald </w:t>
            </w:r>
            <w:proofErr w:type="spellStart"/>
            <w:r w:rsidRPr="001B1679">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33F63" w14:textId="77777777" w:rsidR="00B813A6" w:rsidRPr="001B1679" w:rsidRDefault="00B813A6" w:rsidP="004E05E7">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3A0B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6A6287" w14:textId="77777777" w:rsidR="00B813A6" w:rsidRPr="001B1679" w:rsidRDefault="00B813A6" w:rsidP="004E05E7">
            <w:pPr>
              <w:pStyle w:val="TAL"/>
              <w:keepNext w:val="0"/>
              <w:rPr>
                <w:sz w:val="16"/>
                <w:szCs w:val="16"/>
              </w:rPr>
            </w:pPr>
            <w:r w:rsidRPr="001B1679">
              <w:rPr>
                <w:sz w:val="16"/>
                <w:szCs w:val="16"/>
              </w:rPr>
              <w:t>3GPPMEMBER</w:t>
            </w:r>
          </w:p>
        </w:tc>
      </w:tr>
      <w:tr w:rsidR="00B813A6" w14:paraId="34448B4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2B93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8D5B7" w14:textId="77777777" w:rsidR="00B813A6" w:rsidRPr="001B1679" w:rsidRDefault="00B813A6" w:rsidP="004E05E7">
            <w:pPr>
              <w:pStyle w:val="TAL"/>
              <w:keepNext w:val="0"/>
              <w:rPr>
                <w:sz w:val="16"/>
                <w:szCs w:val="16"/>
              </w:rPr>
            </w:pPr>
            <w:r w:rsidRPr="001B1679">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B99AE" w14:textId="77777777" w:rsidR="00B813A6" w:rsidRPr="001B1679" w:rsidRDefault="00B813A6" w:rsidP="004E05E7">
            <w:pPr>
              <w:pStyle w:val="TAL"/>
              <w:keepNext w:val="0"/>
              <w:rPr>
                <w:sz w:val="16"/>
                <w:szCs w:val="16"/>
              </w:rPr>
            </w:pPr>
            <w:r w:rsidRPr="001B1679">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39E0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12E27" w14:textId="77777777" w:rsidR="00B813A6" w:rsidRPr="001B1679" w:rsidRDefault="00B813A6" w:rsidP="004E05E7">
            <w:pPr>
              <w:pStyle w:val="TAL"/>
              <w:keepNext w:val="0"/>
              <w:rPr>
                <w:sz w:val="16"/>
                <w:szCs w:val="16"/>
              </w:rPr>
            </w:pPr>
            <w:r w:rsidRPr="001B1679">
              <w:rPr>
                <w:sz w:val="16"/>
                <w:szCs w:val="16"/>
              </w:rPr>
              <w:t>3GPPMEMBER</w:t>
            </w:r>
          </w:p>
        </w:tc>
      </w:tr>
      <w:tr w:rsidR="00B813A6" w14:paraId="0006DF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A0C9A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442B0" w14:textId="77777777" w:rsidR="00B813A6" w:rsidRPr="001B1679" w:rsidRDefault="00B813A6" w:rsidP="004E05E7">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F36ED" w14:textId="77777777" w:rsidR="00B813A6" w:rsidRPr="001B1679" w:rsidRDefault="00B813A6" w:rsidP="004E05E7">
            <w:pPr>
              <w:pStyle w:val="TAL"/>
              <w:keepNext w:val="0"/>
              <w:rPr>
                <w:sz w:val="16"/>
                <w:szCs w:val="16"/>
              </w:rPr>
            </w:pPr>
            <w:r w:rsidRPr="001B1679">
              <w:rPr>
                <w:sz w:val="16"/>
                <w:szCs w:val="16"/>
              </w:rPr>
              <w:t>Orange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AE5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47E86" w14:textId="77777777" w:rsidR="00B813A6" w:rsidRPr="001B1679" w:rsidRDefault="00B813A6" w:rsidP="004E05E7">
            <w:pPr>
              <w:pStyle w:val="TAL"/>
              <w:keepNext w:val="0"/>
              <w:rPr>
                <w:sz w:val="16"/>
                <w:szCs w:val="16"/>
              </w:rPr>
            </w:pPr>
            <w:r w:rsidRPr="001B1679">
              <w:rPr>
                <w:sz w:val="16"/>
                <w:szCs w:val="16"/>
              </w:rPr>
              <w:t>3GPPMEMBER</w:t>
            </w:r>
          </w:p>
        </w:tc>
      </w:tr>
      <w:tr w:rsidR="00B813A6" w14:paraId="6842DB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A5FAD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3C20C" w14:textId="77777777" w:rsidR="00B813A6" w:rsidRPr="001B1679" w:rsidRDefault="00B813A6" w:rsidP="004E05E7">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82E96" w14:textId="77777777" w:rsidR="00B813A6" w:rsidRPr="001B1679" w:rsidRDefault="00B813A6" w:rsidP="004E05E7">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FFD5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7E6ED" w14:textId="77777777" w:rsidR="00B813A6" w:rsidRPr="001B1679" w:rsidRDefault="00B813A6" w:rsidP="004E05E7">
            <w:pPr>
              <w:pStyle w:val="TAL"/>
              <w:keepNext w:val="0"/>
              <w:rPr>
                <w:sz w:val="16"/>
                <w:szCs w:val="16"/>
              </w:rPr>
            </w:pPr>
            <w:r w:rsidRPr="001B1679">
              <w:rPr>
                <w:sz w:val="16"/>
                <w:szCs w:val="16"/>
              </w:rPr>
              <w:t>3GPPMEMBER</w:t>
            </w:r>
          </w:p>
        </w:tc>
      </w:tr>
      <w:tr w:rsidR="00B813A6" w14:paraId="31451A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CA42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636641" w14:textId="77777777" w:rsidR="00B813A6" w:rsidRPr="001B1679" w:rsidRDefault="00B813A6" w:rsidP="004E05E7">
            <w:pPr>
              <w:pStyle w:val="TAL"/>
              <w:keepNext w:val="0"/>
              <w:rPr>
                <w:sz w:val="16"/>
                <w:szCs w:val="16"/>
              </w:rPr>
            </w:pPr>
            <w:r w:rsidRPr="001B1679">
              <w:rPr>
                <w:sz w:val="16"/>
                <w:szCs w:val="16"/>
              </w:rPr>
              <w:t>Joel Grotz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6BAE3" w14:textId="77777777" w:rsidR="00B813A6" w:rsidRPr="001B1679" w:rsidRDefault="00B813A6" w:rsidP="004E05E7">
            <w:pPr>
              <w:pStyle w:val="TAL"/>
              <w:keepNext w:val="0"/>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C3FE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C458D" w14:textId="77777777" w:rsidR="00B813A6" w:rsidRPr="001B1679" w:rsidRDefault="00B813A6" w:rsidP="004E05E7">
            <w:pPr>
              <w:pStyle w:val="TAL"/>
              <w:keepNext w:val="0"/>
              <w:rPr>
                <w:sz w:val="16"/>
                <w:szCs w:val="16"/>
              </w:rPr>
            </w:pPr>
            <w:r w:rsidRPr="001B1679">
              <w:rPr>
                <w:sz w:val="16"/>
                <w:szCs w:val="16"/>
              </w:rPr>
              <w:t>3GPPMEMBER</w:t>
            </w:r>
          </w:p>
        </w:tc>
      </w:tr>
      <w:tr w:rsidR="00B813A6" w14:paraId="559433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1FFA2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BE802" w14:textId="77777777" w:rsidR="00B813A6" w:rsidRPr="001B1679" w:rsidRDefault="00B813A6" w:rsidP="004E05E7">
            <w:pPr>
              <w:pStyle w:val="TAL"/>
              <w:keepNext w:val="0"/>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05FA7"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27C1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F198E" w14:textId="77777777" w:rsidR="00B813A6" w:rsidRPr="001B1679" w:rsidRDefault="00B813A6" w:rsidP="004E05E7">
            <w:pPr>
              <w:pStyle w:val="TAL"/>
              <w:keepNext w:val="0"/>
              <w:rPr>
                <w:sz w:val="16"/>
                <w:szCs w:val="16"/>
              </w:rPr>
            </w:pPr>
            <w:r w:rsidRPr="001B1679">
              <w:rPr>
                <w:sz w:val="16"/>
                <w:szCs w:val="16"/>
              </w:rPr>
              <w:t>3GPPMEMBER</w:t>
            </w:r>
          </w:p>
        </w:tc>
      </w:tr>
      <w:tr w:rsidR="00B813A6" w14:paraId="26BF8DB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99E98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11B10" w14:textId="77777777" w:rsidR="00B813A6" w:rsidRPr="001B1679" w:rsidRDefault="00B813A6" w:rsidP="004E05E7">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81D09" w14:textId="77777777" w:rsidR="00B813A6" w:rsidRPr="001B1679" w:rsidRDefault="00B813A6" w:rsidP="004E05E7">
            <w:pPr>
              <w:pStyle w:val="TAL"/>
              <w:keepNext w:val="0"/>
              <w:rPr>
                <w:sz w:val="16"/>
                <w:szCs w:val="16"/>
              </w:rPr>
            </w:pPr>
            <w:r w:rsidRPr="001B1679">
              <w:rPr>
                <w:sz w:val="16"/>
                <w:szCs w:val="16"/>
              </w:rPr>
              <w:t xml:space="preserve">Turk </w:t>
            </w:r>
            <w:proofErr w:type="spellStart"/>
            <w:r w:rsidRPr="001B1679">
              <w:rPr>
                <w:sz w:val="16"/>
                <w:szCs w:val="16"/>
              </w:rPr>
              <w:t>Telekomunikasyon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ED59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4A3DF" w14:textId="77777777" w:rsidR="00B813A6" w:rsidRPr="001B1679" w:rsidRDefault="00B813A6" w:rsidP="004E05E7">
            <w:pPr>
              <w:pStyle w:val="TAL"/>
              <w:keepNext w:val="0"/>
              <w:rPr>
                <w:sz w:val="16"/>
                <w:szCs w:val="16"/>
              </w:rPr>
            </w:pPr>
            <w:r w:rsidRPr="001B1679">
              <w:rPr>
                <w:sz w:val="16"/>
                <w:szCs w:val="16"/>
              </w:rPr>
              <w:t>3GPPMEMBER</w:t>
            </w:r>
          </w:p>
        </w:tc>
      </w:tr>
      <w:tr w:rsidR="00B813A6" w14:paraId="4BD7A1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B588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0FB3A" w14:textId="77777777" w:rsidR="00B813A6" w:rsidRPr="001B1679" w:rsidRDefault="00B813A6" w:rsidP="004E05E7">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2D063" w14:textId="77777777" w:rsidR="00B813A6" w:rsidRPr="001B1679" w:rsidRDefault="00B813A6" w:rsidP="004E05E7">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14A8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4A12A" w14:textId="77777777" w:rsidR="00B813A6" w:rsidRPr="001B1679" w:rsidRDefault="00B813A6" w:rsidP="004E05E7">
            <w:pPr>
              <w:pStyle w:val="TAL"/>
              <w:keepNext w:val="0"/>
              <w:rPr>
                <w:sz w:val="16"/>
                <w:szCs w:val="16"/>
              </w:rPr>
            </w:pPr>
            <w:r w:rsidRPr="001B1679">
              <w:rPr>
                <w:sz w:val="16"/>
                <w:szCs w:val="16"/>
              </w:rPr>
              <w:t>3GPPMEMBER</w:t>
            </w:r>
          </w:p>
        </w:tc>
      </w:tr>
      <w:tr w:rsidR="00B813A6" w14:paraId="03312B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640B67"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16360C" w14:textId="77777777" w:rsidR="00B813A6" w:rsidRPr="001B1679" w:rsidRDefault="00B813A6" w:rsidP="004E05E7">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45D12" w14:textId="77777777" w:rsidR="00B813A6" w:rsidRPr="001B1679" w:rsidRDefault="00B813A6" w:rsidP="004E05E7">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37F4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0613C5" w14:textId="77777777" w:rsidR="00B813A6" w:rsidRPr="001B1679" w:rsidRDefault="00B813A6" w:rsidP="004E05E7">
            <w:pPr>
              <w:pStyle w:val="TAL"/>
              <w:keepNext w:val="0"/>
              <w:rPr>
                <w:sz w:val="16"/>
                <w:szCs w:val="16"/>
              </w:rPr>
            </w:pPr>
            <w:r w:rsidRPr="001B1679">
              <w:rPr>
                <w:sz w:val="16"/>
                <w:szCs w:val="16"/>
              </w:rPr>
              <w:t>3GPPMEMBER</w:t>
            </w:r>
          </w:p>
        </w:tc>
      </w:tr>
      <w:tr w:rsidR="00B813A6" w14:paraId="260073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4A3A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5F190" w14:textId="77777777" w:rsidR="00B813A6" w:rsidRPr="001B1679" w:rsidRDefault="00B813A6" w:rsidP="004E05E7">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11A3F" w14:textId="77777777" w:rsidR="00B813A6" w:rsidRPr="001B1679" w:rsidRDefault="00B813A6" w:rsidP="004E05E7">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8C35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9F1DD" w14:textId="77777777" w:rsidR="00B813A6" w:rsidRPr="001B1679" w:rsidRDefault="00B813A6" w:rsidP="004E05E7">
            <w:pPr>
              <w:pStyle w:val="TAL"/>
              <w:keepNext w:val="0"/>
              <w:rPr>
                <w:sz w:val="16"/>
                <w:szCs w:val="16"/>
              </w:rPr>
            </w:pPr>
            <w:r w:rsidRPr="001B1679">
              <w:rPr>
                <w:sz w:val="16"/>
                <w:szCs w:val="16"/>
              </w:rPr>
              <w:t>3GPPMEMBER</w:t>
            </w:r>
          </w:p>
        </w:tc>
      </w:tr>
      <w:tr w:rsidR="00B813A6" w14:paraId="7BF21D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53CD1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F4105" w14:textId="77777777" w:rsidR="00B813A6" w:rsidRPr="001B1679" w:rsidRDefault="00B813A6" w:rsidP="004E05E7">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E450B"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B83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91C9A9" w14:textId="77777777" w:rsidR="00B813A6" w:rsidRPr="001B1679" w:rsidRDefault="00B813A6" w:rsidP="004E05E7">
            <w:pPr>
              <w:pStyle w:val="TAL"/>
              <w:keepNext w:val="0"/>
              <w:rPr>
                <w:sz w:val="16"/>
                <w:szCs w:val="16"/>
              </w:rPr>
            </w:pPr>
            <w:r w:rsidRPr="001B1679">
              <w:rPr>
                <w:sz w:val="16"/>
                <w:szCs w:val="16"/>
              </w:rPr>
              <w:t>3GPPMEMBER</w:t>
            </w:r>
          </w:p>
        </w:tc>
      </w:tr>
      <w:tr w:rsidR="00B813A6" w14:paraId="3C4105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A5CE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AF3F2" w14:textId="77777777" w:rsidR="00B813A6" w:rsidRPr="001B1679" w:rsidRDefault="00B813A6" w:rsidP="004E05E7">
            <w:pPr>
              <w:pStyle w:val="TAL"/>
              <w:keepNext w:val="0"/>
              <w:rPr>
                <w:sz w:val="16"/>
                <w:szCs w:val="16"/>
              </w:rPr>
            </w:pPr>
            <w:r w:rsidRPr="001B1679">
              <w:rPr>
                <w:sz w:val="16"/>
                <w:szCs w:val="16"/>
              </w:rPr>
              <w:t>Maria Guta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D3F37" w14:textId="77777777" w:rsidR="00B813A6" w:rsidRPr="001B1679" w:rsidRDefault="00B813A6" w:rsidP="004E05E7">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EF29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CEA2F" w14:textId="77777777" w:rsidR="00B813A6" w:rsidRPr="001B1679" w:rsidRDefault="00B813A6" w:rsidP="004E05E7">
            <w:pPr>
              <w:pStyle w:val="TAL"/>
              <w:keepNext w:val="0"/>
              <w:rPr>
                <w:sz w:val="16"/>
                <w:szCs w:val="16"/>
              </w:rPr>
            </w:pPr>
            <w:r w:rsidRPr="001B1679">
              <w:rPr>
                <w:sz w:val="16"/>
                <w:szCs w:val="16"/>
              </w:rPr>
              <w:t>3GPPMEMBER</w:t>
            </w:r>
          </w:p>
        </w:tc>
      </w:tr>
      <w:tr w:rsidR="00B813A6" w14:paraId="4EBEF4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87BB6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2D078D" w14:textId="77777777" w:rsidR="00B813A6" w:rsidRPr="001B1679" w:rsidRDefault="00B813A6" w:rsidP="004E05E7">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7A1B6" w14:textId="77777777" w:rsidR="00B813A6" w:rsidRPr="001B1679" w:rsidRDefault="00B813A6" w:rsidP="004E05E7">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395C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54118" w14:textId="77777777" w:rsidR="00B813A6" w:rsidRPr="001B1679" w:rsidRDefault="00B813A6" w:rsidP="004E05E7">
            <w:pPr>
              <w:pStyle w:val="TAL"/>
              <w:keepNext w:val="0"/>
              <w:rPr>
                <w:sz w:val="16"/>
                <w:szCs w:val="16"/>
              </w:rPr>
            </w:pPr>
            <w:r w:rsidRPr="001B1679">
              <w:rPr>
                <w:sz w:val="16"/>
                <w:szCs w:val="16"/>
              </w:rPr>
              <w:t>3GPPMEMBER</w:t>
            </w:r>
          </w:p>
        </w:tc>
      </w:tr>
      <w:tr w:rsidR="00B813A6" w14:paraId="036605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BFA0E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D424B" w14:textId="77777777" w:rsidR="00B813A6" w:rsidRPr="001B1679" w:rsidRDefault="00B813A6" w:rsidP="004E05E7">
            <w:pPr>
              <w:pStyle w:val="TAL"/>
              <w:keepNext w:val="0"/>
              <w:rPr>
                <w:sz w:val="16"/>
                <w:szCs w:val="16"/>
              </w:rPr>
            </w:pPr>
            <w:proofErr w:type="spellStart"/>
            <w:r w:rsidRPr="001B1679">
              <w:rPr>
                <w:sz w:val="16"/>
                <w:szCs w:val="16"/>
              </w:rPr>
              <w:t>Jeounglak</w:t>
            </w:r>
            <w:proofErr w:type="spellEnd"/>
            <w:r w:rsidRPr="001B1679">
              <w:rPr>
                <w:sz w:val="16"/>
                <w:szCs w:val="16"/>
              </w:rPr>
              <w:t xml:space="preserve">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518CE"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055D5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DACFE3" w14:textId="77777777" w:rsidR="00B813A6" w:rsidRPr="001B1679" w:rsidRDefault="00B813A6" w:rsidP="004E05E7">
            <w:pPr>
              <w:pStyle w:val="TAL"/>
              <w:keepNext w:val="0"/>
              <w:rPr>
                <w:sz w:val="16"/>
                <w:szCs w:val="16"/>
              </w:rPr>
            </w:pPr>
            <w:r w:rsidRPr="001B1679">
              <w:rPr>
                <w:sz w:val="16"/>
                <w:szCs w:val="16"/>
              </w:rPr>
              <w:t>3GPPMEMBER</w:t>
            </w:r>
          </w:p>
        </w:tc>
      </w:tr>
      <w:tr w:rsidR="00B813A6" w14:paraId="035A51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FDC2A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1D9BC" w14:textId="77777777" w:rsidR="00B813A6" w:rsidRPr="001B1679" w:rsidRDefault="00B813A6" w:rsidP="004E05E7">
            <w:pPr>
              <w:pStyle w:val="TAL"/>
              <w:keepNext w:val="0"/>
              <w:rPr>
                <w:sz w:val="16"/>
                <w:szCs w:val="16"/>
              </w:rPr>
            </w:pPr>
            <w:r w:rsidRPr="001B1679">
              <w:rPr>
                <w:sz w:val="16"/>
                <w:szCs w:val="16"/>
              </w:rPr>
              <w:t>Volkmar Hammer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AE361" w14:textId="77777777" w:rsidR="00B813A6" w:rsidRPr="001B1679" w:rsidRDefault="00B813A6" w:rsidP="004E05E7">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1D12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21F253" w14:textId="77777777" w:rsidR="00B813A6" w:rsidRPr="001B1679" w:rsidRDefault="00B813A6" w:rsidP="004E05E7">
            <w:pPr>
              <w:pStyle w:val="TAL"/>
              <w:keepNext w:val="0"/>
              <w:rPr>
                <w:sz w:val="16"/>
                <w:szCs w:val="16"/>
              </w:rPr>
            </w:pPr>
            <w:r w:rsidRPr="001B1679">
              <w:rPr>
                <w:sz w:val="16"/>
                <w:szCs w:val="16"/>
              </w:rPr>
              <w:t>3GPPMEMBER</w:t>
            </w:r>
          </w:p>
        </w:tc>
      </w:tr>
      <w:tr w:rsidR="00B813A6" w14:paraId="1CEDE8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8D603"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3707DB" w14:textId="77777777" w:rsidR="00B813A6" w:rsidRPr="001B1679" w:rsidRDefault="00B813A6" w:rsidP="004E05E7">
            <w:pPr>
              <w:pStyle w:val="TAL"/>
              <w:keepNext w:val="0"/>
              <w:rPr>
                <w:sz w:val="16"/>
                <w:szCs w:val="16"/>
              </w:rPr>
            </w:pPr>
            <w:r w:rsidRPr="001B1679">
              <w:rPr>
                <w:sz w:val="16"/>
                <w:szCs w:val="16"/>
              </w:rPr>
              <w:t>Xiao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54370" w14:textId="77777777" w:rsidR="00B813A6" w:rsidRPr="001B1679" w:rsidRDefault="00B813A6" w:rsidP="004E05E7">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8E24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E69CE" w14:textId="77777777" w:rsidR="00B813A6" w:rsidRPr="001B1679" w:rsidRDefault="00B813A6" w:rsidP="004E05E7">
            <w:pPr>
              <w:pStyle w:val="TAL"/>
              <w:keepNext w:val="0"/>
              <w:rPr>
                <w:sz w:val="16"/>
                <w:szCs w:val="16"/>
              </w:rPr>
            </w:pPr>
            <w:r w:rsidRPr="001B1679">
              <w:rPr>
                <w:sz w:val="16"/>
                <w:szCs w:val="16"/>
              </w:rPr>
              <w:t>3GPPMEMBER</w:t>
            </w:r>
          </w:p>
        </w:tc>
      </w:tr>
      <w:tr w:rsidR="00B813A6" w14:paraId="7556A53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7746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88A86" w14:textId="77777777" w:rsidR="00B813A6" w:rsidRPr="001B1679" w:rsidRDefault="00B813A6" w:rsidP="004E05E7">
            <w:pPr>
              <w:pStyle w:val="TAL"/>
              <w:keepNext w:val="0"/>
              <w:rPr>
                <w:sz w:val="16"/>
                <w:szCs w:val="16"/>
              </w:rPr>
            </w:pPr>
            <w:r w:rsidRPr="001B1679">
              <w:rPr>
                <w:sz w:val="16"/>
                <w:szCs w:val="16"/>
              </w:rPr>
              <w:t xml:space="preserve">Mehdi </w:t>
            </w:r>
            <w:proofErr w:type="spellStart"/>
            <w:r w:rsidRPr="001B1679">
              <w:rPr>
                <w:sz w:val="16"/>
                <w:szCs w:val="16"/>
              </w:rPr>
              <w:t>Harounabadi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7160F" w14:textId="77777777" w:rsidR="00B813A6" w:rsidRPr="001B1679" w:rsidRDefault="00B813A6" w:rsidP="004E05E7">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D6466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85236" w14:textId="77777777" w:rsidR="00B813A6" w:rsidRPr="001B1679" w:rsidRDefault="00B813A6" w:rsidP="004E05E7">
            <w:pPr>
              <w:pStyle w:val="TAL"/>
              <w:keepNext w:val="0"/>
              <w:rPr>
                <w:sz w:val="16"/>
                <w:szCs w:val="16"/>
              </w:rPr>
            </w:pPr>
            <w:r w:rsidRPr="001B1679">
              <w:rPr>
                <w:sz w:val="16"/>
                <w:szCs w:val="16"/>
              </w:rPr>
              <w:t>3GPPMEMBER</w:t>
            </w:r>
          </w:p>
        </w:tc>
      </w:tr>
      <w:tr w:rsidR="00B813A6" w14:paraId="74F150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0C8F9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D4349" w14:textId="77777777" w:rsidR="00B813A6" w:rsidRPr="001B1679" w:rsidRDefault="00B813A6" w:rsidP="004E05E7">
            <w:pPr>
              <w:pStyle w:val="TAL"/>
              <w:keepNext w:val="0"/>
              <w:rPr>
                <w:sz w:val="16"/>
                <w:szCs w:val="16"/>
              </w:rPr>
            </w:pPr>
            <w:proofErr w:type="spellStart"/>
            <w:r w:rsidRPr="001B1679">
              <w:rPr>
                <w:sz w:val="16"/>
                <w:szCs w:val="16"/>
              </w:rPr>
              <w:t>Fumiki</w:t>
            </w:r>
            <w:proofErr w:type="spellEnd"/>
            <w:r w:rsidRPr="001B1679">
              <w:rPr>
                <w:sz w:val="16"/>
                <w:szCs w:val="16"/>
              </w:rPr>
              <w:t xml:space="preserve">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B208A" w14:textId="77777777" w:rsidR="00B813A6" w:rsidRPr="001B1679" w:rsidRDefault="00B813A6" w:rsidP="004E05E7">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BF98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01D4F" w14:textId="77777777" w:rsidR="00B813A6" w:rsidRPr="001B1679" w:rsidRDefault="00B813A6" w:rsidP="004E05E7">
            <w:pPr>
              <w:pStyle w:val="TAL"/>
              <w:keepNext w:val="0"/>
              <w:rPr>
                <w:sz w:val="16"/>
                <w:szCs w:val="16"/>
              </w:rPr>
            </w:pPr>
            <w:r w:rsidRPr="001B1679">
              <w:rPr>
                <w:sz w:val="16"/>
                <w:szCs w:val="16"/>
              </w:rPr>
              <w:t>3GPPMEMBER</w:t>
            </w:r>
          </w:p>
        </w:tc>
      </w:tr>
      <w:tr w:rsidR="00B813A6" w14:paraId="01DB492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9D4DB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C8734" w14:textId="77777777" w:rsidR="00B813A6" w:rsidRPr="001B1679" w:rsidRDefault="00B813A6" w:rsidP="004E05E7">
            <w:pPr>
              <w:pStyle w:val="TAL"/>
              <w:keepNext w:val="0"/>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BC888" w14:textId="77777777" w:rsidR="00B813A6" w:rsidRPr="001B1679" w:rsidRDefault="00B813A6" w:rsidP="004E05E7">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8DF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643F3F" w14:textId="77777777" w:rsidR="00B813A6" w:rsidRPr="001B1679" w:rsidRDefault="00B813A6" w:rsidP="004E05E7">
            <w:pPr>
              <w:pStyle w:val="TAL"/>
              <w:keepNext w:val="0"/>
              <w:rPr>
                <w:sz w:val="16"/>
                <w:szCs w:val="16"/>
              </w:rPr>
            </w:pPr>
            <w:r w:rsidRPr="001B1679">
              <w:rPr>
                <w:sz w:val="16"/>
                <w:szCs w:val="16"/>
              </w:rPr>
              <w:t>3GPPMEMBER</w:t>
            </w:r>
          </w:p>
        </w:tc>
      </w:tr>
      <w:tr w:rsidR="00B813A6" w14:paraId="553286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921AE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F29E7" w14:textId="77777777" w:rsidR="00B813A6" w:rsidRPr="001B1679" w:rsidRDefault="00B813A6" w:rsidP="004E05E7">
            <w:pPr>
              <w:pStyle w:val="TAL"/>
              <w:keepNext w:val="0"/>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73173"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0DAE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A8665" w14:textId="77777777" w:rsidR="00B813A6" w:rsidRPr="001B1679" w:rsidRDefault="00B813A6" w:rsidP="004E05E7">
            <w:pPr>
              <w:pStyle w:val="TAL"/>
              <w:keepNext w:val="0"/>
              <w:rPr>
                <w:sz w:val="16"/>
                <w:szCs w:val="16"/>
              </w:rPr>
            </w:pPr>
            <w:r w:rsidRPr="001B1679">
              <w:rPr>
                <w:sz w:val="16"/>
                <w:szCs w:val="16"/>
              </w:rPr>
              <w:t>3GPPMEMBER</w:t>
            </w:r>
          </w:p>
        </w:tc>
      </w:tr>
      <w:tr w:rsidR="00B813A6" w14:paraId="72AC24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52D3C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943CB0" w14:textId="77777777" w:rsidR="00B813A6" w:rsidRPr="001B1679" w:rsidRDefault="00B813A6" w:rsidP="004E05E7">
            <w:pPr>
              <w:pStyle w:val="TAL"/>
              <w:keepNext w:val="0"/>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8DDEA" w14:textId="77777777" w:rsidR="00B813A6" w:rsidRPr="001B1679" w:rsidRDefault="00B813A6" w:rsidP="004E05E7">
            <w:pPr>
              <w:pStyle w:val="TAL"/>
              <w:keepNext w:val="0"/>
              <w:rPr>
                <w:sz w:val="16"/>
                <w:szCs w:val="16"/>
              </w:rPr>
            </w:pPr>
            <w:r w:rsidRPr="001B1679">
              <w:rPr>
                <w:sz w:val="16"/>
                <w:szCs w:val="16"/>
              </w:rPr>
              <w:t>Ericsson Korea Partners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639C4"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2F34A" w14:textId="77777777" w:rsidR="00B813A6" w:rsidRPr="001B1679" w:rsidRDefault="00B813A6" w:rsidP="004E05E7">
            <w:pPr>
              <w:pStyle w:val="TAL"/>
              <w:keepNext w:val="0"/>
              <w:rPr>
                <w:sz w:val="16"/>
                <w:szCs w:val="16"/>
              </w:rPr>
            </w:pPr>
            <w:r w:rsidRPr="001B1679">
              <w:rPr>
                <w:sz w:val="16"/>
                <w:szCs w:val="16"/>
              </w:rPr>
              <w:t>3GPPMEMBER</w:t>
            </w:r>
          </w:p>
        </w:tc>
      </w:tr>
      <w:tr w:rsidR="00B813A6" w14:paraId="180019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0586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36815" w14:textId="77777777" w:rsidR="00B813A6" w:rsidRPr="001B1679" w:rsidRDefault="00B813A6" w:rsidP="004E05E7">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CD660"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91E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51269" w14:textId="77777777" w:rsidR="00B813A6" w:rsidRPr="001B1679" w:rsidRDefault="00B813A6" w:rsidP="004E05E7">
            <w:pPr>
              <w:pStyle w:val="TAL"/>
              <w:keepNext w:val="0"/>
              <w:rPr>
                <w:sz w:val="16"/>
                <w:szCs w:val="16"/>
              </w:rPr>
            </w:pPr>
            <w:r w:rsidRPr="001B1679">
              <w:rPr>
                <w:sz w:val="16"/>
                <w:szCs w:val="16"/>
              </w:rPr>
              <w:t>3GPPMEMBER</w:t>
            </w:r>
          </w:p>
        </w:tc>
      </w:tr>
      <w:tr w:rsidR="00B813A6" w14:paraId="4B5E99C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243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711AE" w14:textId="77777777" w:rsidR="00B813A6" w:rsidRPr="001B1679" w:rsidRDefault="00B813A6" w:rsidP="004E05E7">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E3911"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A040D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4D8D1" w14:textId="77777777" w:rsidR="00B813A6" w:rsidRPr="001B1679" w:rsidRDefault="00B813A6" w:rsidP="004E05E7">
            <w:pPr>
              <w:pStyle w:val="TAL"/>
              <w:keepNext w:val="0"/>
              <w:rPr>
                <w:sz w:val="16"/>
                <w:szCs w:val="16"/>
              </w:rPr>
            </w:pPr>
            <w:r w:rsidRPr="001B1679">
              <w:rPr>
                <w:sz w:val="16"/>
                <w:szCs w:val="16"/>
              </w:rPr>
              <w:t>3GPPMEMBER</w:t>
            </w:r>
          </w:p>
        </w:tc>
      </w:tr>
      <w:tr w:rsidR="00B813A6" w14:paraId="402C71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F191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1D24F" w14:textId="77777777" w:rsidR="00B813A6" w:rsidRPr="001B1679" w:rsidRDefault="00B813A6" w:rsidP="004E05E7">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DE376"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BF9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4BEE7" w14:textId="77777777" w:rsidR="00B813A6" w:rsidRPr="001B1679" w:rsidRDefault="00B813A6" w:rsidP="004E05E7">
            <w:pPr>
              <w:pStyle w:val="TAL"/>
              <w:keepNext w:val="0"/>
              <w:rPr>
                <w:sz w:val="16"/>
                <w:szCs w:val="16"/>
              </w:rPr>
            </w:pPr>
            <w:r w:rsidRPr="001B1679">
              <w:rPr>
                <w:sz w:val="16"/>
                <w:szCs w:val="16"/>
              </w:rPr>
              <w:t>3GPPMEMBER</w:t>
            </w:r>
          </w:p>
        </w:tc>
      </w:tr>
      <w:tr w:rsidR="00B813A6" w14:paraId="123F97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1841B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9DBF94" w14:textId="77777777" w:rsidR="00B813A6" w:rsidRPr="001B1679" w:rsidRDefault="00B813A6" w:rsidP="004E05E7">
            <w:pPr>
              <w:pStyle w:val="TAL"/>
              <w:keepNext w:val="0"/>
              <w:rPr>
                <w:sz w:val="16"/>
                <w:szCs w:val="16"/>
              </w:rPr>
            </w:pPr>
            <w:r w:rsidRPr="001B1679">
              <w:rPr>
                <w:sz w:val="16"/>
                <w:szCs w:val="16"/>
              </w:rPr>
              <w:t>Aldric Hiegel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B7027"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A446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F4B7C" w14:textId="77777777" w:rsidR="00B813A6" w:rsidRPr="001B1679" w:rsidRDefault="00B813A6" w:rsidP="004E05E7">
            <w:pPr>
              <w:pStyle w:val="TAL"/>
              <w:keepNext w:val="0"/>
              <w:rPr>
                <w:sz w:val="16"/>
                <w:szCs w:val="16"/>
              </w:rPr>
            </w:pPr>
            <w:r w:rsidRPr="001B1679">
              <w:rPr>
                <w:sz w:val="16"/>
                <w:szCs w:val="16"/>
              </w:rPr>
              <w:t>3GPPORG_REP</w:t>
            </w:r>
          </w:p>
        </w:tc>
      </w:tr>
      <w:tr w:rsidR="00B813A6" w14:paraId="212F858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A8F58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0D193" w14:textId="77777777" w:rsidR="00B813A6" w:rsidRPr="001B1679" w:rsidRDefault="00B813A6" w:rsidP="004E05E7">
            <w:pPr>
              <w:pStyle w:val="TAL"/>
              <w:keepNext w:val="0"/>
              <w:rPr>
                <w:sz w:val="16"/>
                <w:szCs w:val="16"/>
              </w:rPr>
            </w:pPr>
            <w:r w:rsidRPr="001B1679">
              <w:rPr>
                <w:sz w:val="16"/>
                <w:szCs w:val="16"/>
              </w:rPr>
              <w:t xml:space="preserve">Pradeep </w:t>
            </w:r>
            <w:proofErr w:type="spellStart"/>
            <w:r w:rsidRPr="001B1679">
              <w:rPr>
                <w:sz w:val="16"/>
                <w:szCs w:val="16"/>
              </w:rPr>
              <w:t>Hirisave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4ECD1"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DBD6E"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904F1" w14:textId="77777777" w:rsidR="00B813A6" w:rsidRPr="001B1679" w:rsidRDefault="00B813A6" w:rsidP="004E05E7">
            <w:pPr>
              <w:pStyle w:val="TAL"/>
              <w:keepNext w:val="0"/>
              <w:rPr>
                <w:sz w:val="16"/>
                <w:szCs w:val="16"/>
              </w:rPr>
            </w:pPr>
            <w:r w:rsidRPr="001B1679">
              <w:rPr>
                <w:sz w:val="16"/>
                <w:szCs w:val="16"/>
              </w:rPr>
              <w:t>3GPPMEMBER</w:t>
            </w:r>
          </w:p>
        </w:tc>
      </w:tr>
      <w:tr w:rsidR="00B813A6" w14:paraId="36F3BA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22DFD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30E3B" w14:textId="77777777" w:rsidR="00B813A6" w:rsidRPr="001B1679" w:rsidRDefault="00B813A6" w:rsidP="004E05E7">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5CB52" w14:textId="77777777" w:rsidR="00B813A6" w:rsidRPr="001B1679" w:rsidRDefault="00B813A6" w:rsidP="004E05E7">
            <w:pPr>
              <w:pStyle w:val="TAL"/>
              <w:keepNext w:val="0"/>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05D31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106ED" w14:textId="77777777" w:rsidR="00B813A6" w:rsidRPr="001B1679" w:rsidRDefault="00B813A6" w:rsidP="004E05E7">
            <w:pPr>
              <w:pStyle w:val="TAL"/>
              <w:keepNext w:val="0"/>
              <w:rPr>
                <w:sz w:val="16"/>
                <w:szCs w:val="16"/>
              </w:rPr>
            </w:pPr>
            <w:r w:rsidRPr="001B1679">
              <w:rPr>
                <w:sz w:val="16"/>
                <w:szCs w:val="16"/>
              </w:rPr>
              <w:t>3GPPMEMBER</w:t>
            </w:r>
          </w:p>
        </w:tc>
      </w:tr>
      <w:tr w:rsidR="00B813A6" w14:paraId="51E4433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5696E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8B57F" w14:textId="77777777" w:rsidR="00B813A6" w:rsidRPr="001B1679" w:rsidRDefault="00B813A6" w:rsidP="004E05E7">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7BA34" w14:textId="77777777" w:rsidR="00B813A6" w:rsidRPr="001B1679" w:rsidRDefault="00B813A6" w:rsidP="004E05E7">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F3A7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32F25" w14:textId="77777777" w:rsidR="00B813A6" w:rsidRPr="001B1679" w:rsidRDefault="00B813A6" w:rsidP="004E05E7">
            <w:pPr>
              <w:pStyle w:val="TAL"/>
              <w:keepNext w:val="0"/>
              <w:rPr>
                <w:sz w:val="16"/>
                <w:szCs w:val="16"/>
              </w:rPr>
            </w:pPr>
            <w:r w:rsidRPr="001B1679">
              <w:rPr>
                <w:sz w:val="16"/>
                <w:szCs w:val="16"/>
              </w:rPr>
              <w:t>3GPPMEMBER</w:t>
            </w:r>
          </w:p>
        </w:tc>
      </w:tr>
      <w:tr w:rsidR="00B813A6" w14:paraId="44E1D9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F40F6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F4AD0" w14:textId="77777777" w:rsidR="00B813A6" w:rsidRPr="001B1679" w:rsidRDefault="00B813A6" w:rsidP="004E05E7">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60572"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BD83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5325E7" w14:textId="77777777" w:rsidR="00B813A6" w:rsidRPr="001B1679" w:rsidRDefault="00B813A6" w:rsidP="004E05E7">
            <w:pPr>
              <w:pStyle w:val="TAL"/>
              <w:keepNext w:val="0"/>
              <w:rPr>
                <w:sz w:val="16"/>
                <w:szCs w:val="16"/>
              </w:rPr>
            </w:pPr>
            <w:r w:rsidRPr="001B1679">
              <w:rPr>
                <w:sz w:val="16"/>
                <w:szCs w:val="16"/>
              </w:rPr>
              <w:t>3GPPMEMBER</w:t>
            </w:r>
          </w:p>
        </w:tc>
      </w:tr>
      <w:tr w:rsidR="00B813A6" w14:paraId="0AE181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72113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B6D0E" w14:textId="77777777" w:rsidR="00B813A6" w:rsidRPr="001B1679" w:rsidRDefault="00B813A6" w:rsidP="004E05E7">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39883" w14:textId="77777777" w:rsidR="00B813A6" w:rsidRPr="001B1679" w:rsidRDefault="00B813A6" w:rsidP="004E05E7">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EBF0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3E0BC" w14:textId="77777777" w:rsidR="00B813A6" w:rsidRPr="001B1679" w:rsidRDefault="00B813A6" w:rsidP="004E05E7">
            <w:pPr>
              <w:pStyle w:val="TAL"/>
              <w:keepNext w:val="0"/>
              <w:rPr>
                <w:sz w:val="16"/>
                <w:szCs w:val="16"/>
              </w:rPr>
            </w:pPr>
            <w:r w:rsidRPr="001B1679">
              <w:rPr>
                <w:sz w:val="16"/>
                <w:szCs w:val="16"/>
              </w:rPr>
              <w:t>3GPPMEMBER</w:t>
            </w:r>
          </w:p>
        </w:tc>
      </w:tr>
      <w:tr w:rsidR="00B813A6" w14:paraId="7DE76E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0101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6D3D8" w14:textId="77777777" w:rsidR="00B813A6" w:rsidRPr="001B1679" w:rsidRDefault="00B813A6" w:rsidP="004E05E7">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9DEDB"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776C2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CB98E" w14:textId="77777777" w:rsidR="00B813A6" w:rsidRPr="001B1679" w:rsidRDefault="00B813A6" w:rsidP="004E05E7">
            <w:pPr>
              <w:pStyle w:val="TAL"/>
              <w:keepNext w:val="0"/>
              <w:rPr>
                <w:sz w:val="16"/>
                <w:szCs w:val="16"/>
              </w:rPr>
            </w:pPr>
            <w:r w:rsidRPr="001B1679">
              <w:rPr>
                <w:sz w:val="16"/>
                <w:szCs w:val="16"/>
              </w:rPr>
              <w:t>3GPPMEMBER</w:t>
            </w:r>
          </w:p>
        </w:tc>
      </w:tr>
      <w:tr w:rsidR="00B813A6" w14:paraId="6E6652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975A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A23C6" w14:textId="77777777" w:rsidR="00B813A6" w:rsidRPr="001B1679" w:rsidRDefault="00B813A6" w:rsidP="004E05E7">
            <w:pPr>
              <w:pStyle w:val="TAL"/>
              <w:keepNext w:val="0"/>
              <w:rPr>
                <w:sz w:val="16"/>
                <w:szCs w:val="16"/>
              </w:rPr>
            </w:pPr>
            <w:proofErr w:type="spellStart"/>
            <w:r w:rsidRPr="001B1679">
              <w:rPr>
                <w:sz w:val="16"/>
                <w:szCs w:val="16"/>
              </w:rPr>
              <w:t>Chuanzeng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B65E8" w14:textId="77777777" w:rsidR="00B813A6" w:rsidRPr="001B1679" w:rsidRDefault="00B813A6" w:rsidP="004E05E7">
            <w:pPr>
              <w:pStyle w:val="TAL"/>
              <w:keepNext w:val="0"/>
              <w:rPr>
                <w:sz w:val="16"/>
                <w:szCs w:val="16"/>
              </w:rPr>
            </w:pPr>
            <w:r w:rsidRPr="001B1679">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13C3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00CA86" w14:textId="77777777" w:rsidR="00B813A6" w:rsidRPr="001B1679" w:rsidRDefault="00B813A6" w:rsidP="004E05E7">
            <w:pPr>
              <w:pStyle w:val="TAL"/>
              <w:keepNext w:val="0"/>
              <w:rPr>
                <w:sz w:val="16"/>
                <w:szCs w:val="16"/>
              </w:rPr>
            </w:pPr>
            <w:r w:rsidRPr="001B1679">
              <w:rPr>
                <w:sz w:val="16"/>
                <w:szCs w:val="16"/>
              </w:rPr>
              <w:t>3GPPMEMBER</w:t>
            </w:r>
          </w:p>
        </w:tc>
      </w:tr>
      <w:tr w:rsidR="00B813A6" w14:paraId="52C479D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20C1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75F05" w14:textId="77777777" w:rsidR="00B813A6" w:rsidRPr="001B1679" w:rsidRDefault="00B813A6" w:rsidP="004E05E7">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51C47"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ACB5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980354" w14:textId="77777777" w:rsidR="00B813A6" w:rsidRPr="001B1679" w:rsidRDefault="00B813A6" w:rsidP="004E05E7">
            <w:pPr>
              <w:pStyle w:val="TAL"/>
              <w:keepNext w:val="0"/>
              <w:rPr>
                <w:sz w:val="16"/>
                <w:szCs w:val="16"/>
              </w:rPr>
            </w:pPr>
            <w:r w:rsidRPr="001B1679">
              <w:rPr>
                <w:sz w:val="16"/>
                <w:szCs w:val="16"/>
              </w:rPr>
              <w:t>3GPPMEMBER</w:t>
            </w:r>
          </w:p>
        </w:tc>
      </w:tr>
      <w:tr w:rsidR="00B813A6" w14:paraId="3AAE22B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4170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738E01" w14:textId="77777777" w:rsidR="00B813A6" w:rsidRPr="001B1679" w:rsidRDefault="00B813A6" w:rsidP="004E05E7">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B93E2" w14:textId="77777777" w:rsidR="00B813A6" w:rsidRPr="001B1679" w:rsidRDefault="00B813A6" w:rsidP="004E05E7">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4FE9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70D19" w14:textId="77777777" w:rsidR="00B813A6" w:rsidRPr="001B1679" w:rsidRDefault="00B813A6" w:rsidP="004E05E7">
            <w:pPr>
              <w:pStyle w:val="TAL"/>
              <w:keepNext w:val="0"/>
              <w:rPr>
                <w:sz w:val="16"/>
                <w:szCs w:val="16"/>
              </w:rPr>
            </w:pPr>
            <w:r w:rsidRPr="001B1679">
              <w:rPr>
                <w:sz w:val="16"/>
                <w:szCs w:val="16"/>
              </w:rPr>
              <w:t>3GPPMEMBER</w:t>
            </w:r>
          </w:p>
        </w:tc>
      </w:tr>
      <w:tr w:rsidR="00B813A6" w14:paraId="2080BA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76AD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F9840D" w14:textId="77777777" w:rsidR="00B813A6" w:rsidRPr="001B1679" w:rsidRDefault="00B813A6" w:rsidP="004E05E7">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BD578" w14:textId="77777777" w:rsidR="00B813A6" w:rsidRPr="001B1679" w:rsidRDefault="00B813A6" w:rsidP="004E05E7">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9220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C352D" w14:textId="77777777" w:rsidR="00B813A6" w:rsidRPr="001B1679" w:rsidRDefault="00B813A6" w:rsidP="004E05E7">
            <w:pPr>
              <w:pStyle w:val="TAL"/>
              <w:keepNext w:val="0"/>
              <w:rPr>
                <w:sz w:val="16"/>
                <w:szCs w:val="16"/>
              </w:rPr>
            </w:pPr>
            <w:r w:rsidRPr="001B1679">
              <w:rPr>
                <w:sz w:val="16"/>
                <w:szCs w:val="16"/>
              </w:rPr>
              <w:t>3GPPMEMBER</w:t>
            </w:r>
          </w:p>
        </w:tc>
      </w:tr>
      <w:tr w:rsidR="00B813A6" w14:paraId="6BE67F3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89CC9F"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B93F5" w14:textId="77777777" w:rsidR="00B813A6" w:rsidRPr="001B1679" w:rsidRDefault="00B813A6" w:rsidP="004E05E7">
            <w:pPr>
              <w:pStyle w:val="TAL"/>
              <w:keepNext w:val="0"/>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7C737" w14:textId="77777777" w:rsidR="00B813A6" w:rsidRPr="001B1679" w:rsidRDefault="00B813A6" w:rsidP="004E05E7">
            <w:pPr>
              <w:pStyle w:val="TAL"/>
              <w:keepNext w:val="0"/>
              <w:rPr>
                <w:sz w:val="16"/>
                <w:szCs w:val="16"/>
              </w:rPr>
            </w:pPr>
            <w:r w:rsidRPr="001B1679">
              <w:rPr>
                <w:sz w:val="16"/>
                <w:szCs w:val="16"/>
              </w:rPr>
              <w:t>NTT-AT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25F13"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962A6E" w14:textId="77777777" w:rsidR="00B813A6" w:rsidRPr="001B1679" w:rsidRDefault="00B813A6" w:rsidP="004E05E7">
            <w:pPr>
              <w:pStyle w:val="TAL"/>
              <w:keepNext w:val="0"/>
              <w:rPr>
                <w:sz w:val="16"/>
                <w:szCs w:val="16"/>
              </w:rPr>
            </w:pPr>
            <w:r w:rsidRPr="001B1679">
              <w:rPr>
                <w:sz w:val="16"/>
                <w:szCs w:val="16"/>
              </w:rPr>
              <w:t>3GPPMEMBER</w:t>
            </w:r>
          </w:p>
        </w:tc>
      </w:tr>
      <w:tr w:rsidR="00B813A6" w14:paraId="24DAE75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AB8F9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F69D8" w14:textId="77777777" w:rsidR="00B813A6" w:rsidRPr="001B1679" w:rsidRDefault="00B813A6" w:rsidP="004E05E7">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C57D7" w14:textId="77777777" w:rsidR="00B813A6" w:rsidRPr="001B1679" w:rsidRDefault="00B813A6" w:rsidP="004E05E7">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29ACF"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9F0E3" w14:textId="77777777" w:rsidR="00B813A6" w:rsidRPr="001B1679" w:rsidRDefault="00B813A6" w:rsidP="004E05E7">
            <w:pPr>
              <w:pStyle w:val="TAL"/>
              <w:keepNext w:val="0"/>
              <w:rPr>
                <w:sz w:val="16"/>
                <w:szCs w:val="16"/>
              </w:rPr>
            </w:pPr>
            <w:r w:rsidRPr="001B1679">
              <w:rPr>
                <w:sz w:val="16"/>
                <w:szCs w:val="16"/>
              </w:rPr>
              <w:t>3GPPMEMBER</w:t>
            </w:r>
          </w:p>
        </w:tc>
      </w:tr>
      <w:tr w:rsidR="00B813A6" w14:paraId="5882CD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E9DB4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D46F9" w14:textId="77777777" w:rsidR="00B813A6" w:rsidRPr="001B1679" w:rsidRDefault="00B813A6" w:rsidP="004E05E7">
            <w:pPr>
              <w:pStyle w:val="TAL"/>
              <w:keepNext w:val="0"/>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889C2" w14:textId="77777777" w:rsidR="00B813A6" w:rsidRPr="001B1679" w:rsidRDefault="00B813A6" w:rsidP="004E05E7">
            <w:pPr>
              <w:pStyle w:val="TAL"/>
              <w:keepNext w:val="0"/>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9C65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BFDC2" w14:textId="77777777" w:rsidR="00B813A6" w:rsidRPr="001B1679" w:rsidRDefault="00B813A6" w:rsidP="004E05E7">
            <w:pPr>
              <w:pStyle w:val="TAL"/>
              <w:keepNext w:val="0"/>
              <w:rPr>
                <w:sz w:val="16"/>
                <w:szCs w:val="16"/>
              </w:rPr>
            </w:pPr>
            <w:r w:rsidRPr="001B1679">
              <w:rPr>
                <w:sz w:val="16"/>
                <w:szCs w:val="16"/>
              </w:rPr>
              <w:t>3GPPMEMBER</w:t>
            </w:r>
          </w:p>
        </w:tc>
      </w:tr>
      <w:tr w:rsidR="00B813A6" w14:paraId="6DD0DD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C032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20F84" w14:textId="77777777" w:rsidR="00B813A6" w:rsidRPr="001B1679" w:rsidRDefault="00B813A6" w:rsidP="004E05E7">
            <w:pPr>
              <w:pStyle w:val="TAL"/>
              <w:keepNext w:val="0"/>
              <w:rPr>
                <w:sz w:val="16"/>
                <w:szCs w:val="16"/>
              </w:rPr>
            </w:pPr>
            <w:proofErr w:type="spellStart"/>
            <w:r w:rsidRPr="001B1679">
              <w:rPr>
                <w:sz w:val="16"/>
                <w:szCs w:val="16"/>
              </w:rPr>
              <w:t>Naofumi</w:t>
            </w:r>
            <w:proofErr w:type="spellEnd"/>
            <w:r w:rsidRPr="001B1679">
              <w:rPr>
                <w:sz w:val="16"/>
                <w:szCs w:val="16"/>
              </w:rPr>
              <w:t xml:space="preserve"> Iwayama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A09B5" w14:textId="77777777" w:rsidR="00B813A6" w:rsidRPr="001B1679" w:rsidRDefault="00B813A6" w:rsidP="004E05E7">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23148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88771" w14:textId="77777777" w:rsidR="00B813A6" w:rsidRPr="001B1679" w:rsidRDefault="00B813A6" w:rsidP="004E05E7">
            <w:pPr>
              <w:pStyle w:val="TAL"/>
              <w:keepNext w:val="0"/>
              <w:rPr>
                <w:sz w:val="16"/>
                <w:szCs w:val="16"/>
              </w:rPr>
            </w:pPr>
            <w:r w:rsidRPr="001B1679">
              <w:rPr>
                <w:sz w:val="16"/>
                <w:szCs w:val="16"/>
              </w:rPr>
              <w:t>3GPPMEMBER</w:t>
            </w:r>
          </w:p>
        </w:tc>
      </w:tr>
      <w:tr w:rsidR="00B813A6" w14:paraId="4AFFEE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072D2"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D19ADC" w14:textId="77777777" w:rsidR="00B813A6" w:rsidRPr="001B1679" w:rsidRDefault="00B813A6" w:rsidP="004E05E7">
            <w:pPr>
              <w:pStyle w:val="TAL"/>
              <w:keepNext w:val="0"/>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EC916" w14:textId="77777777" w:rsidR="00B813A6" w:rsidRPr="001B1679" w:rsidRDefault="00B813A6" w:rsidP="004E05E7">
            <w:pPr>
              <w:pStyle w:val="TAL"/>
              <w:keepNext w:val="0"/>
              <w:rPr>
                <w:sz w:val="16"/>
                <w:szCs w:val="16"/>
              </w:rPr>
            </w:pPr>
            <w:r w:rsidRPr="001B1679">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503C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F626E" w14:textId="77777777" w:rsidR="00B813A6" w:rsidRPr="001B1679" w:rsidRDefault="00B813A6" w:rsidP="004E05E7">
            <w:pPr>
              <w:pStyle w:val="TAL"/>
              <w:keepNext w:val="0"/>
              <w:rPr>
                <w:sz w:val="16"/>
                <w:szCs w:val="16"/>
              </w:rPr>
            </w:pPr>
            <w:r w:rsidRPr="001B1679">
              <w:rPr>
                <w:sz w:val="16"/>
                <w:szCs w:val="16"/>
              </w:rPr>
              <w:t>3GPPMEMBER</w:t>
            </w:r>
          </w:p>
        </w:tc>
      </w:tr>
      <w:tr w:rsidR="00B813A6" w14:paraId="544BBF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5D401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1AA59" w14:textId="77777777" w:rsidR="00B813A6" w:rsidRPr="001B1679" w:rsidRDefault="00B813A6" w:rsidP="004E05E7">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0DDF1" w14:textId="77777777" w:rsidR="00B813A6" w:rsidRPr="001B1679" w:rsidRDefault="00B813A6" w:rsidP="004E05E7">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F369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8D7EF1" w14:textId="77777777" w:rsidR="00B813A6" w:rsidRPr="001B1679" w:rsidRDefault="00B813A6" w:rsidP="004E05E7">
            <w:pPr>
              <w:pStyle w:val="TAL"/>
              <w:keepNext w:val="0"/>
              <w:rPr>
                <w:sz w:val="16"/>
                <w:szCs w:val="16"/>
              </w:rPr>
            </w:pPr>
            <w:r w:rsidRPr="001B1679">
              <w:rPr>
                <w:sz w:val="16"/>
                <w:szCs w:val="16"/>
              </w:rPr>
              <w:t>3GPPMEMBER</w:t>
            </w:r>
          </w:p>
        </w:tc>
      </w:tr>
      <w:tr w:rsidR="00B813A6" w14:paraId="6D910B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0692F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1E701" w14:textId="77777777" w:rsidR="00B813A6" w:rsidRPr="001B1679" w:rsidRDefault="00B813A6" w:rsidP="004E05E7">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7C4D7" w14:textId="77777777" w:rsidR="00B813A6" w:rsidRPr="001B1679" w:rsidRDefault="00B813A6" w:rsidP="004E05E7">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73DC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E9D4AE" w14:textId="77777777" w:rsidR="00B813A6" w:rsidRPr="001B1679" w:rsidRDefault="00B813A6" w:rsidP="004E05E7">
            <w:pPr>
              <w:pStyle w:val="TAL"/>
              <w:keepNext w:val="0"/>
              <w:rPr>
                <w:sz w:val="16"/>
                <w:szCs w:val="16"/>
              </w:rPr>
            </w:pPr>
            <w:r w:rsidRPr="001B1679">
              <w:rPr>
                <w:sz w:val="16"/>
                <w:szCs w:val="16"/>
              </w:rPr>
              <w:t>3GPPMEMBER</w:t>
            </w:r>
          </w:p>
        </w:tc>
      </w:tr>
      <w:tr w:rsidR="00B813A6" w14:paraId="5CE72A0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81631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37DF1" w14:textId="77777777" w:rsidR="00B813A6" w:rsidRPr="001B1679" w:rsidRDefault="00B813A6" w:rsidP="004E05E7">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34186"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5634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EA471" w14:textId="77777777" w:rsidR="00B813A6" w:rsidRPr="001B1679" w:rsidRDefault="00B813A6" w:rsidP="004E05E7">
            <w:pPr>
              <w:pStyle w:val="TAL"/>
              <w:keepNext w:val="0"/>
              <w:rPr>
                <w:sz w:val="16"/>
                <w:szCs w:val="16"/>
              </w:rPr>
            </w:pPr>
            <w:r w:rsidRPr="001B1679">
              <w:rPr>
                <w:sz w:val="16"/>
                <w:szCs w:val="16"/>
              </w:rPr>
              <w:t>3GPPORG_REP</w:t>
            </w:r>
          </w:p>
        </w:tc>
      </w:tr>
      <w:tr w:rsidR="00B813A6" w14:paraId="384EB1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3A0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69F421" w14:textId="77777777" w:rsidR="00B813A6" w:rsidRPr="001B1679" w:rsidRDefault="00B813A6" w:rsidP="004E05E7">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7725F"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BA54A"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0EE9C" w14:textId="77777777" w:rsidR="00B813A6" w:rsidRPr="001B1679" w:rsidRDefault="00B813A6" w:rsidP="004E05E7">
            <w:pPr>
              <w:pStyle w:val="TAL"/>
              <w:keepNext w:val="0"/>
              <w:rPr>
                <w:sz w:val="16"/>
                <w:szCs w:val="16"/>
              </w:rPr>
            </w:pPr>
            <w:r w:rsidRPr="001B1679">
              <w:rPr>
                <w:sz w:val="16"/>
                <w:szCs w:val="16"/>
              </w:rPr>
              <w:t>3GPPORG_REP</w:t>
            </w:r>
          </w:p>
        </w:tc>
      </w:tr>
      <w:tr w:rsidR="00B813A6" w14:paraId="6932F7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01815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B0F17" w14:textId="77777777" w:rsidR="00B813A6" w:rsidRPr="001B1679" w:rsidRDefault="00B813A6" w:rsidP="004E05E7">
            <w:pPr>
              <w:pStyle w:val="TAL"/>
              <w:keepNext w:val="0"/>
              <w:rPr>
                <w:sz w:val="16"/>
                <w:szCs w:val="16"/>
              </w:rPr>
            </w:pPr>
            <w:proofErr w:type="spellStart"/>
            <w:r w:rsidRPr="001B1679">
              <w:rPr>
                <w:sz w:val="16"/>
                <w:szCs w:val="16"/>
              </w:rPr>
              <w:t>Kyeongin</w:t>
            </w:r>
            <w:proofErr w:type="spellEnd"/>
            <w:r w:rsidRPr="001B1679">
              <w:rPr>
                <w:sz w:val="16"/>
                <w:szCs w:val="16"/>
              </w:rPr>
              <w:t xml:space="preserve">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EB933" w14:textId="77777777" w:rsidR="00B813A6" w:rsidRPr="001B1679" w:rsidRDefault="00B813A6" w:rsidP="004E05E7">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3BD2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D7DE1" w14:textId="77777777" w:rsidR="00B813A6" w:rsidRPr="001B1679" w:rsidRDefault="00B813A6" w:rsidP="004E05E7">
            <w:pPr>
              <w:pStyle w:val="TAL"/>
              <w:keepNext w:val="0"/>
              <w:rPr>
                <w:sz w:val="16"/>
                <w:szCs w:val="16"/>
              </w:rPr>
            </w:pPr>
            <w:r w:rsidRPr="001B1679">
              <w:rPr>
                <w:sz w:val="16"/>
                <w:szCs w:val="16"/>
              </w:rPr>
              <w:t>3GPPMEMBER</w:t>
            </w:r>
          </w:p>
        </w:tc>
      </w:tr>
      <w:tr w:rsidR="00B813A6" w14:paraId="4FCD7A0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4836F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2C5C7" w14:textId="77777777" w:rsidR="00B813A6" w:rsidRPr="001B1679" w:rsidRDefault="00B813A6" w:rsidP="004E05E7">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A47C6" w14:textId="77777777" w:rsidR="00B813A6" w:rsidRPr="001B1679" w:rsidRDefault="00B813A6" w:rsidP="004E05E7">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040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FD630A" w14:textId="77777777" w:rsidR="00B813A6" w:rsidRPr="001B1679" w:rsidRDefault="00B813A6" w:rsidP="004E05E7">
            <w:pPr>
              <w:pStyle w:val="TAL"/>
              <w:keepNext w:val="0"/>
              <w:rPr>
                <w:sz w:val="16"/>
                <w:szCs w:val="16"/>
              </w:rPr>
            </w:pPr>
            <w:r w:rsidRPr="001B1679">
              <w:rPr>
                <w:sz w:val="16"/>
                <w:szCs w:val="16"/>
              </w:rPr>
              <w:t>3GPPMEMBER</w:t>
            </w:r>
          </w:p>
        </w:tc>
      </w:tr>
      <w:tr w:rsidR="00B813A6" w14:paraId="69E84F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05C0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661F1" w14:textId="77777777" w:rsidR="00B813A6" w:rsidRPr="001B1679" w:rsidRDefault="00B813A6" w:rsidP="004E05E7">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80A48"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F3AA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B0CD5" w14:textId="77777777" w:rsidR="00B813A6" w:rsidRPr="001B1679" w:rsidRDefault="00B813A6" w:rsidP="004E05E7">
            <w:pPr>
              <w:pStyle w:val="TAL"/>
              <w:keepNext w:val="0"/>
              <w:rPr>
                <w:sz w:val="16"/>
                <w:szCs w:val="16"/>
              </w:rPr>
            </w:pPr>
            <w:r w:rsidRPr="001B1679">
              <w:rPr>
                <w:sz w:val="16"/>
                <w:szCs w:val="16"/>
              </w:rPr>
              <w:t>3GPPMEMBER</w:t>
            </w:r>
          </w:p>
        </w:tc>
      </w:tr>
      <w:tr w:rsidR="00B813A6" w14:paraId="5F3B69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562E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04DEC" w14:textId="77777777" w:rsidR="00B813A6" w:rsidRPr="001B1679" w:rsidRDefault="00B813A6" w:rsidP="004E05E7">
            <w:pPr>
              <w:pStyle w:val="TAL"/>
              <w:keepNext w:val="0"/>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A494D" w14:textId="77777777" w:rsidR="00B813A6" w:rsidRPr="001B1679" w:rsidRDefault="00B813A6" w:rsidP="004E05E7">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ADE6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2B737" w14:textId="77777777" w:rsidR="00B813A6" w:rsidRPr="001B1679" w:rsidRDefault="00B813A6" w:rsidP="004E05E7">
            <w:pPr>
              <w:pStyle w:val="TAL"/>
              <w:keepNext w:val="0"/>
              <w:rPr>
                <w:sz w:val="16"/>
                <w:szCs w:val="16"/>
              </w:rPr>
            </w:pPr>
            <w:r w:rsidRPr="001B1679">
              <w:rPr>
                <w:sz w:val="16"/>
                <w:szCs w:val="16"/>
              </w:rPr>
              <w:t>3GPPMEMBER</w:t>
            </w:r>
          </w:p>
        </w:tc>
      </w:tr>
      <w:tr w:rsidR="00B813A6" w14:paraId="1F3BA9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46BB7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32039" w14:textId="77777777" w:rsidR="00B813A6" w:rsidRPr="001B1679" w:rsidRDefault="00B813A6" w:rsidP="004E05E7">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7E992" w14:textId="77777777" w:rsidR="00B813A6" w:rsidRPr="001B1679" w:rsidRDefault="00B813A6" w:rsidP="004E05E7">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86F1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A924E" w14:textId="77777777" w:rsidR="00B813A6" w:rsidRPr="001B1679" w:rsidRDefault="00B813A6" w:rsidP="004E05E7">
            <w:pPr>
              <w:pStyle w:val="TAL"/>
              <w:keepNext w:val="0"/>
              <w:rPr>
                <w:sz w:val="16"/>
                <w:szCs w:val="16"/>
              </w:rPr>
            </w:pPr>
            <w:r w:rsidRPr="001B1679">
              <w:rPr>
                <w:sz w:val="16"/>
                <w:szCs w:val="16"/>
              </w:rPr>
              <w:t>3GPPMEMBER</w:t>
            </w:r>
          </w:p>
        </w:tc>
      </w:tr>
      <w:tr w:rsidR="00B813A6" w14:paraId="5F827EC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D52F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ACE76" w14:textId="77777777" w:rsidR="00B813A6" w:rsidRPr="001B1679" w:rsidRDefault="00B813A6" w:rsidP="004E05E7">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F6B25" w14:textId="77777777" w:rsidR="00B813A6" w:rsidRPr="001B1679" w:rsidRDefault="00B813A6" w:rsidP="004E05E7">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E41F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533D6" w14:textId="77777777" w:rsidR="00B813A6" w:rsidRPr="001B1679" w:rsidRDefault="00B813A6" w:rsidP="004E05E7">
            <w:pPr>
              <w:pStyle w:val="TAL"/>
              <w:keepNext w:val="0"/>
              <w:rPr>
                <w:sz w:val="16"/>
                <w:szCs w:val="16"/>
              </w:rPr>
            </w:pPr>
            <w:r w:rsidRPr="001B1679">
              <w:rPr>
                <w:sz w:val="16"/>
                <w:szCs w:val="16"/>
              </w:rPr>
              <w:t>3GPPMEMBER</w:t>
            </w:r>
          </w:p>
        </w:tc>
      </w:tr>
      <w:tr w:rsidR="00B813A6" w14:paraId="1E48A1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471AB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8F10A" w14:textId="77777777" w:rsidR="00B813A6" w:rsidRPr="001B1679" w:rsidRDefault="00B813A6" w:rsidP="004E05E7">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3F190"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76EE7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80EB2" w14:textId="77777777" w:rsidR="00B813A6" w:rsidRPr="001B1679" w:rsidRDefault="00B813A6" w:rsidP="004E05E7">
            <w:pPr>
              <w:pStyle w:val="TAL"/>
              <w:keepNext w:val="0"/>
              <w:rPr>
                <w:sz w:val="16"/>
                <w:szCs w:val="16"/>
              </w:rPr>
            </w:pPr>
            <w:r w:rsidRPr="001B1679">
              <w:rPr>
                <w:sz w:val="16"/>
                <w:szCs w:val="16"/>
              </w:rPr>
              <w:t>3GPPMEMBER</w:t>
            </w:r>
          </w:p>
        </w:tc>
      </w:tr>
      <w:tr w:rsidR="00B813A6" w14:paraId="424956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AA91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5DD2D" w14:textId="77777777" w:rsidR="00B813A6" w:rsidRPr="001B1679" w:rsidRDefault="00B813A6" w:rsidP="004E05E7">
            <w:pPr>
              <w:pStyle w:val="TAL"/>
              <w:keepNext w:val="0"/>
              <w:rPr>
                <w:sz w:val="16"/>
                <w:szCs w:val="16"/>
              </w:rPr>
            </w:pPr>
            <w:r w:rsidRPr="001B1679">
              <w:rPr>
                <w:sz w:val="16"/>
                <w:szCs w:val="16"/>
              </w:rPr>
              <w:t>DAI JIANQIANG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2F0EC"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1650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5D8878" w14:textId="77777777" w:rsidR="00B813A6" w:rsidRPr="001B1679" w:rsidRDefault="00B813A6" w:rsidP="004E05E7">
            <w:pPr>
              <w:pStyle w:val="TAL"/>
              <w:keepNext w:val="0"/>
              <w:rPr>
                <w:sz w:val="16"/>
                <w:szCs w:val="16"/>
              </w:rPr>
            </w:pPr>
            <w:r w:rsidRPr="001B1679">
              <w:rPr>
                <w:sz w:val="16"/>
                <w:szCs w:val="16"/>
              </w:rPr>
              <w:t>3GPPMEMBER</w:t>
            </w:r>
          </w:p>
        </w:tc>
      </w:tr>
      <w:tr w:rsidR="00B813A6" w14:paraId="008BAD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572A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C4809" w14:textId="77777777" w:rsidR="00B813A6" w:rsidRPr="001B1679" w:rsidRDefault="00B813A6" w:rsidP="004E05E7">
            <w:pPr>
              <w:pStyle w:val="TAL"/>
              <w:keepNext w:val="0"/>
              <w:rPr>
                <w:sz w:val="16"/>
                <w:szCs w:val="16"/>
              </w:rPr>
            </w:pPr>
            <w:r w:rsidRPr="001B1679">
              <w:rPr>
                <w:sz w:val="16"/>
                <w:szCs w:val="16"/>
              </w:rPr>
              <w:t>Hongyan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4532A"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7608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FE973" w14:textId="77777777" w:rsidR="00B813A6" w:rsidRPr="001B1679" w:rsidRDefault="00B813A6" w:rsidP="004E05E7">
            <w:pPr>
              <w:pStyle w:val="TAL"/>
              <w:keepNext w:val="0"/>
              <w:rPr>
                <w:sz w:val="16"/>
                <w:szCs w:val="16"/>
              </w:rPr>
            </w:pPr>
            <w:r w:rsidRPr="001B1679">
              <w:rPr>
                <w:sz w:val="16"/>
                <w:szCs w:val="16"/>
              </w:rPr>
              <w:t>3GPPMEMBER</w:t>
            </w:r>
          </w:p>
        </w:tc>
      </w:tr>
      <w:tr w:rsidR="00B813A6" w14:paraId="618E21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91C77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D29D9" w14:textId="77777777" w:rsidR="00B813A6" w:rsidRPr="001B1679" w:rsidRDefault="00B813A6" w:rsidP="004E05E7">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B291D" w14:textId="77777777" w:rsidR="00B813A6" w:rsidRPr="001B1679" w:rsidRDefault="00B813A6" w:rsidP="004E05E7">
            <w:pPr>
              <w:pStyle w:val="TAL"/>
              <w:keepNext w:val="0"/>
              <w:rPr>
                <w:sz w:val="16"/>
                <w:szCs w:val="16"/>
              </w:rPr>
            </w:pPr>
            <w:r w:rsidRPr="001B1679">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4ED0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6789F" w14:textId="77777777" w:rsidR="00B813A6" w:rsidRPr="001B1679" w:rsidRDefault="00B813A6" w:rsidP="004E05E7">
            <w:pPr>
              <w:pStyle w:val="TAL"/>
              <w:keepNext w:val="0"/>
              <w:rPr>
                <w:sz w:val="16"/>
                <w:szCs w:val="16"/>
              </w:rPr>
            </w:pPr>
            <w:r w:rsidRPr="001B1679">
              <w:rPr>
                <w:sz w:val="16"/>
                <w:szCs w:val="16"/>
              </w:rPr>
              <w:t>3GPPMEMBER</w:t>
            </w:r>
          </w:p>
        </w:tc>
      </w:tr>
      <w:tr w:rsidR="00B813A6" w14:paraId="742069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495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81B99" w14:textId="77777777" w:rsidR="00B813A6" w:rsidRPr="001B1679" w:rsidRDefault="00B813A6" w:rsidP="004E05E7">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795AC" w14:textId="77777777" w:rsidR="00B813A6" w:rsidRPr="001B1679" w:rsidRDefault="00B813A6" w:rsidP="004E05E7">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45C03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B40C3" w14:textId="77777777" w:rsidR="00B813A6" w:rsidRPr="001B1679" w:rsidRDefault="00B813A6" w:rsidP="004E05E7">
            <w:pPr>
              <w:pStyle w:val="TAL"/>
              <w:keepNext w:val="0"/>
              <w:rPr>
                <w:sz w:val="16"/>
                <w:szCs w:val="16"/>
              </w:rPr>
            </w:pPr>
            <w:r w:rsidRPr="001B1679">
              <w:rPr>
                <w:sz w:val="16"/>
                <w:szCs w:val="16"/>
              </w:rPr>
              <w:t>3GPPMEMBER</w:t>
            </w:r>
          </w:p>
        </w:tc>
      </w:tr>
      <w:tr w:rsidR="00B813A6" w14:paraId="468CC5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6072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C33C3" w14:textId="77777777" w:rsidR="00B813A6" w:rsidRPr="001B1679" w:rsidRDefault="00B813A6" w:rsidP="004E05E7">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A9137" w14:textId="77777777" w:rsidR="00B813A6" w:rsidRPr="001B1679" w:rsidRDefault="00B813A6" w:rsidP="004E05E7">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D1A87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9EED9" w14:textId="77777777" w:rsidR="00B813A6" w:rsidRPr="001B1679" w:rsidRDefault="00B813A6" w:rsidP="004E05E7">
            <w:pPr>
              <w:pStyle w:val="TAL"/>
              <w:keepNext w:val="0"/>
              <w:rPr>
                <w:sz w:val="16"/>
                <w:szCs w:val="16"/>
              </w:rPr>
            </w:pPr>
            <w:r w:rsidRPr="001B1679">
              <w:rPr>
                <w:sz w:val="16"/>
                <w:szCs w:val="16"/>
              </w:rPr>
              <w:t>3GPPMEMBER</w:t>
            </w:r>
          </w:p>
        </w:tc>
      </w:tr>
      <w:tr w:rsidR="00B813A6" w14:paraId="08DF6C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1B70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87AAA" w14:textId="77777777" w:rsidR="00B813A6" w:rsidRPr="001B1679" w:rsidRDefault="00B813A6" w:rsidP="004E05E7">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698C8"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0265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BCCBB2" w14:textId="77777777" w:rsidR="00B813A6" w:rsidRPr="001B1679" w:rsidRDefault="00B813A6" w:rsidP="004E05E7">
            <w:pPr>
              <w:pStyle w:val="TAL"/>
              <w:keepNext w:val="0"/>
              <w:rPr>
                <w:sz w:val="16"/>
                <w:szCs w:val="16"/>
              </w:rPr>
            </w:pPr>
            <w:r w:rsidRPr="001B1679">
              <w:rPr>
                <w:sz w:val="16"/>
                <w:szCs w:val="16"/>
              </w:rPr>
              <w:t>3GPPMEMBER</w:t>
            </w:r>
          </w:p>
        </w:tc>
      </w:tr>
      <w:tr w:rsidR="00B813A6" w14:paraId="072D75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6233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1CE85" w14:textId="77777777" w:rsidR="00B813A6" w:rsidRPr="001B1679" w:rsidRDefault="00B813A6" w:rsidP="004E05E7">
            <w:pPr>
              <w:pStyle w:val="TAL"/>
              <w:keepNext w:val="0"/>
              <w:rPr>
                <w:sz w:val="16"/>
                <w:szCs w:val="16"/>
              </w:rPr>
            </w:pPr>
            <w:r w:rsidRPr="001B1679">
              <w:rPr>
                <w:sz w:val="16"/>
                <w:szCs w:val="16"/>
              </w:rPr>
              <w:t>Veera Prasada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C93AA" w14:textId="77777777" w:rsidR="00B813A6" w:rsidRPr="001B1679" w:rsidRDefault="00B813A6" w:rsidP="004E05E7">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9C84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659BC" w14:textId="77777777" w:rsidR="00B813A6" w:rsidRPr="001B1679" w:rsidRDefault="00B813A6" w:rsidP="004E05E7">
            <w:pPr>
              <w:pStyle w:val="TAL"/>
              <w:keepNext w:val="0"/>
              <w:rPr>
                <w:sz w:val="16"/>
                <w:szCs w:val="16"/>
              </w:rPr>
            </w:pPr>
            <w:r w:rsidRPr="001B1679">
              <w:rPr>
                <w:sz w:val="16"/>
                <w:szCs w:val="16"/>
              </w:rPr>
              <w:t>3GPPMEMBER</w:t>
            </w:r>
          </w:p>
        </w:tc>
      </w:tr>
      <w:tr w:rsidR="00B813A6" w14:paraId="2442D5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A917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BC98B" w14:textId="77777777" w:rsidR="00B813A6" w:rsidRPr="001B1679" w:rsidRDefault="00B813A6" w:rsidP="004E05E7">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F9344" w14:textId="77777777" w:rsidR="00B813A6" w:rsidRPr="001B1679" w:rsidRDefault="00B813A6" w:rsidP="004E05E7">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1734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DFD032" w14:textId="77777777" w:rsidR="00B813A6" w:rsidRPr="001B1679" w:rsidRDefault="00B813A6" w:rsidP="004E05E7">
            <w:pPr>
              <w:pStyle w:val="TAL"/>
              <w:keepNext w:val="0"/>
              <w:rPr>
                <w:sz w:val="16"/>
                <w:szCs w:val="16"/>
              </w:rPr>
            </w:pPr>
            <w:r w:rsidRPr="001B1679">
              <w:rPr>
                <w:sz w:val="16"/>
                <w:szCs w:val="16"/>
              </w:rPr>
              <w:t>3GPPMEMBER</w:t>
            </w:r>
          </w:p>
        </w:tc>
      </w:tr>
      <w:tr w:rsidR="00B813A6" w14:paraId="14A284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053FF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447AA" w14:textId="77777777" w:rsidR="00B813A6" w:rsidRPr="001B1679" w:rsidRDefault="00B813A6" w:rsidP="004E05E7">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E2989" w14:textId="77777777" w:rsidR="00B813A6" w:rsidRPr="001B1679" w:rsidRDefault="00B813A6" w:rsidP="004E05E7">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C527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B3CBE9" w14:textId="77777777" w:rsidR="00B813A6" w:rsidRPr="001B1679" w:rsidRDefault="00B813A6" w:rsidP="004E05E7">
            <w:pPr>
              <w:pStyle w:val="TAL"/>
              <w:keepNext w:val="0"/>
              <w:rPr>
                <w:sz w:val="16"/>
                <w:szCs w:val="16"/>
              </w:rPr>
            </w:pPr>
            <w:r w:rsidRPr="001B1679">
              <w:rPr>
                <w:sz w:val="16"/>
                <w:szCs w:val="16"/>
              </w:rPr>
              <w:t>3GPPMEMBER</w:t>
            </w:r>
          </w:p>
        </w:tc>
      </w:tr>
      <w:tr w:rsidR="00B813A6" w14:paraId="329B807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B1FCA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7A45B" w14:textId="77777777" w:rsidR="00B813A6" w:rsidRPr="001B1679" w:rsidRDefault="00B813A6" w:rsidP="004E05E7">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92EA4"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F45E2"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8D620" w14:textId="77777777" w:rsidR="00B813A6" w:rsidRPr="001B1679" w:rsidRDefault="00B813A6" w:rsidP="004E05E7">
            <w:pPr>
              <w:pStyle w:val="TAL"/>
              <w:keepNext w:val="0"/>
              <w:rPr>
                <w:sz w:val="16"/>
                <w:szCs w:val="16"/>
              </w:rPr>
            </w:pPr>
            <w:r w:rsidRPr="001B1679">
              <w:rPr>
                <w:sz w:val="16"/>
                <w:szCs w:val="16"/>
              </w:rPr>
              <w:t>3GPPMEMBER</w:t>
            </w:r>
          </w:p>
        </w:tc>
      </w:tr>
      <w:tr w:rsidR="00B813A6" w14:paraId="7FCE70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9C0C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8553BD" w14:textId="77777777" w:rsidR="00B813A6" w:rsidRPr="001B1679" w:rsidRDefault="00B813A6" w:rsidP="004E05E7">
            <w:pPr>
              <w:pStyle w:val="TAL"/>
              <w:keepNext w:val="0"/>
              <w:rPr>
                <w:sz w:val="16"/>
                <w:szCs w:val="16"/>
              </w:rPr>
            </w:pPr>
            <w:r w:rsidRPr="001B1679">
              <w:rPr>
                <w:sz w:val="16"/>
                <w:szCs w:val="16"/>
              </w:rPr>
              <w:t>John Kay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A372E" w14:textId="77777777" w:rsidR="00B813A6" w:rsidRPr="001B1679" w:rsidRDefault="00B813A6" w:rsidP="004E05E7">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3980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D41B4" w14:textId="77777777" w:rsidR="00B813A6" w:rsidRPr="001B1679" w:rsidRDefault="00B813A6" w:rsidP="004E05E7">
            <w:pPr>
              <w:pStyle w:val="TAL"/>
              <w:keepNext w:val="0"/>
              <w:rPr>
                <w:sz w:val="16"/>
                <w:szCs w:val="16"/>
              </w:rPr>
            </w:pPr>
            <w:r w:rsidRPr="001B1679">
              <w:rPr>
                <w:sz w:val="16"/>
                <w:szCs w:val="16"/>
              </w:rPr>
              <w:t>3GPPMEMBER</w:t>
            </w:r>
          </w:p>
        </w:tc>
      </w:tr>
      <w:tr w:rsidR="00B813A6" w14:paraId="2CB4E5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BCF8B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E77F2" w14:textId="77777777" w:rsidR="00B813A6" w:rsidRPr="001B1679" w:rsidRDefault="00B813A6" w:rsidP="004E05E7">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C553B" w14:textId="77777777" w:rsidR="00B813A6" w:rsidRPr="001B1679" w:rsidRDefault="00B813A6" w:rsidP="004E05E7">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E9BDD" w14:textId="77777777" w:rsidR="00B813A6" w:rsidRPr="001B1679" w:rsidRDefault="00B813A6" w:rsidP="004E05E7">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E489F" w14:textId="77777777" w:rsidR="00B813A6" w:rsidRPr="001B1679" w:rsidRDefault="00B813A6" w:rsidP="004E05E7">
            <w:pPr>
              <w:pStyle w:val="TAL"/>
              <w:keepNext w:val="0"/>
              <w:rPr>
                <w:sz w:val="16"/>
                <w:szCs w:val="16"/>
              </w:rPr>
            </w:pPr>
            <w:r w:rsidRPr="001B1679">
              <w:rPr>
                <w:sz w:val="16"/>
                <w:szCs w:val="16"/>
              </w:rPr>
              <w:t>3GPPMARK_REP</w:t>
            </w:r>
          </w:p>
        </w:tc>
      </w:tr>
      <w:tr w:rsidR="00B813A6" w14:paraId="74BECF6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D4AD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BE347" w14:textId="77777777" w:rsidR="00B813A6" w:rsidRPr="001B1679" w:rsidRDefault="00B813A6" w:rsidP="004E05E7">
            <w:pPr>
              <w:pStyle w:val="TAL"/>
              <w:keepNext w:val="0"/>
              <w:rPr>
                <w:sz w:val="16"/>
                <w:szCs w:val="16"/>
              </w:rPr>
            </w:pPr>
            <w:r w:rsidRPr="001B1679">
              <w:rPr>
                <w:sz w:val="16"/>
                <w:szCs w:val="16"/>
              </w:rPr>
              <w:t>Kit Kilgour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B1335" w14:textId="77777777" w:rsidR="00B813A6" w:rsidRPr="001B1679" w:rsidRDefault="00B813A6" w:rsidP="004E05E7">
            <w:pPr>
              <w:pStyle w:val="TAL"/>
              <w:keepNext w:val="0"/>
              <w:rPr>
                <w:sz w:val="16"/>
                <w:szCs w:val="16"/>
              </w:rPr>
            </w:pPr>
            <w:proofErr w:type="spellStart"/>
            <w:r w:rsidRPr="001B1679">
              <w:rPr>
                <w:sz w:val="16"/>
                <w:szCs w:val="16"/>
              </w:rPr>
              <w:t>Sepura</w:t>
            </w:r>
            <w:proofErr w:type="spellEnd"/>
            <w:r w:rsidRPr="001B1679">
              <w:rPr>
                <w:sz w:val="16"/>
                <w:szCs w:val="16"/>
              </w:rPr>
              <w:t xml:space="preserv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3C87D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3DD55" w14:textId="77777777" w:rsidR="00B813A6" w:rsidRPr="001B1679" w:rsidRDefault="00B813A6" w:rsidP="004E05E7">
            <w:pPr>
              <w:pStyle w:val="TAL"/>
              <w:keepNext w:val="0"/>
              <w:rPr>
                <w:sz w:val="16"/>
                <w:szCs w:val="16"/>
              </w:rPr>
            </w:pPr>
            <w:r w:rsidRPr="001B1679">
              <w:rPr>
                <w:sz w:val="16"/>
                <w:szCs w:val="16"/>
              </w:rPr>
              <w:t>3GPPMEMBER</w:t>
            </w:r>
          </w:p>
        </w:tc>
      </w:tr>
      <w:tr w:rsidR="00B813A6" w14:paraId="332B9F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6C3B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EE02F" w14:textId="77777777" w:rsidR="00B813A6" w:rsidRPr="001B1679" w:rsidRDefault="00B813A6" w:rsidP="004E05E7">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B0DFD"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4957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738D2" w14:textId="77777777" w:rsidR="00B813A6" w:rsidRPr="001B1679" w:rsidRDefault="00B813A6" w:rsidP="004E05E7">
            <w:pPr>
              <w:pStyle w:val="TAL"/>
              <w:keepNext w:val="0"/>
              <w:rPr>
                <w:sz w:val="16"/>
                <w:szCs w:val="16"/>
              </w:rPr>
            </w:pPr>
            <w:r w:rsidRPr="001B1679">
              <w:rPr>
                <w:sz w:val="16"/>
                <w:szCs w:val="16"/>
              </w:rPr>
              <w:t>3GPPORG_REP</w:t>
            </w:r>
          </w:p>
        </w:tc>
      </w:tr>
      <w:tr w:rsidR="00B813A6" w14:paraId="13DF1F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8F782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1576B" w14:textId="77777777" w:rsidR="00B813A6" w:rsidRPr="001B1679" w:rsidRDefault="00B813A6" w:rsidP="004E05E7">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3893F"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52CE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0751EF" w14:textId="77777777" w:rsidR="00B813A6" w:rsidRPr="001B1679" w:rsidRDefault="00B813A6" w:rsidP="004E05E7">
            <w:pPr>
              <w:pStyle w:val="TAL"/>
              <w:keepNext w:val="0"/>
              <w:rPr>
                <w:sz w:val="16"/>
                <w:szCs w:val="16"/>
              </w:rPr>
            </w:pPr>
            <w:r w:rsidRPr="001B1679">
              <w:rPr>
                <w:sz w:val="16"/>
                <w:szCs w:val="16"/>
              </w:rPr>
              <w:t>3GPPMEMBER</w:t>
            </w:r>
          </w:p>
        </w:tc>
      </w:tr>
      <w:tr w:rsidR="00B813A6" w14:paraId="16C831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3B91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A13E16" w14:textId="77777777" w:rsidR="00B813A6" w:rsidRPr="001B1679" w:rsidRDefault="00B813A6" w:rsidP="004E05E7">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7C6CE"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2AD93"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9809E" w14:textId="77777777" w:rsidR="00B813A6" w:rsidRPr="001B1679" w:rsidRDefault="00B813A6" w:rsidP="004E05E7">
            <w:pPr>
              <w:pStyle w:val="TAL"/>
              <w:keepNext w:val="0"/>
              <w:rPr>
                <w:sz w:val="16"/>
                <w:szCs w:val="16"/>
              </w:rPr>
            </w:pPr>
            <w:r w:rsidRPr="001B1679">
              <w:rPr>
                <w:sz w:val="16"/>
                <w:szCs w:val="16"/>
              </w:rPr>
              <w:t>3GPPMEMBER</w:t>
            </w:r>
          </w:p>
        </w:tc>
      </w:tr>
      <w:tr w:rsidR="00B813A6" w14:paraId="3FB9A7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25834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8EED6" w14:textId="77777777" w:rsidR="00B813A6" w:rsidRPr="001B1679" w:rsidRDefault="00B813A6" w:rsidP="004E05E7">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F779C"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C7CC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BC7B7" w14:textId="77777777" w:rsidR="00B813A6" w:rsidRPr="001B1679" w:rsidRDefault="00B813A6" w:rsidP="004E05E7">
            <w:pPr>
              <w:pStyle w:val="TAL"/>
              <w:keepNext w:val="0"/>
              <w:rPr>
                <w:sz w:val="16"/>
                <w:szCs w:val="16"/>
              </w:rPr>
            </w:pPr>
            <w:r w:rsidRPr="001B1679">
              <w:rPr>
                <w:sz w:val="16"/>
                <w:szCs w:val="16"/>
              </w:rPr>
              <w:t>3GPPMEMBER</w:t>
            </w:r>
          </w:p>
        </w:tc>
      </w:tr>
      <w:tr w:rsidR="00B813A6" w14:paraId="6B3B05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4D42D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098E71" w14:textId="77777777" w:rsidR="00B813A6" w:rsidRPr="001B1679" w:rsidRDefault="00B813A6" w:rsidP="004E05E7">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A4D34"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60C105"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9C3D9" w14:textId="77777777" w:rsidR="00B813A6" w:rsidRPr="001B1679" w:rsidRDefault="00B813A6" w:rsidP="004E05E7">
            <w:pPr>
              <w:pStyle w:val="TAL"/>
              <w:keepNext w:val="0"/>
              <w:rPr>
                <w:sz w:val="16"/>
                <w:szCs w:val="16"/>
              </w:rPr>
            </w:pPr>
            <w:r w:rsidRPr="001B1679">
              <w:rPr>
                <w:sz w:val="16"/>
                <w:szCs w:val="16"/>
              </w:rPr>
              <w:t>3GPPMEMBER</w:t>
            </w:r>
          </w:p>
        </w:tc>
      </w:tr>
      <w:tr w:rsidR="00B813A6" w14:paraId="7691BB0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5FCB8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030A5" w14:textId="77777777" w:rsidR="00B813A6" w:rsidRPr="001B1679" w:rsidRDefault="00B813A6" w:rsidP="004E05E7">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6F6AB" w14:textId="77777777" w:rsidR="00B813A6" w:rsidRPr="001B1679" w:rsidRDefault="00B813A6" w:rsidP="004E05E7">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1D7F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56CA0B" w14:textId="77777777" w:rsidR="00B813A6" w:rsidRPr="001B1679" w:rsidRDefault="00B813A6" w:rsidP="004E05E7">
            <w:pPr>
              <w:pStyle w:val="TAL"/>
              <w:keepNext w:val="0"/>
              <w:rPr>
                <w:sz w:val="16"/>
                <w:szCs w:val="16"/>
              </w:rPr>
            </w:pPr>
            <w:r w:rsidRPr="001B1679">
              <w:rPr>
                <w:sz w:val="16"/>
                <w:szCs w:val="16"/>
              </w:rPr>
              <w:t>3GPPMEMBER</w:t>
            </w:r>
          </w:p>
        </w:tc>
      </w:tr>
      <w:tr w:rsidR="00B813A6" w14:paraId="17C126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0A36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99889" w14:textId="77777777" w:rsidR="00B813A6" w:rsidRPr="001B1679" w:rsidRDefault="00B813A6" w:rsidP="004E05E7">
            <w:pPr>
              <w:pStyle w:val="TAL"/>
              <w:keepNext w:val="0"/>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D8BC0"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6FF44"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BCE97" w14:textId="77777777" w:rsidR="00B813A6" w:rsidRPr="001B1679" w:rsidRDefault="00B813A6" w:rsidP="004E05E7">
            <w:pPr>
              <w:pStyle w:val="TAL"/>
              <w:keepNext w:val="0"/>
              <w:rPr>
                <w:sz w:val="16"/>
                <w:szCs w:val="16"/>
              </w:rPr>
            </w:pPr>
            <w:r w:rsidRPr="001B1679">
              <w:rPr>
                <w:sz w:val="16"/>
                <w:szCs w:val="16"/>
              </w:rPr>
              <w:t>3GPPMEMBER</w:t>
            </w:r>
          </w:p>
        </w:tc>
      </w:tr>
      <w:tr w:rsidR="00B813A6" w14:paraId="3DB431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0D7C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360BC" w14:textId="77777777" w:rsidR="00B813A6" w:rsidRPr="001B1679" w:rsidRDefault="00B813A6" w:rsidP="004E05E7">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2EBE7"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0F46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ADEEF0" w14:textId="77777777" w:rsidR="00B813A6" w:rsidRPr="001B1679" w:rsidRDefault="00B813A6" w:rsidP="004E05E7">
            <w:pPr>
              <w:pStyle w:val="TAL"/>
              <w:keepNext w:val="0"/>
              <w:rPr>
                <w:sz w:val="16"/>
                <w:szCs w:val="16"/>
              </w:rPr>
            </w:pPr>
            <w:r w:rsidRPr="001B1679">
              <w:rPr>
                <w:sz w:val="16"/>
                <w:szCs w:val="16"/>
              </w:rPr>
              <w:t>3GPPMEMBER</w:t>
            </w:r>
          </w:p>
        </w:tc>
      </w:tr>
      <w:tr w:rsidR="00B813A6" w14:paraId="11EAFC6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EB0DA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8D735" w14:textId="77777777" w:rsidR="00B813A6" w:rsidRPr="001B1679" w:rsidRDefault="00B813A6" w:rsidP="004E05E7">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4BD8F" w14:textId="77777777" w:rsidR="00B813A6" w:rsidRPr="001B1679" w:rsidRDefault="00B813A6" w:rsidP="004E05E7">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8DE5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726DF" w14:textId="77777777" w:rsidR="00B813A6" w:rsidRPr="001B1679" w:rsidRDefault="00B813A6" w:rsidP="004E05E7">
            <w:pPr>
              <w:pStyle w:val="TAL"/>
              <w:keepNext w:val="0"/>
              <w:rPr>
                <w:sz w:val="16"/>
                <w:szCs w:val="16"/>
              </w:rPr>
            </w:pPr>
            <w:r w:rsidRPr="001B1679">
              <w:rPr>
                <w:sz w:val="16"/>
                <w:szCs w:val="16"/>
              </w:rPr>
              <w:t>3GPPMEMBER</w:t>
            </w:r>
          </w:p>
        </w:tc>
      </w:tr>
      <w:tr w:rsidR="00B813A6" w14:paraId="355621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0ADA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334D8" w14:textId="77777777" w:rsidR="00B813A6" w:rsidRPr="001B1679" w:rsidRDefault="00B813A6" w:rsidP="004E05E7">
            <w:pPr>
              <w:pStyle w:val="TAL"/>
              <w:keepNext w:val="0"/>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BEED1B"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AE5D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082C8" w14:textId="77777777" w:rsidR="00B813A6" w:rsidRPr="001B1679" w:rsidRDefault="00B813A6" w:rsidP="004E05E7">
            <w:pPr>
              <w:pStyle w:val="TAL"/>
              <w:keepNext w:val="0"/>
              <w:rPr>
                <w:sz w:val="16"/>
                <w:szCs w:val="16"/>
              </w:rPr>
            </w:pPr>
            <w:r w:rsidRPr="001B1679">
              <w:rPr>
                <w:sz w:val="16"/>
                <w:szCs w:val="16"/>
              </w:rPr>
              <w:t>3GPPMEMBER</w:t>
            </w:r>
          </w:p>
        </w:tc>
      </w:tr>
      <w:tr w:rsidR="00B813A6" w14:paraId="20FF9B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4C31B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C8716" w14:textId="77777777" w:rsidR="00B813A6" w:rsidRPr="001B1679" w:rsidRDefault="00B813A6" w:rsidP="004E05E7">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71AA6" w14:textId="77777777" w:rsidR="00B813A6" w:rsidRPr="001B1679" w:rsidRDefault="00B813A6" w:rsidP="004E05E7">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6535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7B5A1" w14:textId="77777777" w:rsidR="00B813A6" w:rsidRPr="001B1679" w:rsidRDefault="00B813A6" w:rsidP="004E05E7">
            <w:pPr>
              <w:pStyle w:val="TAL"/>
              <w:keepNext w:val="0"/>
              <w:rPr>
                <w:sz w:val="16"/>
                <w:szCs w:val="16"/>
              </w:rPr>
            </w:pPr>
            <w:r w:rsidRPr="001B1679">
              <w:rPr>
                <w:sz w:val="16"/>
                <w:szCs w:val="16"/>
              </w:rPr>
              <w:t>3GPPMEMBER</w:t>
            </w:r>
          </w:p>
        </w:tc>
      </w:tr>
      <w:tr w:rsidR="00B813A6" w14:paraId="1A3191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CAE2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1DA4B" w14:textId="77777777" w:rsidR="00B813A6" w:rsidRPr="001B1679" w:rsidRDefault="00B813A6" w:rsidP="004E05E7">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05E11" w14:textId="77777777" w:rsidR="00B813A6" w:rsidRPr="001B1679" w:rsidRDefault="00B813A6" w:rsidP="004E05E7">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57E7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0FE89" w14:textId="77777777" w:rsidR="00B813A6" w:rsidRPr="001B1679" w:rsidRDefault="00B813A6" w:rsidP="004E05E7">
            <w:pPr>
              <w:pStyle w:val="TAL"/>
              <w:keepNext w:val="0"/>
              <w:rPr>
                <w:sz w:val="16"/>
                <w:szCs w:val="16"/>
              </w:rPr>
            </w:pPr>
            <w:r w:rsidRPr="001B1679">
              <w:rPr>
                <w:sz w:val="16"/>
                <w:szCs w:val="16"/>
              </w:rPr>
              <w:t>3GPPMEMBER</w:t>
            </w:r>
          </w:p>
        </w:tc>
      </w:tr>
      <w:tr w:rsidR="00B813A6" w14:paraId="14E959F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362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8F42D" w14:textId="77777777" w:rsidR="00B813A6" w:rsidRPr="001B1679" w:rsidRDefault="00B813A6" w:rsidP="004E05E7">
            <w:pPr>
              <w:pStyle w:val="TAL"/>
              <w:keepNext w:val="0"/>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C36CA" w14:textId="77777777" w:rsidR="00B813A6" w:rsidRPr="001B1679" w:rsidRDefault="00B813A6" w:rsidP="004E05E7">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ED86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1766F" w14:textId="77777777" w:rsidR="00B813A6" w:rsidRPr="001B1679" w:rsidRDefault="00B813A6" w:rsidP="004E05E7">
            <w:pPr>
              <w:pStyle w:val="TAL"/>
              <w:keepNext w:val="0"/>
              <w:rPr>
                <w:sz w:val="16"/>
                <w:szCs w:val="16"/>
              </w:rPr>
            </w:pPr>
            <w:r w:rsidRPr="001B1679">
              <w:rPr>
                <w:sz w:val="16"/>
                <w:szCs w:val="16"/>
              </w:rPr>
              <w:t>3GPPMEMBER</w:t>
            </w:r>
          </w:p>
        </w:tc>
      </w:tr>
      <w:tr w:rsidR="00B813A6" w14:paraId="2E72B5E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C2F5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201C2D" w14:textId="77777777" w:rsidR="00B813A6" w:rsidRPr="001B1679" w:rsidRDefault="00B813A6" w:rsidP="004E05E7">
            <w:pPr>
              <w:pStyle w:val="TAL"/>
              <w:keepNext w:val="0"/>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5DDD0" w14:textId="77777777" w:rsidR="00B813A6" w:rsidRPr="00806958" w:rsidRDefault="00B813A6" w:rsidP="004E05E7">
            <w:pPr>
              <w:pStyle w:val="TAL"/>
              <w:keepNext w:val="0"/>
              <w:rPr>
                <w:sz w:val="16"/>
                <w:szCs w:val="16"/>
                <w:lang w:val="fr-FR"/>
              </w:rPr>
            </w:pPr>
            <w:r w:rsidRPr="00806958">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B4AE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47D2B" w14:textId="77777777" w:rsidR="00B813A6" w:rsidRPr="001B1679" w:rsidRDefault="00B813A6" w:rsidP="004E05E7">
            <w:pPr>
              <w:pStyle w:val="TAL"/>
              <w:keepNext w:val="0"/>
              <w:rPr>
                <w:sz w:val="16"/>
                <w:szCs w:val="16"/>
              </w:rPr>
            </w:pPr>
            <w:r w:rsidRPr="001B1679">
              <w:rPr>
                <w:sz w:val="16"/>
                <w:szCs w:val="16"/>
              </w:rPr>
              <w:t>3GPPMEMBER</w:t>
            </w:r>
          </w:p>
        </w:tc>
      </w:tr>
      <w:tr w:rsidR="00B813A6" w14:paraId="11EFC7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B8821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33772" w14:textId="77777777" w:rsidR="00B813A6" w:rsidRPr="001B1679" w:rsidRDefault="00B813A6" w:rsidP="004E05E7">
            <w:pPr>
              <w:pStyle w:val="TAL"/>
              <w:keepNext w:val="0"/>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2E5C2"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5300D"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11DC5" w14:textId="77777777" w:rsidR="00B813A6" w:rsidRPr="001B1679" w:rsidRDefault="00B813A6" w:rsidP="004E05E7">
            <w:pPr>
              <w:pStyle w:val="TAL"/>
              <w:keepNext w:val="0"/>
              <w:rPr>
                <w:sz w:val="16"/>
                <w:szCs w:val="16"/>
              </w:rPr>
            </w:pPr>
            <w:r w:rsidRPr="001B1679">
              <w:rPr>
                <w:sz w:val="16"/>
                <w:szCs w:val="16"/>
              </w:rPr>
              <w:t>3GPPMEMBER</w:t>
            </w:r>
          </w:p>
        </w:tc>
      </w:tr>
      <w:tr w:rsidR="00B813A6" w14:paraId="7F1FF5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B768E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F2714" w14:textId="77777777" w:rsidR="00B813A6" w:rsidRPr="001B1679" w:rsidRDefault="00B813A6" w:rsidP="004E05E7">
            <w:pPr>
              <w:pStyle w:val="TAL"/>
              <w:keepNext w:val="0"/>
              <w:rPr>
                <w:sz w:val="16"/>
                <w:szCs w:val="16"/>
              </w:rPr>
            </w:pPr>
            <w:r w:rsidRPr="001B1679">
              <w:rPr>
                <w:sz w:val="16"/>
                <w:szCs w:val="16"/>
              </w:rPr>
              <w:t>Rajendra Prasad Kodaypak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AEB9A" w14:textId="77777777" w:rsidR="00B813A6" w:rsidRPr="001B1679" w:rsidRDefault="00B813A6" w:rsidP="004E05E7">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D5BC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7672D3" w14:textId="77777777" w:rsidR="00B813A6" w:rsidRPr="001B1679" w:rsidRDefault="00B813A6" w:rsidP="004E05E7">
            <w:pPr>
              <w:pStyle w:val="TAL"/>
              <w:keepNext w:val="0"/>
              <w:rPr>
                <w:sz w:val="16"/>
                <w:szCs w:val="16"/>
              </w:rPr>
            </w:pPr>
            <w:r w:rsidRPr="001B1679">
              <w:rPr>
                <w:sz w:val="16"/>
                <w:szCs w:val="16"/>
              </w:rPr>
              <w:t>3GPPMEMBER</w:t>
            </w:r>
          </w:p>
        </w:tc>
      </w:tr>
      <w:tr w:rsidR="00B813A6" w14:paraId="6B5D48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66C2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FFF8A" w14:textId="77777777" w:rsidR="00B813A6" w:rsidRPr="001B1679" w:rsidRDefault="00B813A6" w:rsidP="004E05E7">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B3624" w14:textId="77777777" w:rsidR="00B813A6" w:rsidRPr="001B1679" w:rsidRDefault="00B813A6" w:rsidP="004E05E7">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E8B0D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D5C116" w14:textId="77777777" w:rsidR="00B813A6" w:rsidRPr="001B1679" w:rsidRDefault="00B813A6" w:rsidP="004E05E7">
            <w:pPr>
              <w:pStyle w:val="TAL"/>
              <w:keepNext w:val="0"/>
              <w:rPr>
                <w:sz w:val="16"/>
                <w:szCs w:val="16"/>
              </w:rPr>
            </w:pPr>
            <w:r w:rsidRPr="001B1679">
              <w:rPr>
                <w:sz w:val="16"/>
                <w:szCs w:val="16"/>
              </w:rPr>
              <w:t>3GPPMEMBER</w:t>
            </w:r>
          </w:p>
        </w:tc>
      </w:tr>
      <w:tr w:rsidR="00B813A6" w14:paraId="66837B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9ECF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48A96" w14:textId="77777777" w:rsidR="00B813A6" w:rsidRPr="001B1679" w:rsidRDefault="00B813A6" w:rsidP="004E05E7">
            <w:pPr>
              <w:pStyle w:val="TAL"/>
              <w:keepNext w:val="0"/>
              <w:rPr>
                <w:sz w:val="16"/>
                <w:szCs w:val="16"/>
              </w:rPr>
            </w:pPr>
            <w:r w:rsidRPr="001B1679">
              <w:rPr>
                <w:sz w:val="16"/>
                <w:szCs w:val="16"/>
              </w:rPr>
              <w:t>Abhijeet Kolekar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561A6" w14:textId="77777777" w:rsidR="00B813A6" w:rsidRPr="001B1679" w:rsidRDefault="00B813A6" w:rsidP="004E05E7">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0103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C0CCA" w14:textId="77777777" w:rsidR="00B813A6" w:rsidRPr="001B1679" w:rsidRDefault="00B813A6" w:rsidP="004E05E7">
            <w:pPr>
              <w:pStyle w:val="TAL"/>
              <w:keepNext w:val="0"/>
              <w:rPr>
                <w:sz w:val="16"/>
                <w:szCs w:val="16"/>
              </w:rPr>
            </w:pPr>
            <w:r w:rsidRPr="001B1679">
              <w:rPr>
                <w:sz w:val="16"/>
                <w:szCs w:val="16"/>
              </w:rPr>
              <w:t>3GPPMEMBER</w:t>
            </w:r>
          </w:p>
        </w:tc>
      </w:tr>
      <w:tr w:rsidR="00B813A6" w14:paraId="6E7A20F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1DEB40"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6CB84" w14:textId="77777777" w:rsidR="00B813A6" w:rsidRPr="001B1679" w:rsidRDefault="00B813A6" w:rsidP="004E05E7">
            <w:pPr>
              <w:pStyle w:val="TAL"/>
              <w:keepNext w:val="0"/>
              <w:rPr>
                <w:sz w:val="16"/>
                <w:szCs w:val="16"/>
              </w:rPr>
            </w:pPr>
            <w:r w:rsidRPr="001B1679">
              <w:rPr>
                <w:sz w:val="16"/>
                <w:szCs w:val="16"/>
              </w:rPr>
              <w:t>Martin Konecny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A7BEA" w14:textId="77777777" w:rsidR="00B813A6" w:rsidRPr="001B1679" w:rsidRDefault="00B813A6" w:rsidP="004E05E7">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0AE9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727AE" w14:textId="77777777" w:rsidR="00B813A6" w:rsidRPr="001B1679" w:rsidRDefault="00B813A6" w:rsidP="004E05E7">
            <w:pPr>
              <w:pStyle w:val="TAL"/>
              <w:keepNext w:val="0"/>
              <w:rPr>
                <w:sz w:val="16"/>
                <w:szCs w:val="16"/>
              </w:rPr>
            </w:pPr>
            <w:r w:rsidRPr="001B1679">
              <w:rPr>
                <w:sz w:val="16"/>
                <w:szCs w:val="16"/>
              </w:rPr>
              <w:t>3GPPMEMBER</w:t>
            </w:r>
          </w:p>
        </w:tc>
      </w:tr>
      <w:tr w:rsidR="00B813A6" w14:paraId="41511B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4F8D0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14125" w14:textId="77777777" w:rsidR="00B813A6" w:rsidRPr="001B1679" w:rsidRDefault="00B813A6" w:rsidP="004E05E7">
            <w:pPr>
              <w:pStyle w:val="TAL"/>
              <w:keepNext w:val="0"/>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D03DA" w14:textId="77777777" w:rsidR="00B813A6" w:rsidRPr="001B1679" w:rsidRDefault="00B813A6" w:rsidP="004E05E7">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9B31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B92F1D" w14:textId="77777777" w:rsidR="00B813A6" w:rsidRPr="001B1679" w:rsidRDefault="00B813A6" w:rsidP="004E05E7">
            <w:pPr>
              <w:pStyle w:val="TAL"/>
              <w:keepNext w:val="0"/>
              <w:rPr>
                <w:sz w:val="16"/>
                <w:szCs w:val="16"/>
              </w:rPr>
            </w:pPr>
            <w:r w:rsidRPr="001B1679">
              <w:rPr>
                <w:sz w:val="16"/>
                <w:szCs w:val="16"/>
              </w:rPr>
              <w:t>3GPPMEMBER</w:t>
            </w:r>
          </w:p>
        </w:tc>
      </w:tr>
      <w:tr w:rsidR="00B813A6" w14:paraId="6C72F7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8FCE3A"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76EB3" w14:textId="77777777" w:rsidR="00B813A6" w:rsidRPr="001B1679" w:rsidRDefault="00B813A6" w:rsidP="004E05E7">
            <w:pPr>
              <w:pStyle w:val="TAL"/>
              <w:keepNext w:val="0"/>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E8486" w14:textId="77777777" w:rsidR="00B813A6" w:rsidRPr="001B1679" w:rsidRDefault="00B813A6" w:rsidP="004E05E7">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7EC4B2"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CCD76" w14:textId="77777777" w:rsidR="00B813A6" w:rsidRPr="001B1679" w:rsidRDefault="00B813A6" w:rsidP="004E05E7">
            <w:pPr>
              <w:pStyle w:val="TAL"/>
              <w:keepNext w:val="0"/>
              <w:rPr>
                <w:sz w:val="16"/>
                <w:szCs w:val="16"/>
              </w:rPr>
            </w:pPr>
            <w:r w:rsidRPr="001B1679">
              <w:rPr>
                <w:sz w:val="16"/>
                <w:szCs w:val="16"/>
              </w:rPr>
              <w:t>3GPPMEMBER</w:t>
            </w:r>
          </w:p>
        </w:tc>
      </w:tr>
      <w:tr w:rsidR="00B813A6" w14:paraId="6A0BBD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9DF80"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FEB91" w14:textId="77777777" w:rsidR="00B813A6" w:rsidRPr="001B1679" w:rsidRDefault="00B813A6" w:rsidP="004E05E7">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D111C"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64D8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99668" w14:textId="77777777" w:rsidR="00B813A6" w:rsidRPr="001B1679" w:rsidRDefault="00B813A6" w:rsidP="004E05E7">
            <w:pPr>
              <w:pStyle w:val="TAL"/>
              <w:keepNext w:val="0"/>
              <w:rPr>
                <w:sz w:val="16"/>
                <w:szCs w:val="16"/>
              </w:rPr>
            </w:pPr>
            <w:r w:rsidRPr="001B1679">
              <w:rPr>
                <w:sz w:val="16"/>
                <w:szCs w:val="16"/>
              </w:rPr>
              <w:t>3GPPMEMBER</w:t>
            </w:r>
          </w:p>
        </w:tc>
      </w:tr>
      <w:tr w:rsidR="00B813A6" w14:paraId="4E37C8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3F21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BE275" w14:textId="77777777" w:rsidR="00B813A6" w:rsidRPr="001B1679" w:rsidRDefault="00B813A6" w:rsidP="004E05E7">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B6484" w14:textId="77777777" w:rsidR="00B813A6" w:rsidRPr="001B1679" w:rsidRDefault="00B813A6" w:rsidP="004E05E7">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8BF6C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869CBD" w14:textId="77777777" w:rsidR="00B813A6" w:rsidRPr="001B1679" w:rsidRDefault="00B813A6" w:rsidP="004E05E7">
            <w:pPr>
              <w:pStyle w:val="TAL"/>
              <w:keepNext w:val="0"/>
              <w:rPr>
                <w:sz w:val="16"/>
                <w:szCs w:val="16"/>
              </w:rPr>
            </w:pPr>
            <w:r w:rsidRPr="001B1679">
              <w:rPr>
                <w:sz w:val="16"/>
                <w:szCs w:val="16"/>
              </w:rPr>
              <w:t>3GPPMEMBER</w:t>
            </w:r>
          </w:p>
        </w:tc>
      </w:tr>
      <w:tr w:rsidR="00B813A6" w14:paraId="1C04B65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20B33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79639" w14:textId="77777777" w:rsidR="00B813A6" w:rsidRPr="001B1679" w:rsidRDefault="00B813A6" w:rsidP="004E05E7">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AFBB9"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B7BB2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93A3EE" w14:textId="77777777" w:rsidR="00B813A6" w:rsidRPr="001B1679" w:rsidRDefault="00B813A6" w:rsidP="004E05E7">
            <w:pPr>
              <w:pStyle w:val="TAL"/>
              <w:keepNext w:val="0"/>
              <w:rPr>
                <w:sz w:val="16"/>
                <w:szCs w:val="16"/>
              </w:rPr>
            </w:pPr>
            <w:r w:rsidRPr="001B1679">
              <w:rPr>
                <w:sz w:val="16"/>
                <w:szCs w:val="16"/>
              </w:rPr>
              <w:t>3GPPORG_REP</w:t>
            </w:r>
          </w:p>
        </w:tc>
      </w:tr>
      <w:tr w:rsidR="00B813A6" w14:paraId="336BA8D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D493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F288D" w14:textId="77777777" w:rsidR="00B813A6" w:rsidRPr="001B1679" w:rsidRDefault="00B813A6" w:rsidP="004E05E7">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35ECC" w14:textId="77777777" w:rsidR="00B813A6" w:rsidRPr="001B1679" w:rsidRDefault="00B813A6" w:rsidP="004E05E7">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88D1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9115A" w14:textId="77777777" w:rsidR="00B813A6" w:rsidRPr="001B1679" w:rsidRDefault="00B813A6" w:rsidP="004E05E7">
            <w:pPr>
              <w:pStyle w:val="TAL"/>
              <w:keepNext w:val="0"/>
              <w:rPr>
                <w:sz w:val="16"/>
                <w:szCs w:val="16"/>
              </w:rPr>
            </w:pPr>
            <w:r w:rsidRPr="001B1679">
              <w:rPr>
                <w:sz w:val="16"/>
                <w:szCs w:val="16"/>
              </w:rPr>
              <w:t>3GPPMEMBER</w:t>
            </w:r>
          </w:p>
        </w:tc>
      </w:tr>
      <w:tr w:rsidR="00B813A6" w14:paraId="7CBCFD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3970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BF5FD" w14:textId="77777777" w:rsidR="00B813A6" w:rsidRPr="001B1679" w:rsidRDefault="00B813A6" w:rsidP="004E05E7">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8DA42" w14:textId="77777777" w:rsidR="00B813A6" w:rsidRPr="001B1679" w:rsidRDefault="00B813A6" w:rsidP="004E05E7">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9C64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97E3E" w14:textId="77777777" w:rsidR="00B813A6" w:rsidRPr="001B1679" w:rsidRDefault="00B813A6" w:rsidP="004E05E7">
            <w:pPr>
              <w:pStyle w:val="TAL"/>
              <w:keepNext w:val="0"/>
              <w:rPr>
                <w:sz w:val="16"/>
                <w:szCs w:val="16"/>
              </w:rPr>
            </w:pPr>
            <w:r w:rsidRPr="001B1679">
              <w:rPr>
                <w:sz w:val="16"/>
                <w:szCs w:val="16"/>
              </w:rPr>
              <w:t>3GPPMEMBER</w:t>
            </w:r>
          </w:p>
        </w:tc>
      </w:tr>
      <w:tr w:rsidR="00B813A6" w14:paraId="1E160D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57A26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EFCDA" w14:textId="77777777" w:rsidR="00B813A6" w:rsidRPr="001B1679" w:rsidRDefault="00B813A6" w:rsidP="004E05E7">
            <w:pPr>
              <w:pStyle w:val="TAL"/>
              <w:keepNext w:val="0"/>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6F52A"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8080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09B29D" w14:textId="77777777" w:rsidR="00B813A6" w:rsidRPr="001B1679" w:rsidRDefault="00B813A6" w:rsidP="004E05E7">
            <w:pPr>
              <w:pStyle w:val="TAL"/>
              <w:keepNext w:val="0"/>
              <w:rPr>
                <w:sz w:val="16"/>
                <w:szCs w:val="16"/>
              </w:rPr>
            </w:pPr>
            <w:r w:rsidRPr="001B1679">
              <w:rPr>
                <w:sz w:val="16"/>
                <w:szCs w:val="16"/>
              </w:rPr>
              <w:t>3GPPORG_REP</w:t>
            </w:r>
          </w:p>
        </w:tc>
      </w:tr>
      <w:tr w:rsidR="00B813A6" w14:paraId="7723471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0AE0C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E1D23" w14:textId="77777777" w:rsidR="00B813A6" w:rsidRPr="001B1679" w:rsidRDefault="00B813A6" w:rsidP="004E05E7">
            <w:pPr>
              <w:pStyle w:val="TAL"/>
              <w:keepNext w:val="0"/>
              <w:rPr>
                <w:sz w:val="16"/>
                <w:szCs w:val="16"/>
              </w:rPr>
            </w:pPr>
            <w:r w:rsidRPr="001B1679">
              <w:rPr>
                <w:sz w:val="16"/>
                <w:szCs w:val="16"/>
              </w:rPr>
              <w:t>Nicolas Laborie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0C8AC"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F12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2062B" w14:textId="77777777" w:rsidR="00B813A6" w:rsidRPr="001B1679" w:rsidRDefault="00B813A6" w:rsidP="004E05E7">
            <w:pPr>
              <w:pStyle w:val="TAL"/>
              <w:keepNext w:val="0"/>
              <w:rPr>
                <w:sz w:val="16"/>
                <w:szCs w:val="16"/>
              </w:rPr>
            </w:pPr>
            <w:r w:rsidRPr="001B1679">
              <w:rPr>
                <w:sz w:val="16"/>
                <w:szCs w:val="16"/>
              </w:rPr>
              <w:t>3GPPORG_REP</w:t>
            </w:r>
          </w:p>
        </w:tc>
      </w:tr>
      <w:tr w:rsidR="00B813A6" w14:paraId="2990EBC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6BCC7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F1D8A" w14:textId="77777777" w:rsidR="00B813A6" w:rsidRPr="001B1679" w:rsidRDefault="00B813A6" w:rsidP="004E05E7">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CEEBA" w14:textId="77777777" w:rsidR="00B813A6" w:rsidRPr="001B1679" w:rsidRDefault="00B813A6" w:rsidP="004E05E7">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F4D3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2AD59" w14:textId="77777777" w:rsidR="00B813A6" w:rsidRPr="001B1679" w:rsidRDefault="00B813A6" w:rsidP="004E05E7">
            <w:pPr>
              <w:pStyle w:val="TAL"/>
              <w:keepNext w:val="0"/>
              <w:rPr>
                <w:sz w:val="16"/>
                <w:szCs w:val="16"/>
              </w:rPr>
            </w:pPr>
            <w:r w:rsidRPr="001B1679">
              <w:rPr>
                <w:sz w:val="16"/>
                <w:szCs w:val="16"/>
              </w:rPr>
              <w:t>3GPPMEMBER</w:t>
            </w:r>
          </w:p>
        </w:tc>
      </w:tr>
      <w:tr w:rsidR="00B813A6" w14:paraId="6E8670F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2E15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C1747" w14:textId="77777777" w:rsidR="00B813A6" w:rsidRPr="001B1679" w:rsidRDefault="00B813A6" w:rsidP="004E05E7">
            <w:pPr>
              <w:pStyle w:val="TAL"/>
              <w:keepNext w:val="0"/>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5F9FB" w14:textId="77777777" w:rsidR="00B813A6" w:rsidRPr="001B1679" w:rsidRDefault="00B813A6" w:rsidP="004E05E7">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3B6F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F4F6A" w14:textId="77777777" w:rsidR="00B813A6" w:rsidRPr="001B1679" w:rsidRDefault="00B813A6" w:rsidP="004E05E7">
            <w:pPr>
              <w:pStyle w:val="TAL"/>
              <w:keepNext w:val="0"/>
              <w:rPr>
                <w:sz w:val="16"/>
                <w:szCs w:val="16"/>
              </w:rPr>
            </w:pPr>
            <w:r w:rsidRPr="001B1679">
              <w:rPr>
                <w:sz w:val="16"/>
                <w:szCs w:val="16"/>
              </w:rPr>
              <w:t>3GPPMEMBER</w:t>
            </w:r>
          </w:p>
        </w:tc>
      </w:tr>
      <w:tr w:rsidR="00B813A6" w14:paraId="0A71BB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A9B82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0AC859" w14:textId="77777777" w:rsidR="00B813A6" w:rsidRPr="001B1679" w:rsidRDefault="00B813A6" w:rsidP="004E05E7">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4D4CD" w14:textId="77777777" w:rsidR="00B813A6" w:rsidRPr="001B1679" w:rsidRDefault="00B813A6" w:rsidP="004E05E7">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4877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E2657" w14:textId="77777777" w:rsidR="00B813A6" w:rsidRPr="001B1679" w:rsidRDefault="00B813A6" w:rsidP="004E05E7">
            <w:pPr>
              <w:pStyle w:val="TAL"/>
              <w:keepNext w:val="0"/>
              <w:rPr>
                <w:sz w:val="16"/>
                <w:szCs w:val="16"/>
              </w:rPr>
            </w:pPr>
            <w:r w:rsidRPr="001B1679">
              <w:rPr>
                <w:sz w:val="16"/>
                <w:szCs w:val="16"/>
              </w:rPr>
              <w:t>3GPPMEMBER</w:t>
            </w:r>
          </w:p>
        </w:tc>
      </w:tr>
      <w:tr w:rsidR="00B813A6" w14:paraId="100710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2CA30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76A2F2" w14:textId="77777777" w:rsidR="00B813A6" w:rsidRPr="001B1679" w:rsidRDefault="00B813A6" w:rsidP="004E05E7">
            <w:pPr>
              <w:pStyle w:val="TAL"/>
              <w:keepNext w:val="0"/>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61D98" w14:textId="77777777" w:rsidR="00B813A6" w:rsidRPr="001B1679" w:rsidRDefault="00B813A6" w:rsidP="004E05E7">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A177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237331" w14:textId="77777777" w:rsidR="00B813A6" w:rsidRPr="001B1679" w:rsidRDefault="00B813A6" w:rsidP="004E05E7">
            <w:pPr>
              <w:pStyle w:val="TAL"/>
              <w:keepNext w:val="0"/>
              <w:rPr>
                <w:sz w:val="16"/>
                <w:szCs w:val="16"/>
              </w:rPr>
            </w:pPr>
            <w:r w:rsidRPr="001B1679">
              <w:rPr>
                <w:sz w:val="16"/>
                <w:szCs w:val="16"/>
              </w:rPr>
              <w:t>3GPPMEMBER</w:t>
            </w:r>
          </w:p>
        </w:tc>
      </w:tr>
      <w:tr w:rsidR="00B813A6" w14:paraId="0566FC1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1B139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C0A6E" w14:textId="77777777" w:rsidR="00B813A6" w:rsidRPr="001B1679" w:rsidRDefault="00B813A6" w:rsidP="004E05E7">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9182B" w14:textId="77777777" w:rsidR="00B813A6" w:rsidRPr="001B1679" w:rsidRDefault="00B813A6" w:rsidP="004E05E7">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10D5A"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A0677" w14:textId="77777777" w:rsidR="00B813A6" w:rsidRPr="001B1679" w:rsidRDefault="00B813A6" w:rsidP="004E05E7">
            <w:pPr>
              <w:pStyle w:val="TAL"/>
              <w:keepNext w:val="0"/>
              <w:rPr>
                <w:sz w:val="16"/>
                <w:szCs w:val="16"/>
              </w:rPr>
            </w:pPr>
            <w:r w:rsidRPr="001B1679">
              <w:rPr>
                <w:sz w:val="16"/>
                <w:szCs w:val="16"/>
              </w:rPr>
              <w:t>3GPPMEMBER</w:t>
            </w:r>
          </w:p>
        </w:tc>
      </w:tr>
      <w:tr w:rsidR="00B813A6" w14:paraId="4CCC41D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1D7BE"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E889D" w14:textId="77777777" w:rsidR="00B813A6" w:rsidRPr="001B1679" w:rsidRDefault="00B813A6" w:rsidP="004E05E7">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BBACA" w14:textId="77777777" w:rsidR="00B813A6" w:rsidRPr="001B1679" w:rsidRDefault="00B813A6" w:rsidP="004E05E7">
            <w:pPr>
              <w:pStyle w:val="TAL"/>
              <w:keepNext w:val="0"/>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9A35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CE14E" w14:textId="77777777" w:rsidR="00B813A6" w:rsidRPr="001B1679" w:rsidRDefault="00B813A6" w:rsidP="004E05E7">
            <w:pPr>
              <w:pStyle w:val="TAL"/>
              <w:keepNext w:val="0"/>
              <w:rPr>
                <w:sz w:val="16"/>
                <w:szCs w:val="16"/>
              </w:rPr>
            </w:pPr>
            <w:r w:rsidRPr="001B1679">
              <w:rPr>
                <w:sz w:val="16"/>
                <w:szCs w:val="16"/>
              </w:rPr>
              <w:t>3GPPMEMBER</w:t>
            </w:r>
          </w:p>
        </w:tc>
      </w:tr>
      <w:tr w:rsidR="00B813A6" w14:paraId="2BDC7C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75B3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2C244" w14:textId="77777777" w:rsidR="00B813A6" w:rsidRPr="001B1679" w:rsidRDefault="00B813A6" w:rsidP="004E05E7">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38585"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5F87C"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A9D97" w14:textId="77777777" w:rsidR="00B813A6" w:rsidRPr="001B1679" w:rsidRDefault="00B813A6" w:rsidP="004E05E7">
            <w:pPr>
              <w:pStyle w:val="TAL"/>
              <w:keepNext w:val="0"/>
              <w:rPr>
                <w:sz w:val="16"/>
                <w:szCs w:val="16"/>
              </w:rPr>
            </w:pPr>
            <w:r w:rsidRPr="001B1679">
              <w:rPr>
                <w:sz w:val="16"/>
                <w:szCs w:val="16"/>
              </w:rPr>
              <w:t>3GPPORG_REP</w:t>
            </w:r>
          </w:p>
        </w:tc>
      </w:tr>
      <w:tr w:rsidR="00B813A6" w14:paraId="1D8AF6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260F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F237A" w14:textId="77777777" w:rsidR="00B813A6" w:rsidRPr="001B1679" w:rsidRDefault="00B813A6" w:rsidP="004E05E7">
            <w:pPr>
              <w:pStyle w:val="TAL"/>
              <w:keepNext w:val="0"/>
              <w:rPr>
                <w:sz w:val="16"/>
                <w:szCs w:val="16"/>
              </w:rPr>
            </w:pPr>
            <w:r w:rsidRPr="001B1679">
              <w:rPr>
                <w:sz w:val="16"/>
                <w:szCs w:val="16"/>
              </w:rPr>
              <w:t>JAEHYUN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0ABD4" w14:textId="77777777" w:rsidR="00B813A6" w:rsidRPr="001B1679" w:rsidRDefault="00B813A6" w:rsidP="004E05E7">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CB9C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11337" w14:textId="77777777" w:rsidR="00B813A6" w:rsidRPr="001B1679" w:rsidRDefault="00B813A6" w:rsidP="004E05E7">
            <w:pPr>
              <w:pStyle w:val="TAL"/>
              <w:keepNext w:val="0"/>
              <w:rPr>
                <w:sz w:val="16"/>
                <w:szCs w:val="16"/>
              </w:rPr>
            </w:pPr>
            <w:r w:rsidRPr="001B1679">
              <w:rPr>
                <w:sz w:val="16"/>
                <w:szCs w:val="16"/>
              </w:rPr>
              <w:t>3GPPMEMBER</w:t>
            </w:r>
          </w:p>
        </w:tc>
      </w:tr>
      <w:tr w:rsidR="00B813A6" w14:paraId="4F15CA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281DE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0FD90" w14:textId="77777777" w:rsidR="00B813A6" w:rsidRPr="001B1679" w:rsidRDefault="00B813A6" w:rsidP="004E05E7">
            <w:pPr>
              <w:pStyle w:val="TAL"/>
              <w:keepNext w:val="0"/>
              <w:rPr>
                <w:sz w:val="16"/>
                <w:szCs w:val="16"/>
              </w:rPr>
            </w:pPr>
            <w:r w:rsidRPr="001B1679">
              <w:rPr>
                <w:sz w:val="16"/>
                <w:szCs w:val="16"/>
              </w:rPr>
              <w:t>Jae-young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C6FE0"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CDA2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0A456A" w14:textId="77777777" w:rsidR="00B813A6" w:rsidRPr="001B1679" w:rsidRDefault="00B813A6" w:rsidP="004E05E7">
            <w:pPr>
              <w:pStyle w:val="TAL"/>
              <w:keepNext w:val="0"/>
              <w:rPr>
                <w:sz w:val="16"/>
                <w:szCs w:val="16"/>
              </w:rPr>
            </w:pPr>
            <w:r w:rsidRPr="001B1679">
              <w:rPr>
                <w:sz w:val="16"/>
                <w:szCs w:val="16"/>
              </w:rPr>
              <w:t>3GPPMEMBER</w:t>
            </w:r>
          </w:p>
        </w:tc>
      </w:tr>
      <w:tr w:rsidR="00B813A6" w14:paraId="00B69F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DC64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D873C" w14:textId="77777777" w:rsidR="00B813A6" w:rsidRPr="001B1679" w:rsidRDefault="00B813A6" w:rsidP="004E05E7">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9EE06" w14:textId="77777777" w:rsidR="00B813A6" w:rsidRPr="001B1679" w:rsidRDefault="00B813A6" w:rsidP="004E05E7">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D453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5B53D" w14:textId="77777777" w:rsidR="00B813A6" w:rsidRPr="001B1679" w:rsidRDefault="00B813A6" w:rsidP="004E05E7">
            <w:pPr>
              <w:pStyle w:val="TAL"/>
              <w:keepNext w:val="0"/>
              <w:rPr>
                <w:sz w:val="16"/>
                <w:szCs w:val="16"/>
              </w:rPr>
            </w:pPr>
            <w:r w:rsidRPr="001B1679">
              <w:rPr>
                <w:sz w:val="16"/>
                <w:szCs w:val="16"/>
              </w:rPr>
              <w:t>3GPPMEMBER</w:t>
            </w:r>
          </w:p>
        </w:tc>
      </w:tr>
      <w:tr w:rsidR="00B813A6" w14:paraId="7CCD6D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15CA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433B0" w14:textId="77777777" w:rsidR="00B813A6" w:rsidRPr="001B1679" w:rsidRDefault="00B813A6" w:rsidP="004E05E7">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FBD2F" w14:textId="77777777" w:rsidR="00B813A6" w:rsidRPr="001B1679" w:rsidRDefault="00B813A6" w:rsidP="004E05E7">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96A2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AF95E" w14:textId="77777777" w:rsidR="00B813A6" w:rsidRPr="001B1679" w:rsidRDefault="00B813A6" w:rsidP="004E05E7">
            <w:pPr>
              <w:pStyle w:val="TAL"/>
              <w:keepNext w:val="0"/>
              <w:rPr>
                <w:sz w:val="16"/>
                <w:szCs w:val="16"/>
              </w:rPr>
            </w:pPr>
            <w:r w:rsidRPr="001B1679">
              <w:rPr>
                <w:sz w:val="16"/>
                <w:szCs w:val="16"/>
              </w:rPr>
              <w:t>3GPPMEMBER</w:t>
            </w:r>
          </w:p>
        </w:tc>
      </w:tr>
      <w:tr w:rsidR="00B813A6" w14:paraId="1BC96E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F8607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9905CE" w14:textId="77777777" w:rsidR="00B813A6" w:rsidRPr="001B1679" w:rsidRDefault="00B813A6" w:rsidP="004E05E7">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06436"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1442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18D60" w14:textId="77777777" w:rsidR="00B813A6" w:rsidRPr="001B1679" w:rsidRDefault="00B813A6" w:rsidP="004E05E7">
            <w:pPr>
              <w:pStyle w:val="TAL"/>
              <w:keepNext w:val="0"/>
              <w:rPr>
                <w:sz w:val="16"/>
                <w:szCs w:val="16"/>
              </w:rPr>
            </w:pPr>
            <w:r w:rsidRPr="001B1679">
              <w:rPr>
                <w:sz w:val="16"/>
                <w:szCs w:val="16"/>
              </w:rPr>
              <w:t>3GPPMEMBER</w:t>
            </w:r>
          </w:p>
        </w:tc>
      </w:tr>
      <w:tr w:rsidR="00B813A6" w14:paraId="5C98A8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78B5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832D6" w14:textId="77777777" w:rsidR="00B813A6" w:rsidRPr="001B1679" w:rsidRDefault="00B813A6" w:rsidP="004E05E7">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30D1E"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New York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AF56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25C237" w14:textId="77777777" w:rsidR="00B813A6" w:rsidRPr="001B1679" w:rsidRDefault="00B813A6" w:rsidP="004E05E7">
            <w:pPr>
              <w:pStyle w:val="TAL"/>
              <w:keepNext w:val="0"/>
              <w:rPr>
                <w:sz w:val="16"/>
                <w:szCs w:val="16"/>
              </w:rPr>
            </w:pPr>
            <w:r w:rsidRPr="001B1679">
              <w:rPr>
                <w:sz w:val="16"/>
                <w:szCs w:val="16"/>
              </w:rPr>
              <w:t>3GPPMEMBER</w:t>
            </w:r>
          </w:p>
        </w:tc>
      </w:tr>
      <w:tr w:rsidR="00B813A6" w14:paraId="385857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88CFB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5B365" w14:textId="77777777" w:rsidR="00B813A6" w:rsidRPr="001B1679" w:rsidRDefault="00B813A6" w:rsidP="004E05E7">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FCC3C"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AE98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7D7759" w14:textId="77777777" w:rsidR="00B813A6" w:rsidRPr="001B1679" w:rsidRDefault="00B813A6" w:rsidP="004E05E7">
            <w:pPr>
              <w:pStyle w:val="TAL"/>
              <w:keepNext w:val="0"/>
              <w:rPr>
                <w:sz w:val="16"/>
                <w:szCs w:val="16"/>
              </w:rPr>
            </w:pPr>
            <w:r w:rsidRPr="001B1679">
              <w:rPr>
                <w:sz w:val="16"/>
                <w:szCs w:val="16"/>
              </w:rPr>
              <w:t>3GPPMEMBER</w:t>
            </w:r>
          </w:p>
        </w:tc>
      </w:tr>
      <w:tr w:rsidR="00B813A6" w14:paraId="453D573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60A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A38F5" w14:textId="77777777" w:rsidR="00B813A6" w:rsidRPr="001B1679" w:rsidRDefault="00B813A6" w:rsidP="004E05E7">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7EE8A"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6EE51"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914629" w14:textId="77777777" w:rsidR="00B813A6" w:rsidRPr="001B1679" w:rsidRDefault="00B813A6" w:rsidP="004E05E7">
            <w:pPr>
              <w:pStyle w:val="TAL"/>
              <w:keepNext w:val="0"/>
              <w:rPr>
                <w:sz w:val="16"/>
                <w:szCs w:val="16"/>
              </w:rPr>
            </w:pPr>
            <w:r w:rsidRPr="001B1679">
              <w:rPr>
                <w:sz w:val="16"/>
                <w:szCs w:val="16"/>
              </w:rPr>
              <w:t>3GPPMEMBER</w:t>
            </w:r>
          </w:p>
        </w:tc>
      </w:tr>
      <w:tr w:rsidR="00B813A6" w14:paraId="2893FA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483F1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901DD" w14:textId="77777777" w:rsidR="00B813A6" w:rsidRPr="001B1679" w:rsidRDefault="00B813A6" w:rsidP="004E05E7">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95113" w14:textId="77777777" w:rsidR="00B813A6" w:rsidRPr="001B1679" w:rsidRDefault="00B813A6" w:rsidP="004E05E7">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8454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6ACE8" w14:textId="77777777" w:rsidR="00B813A6" w:rsidRPr="001B1679" w:rsidRDefault="00B813A6" w:rsidP="004E05E7">
            <w:pPr>
              <w:pStyle w:val="TAL"/>
              <w:keepNext w:val="0"/>
              <w:rPr>
                <w:sz w:val="16"/>
                <w:szCs w:val="16"/>
              </w:rPr>
            </w:pPr>
            <w:r w:rsidRPr="001B1679">
              <w:rPr>
                <w:sz w:val="16"/>
                <w:szCs w:val="16"/>
              </w:rPr>
              <w:t>3GPPMEMBER</w:t>
            </w:r>
          </w:p>
        </w:tc>
      </w:tr>
      <w:tr w:rsidR="00B813A6" w14:paraId="682AC3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53FE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126AF" w14:textId="77777777" w:rsidR="00B813A6" w:rsidRPr="001B1679" w:rsidRDefault="00B813A6" w:rsidP="004E05E7">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5D007" w14:textId="77777777" w:rsidR="00B813A6" w:rsidRPr="001B1679" w:rsidRDefault="00B813A6" w:rsidP="004E05E7">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1A8F30"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3D478" w14:textId="77777777" w:rsidR="00B813A6" w:rsidRPr="001B1679" w:rsidRDefault="00B813A6" w:rsidP="004E05E7">
            <w:pPr>
              <w:pStyle w:val="TAL"/>
              <w:keepNext w:val="0"/>
              <w:rPr>
                <w:sz w:val="16"/>
                <w:szCs w:val="16"/>
              </w:rPr>
            </w:pPr>
            <w:r w:rsidRPr="001B1679">
              <w:rPr>
                <w:sz w:val="16"/>
                <w:szCs w:val="16"/>
              </w:rPr>
              <w:t>3GPPMEMBER</w:t>
            </w:r>
          </w:p>
        </w:tc>
      </w:tr>
      <w:tr w:rsidR="00B813A6" w14:paraId="2AC107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9FCEA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6D9D8" w14:textId="77777777" w:rsidR="00B813A6" w:rsidRPr="001B1679" w:rsidRDefault="00B813A6" w:rsidP="004E05E7">
            <w:pPr>
              <w:pStyle w:val="TAL"/>
              <w:keepNext w:val="0"/>
              <w:rPr>
                <w:sz w:val="16"/>
                <w:szCs w:val="16"/>
              </w:rPr>
            </w:pPr>
            <w:proofErr w:type="spellStart"/>
            <w:r w:rsidRPr="001B1679">
              <w:rPr>
                <w:sz w:val="16"/>
                <w:szCs w:val="16"/>
              </w:rPr>
              <w:t>Chuanchuan</w:t>
            </w:r>
            <w:proofErr w:type="spellEnd"/>
            <w:r w:rsidRPr="001B1679">
              <w:rPr>
                <w:sz w:val="16"/>
                <w:szCs w:val="16"/>
              </w:rPr>
              <w:t xml:space="preserve">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007C4" w14:textId="77777777" w:rsidR="00B813A6" w:rsidRPr="001B1679" w:rsidRDefault="00B813A6" w:rsidP="004E05E7">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6AAF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E8B6FD" w14:textId="77777777" w:rsidR="00B813A6" w:rsidRPr="001B1679" w:rsidRDefault="00B813A6" w:rsidP="004E05E7">
            <w:pPr>
              <w:pStyle w:val="TAL"/>
              <w:keepNext w:val="0"/>
              <w:rPr>
                <w:sz w:val="16"/>
                <w:szCs w:val="16"/>
              </w:rPr>
            </w:pPr>
            <w:r w:rsidRPr="001B1679">
              <w:rPr>
                <w:sz w:val="16"/>
                <w:szCs w:val="16"/>
              </w:rPr>
              <w:t>3GPPMEMBER</w:t>
            </w:r>
          </w:p>
        </w:tc>
      </w:tr>
      <w:tr w:rsidR="00B813A6" w14:paraId="415A90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3BB40A"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6B3CE" w14:textId="77777777" w:rsidR="00B813A6" w:rsidRPr="001B1679" w:rsidRDefault="00B813A6" w:rsidP="004E05E7">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CCD50" w14:textId="77777777" w:rsidR="00B813A6" w:rsidRPr="001B1679" w:rsidRDefault="00B813A6" w:rsidP="004E05E7">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D4A0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EECAD" w14:textId="77777777" w:rsidR="00B813A6" w:rsidRPr="001B1679" w:rsidRDefault="00B813A6" w:rsidP="004E05E7">
            <w:pPr>
              <w:pStyle w:val="TAL"/>
              <w:keepNext w:val="0"/>
              <w:rPr>
                <w:sz w:val="16"/>
                <w:szCs w:val="16"/>
              </w:rPr>
            </w:pPr>
            <w:r w:rsidRPr="001B1679">
              <w:rPr>
                <w:sz w:val="16"/>
                <w:szCs w:val="16"/>
              </w:rPr>
              <w:t>3GPPMEMBER</w:t>
            </w:r>
          </w:p>
        </w:tc>
      </w:tr>
      <w:tr w:rsidR="00B813A6" w14:paraId="68EC2B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70D35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9BC60" w14:textId="77777777" w:rsidR="00B813A6" w:rsidRPr="001B1679" w:rsidRDefault="00B813A6" w:rsidP="004E05E7">
            <w:pPr>
              <w:pStyle w:val="TAL"/>
              <w:keepNext w:val="0"/>
              <w:rPr>
                <w:sz w:val="16"/>
                <w:szCs w:val="16"/>
              </w:rPr>
            </w:pPr>
            <w:proofErr w:type="spellStart"/>
            <w:r w:rsidRPr="001B1679">
              <w:rPr>
                <w:sz w:val="16"/>
                <w:szCs w:val="16"/>
              </w:rPr>
              <w:t>Dapeng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C990D" w14:textId="77777777" w:rsidR="00B813A6" w:rsidRPr="001B1679" w:rsidRDefault="00B813A6" w:rsidP="004E05E7">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3849F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A2BBA" w14:textId="77777777" w:rsidR="00B813A6" w:rsidRPr="001B1679" w:rsidRDefault="00B813A6" w:rsidP="004E05E7">
            <w:pPr>
              <w:pStyle w:val="TAL"/>
              <w:keepNext w:val="0"/>
              <w:rPr>
                <w:sz w:val="16"/>
                <w:szCs w:val="16"/>
              </w:rPr>
            </w:pPr>
            <w:r w:rsidRPr="001B1679">
              <w:rPr>
                <w:sz w:val="16"/>
                <w:szCs w:val="16"/>
              </w:rPr>
              <w:t>3GPPMEMBER</w:t>
            </w:r>
          </w:p>
        </w:tc>
      </w:tr>
      <w:tr w:rsidR="00B813A6" w14:paraId="14A79D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BD3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A4DEB" w14:textId="77777777" w:rsidR="00B813A6" w:rsidRPr="001B1679" w:rsidRDefault="00B813A6" w:rsidP="004E05E7">
            <w:pPr>
              <w:pStyle w:val="TAL"/>
              <w:keepNext w:val="0"/>
              <w:rPr>
                <w:sz w:val="16"/>
                <w:szCs w:val="16"/>
              </w:rPr>
            </w:pPr>
            <w:r w:rsidRPr="001B1679">
              <w:rPr>
                <w:sz w:val="16"/>
                <w:szCs w:val="16"/>
              </w:rPr>
              <w:t>FEI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C03FE"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1F60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C81A59" w14:textId="77777777" w:rsidR="00B813A6" w:rsidRPr="001B1679" w:rsidRDefault="00B813A6" w:rsidP="004E05E7">
            <w:pPr>
              <w:pStyle w:val="TAL"/>
              <w:keepNext w:val="0"/>
              <w:rPr>
                <w:sz w:val="16"/>
                <w:szCs w:val="16"/>
              </w:rPr>
            </w:pPr>
            <w:r w:rsidRPr="001B1679">
              <w:rPr>
                <w:sz w:val="16"/>
                <w:szCs w:val="16"/>
              </w:rPr>
              <w:t>3GPPMEMBER</w:t>
            </w:r>
          </w:p>
        </w:tc>
      </w:tr>
      <w:tr w:rsidR="00B813A6" w14:paraId="4B93E62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644AE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A338C" w14:textId="77777777" w:rsidR="00B813A6" w:rsidRPr="001B1679" w:rsidRDefault="00B813A6" w:rsidP="004E05E7">
            <w:pPr>
              <w:pStyle w:val="TAL"/>
              <w:keepNext w:val="0"/>
              <w:rPr>
                <w:sz w:val="16"/>
                <w:szCs w:val="16"/>
              </w:rPr>
            </w:pPr>
            <w:r w:rsidRPr="001B1679">
              <w:rPr>
                <w:sz w:val="16"/>
                <w:szCs w:val="16"/>
              </w:rPr>
              <w:t>Meng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83B2E"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32BD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52EDF" w14:textId="77777777" w:rsidR="00B813A6" w:rsidRPr="001B1679" w:rsidRDefault="00B813A6" w:rsidP="004E05E7">
            <w:pPr>
              <w:pStyle w:val="TAL"/>
              <w:keepNext w:val="0"/>
              <w:rPr>
                <w:sz w:val="16"/>
                <w:szCs w:val="16"/>
              </w:rPr>
            </w:pPr>
            <w:r w:rsidRPr="001B1679">
              <w:rPr>
                <w:sz w:val="16"/>
                <w:szCs w:val="16"/>
              </w:rPr>
              <w:t>3GPPMEMBER</w:t>
            </w:r>
          </w:p>
        </w:tc>
      </w:tr>
      <w:tr w:rsidR="00B813A6" w14:paraId="21FA7D0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1F291"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34A36" w14:textId="77777777" w:rsidR="00B813A6" w:rsidRPr="001B1679" w:rsidRDefault="00B813A6" w:rsidP="004E05E7">
            <w:pPr>
              <w:pStyle w:val="TAL"/>
              <w:keepNext w:val="0"/>
              <w:rPr>
                <w:sz w:val="16"/>
                <w:szCs w:val="16"/>
              </w:rPr>
            </w:pPr>
            <w:r w:rsidRPr="001B1679">
              <w:rPr>
                <w:sz w:val="16"/>
                <w:szCs w:val="16"/>
              </w:rPr>
              <w:t>Mingxue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2F9E5"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99ED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F26A6" w14:textId="77777777" w:rsidR="00B813A6" w:rsidRPr="001B1679" w:rsidRDefault="00B813A6" w:rsidP="004E05E7">
            <w:pPr>
              <w:pStyle w:val="TAL"/>
              <w:keepNext w:val="0"/>
              <w:rPr>
                <w:sz w:val="16"/>
                <w:szCs w:val="16"/>
              </w:rPr>
            </w:pPr>
            <w:r w:rsidRPr="001B1679">
              <w:rPr>
                <w:sz w:val="16"/>
                <w:szCs w:val="16"/>
              </w:rPr>
              <w:t>3GPPMEMBER</w:t>
            </w:r>
          </w:p>
        </w:tc>
      </w:tr>
      <w:tr w:rsidR="00B813A6" w14:paraId="1B224D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9C584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28B1C" w14:textId="77777777" w:rsidR="00B813A6" w:rsidRPr="001B1679" w:rsidRDefault="00B813A6" w:rsidP="004E05E7">
            <w:pPr>
              <w:pStyle w:val="TAL"/>
              <w:keepNext w:val="0"/>
              <w:rPr>
                <w:sz w:val="16"/>
                <w:szCs w:val="16"/>
              </w:rPr>
            </w:pPr>
            <w:r w:rsidRPr="001B1679">
              <w:rPr>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F6E50"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7D54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E7D1B" w14:textId="77777777" w:rsidR="00B813A6" w:rsidRPr="001B1679" w:rsidRDefault="00B813A6" w:rsidP="004E05E7">
            <w:pPr>
              <w:pStyle w:val="TAL"/>
              <w:keepNext w:val="0"/>
              <w:rPr>
                <w:sz w:val="16"/>
                <w:szCs w:val="16"/>
              </w:rPr>
            </w:pPr>
            <w:r w:rsidRPr="001B1679">
              <w:rPr>
                <w:sz w:val="16"/>
                <w:szCs w:val="16"/>
              </w:rPr>
              <w:t>3GPPMEMBER</w:t>
            </w:r>
          </w:p>
        </w:tc>
      </w:tr>
      <w:tr w:rsidR="00B813A6" w14:paraId="428BF2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0CAD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1C19D" w14:textId="77777777" w:rsidR="00B813A6" w:rsidRPr="001B1679" w:rsidRDefault="00B813A6" w:rsidP="004E05E7">
            <w:pPr>
              <w:pStyle w:val="TAL"/>
              <w:keepNext w:val="0"/>
              <w:rPr>
                <w:sz w:val="16"/>
                <w:szCs w:val="16"/>
              </w:rPr>
            </w:pPr>
            <w:r w:rsidRPr="001B1679">
              <w:rPr>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D9061" w14:textId="77777777" w:rsidR="00B813A6" w:rsidRPr="001B1679" w:rsidRDefault="00B813A6" w:rsidP="004E05E7">
            <w:pPr>
              <w:pStyle w:val="TAL"/>
              <w:keepNext w:val="0"/>
              <w:rPr>
                <w:sz w:val="16"/>
                <w:szCs w:val="16"/>
              </w:rPr>
            </w:pPr>
            <w:r w:rsidRPr="001B1679">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8CC1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AECD2" w14:textId="77777777" w:rsidR="00B813A6" w:rsidRPr="001B1679" w:rsidRDefault="00B813A6" w:rsidP="004E05E7">
            <w:pPr>
              <w:pStyle w:val="TAL"/>
              <w:keepNext w:val="0"/>
              <w:rPr>
                <w:sz w:val="16"/>
                <w:szCs w:val="16"/>
              </w:rPr>
            </w:pPr>
            <w:r w:rsidRPr="001B1679">
              <w:rPr>
                <w:sz w:val="16"/>
                <w:szCs w:val="16"/>
              </w:rPr>
              <w:t>3GPPMEMBER</w:t>
            </w:r>
          </w:p>
        </w:tc>
      </w:tr>
      <w:tr w:rsidR="00B813A6" w14:paraId="13B3C1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3689C"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0DB79" w14:textId="77777777" w:rsidR="00B813A6" w:rsidRPr="001B1679" w:rsidRDefault="00B813A6" w:rsidP="004E05E7">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090A5"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9BBB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26685" w14:textId="77777777" w:rsidR="00B813A6" w:rsidRPr="001B1679" w:rsidRDefault="00B813A6" w:rsidP="004E05E7">
            <w:pPr>
              <w:pStyle w:val="TAL"/>
              <w:keepNext w:val="0"/>
              <w:rPr>
                <w:sz w:val="16"/>
                <w:szCs w:val="16"/>
              </w:rPr>
            </w:pPr>
            <w:r w:rsidRPr="001B1679">
              <w:rPr>
                <w:sz w:val="16"/>
                <w:szCs w:val="16"/>
              </w:rPr>
              <w:t>3GPPMEMBER</w:t>
            </w:r>
          </w:p>
        </w:tc>
      </w:tr>
      <w:tr w:rsidR="00B813A6" w14:paraId="2BB787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0F520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CAA691" w14:textId="77777777" w:rsidR="00B813A6" w:rsidRPr="001B1679" w:rsidRDefault="00B813A6" w:rsidP="004E05E7">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4E238" w14:textId="77777777" w:rsidR="00B813A6" w:rsidRPr="001B1679" w:rsidRDefault="00B813A6" w:rsidP="004E05E7">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7342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832F5" w14:textId="77777777" w:rsidR="00B813A6" w:rsidRPr="001B1679" w:rsidRDefault="00B813A6" w:rsidP="004E05E7">
            <w:pPr>
              <w:pStyle w:val="TAL"/>
              <w:keepNext w:val="0"/>
              <w:rPr>
                <w:sz w:val="16"/>
                <w:szCs w:val="16"/>
              </w:rPr>
            </w:pPr>
            <w:r w:rsidRPr="001B1679">
              <w:rPr>
                <w:sz w:val="16"/>
                <w:szCs w:val="16"/>
              </w:rPr>
              <w:t>3GPPMEMBER</w:t>
            </w:r>
          </w:p>
        </w:tc>
      </w:tr>
      <w:tr w:rsidR="00B813A6" w14:paraId="75BDB1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3DAD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7FF778" w14:textId="77777777" w:rsidR="00B813A6" w:rsidRPr="001B1679" w:rsidRDefault="00B813A6" w:rsidP="004E05E7">
            <w:pPr>
              <w:pStyle w:val="TAL"/>
              <w:keepNext w:val="0"/>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5B6BA" w14:textId="77777777" w:rsidR="00B813A6" w:rsidRPr="001B1679" w:rsidRDefault="00B813A6" w:rsidP="004E05E7">
            <w:pPr>
              <w:pStyle w:val="TAL"/>
              <w:keepNext w:val="0"/>
              <w:rPr>
                <w:sz w:val="16"/>
                <w:szCs w:val="16"/>
              </w:rPr>
            </w:pPr>
            <w:r w:rsidRPr="001B1679">
              <w:rPr>
                <w:sz w:val="16"/>
                <w:szCs w:val="16"/>
              </w:rPr>
              <w:t>Google Ireland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FA21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904E6" w14:textId="77777777" w:rsidR="00B813A6" w:rsidRPr="001B1679" w:rsidRDefault="00B813A6" w:rsidP="004E05E7">
            <w:pPr>
              <w:pStyle w:val="TAL"/>
              <w:keepNext w:val="0"/>
              <w:rPr>
                <w:sz w:val="16"/>
                <w:szCs w:val="16"/>
              </w:rPr>
            </w:pPr>
            <w:r w:rsidRPr="001B1679">
              <w:rPr>
                <w:sz w:val="16"/>
                <w:szCs w:val="16"/>
              </w:rPr>
              <w:t>3GPPMEMBER</w:t>
            </w:r>
          </w:p>
        </w:tc>
      </w:tr>
      <w:tr w:rsidR="00B813A6" w14:paraId="01F81F1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273C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60A7E1" w14:textId="77777777" w:rsidR="00B813A6" w:rsidRPr="001B1679" w:rsidRDefault="00B813A6" w:rsidP="004E05E7">
            <w:pPr>
              <w:pStyle w:val="TAL"/>
              <w:keepNext w:val="0"/>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555FA"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903F9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E49A16" w14:textId="77777777" w:rsidR="00B813A6" w:rsidRPr="001B1679" w:rsidRDefault="00B813A6" w:rsidP="004E05E7">
            <w:pPr>
              <w:pStyle w:val="TAL"/>
              <w:keepNext w:val="0"/>
              <w:rPr>
                <w:sz w:val="16"/>
                <w:szCs w:val="16"/>
              </w:rPr>
            </w:pPr>
            <w:r w:rsidRPr="001B1679">
              <w:rPr>
                <w:sz w:val="16"/>
                <w:szCs w:val="16"/>
              </w:rPr>
              <w:t>3GPPMEMBER</w:t>
            </w:r>
          </w:p>
        </w:tc>
      </w:tr>
      <w:tr w:rsidR="00B813A6" w14:paraId="257469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CDEB8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0A382" w14:textId="77777777" w:rsidR="00B813A6" w:rsidRPr="001B1679" w:rsidRDefault="00B813A6" w:rsidP="004E05E7">
            <w:pPr>
              <w:pStyle w:val="TAL"/>
              <w:keepNext w:val="0"/>
              <w:rPr>
                <w:sz w:val="16"/>
                <w:szCs w:val="16"/>
              </w:rPr>
            </w:pPr>
            <w:r w:rsidRPr="001B1679">
              <w:rPr>
                <w:sz w:val="16"/>
                <w:szCs w:val="16"/>
              </w:rPr>
              <w:t>Pei-Kai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D956F" w14:textId="77777777" w:rsidR="00B813A6" w:rsidRPr="001B1679" w:rsidRDefault="00B813A6" w:rsidP="004E05E7">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A89A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80C78E" w14:textId="77777777" w:rsidR="00B813A6" w:rsidRPr="001B1679" w:rsidRDefault="00B813A6" w:rsidP="004E05E7">
            <w:pPr>
              <w:pStyle w:val="TAL"/>
              <w:keepNext w:val="0"/>
              <w:rPr>
                <w:sz w:val="16"/>
                <w:szCs w:val="16"/>
              </w:rPr>
            </w:pPr>
            <w:r w:rsidRPr="001B1679">
              <w:rPr>
                <w:sz w:val="16"/>
                <w:szCs w:val="16"/>
              </w:rPr>
              <w:t>3GPPMEMBER</w:t>
            </w:r>
          </w:p>
        </w:tc>
      </w:tr>
      <w:tr w:rsidR="00B813A6" w14:paraId="5342C2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FD687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9C9BD3" w14:textId="77777777" w:rsidR="00B813A6" w:rsidRPr="001B1679" w:rsidRDefault="00B813A6" w:rsidP="004E05E7">
            <w:pPr>
              <w:pStyle w:val="TAL"/>
              <w:keepNext w:val="0"/>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2F9B1" w14:textId="77777777" w:rsidR="00B813A6" w:rsidRPr="001B1679" w:rsidRDefault="00B813A6" w:rsidP="004E05E7">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1E7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29377F" w14:textId="77777777" w:rsidR="00B813A6" w:rsidRPr="001B1679" w:rsidRDefault="00B813A6" w:rsidP="004E05E7">
            <w:pPr>
              <w:pStyle w:val="TAL"/>
              <w:keepNext w:val="0"/>
              <w:rPr>
                <w:sz w:val="16"/>
                <w:szCs w:val="16"/>
              </w:rPr>
            </w:pPr>
            <w:r w:rsidRPr="001B1679">
              <w:rPr>
                <w:sz w:val="16"/>
                <w:szCs w:val="16"/>
              </w:rPr>
              <w:t>3GPPMEMBER</w:t>
            </w:r>
          </w:p>
        </w:tc>
      </w:tr>
      <w:tr w:rsidR="00B813A6" w14:paraId="606906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3621C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9D96F" w14:textId="77777777" w:rsidR="00B813A6" w:rsidRPr="001B1679" w:rsidRDefault="00B813A6" w:rsidP="004E05E7">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73585" w14:textId="77777777" w:rsidR="00B813A6" w:rsidRPr="001B1679" w:rsidRDefault="00B813A6" w:rsidP="004E05E7">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CD9A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A6A732" w14:textId="77777777" w:rsidR="00B813A6" w:rsidRPr="001B1679" w:rsidRDefault="00B813A6" w:rsidP="004E05E7">
            <w:pPr>
              <w:pStyle w:val="TAL"/>
              <w:keepNext w:val="0"/>
              <w:rPr>
                <w:sz w:val="16"/>
                <w:szCs w:val="16"/>
              </w:rPr>
            </w:pPr>
            <w:r w:rsidRPr="001B1679">
              <w:rPr>
                <w:sz w:val="16"/>
                <w:szCs w:val="16"/>
              </w:rPr>
              <w:t>3GPPMEMBER</w:t>
            </w:r>
          </w:p>
        </w:tc>
      </w:tr>
      <w:tr w:rsidR="00B813A6" w14:paraId="57EE2A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2F08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28068" w14:textId="77777777" w:rsidR="00B813A6" w:rsidRPr="001B1679" w:rsidRDefault="00B813A6" w:rsidP="004E05E7">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51C5A"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D8B3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30471" w14:textId="77777777" w:rsidR="00B813A6" w:rsidRPr="001B1679" w:rsidRDefault="00B813A6" w:rsidP="004E05E7">
            <w:pPr>
              <w:pStyle w:val="TAL"/>
              <w:keepNext w:val="0"/>
              <w:rPr>
                <w:sz w:val="16"/>
                <w:szCs w:val="16"/>
              </w:rPr>
            </w:pPr>
            <w:r w:rsidRPr="001B1679">
              <w:rPr>
                <w:sz w:val="16"/>
                <w:szCs w:val="16"/>
              </w:rPr>
              <w:t>3GPPMEMBER</w:t>
            </w:r>
          </w:p>
        </w:tc>
      </w:tr>
      <w:tr w:rsidR="00B813A6" w14:paraId="4C6975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EB27CB"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29659" w14:textId="77777777" w:rsidR="00B813A6" w:rsidRPr="001B1679" w:rsidRDefault="00B813A6" w:rsidP="004E05E7">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EBAFB" w14:textId="77777777" w:rsidR="00B813A6" w:rsidRPr="001B1679" w:rsidRDefault="00B813A6" w:rsidP="004E05E7">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8298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E84CD" w14:textId="77777777" w:rsidR="00B813A6" w:rsidRPr="001B1679" w:rsidRDefault="00B813A6" w:rsidP="004E05E7">
            <w:pPr>
              <w:pStyle w:val="TAL"/>
              <w:keepNext w:val="0"/>
              <w:rPr>
                <w:sz w:val="16"/>
                <w:szCs w:val="16"/>
              </w:rPr>
            </w:pPr>
            <w:r w:rsidRPr="001B1679">
              <w:rPr>
                <w:sz w:val="16"/>
                <w:szCs w:val="16"/>
              </w:rPr>
              <w:t>3GPPMEMBER</w:t>
            </w:r>
          </w:p>
        </w:tc>
      </w:tr>
      <w:tr w:rsidR="00B813A6" w14:paraId="2EBA567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BD5A7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4EED5" w14:textId="77777777" w:rsidR="00B813A6" w:rsidRPr="001B1679" w:rsidRDefault="00B813A6" w:rsidP="004E05E7">
            <w:pPr>
              <w:pStyle w:val="TAL"/>
              <w:keepNext w:val="0"/>
              <w:rPr>
                <w:sz w:val="16"/>
                <w:szCs w:val="16"/>
              </w:rPr>
            </w:pPr>
            <w:proofErr w:type="spellStart"/>
            <w:r w:rsidRPr="001B1679">
              <w:rPr>
                <w:sz w:val="16"/>
                <w:szCs w:val="16"/>
              </w:rPr>
              <w:t>Hongjun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B4C87"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3A74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35B054" w14:textId="77777777" w:rsidR="00B813A6" w:rsidRPr="001B1679" w:rsidRDefault="00B813A6" w:rsidP="004E05E7">
            <w:pPr>
              <w:pStyle w:val="TAL"/>
              <w:keepNext w:val="0"/>
              <w:rPr>
                <w:sz w:val="16"/>
                <w:szCs w:val="16"/>
              </w:rPr>
            </w:pPr>
            <w:r w:rsidRPr="001B1679">
              <w:rPr>
                <w:sz w:val="16"/>
                <w:szCs w:val="16"/>
              </w:rPr>
              <w:t>3GPPMEMBER</w:t>
            </w:r>
          </w:p>
        </w:tc>
      </w:tr>
      <w:tr w:rsidR="00B813A6" w14:paraId="46E44CB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3E5C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3C9C1" w14:textId="77777777" w:rsidR="00B813A6" w:rsidRPr="001B1679" w:rsidRDefault="00B813A6" w:rsidP="004E05E7">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FDA9C" w14:textId="77777777" w:rsidR="00B813A6" w:rsidRPr="001B1679" w:rsidRDefault="00B813A6" w:rsidP="004E05E7">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32894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C97D9A" w14:textId="77777777" w:rsidR="00B813A6" w:rsidRPr="001B1679" w:rsidRDefault="00B813A6" w:rsidP="004E05E7">
            <w:pPr>
              <w:pStyle w:val="TAL"/>
              <w:keepNext w:val="0"/>
              <w:rPr>
                <w:sz w:val="16"/>
                <w:szCs w:val="16"/>
              </w:rPr>
            </w:pPr>
            <w:r w:rsidRPr="001B1679">
              <w:rPr>
                <w:sz w:val="16"/>
                <w:szCs w:val="16"/>
              </w:rPr>
              <w:t>3GPPMEMBER</w:t>
            </w:r>
          </w:p>
        </w:tc>
      </w:tr>
      <w:tr w:rsidR="00B813A6" w14:paraId="74333D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61000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AA858" w14:textId="77777777" w:rsidR="00B813A6" w:rsidRPr="001B1679" w:rsidRDefault="00B813A6" w:rsidP="004E05E7">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8FA5B" w14:textId="77777777" w:rsidR="00B813A6" w:rsidRPr="001B1679" w:rsidRDefault="00B813A6" w:rsidP="004E05E7">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94C5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2E39F" w14:textId="77777777" w:rsidR="00B813A6" w:rsidRPr="001B1679" w:rsidRDefault="00B813A6" w:rsidP="004E05E7">
            <w:pPr>
              <w:pStyle w:val="TAL"/>
              <w:keepNext w:val="0"/>
              <w:rPr>
                <w:sz w:val="16"/>
                <w:szCs w:val="16"/>
              </w:rPr>
            </w:pPr>
            <w:r w:rsidRPr="001B1679">
              <w:rPr>
                <w:sz w:val="16"/>
                <w:szCs w:val="16"/>
              </w:rPr>
              <w:t>3GPPMEMBER</w:t>
            </w:r>
          </w:p>
        </w:tc>
      </w:tr>
      <w:tr w:rsidR="00B813A6" w14:paraId="7FFB56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ECF32"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1FA813" w14:textId="77777777" w:rsidR="00B813A6" w:rsidRPr="001B1679" w:rsidRDefault="00B813A6" w:rsidP="004E05E7">
            <w:pPr>
              <w:pStyle w:val="TAL"/>
              <w:keepNext w:val="0"/>
              <w:rPr>
                <w:sz w:val="16"/>
                <w:szCs w:val="16"/>
              </w:rPr>
            </w:pPr>
            <w:r w:rsidRPr="001B1679">
              <w:rPr>
                <w:sz w:val="16"/>
                <w:szCs w:val="16"/>
              </w:rPr>
              <w:t xml:space="preserve">Luca </w:t>
            </w:r>
            <w:proofErr w:type="spellStart"/>
            <w:r w:rsidRPr="001B1679">
              <w:rPr>
                <w:sz w:val="16"/>
                <w:szCs w:val="16"/>
              </w:rPr>
              <w:t>Lodigiani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FC4EF" w14:textId="77777777" w:rsidR="00B813A6" w:rsidRPr="001B1679" w:rsidRDefault="00B813A6" w:rsidP="004E05E7">
            <w:pPr>
              <w:pStyle w:val="TAL"/>
              <w:keepNext w:val="0"/>
              <w:rPr>
                <w:sz w:val="16"/>
                <w:szCs w:val="16"/>
              </w:rPr>
            </w:pPr>
            <w:proofErr w:type="spellStart"/>
            <w:r w:rsidRPr="001B1679">
              <w:rPr>
                <w:sz w:val="16"/>
                <w:szCs w:val="16"/>
              </w:rPr>
              <w:t>Aalyria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2CB2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29930E" w14:textId="77777777" w:rsidR="00B813A6" w:rsidRPr="001B1679" w:rsidRDefault="00B813A6" w:rsidP="004E05E7">
            <w:pPr>
              <w:pStyle w:val="TAL"/>
              <w:keepNext w:val="0"/>
              <w:rPr>
                <w:sz w:val="16"/>
                <w:szCs w:val="16"/>
              </w:rPr>
            </w:pPr>
            <w:r w:rsidRPr="001B1679">
              <w:rPr>
                <w:sz w:val="16"/>
                <w:szCs w:val="16"/>
              </w:rPr>
              <w:t>3GPPMEMBER</w:t>
            </w:r>
          </w:p>
        </w:tc>
      </w:tr>
      <w:tr w:rsidR="00B813A6" w14:paraId="4728D9E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CF03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7C18D" w14:textId="77777777" w:rsidR="00B813A6" w:rsidRPr="001B1679" w:rsidRDefault="00B813A6" w:rsidP="004E05E7">
            <w:pPr>
              <w:pStyle w:val="TAL"/>
              <w:keepNext w:val="0"/>
              <w:rPr>
                <w:sz w:val="16"/>
                <w:szCs w:val="16"/>
              </w:rPr>
            </w:pPr>
            <w:r w:rsidRPr="001B1679">
              <w:rPr>
                <w:sz w:val="16"/>
                <w:szCs w:val="16"/>
              </w:rPr>
              <w:t>Karin Loidl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8FCB6" w14:textId="77777777" w:rsidR="00B813A6" w:rsidRPr="001B1679" w:rsidRDefault="00B813A6" w:rsidP="004E05E7">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3BEB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74758" w14:textId="77777777" w:rsidR="00B813A6" w:rsidRPr="001B1679" w:rsidRDefault="00B813A6" w:rsidP="004E05E7">
            <w:pPr>
              <w:pStyle w:val="TAL"/>
              <w:keepNext w:val="0"/>
              <w:rPr>
                <w:sz w:val="16"/>
                <w:szCs w:val="16"/>
              </w:rPr>
            </w:pPr>
            <w:r w:rsidRPr="001B1679">
              <w:rPr>
                <w:sz w:val="16"/>
                <w:szCs w:val="16"/>
              </w:rPr>
              <w:t>3GPPMEMBER</w:t>
            </w:r>
          </w:p>
        </w:tc>
      </w:tr>
      <w:tr w:rsidR="00B813A6" w14:paraId="00C60A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3C52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596F7" w14:textId="77777777" w:rsidR="00B813A6" w:rsidRPr="001B1679" w:rsidRDefault="00B813A6" w:rsidP="004E05E7">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D696F" w14:textId="77777777" w:rsidR="00B813A6" w:rsidRPr="001B1679" w:rsidRDefault="00B813A6" w:rsidP="004E05E7">
            <w:pPr>
              <w:pStyle w:val="TAL"/>
              <w:keepNext w:val="0"/>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289C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CC248" w14:textId="77777777" w:rsidR="00B813A6" w:rsidRPr="001B1679" w:rsidRDefault="00B813A6" w:rsidP="004E05E7">
            <w:pPr>
              <w:pStyle w:val="TAL"/>
              <w:keepNext w:val="0"/>
              <w:rPr>
                <w:sz w:val="16"/>
                <w:szCs w:val="16"/>
              </w:rPr>
            </w:pPr>
            <w:r w:rsidRPr="001B1679">
              <w:rPr>
                <w:sz w:val="16"/>
                <w:szCs w:val="16"/>
              </w:rPr>
              <w:t>3GPPMEMBER</w:t>
            </w:r>
          </w:p>
        </w:tc>
      </w:tr>
      <w:tr w:rsidR="00B813A6" w14:paraId="5B0B6D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9F722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B4CDD" w14:textId="77777777" w:rsidR="00B813A6" w:rsidRPr="001B1679" w:rsidRDefault="00B813A6" w:rsidP="004E05E7">
            <w:pPr>
              <w:pStyle w:val="TAL"/>
              <w:keepNext w:val="0"/>
              <w:rPr>
                <w:sz w:val="16"/>
                <w:szCs w:val="16"/>
              </w:rPr>
            </w:pPr>
            <w:r w:rsidRPr="001B1679">
              <w:rPr>
                <w:sz w:val="16"/>
                <w:szCs w:val="16"/>
              </w:rPr>
              <w:t>Ben Lorenz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0818C" w14:textId="77777777" w:rsidR="00B813A6" w:rsidRPr="001B1679" w:rsidRDefault="00B813A6" w:rsidP="004E05E7">
            <w:pPr>
              <w:pStyle w:val="TAL"/>
              <w:keepNext w:val="0"/>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6816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DE51D" w14:textId="77777777" w:rsidR="00B813A6" w:rsidRPr="001B1679" w:rsidRDefault="00B813A6" w:rsidP="004E05E7">
            <w:pPr>
              <w:pStyle w:val="TAL"/>
              <w:keepNext w:val="0"/>
              <w:rPr>
                <w:sz w:val="16"/>
                <w:szCs w:val="16"/>
              </w:rPr>
            </w:pPr>
            <w:r w:rsidRPr="001B1679">
              <w:rPr>
                <w:sz w:val="16"/>
                <w:szCs w:val="16"/>
              </w:rPr>
              <w:t>3GPPMEMBER</w:t>
            </w:r>
          </w:p>
        </w:tc>
      </w:tr>
      <w:tr w:rsidR="00B813A6" w14:paraId="2A41FC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5794F"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BC5D4" w14:textId="77777777" w:rsidR="00B813A6" w:rsidRPr="001B1679" w:rsidRDefault="00B813A6" w:rsidP="004E05E7">
            <w:pPr>
              <w:pStyle w:val="TAL"/>
              <w:keepNext w:val="0"/>
              <w:rPr>
                <w:sz w:val="16"/>
                <w:szCs w:val="16"/>
              </w:rPr>
            </w:pPr>
            <w:proofErr w:type="spellStart"/>
            <w:r w:rsidRPr="001B1679">
              <w:rPr>
                <w:sz w:val="16"/>
                <w:szCs w:val="16"/>
              </w:rPr>
              <w:t>Feifei</w:t>
            </w:r>
            <w:proofErr w:type="spellEnd"/>
            <w:r w:rsidRPr="001B1679">
              <w:rPr>
                <w:sz w:val="16"/>
                <w:szCs w:val="16"/>
              </w:rPr>
              <w:t xml:space="preserve"> Lou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15911" w14:textId="77777777" w:rsidR="00B813A6" w:rsidRPr="001B1679" w:rsidRDefault="00B813A6" w:rsidP="004E05E7">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2AF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72E8F" w14:textId="77777777" w:rsidR="00B813A6" w:rsidRPr="001B1679" w:rsidRDefault="00B813A6" w:rsidP="004E05E7">
            <w:pPr>
              <w:pStyle w:val="TAL"/>
              <w:keepNext w:val="0"/>
              <w:rPr>
                <w:sz w:val="16"/>
                <w:szCs w:val="16"/>
              </w:rPr>
            </w:pPr>
            <w:r w:rsidRPr="001B1679">
              <w:rPr>
                <w:sz w:val="16"/>
                <w:szCs w:val="16"/>
              </w:rPr>
              <w:t>3GPPMEMBER</w:t>
            </w:r>
          </w:p>
        </w:tc>
      </w:tr>
      <w:tr w:rsidR="00B813A6" w14:paraId="1ECBEDE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7882A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8ACA9" w14:textId="77777777" w:rsidR="00B813A6" w:rsidRPr="001B1679" w:rsidRDefault="00B813A6" w:rsidP="004E05E7">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4BC7E" w14:textId="77777777" w:rsidR="00B813A6" w:rsidRPr="001B1679" w:rsidRDefault="00B813A6" w:rsidP="004E05E7">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FF33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306E3" w14:textId="77777777" w:rsidR="00B813A6" w:rsidRPr="001B1679" w:rsidRDefault="00B813A6" w:rsidP="004E05E7">
            <w:pPr>
              <w:pStyle w:val="TAL"/>
              <w:keepNext w:val="0"/>
              <w:rPr>
                <w:sz w:val="16"/>
                <w:szCs w:val="16"/>
              </w:rPr>
            </w:pPr>
            <w:r w:rsidRPr="001B1679">
              <w:rPr>
                <w:sz w:val="16"/>
                <w:szCs w:val="16"/>
              </w:rPr>
              <w:t>3GPPMEMBER</w:t>
            </w:r>
          </w:p>
        </w:tc>
      </w:tr>
      <w:tr w:rsidR="00B813A6" w14:paraId="2DEC90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71D28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5DC81" w14:textId="77777777" w:rsidR="00B813A6" w:rsidRPr="001B1679" w:rsidRDefault="00B813A6" w:rsidP="004E05E7">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936CC"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82CB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84505" w14:textId="77777777" w:rsidR="00B813A6" w:rsidRPr="001B1679" w:rsidRDefault="00B813A6" w:rsidP="004E05E7">
            <w:pPr>
              <w:pStyle w:val="TAL"/>
              <w:keepNext w:val="0"/>
              <w:rPr>
                <w:sz w:val="16"/>
                <w:szCs w:val="16"/>
              </w:rPr>
            </w:pPr>
            <w:r w:rsidRPr="001B1679">
              <w:rPr>
                <w:sz w:val="16"/>
                <w:szCs w:val="16"/>
              </w:rPr>
              <w:t>3GPPMEMBER</w:t>
            </w:r>
          </w:p>
        </w:tc>
      </w:tr>
      <w:tr w:rsidR="00B813A6" w14:paraId="1CE93D5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7C0D5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7DE81" w14:textId="77777777" w:rsidR="00B813A6" w:rsidRPr="001B1679" w:rsidRDefault="00B813A6" w:rsidP="004E05E7">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FBAEE" w14:textId="77777777" w:rsidR="00B813A6" w:rsidRPr="001B1679" w:rsidRDefault="00B813A6" w:rsidP="004E05E7">
            <w:pPr>
              <w:pStyle w:val="TAL"/>
              <w:keepNext w:val="0"/>
              <w:rPr>
                <w:sz w:val="16"/>
                <w:szCs w:val="16"/>
              </w:rPr>
            </w:pPr>
            <w:r w:rsidRPr="001B1679">
              <w:rPr>
                <w:sz w:val="16"/>
                <w:szCs w:val="16"/>
              </w:rPr>
              <w:t>BARADINE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2FB8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927D0" w14:textId="77777777" w:rsidR="00B813A6" w:rsidRPr="001B1679" w:rsidRDefault="00B813A6" w:rsidP="004E05E7">
            <w:pPr>
              <w:pStyle w:val="TAL"/>
              <w:keepNext w:val="0"/>
              <w:rPr>
                <w:sz w:val="16"/>
                <w:szCs w:val="16"/>
              </w:rPr>
            </w:pPr>
            <w:r w:rsidRPr="001B1679">
              <w:rPr>
                <w:sz w:val="16"/>
                <w:szCs w:val="16"/>
              </w:rPr>
              <w:t>3GPPMEMBER</w:t>
            </w:r>
          </w:p>
        </w:tc>
      </w:tr>
      <w:tr w:rsidR="00B813A6" w14:paraId="5C754D1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E3FAB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627D4" w14:textId="77777777" w:rsidR="00B813A6" w:rsidRPr="001B1679" w:rsidRDefault="00B813A6" w:rsidP="004E05E7">
            <w:pPr>
              <w:pStyle w:val="TAL"/>
              <w:keepNext w:val="0"/>
              <w:rPr>
                <w:sz w:val="16"/>
                <w:szCs w:val="16"/>
              </w:rPr>
            </w:pPr>
            <w:r w:rsidRPr="001B1679">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2D8B2" w14:textId="77777777" w:rsidR="00B813A6" w:rsidRPr="001B1679" w:rsidRDefault="00B813A6" w:rsidP="004E05E7">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FCE9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E69F2C" w14:textId="77777777" w:rsidR="00B813A6" w:rsidRPr="001B1679" w:rsidRDefault="00B813A6" w:rsidP="004E05E7">
            <w:pPr>
              <w:pStyle w:val="TAL"/>
              <w:keepNext w:val="0"/>
              <w:rPr>
                <w:sz w:val="16"/>
                <w:szCs w:val="16"/>
              </w:rPr>
            </w:pPr>
            <w:r w:rsidRPr="001B1679">
              <w:rPr>
                <w:sz w:val="16"/>
                <w:szCs w:val="16"/>
              </w:rPr>
              <w:t>3GPPMEMBER</w:t>
            </w:r>
          </w:p>
        </w:tc>
      </w:tr>
      <w:tr w:rsidR="00B813A6" w14:paraId="4A12D30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BAA6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65D21F" w14:textId="77777777" w:rsidR="00B813A6" w:rsidRPr="001B1679" w:rsidRDefault="00B813A6" w:rsidP="004E05E7">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A9D6B" w14:textId="77777777" w:rsidR="00B813A6" w:rsidRPr="001B1679" w:rsidRDefault="00B813A6" w:rsidP="004E05E7">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5E78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F7E09" w14:textId="77777777" w:rsidR="00B813A6" w:rsidRPr="001B1679" w:rsidRDefault="00B813A6" w:rsidP="004E05E7">
            <w:pPr>
              <w:pStyle w:val="TAL"/>
              <w:keepNext w:val="0"/>
              <w:rPr>
                <w:sz w:val="16"/>
                <w:szCs w:val="16"/>
              </w:rPr>
            </w:pPr>
            <w:r w:rsidRPr="001B1679">
              <w:rPr>
                <w:sz w:val="16"/>
                <w:szCs w:val="16"/>
              </w:rPr>
              <w:t>3GPPMEMBER</w:t>
            </w:r>
          </w:p>
        </w:tc>
      </w:tr>
      <w:tr w:rsidR="00B813A6" w14:paraId="5072CD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373A8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DAF67" w14:textId="77777777" w:rsidR="00B813A6" w:rsidRPr="001B1679" w:rsidRDefault="00B813A6" w:rsidP="004E05E7">
            <w:pPr>
              <w:pStyle w:val="TAL"/>
              <w:keepNext w:val="0"/>
              <w:rPr>
                <w:sz w:val="16"/>
                <w:szCs w:val="16"/>
              </w:rPr>
            </w:pPr>
            <w:r w:rsidRPr="001B1679">
              <w:rPr>
                <w:sz w:val="16"/>
                <w:szCs w:val="16"/>
              </w:rPr>
              <w:t>Tao Luo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ED225" w14:textId="77777777" w:rsidR="00B813A6" w:rsidRPr="001B1679" w:rsidRDefault="00B813A6" w:rsidP="004E05E7">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0931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85F75" w14:textId="77777777" w:rsidR="00B813A6" w:rsidRPr="001B1679" w:rsidRDefault="00B813A6" w:rsidP="004E05E7">
            <w:pPr>
              <w:pStyle w:val="TAL"/>
              <w:keepNext w:val="0"/>
              <w:rPr>
                <w:sz w:val="16"/>
                <w:szCs w:val="16"/>
              </w:rPr>
            </w:pPr>
            <w:r w:rsidRPr="001B1679">
              <w:rPr>
                <w:sz w:val="16"/>
                <w:szCs w:val="16"/>
              </w:rPr>
              <w:t>3GPPMEMBER</w:t>
            </w:r>
          </w:p>
        </w:tc>
      </w:tr>
      <w:tr w:rsidR="00B813A6" w14:paraId="44543C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431BC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D0DBD" w14:textId="77777777" w:rsidR="00B813A6" w:rsidRPr="001B1679" w:rsidRDefault="00B813A6" w:rsidP="004E05E7">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4D5D7"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C6C3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EFCB3B" w14:textId="77777777" w:rsidR="00B813A6" w:rsidRPr="001B1679" w:rsidRDefault="00B813A6" w:rsidP="004E05E7">
            <w:pPr>
              <w:pStyle w:val="TAL"/>
              <w:keepNext w:val="0"/>
              <w:rPr>
                <w:sz w:val="16"/>
                <w:szCs w:val="16"/>
              </w:rPr>
            </w:pPr>
            <w:r w:rsidRPr="001B1679">
              <w:rPr>
                <w:sz w:val="16"/>
                <w:szCs w:val="16"/>
              </w:rPr>
              <w:t>3GPPMEMBER</w:t>
            </w:r>
          </w:p>
        </w:tc>
      </w:tr>
      <w:tr w:rsidR="00B813A6" w14:paraId="3AC6BB1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A581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1E410" w14:textId="77777777" w:rsidR="00B813A6" w:rsidRPr="001B1679" w:rsidRDefault="00B813A6" w:rsidP="004E05E7">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709C3" w14:textId="77777777" w:rsidR="00B813A6" w:rsidRPr="001B1679" w:rsidRDefault="00B813A6" w:rsidP="004E05E7">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E506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3FAC6E" w14:textId="77777777" w:rsidR="00B813A6" w:rsidRPr="001B1679" w:rsidRDefault="00B813A6" w:rsidP="004E05E7">
            <w:pPr>
              <w:pStyle w:val="TAL"/>
              <w:keepNext w:val="0"/>
              <w:rPr>
                <w:sz w:val="16"/>
                <w:szCs w:val="16"/>
              </w:rPr>
            </w:pPr>
            <w:r w:rsidRPr="001B1679">
              <w:rPr>
                <w:sz w:val="16"/>
                <w:szCs w:val="16"/>
              </w:rPr>
              <w:t>3GPPMEMBER</w:t>
            </w:r>
          </w:p>
        </w:tc>
      </w:tr>
      <w:tr w:rsidR="00B813A6" w14:paraId="284406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047E5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F4AF6" w14:textId="77777777" w:rsidR="00B813A6" w:rsidRPr="001B1679" w:rsidRDefault="00B813A6" w:rsidP="004E05E7">
            <w:pPr>
              <w:pStyle w:val="TAL"/>
              <w:keepNext w:val="0"/>
              <w:rPr>
                <w:sz w:val="16"/>
                <w:szCs w:val="16"/>
              </w:rPr>
            </w:pPr>
            <w:r w:rsidRPr="001B1679">
              <w:rPr>
                <w:sz w:val="16"/>
                <w:szCs w:val="16"/>
              </w:rPr>
              <w:t xml:space="preserve">Scott W. </w:t>
            </w:r>
            <w:proofErr w:type="spellStart"/>
            <w:r w:rsidRPr="001B1679">
              <w:rPr>
                <w:sz w:val="16"/>
                <w:szCs w:val="16"/>
              </w:rPr>
              <w:t>Macdowell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B8F50"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5E90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85F12" w14:textId="77777777" w:rsidR="00B813A6" w:rsidRPr="001B1679" w:rsidRDefault="00B813A6" w:rsidP="004E05E7">
            <w:pPr>
              <w:pStyle w:val="TAL"/>
              <w:keepNext w:val="0"/>
              <w:rPr>
                <w:sz w:val="16"/>
                <w:szCs w:val="16"/>
              </w:rPr>
            </w:pPr>
            <w:r w:rsidRPr="001B1679">
              <w:rPr>
                <w:sz w:val="16"/>
                <w:szCs w:val="16"/>
              </w:rPr>
              <w:t>3GPPMEMBER</w:t>
            </w:r>
          </w:p>
        </w:tc>
      </w:tr>
      <w:tr w:rsidR="00B813A6" w14:paraId="6FE09D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BE7D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FD7D4" w14:textId="77777777" w:rsidR="00B813A6" w:rsidRPr="001B1679" w:rsidRDefault="00B813A6" w:rsidP="004E05E7">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7A8C6" w14:textId="77777777" w:rsidR="00B813A6" w:rsidRPr="001B1679" w:rsidRDefault="00B813A6" w:rsidP="004E05E7">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275B8"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AD9C2" w14:textId="77777777" w:rsidR="00B813A6" w:rsidRPr="001B1679" w:rsidRDefault="00B813A6" w:rsidP="004E05E7">
            <w:pPr>
              <w:pStyle w:val="TAL"/>
              <w:keepNext w:val="0"/>
              <w:rPr>
                <w:sz w:val="16"/>
                <w:szCs w:val="16"/>
              </w:rPr>
            </w:pPr>
            <w:r w:rsidRPr="001B1679">
              <w:rPr>
                <w:sz w:val="16"/>
                <w:szCs w:val="16"/>
              </w:rPr>
              <w:t>3GPPORG_REP</w:t>
            </w:r>
          </w:p>
        </w:tc>
      </w:tr>
      <w:tr w:rsidR="00B813A6" w14:paraId="63991E5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0CCFA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73EAA" w14:textId="77777777" w:rsidR="00B813A6" w:rsidRPr="001B1679" w:rsidRDefault="00B813A6" w:rsidP="004E05E7">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BE969" w14:textId="77777777" w:rsidR="00B813A6" w:rsidRPr="001B1679" w:rsidRDefault="00B813A6" w:rsidP="004E05E7">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618F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8A1EE" w14:textId="77777777" w:rsidR="00B813A6" w:rsidRPr="001B1679" w:rsidRDefault="00B813A6" w:rsidP="004E05E7">
            <w:pPr>
              <w:pStyle w:val="TAL"/>
              <w:keepNext w:val="0"/>
              <w:rPr>
                <w:sz w:val="16"/>
                <w:szCs w:val="16"/>
              </w:rPr>
            </w:pPr>
            <w:r w:rsidRPr="001B1679">
              <w:rPr>
                <w:sz w:val="16"/>
                <w:szCs w:val="16"/>
              </w:rPr>
              <w:t>3GPPMEMBER</w:t>
            </w:r>
          </w:p>
        </w:tc>
      </w:tr>
      <w:tr w:rsidR="00B813A6" w14:paraId="4B49D4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2F067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7E8E9" w14:textId="77777777" w:rsidR="00B813A6" w:rsidRPr="001B1679" w:rsidRDefault="00B813A6" w:rsidP="004E05E7">
            <w:pPr>
              <w:pStyle w:val="TAL"/>
              <w:keepNext w:val="0"/>
              <w:rPr>
                <w:sz w:val="16"/>
                <w:szCs w:val="16"/>
              </w:rPr>
            </w:pPr>
            <w:r w:rsidRPr="001B1679">
              <w:rPr>
                <w:sz w:val="16"/>
                <w:szCs w:val="16"/>
              </w:rPr>
              <w:t>Antony Mampilly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EF8C6"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AC4BC"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A1D11" w14:textId="77777777" w:rsidR="00B813A6" w:rsidRPr="001B1679" w:rsidRDefault="00B813A6" w:rsidP="004E05E7">
            <w:pPr>
              <w:pStyle w:val="TAL"/>
              <w:keepNext w:val="0"/>
              <w:rPr>
                <w:sz w:val="16"/>
                <w:szCs w:val="16"/>
              </w:rPr>
            </w:pPr>
            <w:r w:rsidRPr="001B1679">
              <w:rPr>
                <w:sz w:val="16"/>
                <w:szCs w:val="16"/>
              </w:rPr>
              <w:t>3GPPMEMBER</w:t>
            </w:r>
          </w:p>
        </w:tc>
      </w:tr>
      <w:tr w:rsidR="00B813A6" w14:paraId="3DB5A9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6C8BC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B279C" w14:textId="77777777" w:rsidR="00B813A6" w:rsidRPr="001B1679" w:rsidRDefault="00B813A6" w:rsidP="004E05E7">
            <w:pPr>
              <w:pStyle w:val="TAL"/>
              <w:keepNext w:val="0"/>
              <w:rPr>
                <w:sz w:val="16"/>
                <w:szCs w:val="16"/>
              </w:rPr>
            </w:pPr>
            <w:r w:rsidRPr="001B1679">
              <w:rPr>
                <w:sz w:val="16"/>
                <w:szCs w:val="16"/>
              </w:rPr>
              <w:t>Mathieu Mangion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B6F1A"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213B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0AE9BD" w14:textId="77777777" w:rsidR="00B813A6" w:rsidRPr="001B1679" w:rsidRDefault="00B813A6" w:rsidP="004E05E7">
            <w:pPr>
              <w:pStyle w:val="TAL"/>
              <w:keepNext w:val="0"/>
              <w:rPr>
                <w:sz w:val="16"/>
                <w:szCs w:val="16"/>
              </w:rPr>
            </w:pPr>
            <w:r w:rsidRPr="001B1679">
              <w:rPr>
                <w:sz w:val="16"/>
                <w:szCs w:val="16"/>
              </w:rPr>
              <w:t>3GPPORG_REP</w:t>
            </w:r>
          </w:p>
        </w:tc>
      </w:tr>
      <w:tr w:rsidR="00B813A6" w14:paraId="545618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872B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70ED6" w14:textId="77777777" w:rsidR="00B813A6" w:rsidRPr="001B1679" w:rsidRDefault="00B813A6" w:rsidP="004E05E7">
            <w:pPr>
              <w:pStyle w:val="TAL"/>
              <w:keepNext w:val="0"/>
              <w:rPr>
                <w:sz w:val="16"/>
                <w:szCs w:val="16"/>
              </w:rPr>
            </w:pPr>
            <w:r w:rsidRPr="001B1679">
              <w:rPr>
                <w:sz w:val="16"/>
                <w:szCs w:val="16"/>
              </w:rPr>
              <w:t>Brian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0EE8C"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C63A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27BBA3" w14:textId="77777777" w:rsidR="00B813A6" w:rsidRPr="001B1679" w:rsidRDefault="00B813A6" w:rsidP="004E05E7">
            <w:pPr>
              <w:pStyle w:val="TAL"/>
              <w:keepNext w:val="0"/>
              <w:rPr>
                <w:sz w:val="16"/>
                <w:szCs w:val="16"/>
              </w:rPr>
            </w:pPr>
            <w:r w:rsidRPr="001B1679">
              <w:rPr>
                <w:sz w:val="16"/>
                <w:szCs w:val="16"/>
              </w:rPr>
              <w:t>3GPPMEMBER</w:t>
            </w:r>
          </w:p>
        </w:tc>
      </w:tr>
      <w:tr w:rsidR="00B813A6" w14:paraId="65EEB1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E3DC9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375B7" w14:textId="77777777" w:rsidR="00B813A6" w:rsidRPr="001B1679" w:rsidRDefault="00B813A6" w:rsidP="004E05E7">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79890" w14:textId="77777777" w:rsidR="00B813A6" w:rsidRPr="001B1679" w:rsidRDefault="00B813A6" w:rsidP="004E05E7">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4B72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37A7C" w14:textId="77777777" w:rsidR="00B813A6" w:rsidRPr="001B1679" w:rsidRDefault="00B813A6" w:rsidP="004E05E7">
            <w:pPr>
              <w:pStyle w:val="TAL"/>
              <w:keepNext w:val="0"/>
              <w:rPr>
                <w:sz w:val="16"/>
                <w:szCs w:val="16"/>
              </w:rPr>
            </w:pPr>
            <w:r w:rsidRPr="001B1679">
              <w:rPr>
                <w:sz w:val="16"/>
                <w:szCs w:val="16"/>
              </w:rPr>
              <w:t>3GPPMEMBER</w:t>
            </w:r>
          </w:p>
        </w:tc>
      </w:tr>
      <w:tr w:rsidR="00B813A6" w14:paraId="1D56EF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2310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389E4E" w14:textId="77777777" w:rsidR="00B813A6" w:rsidRPr="001B1679" w:rsidRDefault="00B813A6" w:rsidP="004E05E7">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DBEDF"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0551D"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E2D26" w14:textId="77777777" w:rsidR="00B813A6" w:rsidRPr="001B1679" w:rsidRDefault="00B813A6" w:rsidP="004E05E7">
            <w:pPr>
              <w:pStyle w:val="TAL"/>
              <w:keepNext w:val="0"/>
              <w:rPr>
                <w:sz w:val="16"/>
                <w:szCs w:val="16"/>
              </w:rPr>
            </w:pPr>
            <w:r w:rsidRPr="001B1679">
              <w:rPr>
                <w:sz w:val="16"/>
                <w:szCs w:val="16"/>
              </w:rPr>
              <w:t>3GPPMEMBER</w:t>
            </w:r>
          </w:p>
        </w:tc>
      </w:tr>
      <w:tr w:rsidR="00B813A6" w14:paraId="382781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20CD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78CC1F" w14:textId="77777777" w:rsidR="00B813A6" w:rsidRPr="001B1679" w:rsidRDefault="00B813A6" w:rsidP="004E05E7">
            <w:pPr>
              <w:pStyle w:val="TAL"/>
              <w:keepNext w:val="0"/>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B7736" w14:textId="77777777" w:rsidR="00B813A6" w:rsidRPr="001B1679" w:rsidRDefault="00B813A6" w:rsidP="004E05E7">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9241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964A9" w14:textId="77777777" w:rsidR="00B813A6" w:rsidRPr="001B1679" w:rsidRDefault="00B813A6" w:rsidP="004E05E7">
            <w:pPr>
              <w:pStyle w:val="TAL"/>
              <w:keepNext w:val="0"/>
              <w:rPr>
                <w:sz w:val="16"/>
                <w:szCs w:val="16"/>
              </w:rPr>
            </w:pPr>
            <w:r w:rsidRPr="001B1679">
              <w:rPr>
                <w:sz w:val="16"/>
                <w:szCs w:val="16"/>
              </w:rPr>
              <w:t>3GPPMEMBER</w:t>
            </w:r>
          </w:p>
        </w:tc>
      </w:tr>
      <w:tr w:rsidR="00B813A6" w14:paraId="6037BC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26B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C673E3" w14:textId="77777777" w:rsidR="00B813A6" w:rsidRPr="001B1679" w:rsidRDefault="00B813A6" w:rsidP="004E05E7">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8C3CD"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C5E8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3065B" w14:textId="77777777" w:rsidR="00B813A6" w:rsidRPr="001B1679" w:rsidRDefault="00B813A6" w:rsidP="004E05E7">
            <w:pPr>
              <w:pStyle w:val="TAL"/>
              <w:keepNext w:val="0"/>
              <w:rPr>
                <w:sz w:val="16"/>
                <w:szCs w:val="16"/>
              </w:rPr>
            </w:pPr>
            <w:r w:rsidRPr="001B1679">
              <w:rPr>
                <w:sz w:val="16"/>
                <w:szCs w:val="16"/>
              </w:rPr>
              <w:t>3GPPMEMBER</w:t>
            </w:r>
          </w:p>
        </w:tc>
      </w:tr>
      <w:tr w:rsidR="00B813A6" w14:paraId="5E933CD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44AC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C53E0" w14:textId="77777777" w:rsidR="00B813A6" w:rsidRPr="001B1679" w:rsidRDefault="00B813A6" w:rsidP="004E05E7">
            <w:pPr>
              <w:pStyle w:val="TAL"/>
              <w:keepNext w:val="0"/>
              <w:rPr>
                <w:sz w:val="16"/>
                <w:szCs w:val="16"/>
              </w:rPr>
            </w:pPr>
            <w:r w:rsidRPr="001B1679">
              <w:rPr>
                <w:sz w:val="16"/>
                <w:szCs w:val="16"/>
              </w:rPr>
              <w:t xml:space="preserve">Shiro </w:t>
            </w:r>
            <w:proofErr w:type="spellStart"/>
            <w:r w:rsidRPr="001B1679">
              <w:rPr>
                <w:sz w:val="16"/>
                <w:szCs w:val="16"/>
              </w:rPr>
              <w:t>Mazawa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A918A"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E3AD2"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333C0B" w14:textId="77777777" w:rsidR="00B813A6" w:rsidRPr="001B1679" w:rsidRDefault="00B813A6" w:rsidP="004E05E7">
            <w:pPr>
              <w:pStyle w:val="TAL"/>
              <w:keepNext w:val="0"/>
              <w:rPr>
                <w:sz w:val="16"/>
                <w:szCs w:val="16"/>
              </w:rPr>
            </w:pPr>
            <w:r w:rsidRPr="001B1679">
              <w:rPr>
                <w:sz w:val="16"/>
                <w:szCs w:val="16"/>
              </w:rPr>
              <w:t>3GPPMEMBER</w:t>
            </w:r>
          </w:p>
        </w:tc>
      </w:tr>
      <w:tr w:rsidR="00B813A6" w14:paraId="1CB6B7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2534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1D40F" w14:textId="77777777" w:rsidR="00B813A6" w:rsidRPr="001B1679" w:rsidRDefault="00B813A6" w:rsidP="004E05E7">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13AA8"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43EE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F330F" w14:textId="77777777" w:rsidR="00B813A6" w:rsidRPr="001B1679" w:rsidRDefault="00B813A6" w:rsidP="004E05E7">
            <w:pPr>
              <w:pStyle w:val="TAL"/>
              <w:keepNext w:val="0"/>
              <w:rPr>
                <w:sz w:val="16"/>
                <w:szCs w:val="16"/>
              </w:rPr>
            </w:pPr>
            <w:r w:rsidRPr="001B1679">
              <w:rPr>
                <w:sz w:val="16"/>
                <w:szCs w:val="16"/>
              </w:rPr>
              <w:t>3GPPMEMBER</w:t>
            </w:r>
          </w:p>
        </w:tc>
      </w:tr>
      <w:tr w:rsidR="00B813A6" w14:paraId="227FA8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A280D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60568" w14:textId="77777777" w:rsidR="00B813A6" w:rsidRPr="001B1679" w:rsidRDefault="00B813A6" w:rsidP="004E05E7">
            <w:pPr>
              <w:pStyle w:val="TAL"/>
              <w:keepNext w:val="0"/>
              <w:rPr>
                <w:sz w:val="16"/>
                <w:szCs w:val="16"/>
              </w:rPr>
            </w:pPr>
            <w:r w:rsidRPr="001B1679">
              <w:rPr>
                <w:sz w:val="16"/>
                <w:szCs w:val="16"/>
              </w:rPr>
              <w:t xml:space="preserve">Dimitrios </w:t>
            </w:r>
            <w:proofErr w:type="spellStart"/>
            <w:r w:rsidRPr="001B1679">
              <w:rPr>
                <w:sz w:val="16"/>
                <w:szCs w:val="16"/>
              </w:rPr>
              <w:t>Meritis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A5B4C"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D377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15CDAA" w14:textId="77777777" w:rsidR="00B813A6" w:rsidRPr="001B1679" w:rsidRDefault="00B813A6" w:rsidP="004E05E7">
            <w:pPr>
              <w:pStyle w:val="TAL"/>
              <w:keepNext w:val="0"/>
              <w:rPr>
                <w:sz w:val="16"/>
                <w:szCs w:val="16"/>
              </w:rPr>
            </w:pPr>
            <w:r w:rsidRPr="001B1679">
              <w:rPr>
                <w:sz w:val="16"/>
                <w:szCs w:val="16"/>
              </w:rPr>
              <w:t>3GPPMEMBER</w:t>
            </w:r>
          </w:p>
        </w:tc>
      </w:tr>
      <w:tr w:rsidR="00B813A6" w14:paraId="4ABACB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7AD91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66E45" w14:textId="77777777" w:rsidR="00B813A6" w:rsidRPr="001B1679" w:rsidRDefault="00B813A6" w:rsidP="004E05E7">
            <w:pPr>
              <w:pStyle w:val="TAL"/>
              <w:keepNext w:val="0"/>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101AC" w14:textId="77777777" w:rsidR="00B813A6" w:rsidRPr="001B1679" w:rsidRDefault="00B813A6" w:rsidP="004E05E7">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9C43C"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F9E45E" w14:textId="77777777" w:rsidR="00B813A6" w:rsidRPr="001B1679" w:rsidRDefault="00B813A6" w:rsidP="004E05E7">
            <w:pPr>
              <w:pStyle w:val="TAL"/>
              <w:keepNext w:val="0"/>
              <w:rPr>
                <w:sz w:val="16"/>
                <w:szCs w:val="16"/>
              </w:rPr>
            </w:pPr>
            <w:r w:rsidRPr="001B1679">
              <w:rPr>
                <w:sz w:val="16"/>
                <w:szCs w:val="16"/>
              </w:rPr>
              <w:t>3GPPMEMBER</w:t>
            </w:r>
          </w:p>
        </w:tc>
      </w:tr>
      <w:tr w:rsidR="00B813A6" w14:paraId="25328B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C226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1FA6E" w14:textId="77777777" w:rsidR="00B813A6" w:rsidRPr="001B1679" w:rsidRDefault="00B813A6" w:rsidP="004E05E7">
            <w:pPr>
              <w:pStyle w:val="TAL"/>
              <w:keepNext w:val="0"/>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11C69" w14:textId="77777777" w:rsidR="00B813A6" w:rsidRPr="001B1679" w:rsidRDefault="00B813A6" w:rsidP="004E05E7">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BC8C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34672" w14:textId="77777777" w:rsidR="00B813A6" w:rsidRPr="001B1679" w:rsidRDefault="00B813A6" w:rsidP="004E05E7">
            <w:pPr>
              <w:pStyle w:val="TAL"/>
              <w:keepNext w:val="0"/>
              <w:rPr>
                <w:sz w:val="16"/>
                <w:szCs w:val="16"/>
              </w:rPr>
            </w:pPr>
            <w:r w:rsidRPr="001B1679">
              <w:rPr>
                <w:sz w:val="16"/>
                <w:szCs w:val="16"/>
              </w:rPr>
              <w:t>3GPPMEMBER</w:t>
            </w:r>
          </w:p>
        </w:tc>
      </w:tr>
      <w:tr w:rsidR="00B813A6" w14:paraId="099E13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2967F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6A004" w14:textId="77777777" w:rsidR="00B813A6" w:rsidRPr="001B1679" w:rsidRDefault="00B813A6" w:rsidP="004E05E7">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563C9" w14:textId="77777777" w:rsidR="00B813A6" w:rsidRPr="001B1679" w:rsidRDefault="00B813A6" w:rsidP="004E05E7">
            <w:pPr>
              <w:pStyle w:val="TAL"/>
              <w:keepNext w:val="0"/>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207E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65314" w14:textId="77777777" w:rsidR="00B813A6" w:rsidRPr="001B1679" w:rsidRDefault="00B813A6" w:rsidP="004E05E7">
            <w:pPr>
              <w:pStyle w:val="TAL"/>
              <w:keepNext w:val="0"/>
              <w:rPr>
                <w:sz w:val="16"/>
                <w:szCs w:val="16"/>
              </w:rPr>
            </w:pPr>
            <w:r w:rsidRPr="001B1679">
              <w:rPr>
                <w:sz w:val="16"/>
                <w:szCs w:val="16"/>
              </w:rPr>
              <w:t>3GPPMEMBER</w:t>
            </w:r>
          </w:p>
        </w:tc>
      </w:tr>
      <w:tr w:rsidR="00B813A6" w14:paraId="145C62E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5F5BF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58B2C1" w14:textId="77777777" w:rsidR="00B813A6" w:rsidRPr="001B1679" w:rsidRDefault="00B813A6" w:rsidP="004E05E7">
            <w:pPr>
              <w:pStyle w:val="TAL"/>
              <w:keepNext w:val="0"/>
              <w:rPr>
                <w:sz w:val="16"/>
                <w:szCs w:val="16"/>
              </w:rPr>
            </w:pPr>
            <w:r w:rsidRPr="001B1679">
              <w:rPr>
                <w:sz w:val="16"/>
                <w:szCs w:val="16"/>
              </w:rPr>
              <w:t>Anand Mohandas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E78A5" w14:textId="77777777" w:rsidR="00B813A6" w:rsidRPr="001B1679" w:rsidRDefault="00B813A6" w:rsidP="004E05E7">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7264F"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592C4" w14:textId="77777777" w:rsidR="00B813A6" w:rsidRPr="001B1679" w:rsidRDefault="00B813A6" w:rsidP="004E05E7">
            <w:pPr>
              <w:pStyle w:val="TAL"/>
              <w:keepNext w:val="0"/>
              <w:rPr>
                <w:sz w:val="16"/>
                <w:szCs w:val="16"/>
              </w:rPr>
            </w:pPr>
            <w:r w:rsidRPr="001B1679">
              <w:rPr>
                <w:sz w:val="16"/>
                <w:szCs w:val="16"/>
              </w:rPr>
              <w:t>3GPPMEMBER</w:t>
            </w:r>
          </w:p>
        </w:tc>
      </w:tr>
      <w:tr w:rsidR="00B813A6" w14:paraId="0D7885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4A77B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F1B0B" w14:textId="77777777" w:rsidR="00B813A6" w:rsidRPr="001B1679" w:rsidRDefault="00B813A6" w:rsidP="004E05E7">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D48FE"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6038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12D6E" w14:textId="77777777" w:rsidR="00B813A6" w:rsidRPr="001B1679" w:rsidRDefault="00B813A6" w:rsidP="004E05E7">
            <w:pPr>
              <w:pStyle w:val="TAL"/>
              <w:keepNext w:val="0"/>
              <w:rPr>
                <w:sz w:val="16"/>
                <w:szCs w:val="16"/>
              </w:rPr>
            </w:pPr>
            <w:r w:rsidRPr="001B1679">
              <w:rPr>
                <w:sz w:val="16"/>
                <w:szCs w:val="16"/>
              </w:rPr>
              <w:t>3GPPMEMBER</w:t>
            </w:r>
          </w:p>
        </w:tc>
      </w:tr>
      <w:tr w:rsidR="00B813A6" w14:paraId="2FF696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B826A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EB66C" w14:textId="77777777" w:rsidR="00B813A6" w:rsidRPr="001B1679" w:rsidRDefault="00B813A6" w:rsidP="004E05E7">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90F1A" w14:textId="77777777" w:rsidR="00B813A6" w:rsidRPr="001B1679" w:rsidRDefault="00B813A6" w:rsidP="004E05E7">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4FEF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5E4C8" w14:textId="77777777" w:rsidR="00B813A6" w:rsidRPr="001B1679" w:rsidRDefault="00B813A6" w:rsidP="004E05E7">
            <w:pPr>
              <w:pStyle w:val="TAL"/>
              <w:keepNext w:val="0"/>
              <w:rPr>
                <w:sz w:val="16"/>
                <w:szCs w:val="16"/>
              </w:rPr>
            </w:pPr>
            <w:r w:rsidRPr="001B1679">
              <w:rPr>
                <w:sz w:val="16"/>
                <w:szCs w:val="16"/>
              </w:rPr>
              <w:t>3GPPMEMBER</w:t>
            </w:r>
          </w:p>
        </w:tc>
      </w:tr>
      <w:tr w:rsidR="00B813A6" w14:paraId="19B182B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8A42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D7388" w14:textId="77777777" w:rsidR="00B813A6" w:rsidRPr="001B1679" w:rsidRDefault="00B813A6" w:rsidP="004E05E7">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617AD"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717A5"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2FFF0" w14:textId="77777777" w:rsidR="00B813A6" w:rsidRPr="001B1679" w:rsidRDefault="00B813A6" w:rsidP="004E05E7">
            <w:pPr>
              <w:pStyle w:val="TAL"/>
              <w:keepNext w:val="0"/>
              <w:rPr>
                <w:sz w:val="16"/>
                <w:szCs w:val="16"/>
              </w:rPr>
            </w:pPr>
            <w:r w:rsidRPr="001B1679">
              <w:rPr>
                <w:sz w:val="16"/>
                <w:szCs w:val="16"/>
              </w:rPr>
              <w:t>3GPPMEMBER</w:t>
            </w:r>
          </w:p>
        </w:tc>
      </w:tr>
      <w:tr w:rsidR="00B813A6" w14:paraId="73F60B1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068D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3E3F1" w14:textId="77777777" w:rsidR="00B813A6" w:rsidRPr="001B1679" w:rsidRDefault="00B813A6" w:rsidP="004E05E7">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C5F7A" w14:textId="77777777" w:rsidR="00B813A6" w:rsidRPr="001B1679" w:rsidRDefault="00B813A6" w:rsidP="004E05E7">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67BD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6BD3A" w14:textId="77777777" w:rsidR="00B813A6" w:rsidRPr="001B1679" w:rsidRDefault="00B813A6" w:rsidP="004E05E7">
            <w:pPr>
              <w:pStyle w:val="TAL"/>
              <w:keepNext w:val="0"/>
              <w:rPr>
                <w:sz w:val="16"/>
                <w:szCs w:val="16"/>
              </w:rPr>
            </w:pPr>
            <w:r w:rsidRPr="001B1679">
              <w:rPr>
                <w:sz w:val="16"/>
                <w:szCs w:val="16"/>
              </w:rPr>
              <w:t>3GPPMEMBER</w:t>
            </w:r>
          </w:p>
        </w:tc>
      </w:tr>
      <w:tr w:rsidR="00B813A6" w14:paraId="2C8C2D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13A9C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5E57B" w14:textId="77777777" w:rsidR="00B813A6" w:rsidRPr="001B1679" w:rsidRDefault="00B813A6" w:rsidP="004E05E7">
            <w:pPr>
              <w:pStyle w:val="TAL"/>
              <w:keepNext w:val="0"/>
              <w:rPr>
                <w:sz w:val="16"/>
                <w:szCs w:val="16"/>
              </w:rPr>
            </w:pPr>
            <w:r w:rsidRPr="001B1679">
              <w:rPr>
                <w:sz w:val="16"/>
                <w:szCs w:val="16"/>
              </w:rPr>
              <w:t xml:space="preserve">awn </w:t>
            </w:r>
            <w:proofErr w:type="spellStart"/>
            <w:r w:rsidRPr="001B1679">
              <w:rPr>
                <w:sz w:val="16"/>
                <w:szCs w:val="16"/>
              </w:rPr>
              <w:t>muhammad</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16884"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358B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5EFFE7" w14:textId="77777777" w:rsidR="00B813A6" w:rsidRPr="001B1679" w:rsidRDefault="00B813A6" w:rsidP="004E05E7">
            <w:pPr>
              <w:pStyle w:val="TAL"/>
              <w:keepNext w:val="0"/>
              <w:rPr>
                <w:sz w:val="16"/>
                <w:szCs w:val="16"/>
              </w:rPr>
            </w:pPr>
            <w:r w:rsidRPr="001B1679">
              <w:rPr>
                <w:sz w:val="16"/>
                <w:szCs w:val="16"/>
              </w:rPr>
              <w:t>3GPPMEMBER</w:t>
            </w:r>
          </w:p>
        </w:tc>
      </w:tr>
      <w:tr w:rsidR="00B813A6" w14:paraId="162377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4361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B5E14" w14:textId="77777777" w:rsidR="00B813A6" w:rsidRPr="001B1679" w:rsidRDefault="00B813A6" w:rsidP="004E05E7">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A503AE" w14:textId="77777777" w:rsidR="00B813A6" w:rsidRPr="001B1679" w:rsidRDefault="00B813A6" w:rsidP="004E05E7">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AD89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A40368" w14:textId="77777777" w:rsidR="00B813A6" w:rsidRPr="001B1679" w:rsidRDefault="00B813A6" w:rsidP="004E05E7">
            <w:pPr>
              <w:pStyle w:val="TAL"/>
              <w:keepNext w:val="0"/>
              <w:rPr>
                <w:sz w:val="16"/>
                <w:szCs w:val="16"/>
              </w:rPr>
            </w:pPr>
            <w:r w:rsidRPr="001B1679">
              <w:rPr>
                <w:sz w:val="16"/>
                <w:szCs w:val="16"/>
              </w:rPr>
              <w:t>3GPPMEMBER</w:t>
            </w:r>
          </w:p>
        </w:tc>
      </w:tr>
      <w:tr w:rsidR="00B813A6" w14:paraId="5A89E5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98FE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46483" w14:textId="77777777" w:rsidR="00B813A6" w:rsidRPr="001B1679" w:rsidRDefault="00B813A6" w:rsidP="004E05E7">
            <w:pPr>
              <w:pStyle w:val="TAL"/>
              <w:keepNext w:val="0"/>
              <w:rPr>
                <w:sz w:val="16"/>
                <w:szCs w:val="16"/>
              </w:rPr>
            </w:pPr>
            <w:r w:rsidRPr="001B1679">
              <w:rPr>
                <w:sz w:val="16"/>
                <w:szCs w:val="16"/>
              </w:rPr>
              <w:t>Sabyasachi Mukhopadhyay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0C276"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13702"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08113C" w14:textId="77777777" w:rsidR="00B813A6" w:rsidRPr="001B1679" w:rsidRDefault="00B813A6" w:rsidP="004E05E7">
            <w:pPr>
              <w:pStyle w:val="TAL"/>
              <w:keepNext w:val="0"/>
              <w:rPr>
                <w:sz w:val="16"/>
                <w:szCs w:val="16"/>
              </w:rPr>
            </w:pPr>
            <w:r w:rsidRPr="001B1679">
              <w:rPr>
                <w:sz w:val="16"/>
                <w:szCs w:val="16"/>
              </w:rPr>
              <w:t>3GPPMEMBER</w:t>
            </w:r>
          </w:p>
        </w:tc>
      </w:tr>
      <w:tr w:rsidR="00B813A6" w14:paraId="73B60C7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37C88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5DF3B" w14:textId="77777777" w:rsidR="00B813A6" w:rsidRPr="001B1679" w:rsidRDefault="00B813A6" w:rsidP="004E05E7">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1A6CA" w14:textId="77777777" w:rsidR="00B813A6" w:rsidRPr="001B1679" w:rsidRDefault="00B813A6" w:rsidP="004E05E7">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84A6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1A5185" w14:textId="77777777" w:rsidR="00B813A6" w:rsidRPr="001B1679" w:rsidRDefault="00B813A6" w:rsidP="004E05E7">
            <w:pPr>
              <w:pStyle w:val="TAL"/>
              <w:keepNext w:val="0"/>
              <w:rPr>
                <w:sz w:val="16"/>
                <w:szCs w:val="16"/>
              </w:rPr>
            </w:pPr>
            <w:r w:rsidRPr="001B1679">
              <w:rPr>
                <w:sz w:val="16"/>
                <w:szCs w:val="16"/>
              </w:rPr>
              <w:t>3GPPMEMBER</w:t>
            </w:r>
          </w:p>
        </w:tc>
      </w:tr>
      <w:tr w:rsidR="00B813A6" w14:paraId="5077104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094E6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2AF19" w14:textId="77777777" w:rsidR="00B813A6" w:rsidRPr="001B1679" w:rsidRDefault="00B813A6" w:rsidP="004E05E7">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42374"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0FD06"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78786" w14:textId="77777777" w:rsidR="00B813A6" w:rsidRPr="001B1679" w:rsidRDefault="00B813A6" w:rsidP="004E05E7">
            <w:pPr>
              <w:pStyle w:val="TAL"/>
              <w:keepNext w:val="0"/>
              <w:rPr>
                <w:sz w:val="16"/>
                <w:szCs w:val="16"/>
              </w:rPr>
            </w:pPr>
            <w:r w:rsidRPr="001B1679">
              <w:rPr>
                <w:sz w:val="16"/>
                <w:szCs w:val="16"/>
              </w:rPr>
              <w:t>3GPPMEMBER</w:t>
            </w:r>
          </w:p>
        </w:tc>
      </w:tr>
      <w:tr w:rsidR="00B813A6" w14:paraId="7FC1E4A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B90DC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145EF" w14:textId="77777777" w:rsidR="00B813A6" w:rsidRPr="001B1679" w:rsidRDefault="00B813A6" w:rsidP="004E05E7">
            <w:pPr>
              <w:pStyle w:val="TAL"/>
              <w:keepNext w:val="0"/>
              <w:rPr>
                <w:sz w:val="16"/>
                <w:szCs w:val="16"/>
              </w:rPr>
            </w:pPr>
            <w:r w:rsidRPr="001B1679">
              <w:rPr>
                <w:sz w:val="16"/>
                <w:szCs w:val="16"/>
              </w:rPr>
              <w:t>Ayman Naguib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4AABC" w14:textId="77777777" w:rsidR="00B813A6" w:rsidRPr="001B1679" w:rsidRDefault="00B813A6" w:rsidP="004E05E7">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6AEA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7645C" w14:textId="77777777" w:rsidR="00B813A6" w:rsidRPr="001B1679" w:rsidRDefault="00B813A6" w:rsidP="004E05E7">
            <w:pPr>
              <w:pStyle w:val="TAL"/>
              <w:keepNext w:val="0"/>
              <w:rPr>
                <w:sz w:val="16"/>
                <w:szCs w:val="16"/>
              </w:rPr>
            </w:pPr>
            <w:r w:rsidRPr="001B1679">
              <w:rPr>
                <w:sz w:val="16"/>
                <w:szCs w:val="16"/>
              </w:rPr>
              <w:t>3GPPMEMBER</w:t>
            </w:r>
          </w:p>
        </w:tc>
      </w:tr>
      <w:tr w:rsidR="00B813A6" w14:paraId="69A1263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6EB71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292BE" w14:textId="77777777" w:rsidR="00B813A6" w:rsidRPr="001B1679" w:rsidRDefault="00B813A6" w:rsidP="004E05E7">
            <w:pPr>
              <w:pStyle w:val="TAL"/>
              <w:keepNext w:val="0"/>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4755E" w14:textId="77777777" w:rsidR="00B813A6" w:rsidRPr="001B1679" w:rsidRDefault="00B813A6" w:rsidP="004E05E7">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751A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4E1A5" w14:textId="77777777" w:rsidR="00B813A6" w:rsidRPr="001B1679" w:rsidRDefault="00B813A6" w:rsidP="004E05E7">
            <w:pPr>
              <w:pStyle w:val="TAL"/>
              <w:keepNext w:val="0"/>
              <w:rPr>
                <w:sz w:val="16"/>
                <w:szCs w:val="16"/>
              </w:rPr>
            </w:pPr>
            <w:r w:rsidRPr="001B1679">
              <w:rPr>
                <w:sz w:val="16"/>
                <w:szCs w:val="16"/>
              </w:rPr>
              <w:t>3GPPMEMBER</w:t>
            </w:r>
          </w:p>
        </w:tc>
      </w:tr>
      <w:tr w:rsidR="00B813A6" w14:paraId="5014140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423C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DB002" w14:textId="77777777" w:rsidR="00B813A6" w:rsidRPr="001B1679" w:rsidRDefault="00B813A6" w:rsidP="004E05E7">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61C57"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9E06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22B4E" w14:textId="77777777" w:rsidR="00B813A6" w:rsidRPr="001B1679" w:rsidRDefault="00B813A6" w:rsidP="004E05E7">
            <w:pPr>
              <w:pStyle w:val="TAL"/>
              <w:keepNext w:val="0"/>
              <w:rPr>
                <w:sz w:val="16"/>
                <w:szCs w:val="16"/>
              </w:rPr>
            </w:pPr>
            <w:r w:rsidRPr="001B1679">
              <w:rPr>
                <w:sz w:val="16"/>
                <w:szCs w:val="16"/>
              </w:rPr>
              <w:t>3GPPMEMBER</w:t>
            </w:r>
          </w:p>
        </w:tc>
      </w:tr>
      <w:tr w:rsidR="00B813A6" w14:paraId="0AC4F2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1D97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1750A" w14:textId="77777777" w:rsidR="00B813A6" w:rsidRPr="001B1679" w:rsidRDefault="00B813A6" w:rsidP="004E05E7">
            <w:pPr>
              <w:pStyle w:val="TAL"/>
              <w:keepNext w:val="0"/>
              <w:rPr>
                <w:sz w:val="16"/>
                <w:szCs w:val="16"/>
              </w:rPr>
            </w:pPr>
            <w:r w:rsidRPr="001B1679">
              <w:rPr>
                <w:sz w:val="16"/>
                <w:szCs w:val="16"/>
              </w:rPr>
              <w:t>Michiharu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3D84D"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DC961"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336C0C" w14:textId="77777777" w:rsidR="00B813A6" w:rsidRPr="001B1679" w:rsidRDefault="00B813A6" w:rsidP="004E05E7">
            <w:pPr>
              <w:pStyle w:val="TAL"/>
              <w:keepNext w:val="0"/>
              <w:rPr>
                <w:sz w:val="16"/>
                <w:szCs w:val="16"/>
              </w:rPr>
            </w:pPr>
            <w:r w:rsidRPr="001B1679">
              <w:rPr>
                <w:sz w:val="16"/>
                <w:szCs w:val="16"/>
              </w:rPr>
              <w:t>3GPPMEMBER</w:t>
            </w:r>
          </w:p>
        </w:tc>
      </w:tr>
      <w:tr w:rsidR="00B813A6" w14:paraId="0EEAF2E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87F4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C95E9C" w14:textId="77777777" w:rsidR="00B813A6" w:rsidRPr="001B1679" w:rsidRDefault="00B813A6" w:rsidP="004E05E7">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F5379"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229C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B911C2" w14:textId="77777777" w:rsidR="00B813A6" w:rsidRPr="001B1679" w:rsidRDefault="00B813A6" w:rsidP="004E05E7">
            <w:pPr>
              <w:pStyle w:val="TAL"/>
              <w:keepNext w:val="0"/>
              <w:rPr>
                <w:sz w:val="16"/>
                <w:szCs w:val="16"/>
              </w:rPr>
            </w:pPr>
            <w:r w:rsidRPr="001B1679">
              <w:rPr>
                <w:sz w:val="16"/>
                <w:szCs w:val="16"/>
              </w:rPr>
              <w:t>3GPPMEMBER</w:t>
            </w:r>
          </w:p>
        </w:tc>
      </w:tr>
      <w:tr w:rsidR="00B813A6" w14:paraId="33DA41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46C7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710890" w14:textId="77777777" w:rsidR="00B813A6" w:rsidRPr="001B1679" w:rsidRDefault="00B813A6" w:rsidP="004E05E7">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24A29"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3FC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BCDFE" w14:textId="77777777" w:rsidR="00B813A6" w:rsidRPr="001B1679" w:rsidRDefault="00B813A6" w:rsidP="004E05E7">
            <w:pPr>
              <w:pStyle w:val="TAL"/>
              <w:keepNext w:val="0"/>
              <w:rPr>
                <w:sz w:val="16"/>
                <w:szCs w:val="16"/>
              </w:rPr>
            </w:pPr>
            <w:r w:rsidRPr="001B1679">
              <w:rPr>
                <w:sz w:val="16"/>
                <w:szCs w:val="16"/>
              </w:rPr>
              <w:t>3GPPMEMBER</w:t>
            </w:r>
          </w:p>
        </w:tc>
      </w:tr>
      <w:tr w:rsidR="00B813A6" w14:paraId="381D2B8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FBA7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28A14" w14:textId="77777777" w:rsidR="00B813A6" w:rsidRPr="001B1679" w:rsidRDefault="00B813A6" w:rsidP="004E05E7">
            <w:pPr>
              <w:pStyle w:val="TAL"/>
              <w:keepNext w:val="0"/>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80957"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B33FD"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61B2C" w14:textId="77777777" w:rsidR="00B813A6" w:rsidRPr="001B1679" w:rsidRDefault="00B813A6" w:rsidP="004E05E7">
            <w:pPr>
              <w:pStyle w:val="TAL"/>
              <w:keepNext w:val="0"/>
              <w:rPr>
                <w:sz w:val="16"/>
                <w:szCs w:val="16"/>
              </w:rPr>
            </w:pPr>
            <w:r w:rsidRPr="001B1679">
              <w:rPr>
                <w:sz w:val="16"/>
                <w:szCs w:val="16"/>
              </w:rPr>
              <w:t>3GPPMEMBER</w:t>
            </w:r>
          </w:p>
        </w:tc>
      </w:tr>
      <w:tr w:rsidR="00B813A6" w14:paraId="31F680D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C550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7C098" w14:textId="77777777" w:rsidR="00B813A6" w:rsidRPr="001B1679" w:rsidRDefault="00B813A6" w:rsidP="004E05E7">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45E22"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C332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3B2FE" w14:textId="77777777" w:rsidR="00B813A6" w:rsidRPr="001B1679" w:rsidRDefault="00B813A6" w:rsidP="004E05E7">
            <w:pPr>
              <w:pStyle w:val="TAL"/>
              <w:keepNext w:val="0"/>
              <w:rPr>
                <w:sz w:val="16"/>
                <w:szCs w:val="16"/>
              </w:rPr>
            </w:pPr>
            <w:r w:rsidRPr="001B1679">
              <w:rPr>
                <w:sz w:val="16"/>
                <w:szCs w:val="16"/>
              </w:rPr>
              <w:t>3GPPMEMBER</w:t>
            </w:r>
          </w:p>
        </w:tc>
      </w:tr>
      <w:tr w:rsidR="00B813A6" w14:paraId="52C191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BA2F71"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AF2BD" w14:textId="77777777" w:rsidR="00B813A6" w:rsidRPr="001B1679" w:rsidRDefault="00B813A6" w:rsidP="004E05E7">
            <w:pPr>
              <w:pStyle w:val="TAL"/>
              <w:keepNext w:val="0"/>
              <w:rPr>
                <w:sz w:val="16"/>
                <w:szCs w:val="16"/>
              </w:rPr>
            </w:pPr>
            <w:r w:rsidRPr="001B1679">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F440F" w14:textId="77777777" w:rsidR="00B813A6" w:rsidRPr="001B1679" w:rsidRDefault="00B813A6" w:rsidP="004E05E7">
            <w:pPr>
              <w:pStyle w:val="TAL"/>
              <w:keepNext w:val="0"/>
              <w:rPr>
                <w:sz w:val="16"/>
                <w:szCs w:val="16"/>
              </w:rPr>
            </w:pPr>
            <w:r w:rsidRPr="001B1679">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2AF9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7814C5" w14:textId="77777777" w:rsidR="00B813A6" w:rsidRPr="001B1679" w:rsidRDefault="00B813A6" w:rsidP="004E05E7">
            <w:pPr>
              <w:pStyle w:val="TAL"/>
              <w:keepNext w:val="0"/>
              <w:rPr>
                <w:sz w:val="16"/>
                <w:szCs w:val="16"/>
              </w:rPr>
            </w:pPr>
            <w:r w:rsidRPr="001B1679">
              <w:rPr>
                <w:sz w:val="16"/>
                <w:szCs w:val="16"/>
              </w:rPr>
              <w:t>3GPPMEMBER</w:t>
            </w:r>
          </w:p>
        </w:tc>
      </w:tr>
      <w:tr w:rsidR="00B813A6" w14:paraId="5D77AB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EEFDB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987FD" w14:textId="77777777" w:rsidR="00B813A6" w:rsidRPr="001B1679" w:rsidRDefault="00B813A6" w:rsidP="004E05E7">
            <w:pPr>
              <w:pStyle w:val="TAL"/>
              <w:keepNext w:val="0"/>
              <w:rPr>
                <w:sz w:val="16"/>
                <w:szCs w:val="16"/>
              </w:rPr>
            </w:pPr>
            <w:r w:rsidRPr="001B1679">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2DB90"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1DF775"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B1CAB" w14:textId="77777777" w:rsidR="00B813A6" w:rsidRPr="001B1679" w:rsidRDefault="00B813A6" w:rsidP="004E05E7">
            <w:pPr>
              <w:pStyle w:val="TAL"/>
              <w:keepNext w:val="0"/>
              <w:rPr>
                <w:sz w:val="16"/>
                <w:szCs w:val="16"/>
              </w:rPr>
            </w:pPr>
            <w:r w:rsidRPr="001B1679">
              <w:rPr>
                <w:sz w:val="16"/>
                <w:szCs w:val="16"/>
              </w:rPr>
              <w:t>3GPPMEMBER</w:t>
            </w:r>
          </w:p>
        </w:tc>
      </w:tr>
      <w:tr w:rsidR="00B813A6" w14:paraId="447D89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6D5F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ABC7E" w14:textId="77777777" w:rsidR="00B813A6" w:rsidRPr="001B1679" w:rsidRDefault="00B813A6" w:rsidP="004E05E7">
            <w:pPr>
              <w:pStyle w:val="TAL"/>
              <w:keepNext w:val="0"/>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E1938" w14:textId="77777777" w:rsidR="00B813A6" w:rsidRPr="001B1679" w:rsidRDefault="00B813A6" w:rsidP="004E05E7">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A655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DA487" w14:textId="77777777" w:rsidR="00B813A6" w:rsidRPr="001B1679" w:rsidRDefault="00B813A6" w:rsidP="004E05E7">
            <w:pPr>
              <w:pStyle w:val="TAL"/>
              <w:keepNext w:val="0"/>
              <w:rPr>
                <w:sz w:val="16"/>
                <w:szCs w:val="16"/>
              </w:rPr>
            </w:pPr>
            <w:r w:rsidRPr="001B1679">
              <w:rPr>
                <w:sz w:val="16"/>
                <w:szCs w:val="16"/>
              </w:rPr>
              <w:t>3GPPMEMBER</w:t>
            </w:r>
          </w:p>
        </w:tc>
      </w:tr>
      <w:tr w:rsidR="00B813A6" w14:paraId="6B70A4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4CE7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20892" w14:textId="77777777" w:rsidR="00B813A6" w:rsidRPr="001B1679" w:rsidRDefault="00B813A6" w:rsidP="004E05E7">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F923F" w14:textId="77777777" w:rsidR="00B813A6" w:rsidRPr="001B1679" w:rsidRDefault="00B813A6" w:rsidP="004E05E7">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A401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AB8CF" w14:textId="77777777" w:rsidR="00B813A6" w:rsidRPr="001B1679" w:rsidRDefault="00B813A6" w:rsidP="004E05E7">
            <w:pPr>
              <w:pStyle w:val="TAL"/>
              <w:keepNext w:val="0"/>
              <w:rPr>
                <w:sz w:val="16"/>
                <w:szCs w:val="16"/>
              </w:rPr>
            </w:pPr>
            <w:r w:rsidRPr="001B1679">
              <w:rPr>
                <w:sz w:val="16"/>
                <w:szCs w:val="16"/>
              </w:rPr>
              <w:t>3GPPMEMBER</w:t>
            </w:r>
          </w:p>
        </w:tc>
      </w:tr>
      <w:tr w:rsidR="00B813A6" w14:paraId="76D6FA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760B7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2F626" w14:textId="77777777" w:rsidR="00B813A6" w:rsidRPr="001B1679" w:rsidRDefault="00B813A6" w:rsidP="004E05E7">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9FDCD" w14:textId="77777777" w:rsidR="00B813A6" w:rsidRPr="001B1679" w:rsidRDefault="00B813A6" w:rsidP="004E05E7">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A6D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F41503" w14:textId="77777777" w:rsidR="00B813A6" w:rsidRPr="001B1679" w:rsidRDefault="00B813A6" w:rsidP="004E05E7">
            <w:pPr>
              <w:pStyle w:val="TAL"/>
              <w:keepNext w:val="0"/>
              <w:rPr>
                <w:sz w:val="16"/>
                <w:szCs w:val="16"/>
              </w:rPr>
            </w:pPr>
            <w:r w:rsidRPr="001B1679">
              <w:rPr>
                <w:sz w:val="16"/>
                <w:szCs w:val="16"/>
              </w:rPr>
              <w:t>3GPPMEMBER</w:t>
            </w:r>
          </w:p>
        </w:tc>
      </w:tr>
      <w:tr w:rsidR="00B813A6" w14:paraId="58CBF1D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FBFA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8BC96" w14:textId="77777777" w:rsidR="00B813A6" w:rsidRPr="001B1679" w:rsidRDefault="00B813A6" w:rsidP="004E05E7">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7D2E8" w14:textId="77777777" w:rsidR="00B813A6" w:rsidRPr="001B1679" w:rsidRDefault="00B813A6" w:rsidP="004E05E7">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92F76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A24A0" w14:textId="77777777" w:rsidR="00B813A6" w:rsidRPr="001B1679" w:rsidRDefault="00B813A6" w:rsidP="004E05E7">
            <w:pPr>
              <w:pStyle w:val="TAL"/>
              <w:keepNext w:val="0"/>
              <w:rPr>
                <w:sz w:val="16"/>
                <w:szCs w:val="16"/>
              </w:rPr>
            </w:pPr>
            <w:r w:rsidRPr="001B1679">
              <w:rPr>
                <w:sz w:val="16"/>
                <w:szCs w:val="16"/>
              </w:rPr>
              <w:t>3GPPMEMBER</w:t>
            </w:r>
          </w:p>
        </w:tc>
      </w:tr>
      <w:tr w:rsidR="00B813A6" w14:paraId="523B73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0A2F5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6A260" w14:textId="77777777" w:rsidR="00B813A6" w:rsidRPr="001B1679" w:rsidRDefault="00B813A6" w:rsidP="004E05E7">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01630" w14:textId="77777777" w:rsidR="00B813A6" w:rsidRPr="001B1679" w:rsidRDefault="00B813A6" w:rsidP="004E05E7">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01D0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79854" w14:textId="77777777" w:rsidR="00B813A6" w:rsidRPr="001B1679" w:rsidRDefault="00B813A6" w:rsidP="004E05E7">
            <w:pPr>
              <w:pStyle w:val="TAL"/>
              <w:keepNext w:val="0"/>
              <w:rPr>
                <w:sz w:val="16"/>
                <w:szCs w:val="16"/>
              </w:rPr>
            </w:pPr>
            <w:r w:rsidRPr="001B1679">
              <w:rPr>
                <w:sz w:val="16"/>
                <w:szCs w:val="16"/>
              </w:rPr>
              <w:t>3GPPMEMBER</w:t>
            </w:r>
          </w:p>
        </w:tc>
      </w:tr>
      <w:tr w:rsidR="00B813A6" w14:paraId="015D507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D4978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C58C13" w14:textId="77777777" w:rsidR="00B813A6" w:rsidRPr="001B1679" w:rsidRDefault="00B813A6" w:rsidP="004E05E7">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BAF0A"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6C91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DECAC" w14:textId="77777777" w:rsidR="00B813A6" w:rsidRPr="001B1679" w:rsidRDefault="00B813A6" w:rsidP="004E05E7">
            <w:pPr>
              <w:pStyle w:val="TAL"/>
              <w:keepNext w:val="0"/>
              <w:rPr>
                <w:sz w:val="16"/>
                <w:szCs w:val="16"/>
              </w:rPr>
            </w:pPr>
            <w:r w:rsidRPr="001B1679">
              <w:rPr>
                <w:sz w:val="16"/>
                <w:szCs w:val="16"/>
              </w:rPr>
              <w:t>3GPPMEMBER</w:t>
            </w:r>
          </w:p>
        </w:tc>
      </w:tr>
      <w:tr w:rsidR="00B813A6" w14:paraId="4C79736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58241"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C2F651" w14:textId="77777777" w:rsidR="00B813A6" w:rsidRPr="001B1679" w:rsidRDefault="00B813A6" w:rsidP="004E05E7">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06CCC"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0AB31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633AF" w14:textId="77777777" w:rsidR="00B813A6" w:rsidRPr="001B1679" w:rsidRDefault="00B813A6" w:rsidP="004E05E7">
            <w:pPr>
              <w:pStyle w:val="TAL"/>
              <w:keepNext w:val="0"/>
              <w:rPr>
                <w:sz w:val="16"/>
                <w:szCs w:val="16"/>
              </w:rPr>
            </w:pPr>
            <w:r w:rsidRPr="001B1679">
              <w:rPr>
                <w:sz w:val="16"/>
                <w:szCs w:val="16"/>
              </w:rPr>
              <w:t>3GPPMEMBER</w:t>
            </w:r>
          </w:p>
        </w:tc>
      </w:tr>
      <w:tr w:rsidR="00B813A6" w14:paraId="2872A46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4C098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178B12" w14:textId="77777777" w:rsidR="00B813A6" w:rsidRPr="001B1679" w:rsidRDefault="00B813A6" w:rsidP="004E05E7">
            <w:pPr>
              <w:pStyle w:val="TAL"/>
              <w:keepNext w:val="0"/>
              <w:rPr>
                <w:sz w:val="16"/>
                <w:szCs w:val="16"/>
              </w:rPr>
            </w:pPr>
            <w:proofErr w:type="spellStart"/>
            <w:r w:rsidRPr="001B1679">
              <w:rPr>
                <w:sz w:val="16"/>
                <w:szCs w:val="16"/>
              </w:rPr>
              <w:t>Chunlei</w:t>
            </w:r>
            <w:proofErr w:type="spellEnd"/>
            <w:r w:rsidRPr="001B1679">
              <w:rPr>
                <w:sz w:val="16"/>
                <w:szCs w:val="16"/>
              </w:rPr>
              <w:t xml:space="preserve">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ED607" w14:textId="77777777" w:rsidR="00B813A6" w:rsidRPr="001B1679" w:rsidRDefault="00B813A6" w:rsidP="004E05E7">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5B5F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3ADE2" w14:textId="77777777" w:rsidR="00B813A6" w:rsidRPr="001B1679" w:rsidRDefault="00B813A6" w:rsidP="004E05E7">
            <w:pPr>
              <w:pStyle w:val="TAL"/>
              <w:keepNext w:val="0"/>
              <w:rPr>
                <w:sz w:val="16"/>
                <w:szCs w:val="16"/>
              </w:rPr>
            </w:pPr>
            <w:r w:rsidRPr="001B1679">
              <w:rPr>
                <w:sz w:val="16"/>
                <w:szCs w:val="16"/>
              </w:rPr>
              <w:t>3GPPMEMBER</w:t>
            </w:r>
          </w:p>
        </w:tc>
      </w:tr>
      <w:tr w:rsidR="00B813A6" w14:paraId="57756A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1A9DA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FB28B" w14:textId="77777777" w:rsidR="00B813A6" w:rsidRPr="001B1679" w:rsidRDefault="00B813A6" w:rsidP="004E05E7">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136EB" w14:textId="77777777" w:rsidR="00B813A6" w:rsidRPr="001B1679" w:rsidRDefault="00B813A6" w:rsidP="004E05E7">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4A698"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7EB2A" w14:textId="77777777" w:rsidR="00B813A6" w:rsidRPr="001B1679" w:rsidRDefault="00B813A6" w:rsidP="004E05E7">
            <w:pPr>
              <w:pStyle w:val="TAL"/>
              <w:keepNext w:val="0"/>
              <w:rPr>
                <w:sz w:val="16"/>
                <w:szCs w:val="16"/>
              </w:rPr>
            </w:pPr>
            <w:r w:rsidRPr="001B1679">
              <w:rPr>
                <w:sz w:val="16"/>
                <w:szCs w:val="16"/>
              </w:rPr>
              <w:t>3GPPMEMBER</w:t>
            </w:r>
          </w:p>
        </w:tc>
      </w:tr>
      <w:tr w:rsidR="00B813A6" w14:paraId="384D4A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90D05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5545A" w14:textId="77777777" w:rsidR="00B813A6" w:rsidRPr="001B1679" w:rsidRDefault="00B813A6" w:rsidP="004E05E7">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1C3C2" w14:textId="77777777" w:rsidR="00B813A6" w:rsidRPr="001B1679" w:rsidRDefault="00B813A6" w:rsidP="004E05E7">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FB2C1"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988AD" w14:textId="77777777" w:rsidR="00B813A6" w:rsidRPr="001B1679" w:rsidRDefault="00B813A6" w:rsidP="004E05E7">
            <w:pPr>
              <w:pStyle w:val="TAL"/>
              <w:keepNext w:val="0"/>
              <w:rPr>
                <w:sz w:val="16"/>
                <w:szCs w:val="16"/>
              </w:rPr>
            </w:pPr>
            <w:r w:rsidRPr="001B1679">
              <w:rPr>
                <w:sz w:val="16"/>
                <w:szCs w:val="16"/>
              </w:rPr>
              <w:t>3GPPMEMBER</w:t>
            </w:r>
          </w:p>
        </w:tc>
      </w:tr>
      <w:tr w:rsidR="00B813A6" w14:paraId="7B72941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7F75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7B80A" w14:textId="77777777" w:rsidR="00B813A6" w:rsidRPr="001B1679" w:rsidRDefault="00B813A6" w:rsidP="004E05E7">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C3AC4" w14:textId="77777777" w:rsidR="00B813A6" w:rsidRPr="001B1679" w:rsidRDefault="00B813A6" w:rsidP="004E05E7">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73099"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00451" w14:textId="77777777" w:rsidR="00B813A6" w:rsidRPr="001B1679" w:rsidRDefault="00B813A6" w:rsidP="004E05E7">
            <w:pPr>
              <w:pStyle w:val="TAL"/>
              <w:keepNext w:val="0"/>
              <w:rPr>
                <w:sz w:val="16"/>
                <w:szCs w:val="16"/>
              </w:rPr>
            </w:pPr>
            <w:r w:rsidRPr="001B1679">
              <w:rPr>
                <w:sz w:val="16"/>
                <w:szCs w:val="16"/>
              </w:rPr>
              <w:t>3GPPMEMBER</w:t>
            </w:r>
          </w:p>
        </w:tc>
      </w:tr>
      <w:tr w:rsidR="00B813A6" w14:paraId="58F9874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A8B33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1067F" w14:textId="77777777" w:rsidR="00B813A6" w:rsidRPr="001B1679" w:rsidRDefault="00B813A6" w:rsidP="004E05E7">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32029" w14:textId="77777777" w:rsidR="00B813A6" w:rsidRPr="001B1679" w:rsidRDefault="00B813A6" w:rsidP="004E05E7">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59F9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07028B" w14:textId="77777777" w:rsidR="00B813A6" w:rsidRPr="001B1679" w:rsidRDefault="00B813A6" w:rsidP="004E05E7">
            <w:pPr>
              <w:pStyle w:val="TAL"/>
              <w:keepNext w:val="0"/>
              <w:rPr>
                <w:sz w:val="16"/>
                <w:szCs w:val="16"/>
              </w:rPr>
            </w:pPr>
            <w:r w:rsidRPr="001B1679">
              <w:rPr>
                <w:sz w:val="16"/>
                <w:szCs w:val="16"/>
              </w:rPr>
              <w:t>3GPPMEMBER</w:t>
            </w:r>
          </w:p>
        </w:tc>
      </w:tr>
      <w:tr w:rsidR="00B813A6" w14:paraId="54B4B8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7A78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1CB3E" w14:textId="77777777" w:rsidR="00B813A6" w:rsidRPr="001B1679" w:rsidRDefault="00B813A6" w:rsidP="004E05E7">
            <w:pPr>
              <w:pStyle w:val="TAL"/>
              <w:keepNext w:val="0"/>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ED92C" w14:textId="77777777" w:rsidR="00B813A6" w:rsidRPr="001B1679" w:rsidRDefault="00B813A6" w:rsidP="004E05E7">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E4A0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B78C3" w14:textId="77777777" w:rsidR="00B813A6" w:rsidRPr="001B1679" w:rsidRDefault="00B813A6" w:rsidP="004E05E7">
            <w:pPr>
              <w:pStyle w:val="TAL"/>
              <w:keepNext w:val="0"/>
              <w:rPr>
                <w:sz w:val="16"/>
                <w:szCs w:val="16"/>
              </w:rPr>
            </w:pPr>
            <w:r w:rsidRPr="001B1679">
              <w:rPr>
                <w:sz w:val="16"/>
                <w:szCs w:val="16"/>
              </w:rPr>
              <w:t>3GPPMEMBER</w:t>
            </w:r>
          </w:p>
        </w:tc>
      </w:tr>
      <w:tr w:rsidR="00B813A6" w14:paraId="6EDCF06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3EE7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F32D3" w14:textId="77777777" w:rsidR="00B813A6" w:rsidRPr="001B1679" w:rsidRDefault="00B813A6" w:rsidP="004E05E7">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DB752"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EA97E"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B92569" w14:textId="77777777" w:rsidR="00B813A6" w:rsidRPr="001B1679" w:rsidRDefault="00B813A6" w:rsidP="004E05E7">
            <w:pPr>
              <w:pStyle w:val="TAL"/>
              <w:keepNext w:val="0"/>
              <w:rPr>
                <w:sz w:val="16"/>
                <w:szCs w:val="16"/>
              </w:rPr>
            </w:pPr>
            <w:r w:rsidRPr="001B1679">
              <w:rPr>
                <w:sz w:val="16"/>
                <w:szCs w:val="16"/>
              </w:rPr>
              <w:t>3GPPORG_REP</w:t>
            </w:r>
          </w:p>
        </w:tc>
      </w:tr>
      <w:tr w:rsidR="00B813A6" w14:paraId="553C5F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008A2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093B9" w14:textId="77777777" w:rsidR="00B813A6" w:rsidRPr="001B1679" w:rsidRDefault="00B813A6" w:rsidP="004E05E7">
            <w:pPr>
              <w:pStyle w:val="TAL"/>
              <w:keepNext w:val="0"/>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FD15C"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F9642"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421AA" w14:textId="77777777" w:rsidR="00B813A6" w:rsidRPr="001B1679" w:rsidRDefault="00B813A6" w:rsidP="004E05E7">
            <w:pPr>
              <w:pStyle w:val="TAL"/>
              <w:keepNext w:val="0"/>
              <w:rPr>
                <w:sz w:val="16"/>
                <w:szCs w:val="16"/>
              </w:rPr>
            </w:pPr>
            <w:r w:rsidRPr="001B1679">
              <w:rPr>
                <w:sz w:val="16"/>
                <w:szCs w:val="16"/>
              </w:rPr>
              <w:t>3GPPORG_REP</w:t>
            </w:r>
          </w:p>
        </w:tc>
      </w:tr>
      <w:tr w:rsidR="00B813A6" w14:paraId="20BC835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1753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6A37C9" w14:textId="77777777" w:rsidR="00B813A6" w:rsidRPr="001B1679" w:rsidRDefault="00B813A6" w:rsidP="004E05E7">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B0970" w14:textId="77777777" w:rsidR="00B813A6" w:rsidRPr="001B1679" w:rsidRDefault="00B813A6" w:rsidP="004E05E7">
            <w:pPr>
              <w:pStyle w:val="TAL"/>
              <w:keepNext w:val="0"/>
              <w:rPr>
                <w:sz w:val="16"/>
                <w:szCs w:val="16"/>
              </w:rPr>
            </w:pPr>
            <w:proofErr w:type="spellStart"/>
            <w:r w:rsidRPr="001B1679">
              <w:rPr>
                <w:sz w:val="16"/>
                <w:szCs w:val="16"/>
              </w:rPr>
              <w:t>Anterix</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5EB6C"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570FD" w14:textId="77777777" w:rsidR="00B813A6" w:rsidRPr="001B1679" w:rsidRDefault="00B813A6" w:rsidP="004E05E7">
            <w:pPr>
              <w:pStyle w:val="TAL"/>
              <w:keepNext w:val="0"/>
              <w:rPr>
                <w:sz w:val="16"/>
                <w:szCs w:val="16"/>
              </w:rPr>
            </w:pPr>
            <w:r w:rsidRPr="001B1679">
              <w:rPr>
                <w:sz w:val="16"/>
                <w:szCs w:val="16"/>
              </w:rPr>
              <w:t>3GPPMEMBER</w:t>
            </w:r>
          </w:p>
        </w:tc>
      </w:tr>
      <w:tr w:rsidR="00B813A6" w14:paraId="232EC6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7438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637E1" w14:textId="77777777" w:rsidR="00B813A6" w:rsidRPr="001B1679" w:rsidRDefault="00B813A6" w:rsidP="004E05E7">
            <w:pPr>
              <w:pStyle w:val="TAL"/>
              <w:keepNext w:val="0"/>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AA89A"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2EB1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B0E42F" w14:textId="77777777" w:rsidR="00B813A6" w:rsidRPr="001B1679" w:rsidRDefault="00B813A6" w:rsidP="004E05E7">
            <w:pPr>
              <w:pStyle w:val="TAL"/>
              <w:keepNext w:val="0"/>
              <w:rPr>
                <w:sz w:val="16"/>
                <w:szCs w:val="16"/>
              </w:rPr>
            </w:pPr>
            <w:r w:rsidRPr="001B1679">
              <w:rPr>
                <w:sz w:val="16"/>
                <w:szCs w:val="16"/>
              </w:rPr>
              <w:t>3GPPMEMBER</w:t>
            </w:r>
          </w:p>
        </w:tc>
      </w:tr>
      <w:tr w:rsidR="00B813A6" w14:paraId="2AB592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B438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A8908" w14:textId="77777777" w:rsidR="00B813A6" w:rsidRPr="001B1679" w:rsidRDefault="00B813A6" w:rsidP="004E05E7">
            <w:pPr>
              <w:pStyle w:val="TAL"/>
              <w:keepNext w:val="0"/>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7BC77" w14:textId="77777777" w:rsidR="00B813A6" w:rsidRPr="001B1679" w:rsidRDefault="00B813A6" w:rsidP="004E05E7">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602C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5C5E3" w14:textId="77777777" w:rsidR="00B813A6" w:rsidRPr="001B1679" w:rsidRDefault="00B813A6" w:rsidP="004E05E7">
            <w:pPr>
              <w:pStyle w:val="TAL"/>
              <w:keepNext w:val="0"/>
              <w:rPr>
                <w:sz w:val="16"/>
                <w:szCs w:val="16"/>
              </w:rPr>
            </w:pPr>
            <w:r w:rsidRPr="001B1679">
              <w:rPr>
                <w:sz w:val="16"/>
                <w:szCs w:val="16"/>
              </w:rPr>
              <w:t>3GPPMEMBER</w:t>
            </w:r>
          </w:p>
        </w:tc>
      </w:tr>
      <w:tr w:rsidR="00B813A6" w14:paraId="26D74F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B77D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12D67" w14:textId="77777777" w:rsidR="00B813A6" w:rsidRPr="001B1679" w:rsidRDefault="00B813A6" w:rsidP="004E05E7">
            <w:pPr>
              <w:pStyle w:val="TAL"/>
              <w:keepNext w:val="0"/>
              <w:rPr>
                <w:sz w:val="16"/>
                <w:szCs w:val="16"/>
              </w:rPr>
            </w:pPr>
            <w:r w:rsidRPr="001B1679">
              <w:rPr>
                <w:sz w:val="16"/>
                <w:szCs w:val="16"/>
              </w:rPr>
              <w:t xml:space="preserve">Eko </w:t>
            </w:r>
            <w:proofErr w:type="spellStart"/>
            <w:r w:rsidRPr="001B1679">
              <w:rPr>
                <w:sz w:val="16"/>
                <w:szCs w:val="16"/>
              </w:rPr>
              <w:t>Onggosanusi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78808" w14:textId="77777777" w:rsidR="00B813A6" w:rsidRPr="001B1679" w:rsidRDefault="00B813A6" w:rsidP="004E05E7">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A7CE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6E6F6" w14:textId="77777777" w:rsidR="00B813A6" w:rsidRPr="001B1679" w:rsidRDefault="00B813A6" w:rsidP="004E05E7">
            <w:pPr>
              <w:pStyle w:val="TAL"/>
              <w:keepNext w:val="0"/>
              <w:rPr>
                <w:sz w:val="16"/>
                <w:szCs w:val="16"/>
              </w:rPr>
            </w:pPr>
            <w:r w:rsidRPr="001B1679">
              <w:rPr>
                <w:sz w:val="16"/>
                <w:szCs w:val="16"/>
              </w:rPr>
              <w:t>3GPPMEMBER</w:t>
            </w:r>
          </w:p>
        </w:tc>
      </w:tr>
      <w:tr w:rsidR="00B813A6" w14:paraId="5034308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1E16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22ADB" w14:textId="77777777" w:rsidR="00B813A6" w:rsidRPr="001B1679" w:rsidRDefault="00B813A6" w:rsidP="004E05E7">
            <w:pPr>
              <w:pStyle w:val="TAL"/>
              <w:keepNext w:val="0"/>
              <w:rPr>
                <w:sz w:val="16"/>
                <w:szCs w:val="16"/>
              </w:rPr>
            </w:pPr>
            <w:r w:rsidRPr="001B1679">
              <w:rPr>
                <w:sz w:val="16"/>
                <w:szCs w:val="16"/>
              </w:rPr>
              <w:t>Ozcan Ozturk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2CAA2" w14:textId="77777777" w:rsidR="00B813A6" w:rsidRPr="001B1679" w:rsidRDefault="00B813A6" w:rsidP="004E05E7">
            <w:pPr>
              <w:pStyle w:val="TAL"/>
              <w:keepNext w:val="0"/>
              <w:rPr>
                <w:sz w:val="16"/>
                <w:szCs w:val="16"/>
              </w:rPr>
            </w:pPr>
            <w:r w:rsidRPr="001B1679">
              <w:rPr>
                <w:sz w:val="16"/>
                <w:szCs w:val="16"/>
              </w:rPr>
              <w:t>Qualcomm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46FB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F52B1" w14:textId="77777777" w:rsidR="00B813A6" w:rsidRPr="001B1679" w:rsidRDefault="00B813A6" w:rsidP="004E05E7">
            <w:pPr>
              <w:pStyle w:val="TAL"/>
              <w:keepNext w:val="0"/>
              <w:rPr>
                <w:sz w:val="16"/>
                <w:szCs w:val="16"/>
              </w:rPr>
            </w:pPr>
            <w:r w:rsidRPr="001B1679">
              <w:rPr>
                <w:sz w:val="16"/>
                <w:szCs w:val="16"/>
              </w:rPr>
              <w:t>3GPPMEMBER</w:t>
            </w:r>
          </w:p>
        </w:tc>
      </w:tr>
      <w:tr w:rsidR="00B813A6" w14:paraId="5C58D34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5CDC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35FD9" w14:textId="77777777" w:rsidR="00B813A6" w:rsidRPr="001B1679" w:rsidRDefault="00B813A6" w:rsidP="004E05E7">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0CFB1"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C743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92732A" w14:textId="77777777" w:rsidR="00B813A6" w:rsidRPr="001B1679" w:rsidRDefault="00B813A6" w:rsidP="004E05E7">
            <w:pPr>
              <w:pStyle w:val="TAL"/>
              <w:keepNext w:val="0"/>
              <w:rPr>
                <w:sz w:val="16"/>
                <w:szCs w:val="16"/>
              </w:rPr>
            </w:pPr>
            <w:r w:rsidRPr="001B1679">
              <w:rPr>
                <w:sz w:val="16"/>
                <w:szCs w:val="16"/>
              </w:rPr>
              <w:t>3GPPMEMBER</w:t>
            </w:r>
          </w:p>
        </w:tc>
      </w:tr>
      <w:tr w:rsidR="00B813A6" w14:paraId="34212F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AEEE9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2EFFE" w14:textId="77777777" w:rsidR="00B813A6" w:rsidRPr="001B1679" w:rsidRDefault="00B813A6" w:rsidP="004E05E7">
            <w:pPr>
              <w:pStyle w:val="TAL"/>
              <w:keepNext w:val="0"/>
              <w:rPr>
                <w:sz w:val="16"/>
                <w:szCs w:val="16"/>
              </w:rPr>
            </w:pPr>
            <w:r w:rsidRPr="001B1679">
              <w:rPr>
                <w:sz w:val="16"/>
                <w:szCs w:val="16"/>
              </w:rPr>
              <w:t xml:space="preserve">Dorin </w:t>
            </w:r>
            <w:proofErr w:type="spellStart"/>
            <w:r w:rsidRPr="001B1679">
              <w:rPr>
                <w:sz w:val="16"/>
                <w:szCs w:val="16"/>
              </w:rPr>
              <w:t>Panaitopol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DA968" w14:textId="77777777" w:rsidR="00B813A6" w:rsidRPr="001B1679" w:rsidRDefault="00B813A6" w:rsidP="004E05E7">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8D53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8A866" w14:textId="77777777" w:rsidR="00B813A6" w:rsidRPr="001B1679" w:rsidRDefault="00B813A6" w:rsidP="004E05E7">
            <w:pPr>
              <w:pStyle w:val="TAL"/>
              <w:keepNext w:val="0"/>
              <w:rPr>
                <w:sz w:val="16"/>
                <w:szCs w:val="16"/>
              </w:rPr>
            </w:pPr>
            <w:r w:rsidRPr="001B1679">
              <w:rPr>
                <w:sz w:val="16"/>
                <w:szCs w:val="16"/>
              </w:rPr>
              <w:t>3GPPMEMBER</w:t>
            </w:r>
          </w:p>
        </w:tc>
      </w:tr>
      <w:tr w:rsidR="00B813A6" w14:paraId="398923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51C5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C9876" w14:textId="77777777" w:rsidR="00B813A6" w:rsidRPr="001B1679" w:rsidRDefault="00B813A6" w:rsidP="004E05E7">
            <w:pPr>
              <w:pStyle w:val="TAL"/>
              <w:keepNext w:val="0"/>
              <w:rPr>
                <w:sz w:val="16"/>
                <w:szCs w:val="16"/>
              </w:rPr>
            </w:pPr>
            <w:r w:rsidRPr="001B1679">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1A788" w14:textId="77777777" w:rsidR="00B813A6" w:rsidRPr="001B1679" w:rsidRDefault="00B813A6" w:rsidP="004E05E7">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4DCE2"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A80B9" w14:textId="77777777" w:rsidR="00B813A6" w:rsidRPr="001B1679" w:rsidRDefault="00B813A6" w:rsidP="004E05E7">
            <w:pPr>
              <w:pStyle w:val="TAL"/>
              <w:keepNext w:val="0"/>
              <w:rPr>
                <w:sz w:val="16"/>
                <w:szCs w:val="16"/>
              </w:rPr>
            </w:pPr>
            <w:r w:rsidRPr="001B1679">
              <w:rPr>
                <w:sz w:val="16"/>
                <w:szCs w:val="16"/>
              </w:rPr>
              <w:t>3GPPMEMBER</w:t>
            </w:r>
          </w:p>
        </w:tc>
      </w:tr>
      <w:tr w:rsidR="00B813A6" w14:paraId="072F855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10C97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E7801" w14:textId="77777777" w:rsidR="00B813A6" w:rsidRPr="001B1679" w:rsidRDefault="00B813A6" w:rsidP="004E05E7">
            <w:pPr>
              <w:pStyle w:val="TAL"/>
              <w:keepNext w:val="0"/>
              <w:rPr>
                <w:sz w:val="16"/>
                <w:szCs w:val="16"/>
              </w:rPr>
            </w:pPr>
            <w:proofErr w:type="spellStart"/>
            <w:r w:rsidRPr="001B1679">
              <w:rPr>
                <w:sz w:val="16"/>
                <w:szCs w:val="16"/>
              </w:rPr>
              <w:t>Anupkumar</w:t>
            </w:r>
            <w:proofErr w:type="spellEnd"/>
            <w:r w:rsidRPr="001B1679">
              <w:rPr>
                <w:sz w:val="16"/>
                <w:szCs w:val="16"/>
              </w:rPr>
              <w:t xml:space="preserve">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EB607"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9E11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D1231" w14:textId="77777777" w:rsidR="00B813A6" w:rsidRPr="001B1679" w:rsidRDefault="00B813A6" w:rsidP="004E05E7">
            <w:pPr>
              <w:pStyle w:val="TAL"/>
              <w:keepNext w:val="0"/>
              <w:rPr>
                <w:sz w:val="16"/>
                <w:szCs w:val="16"/>
              </w:rPr>
            </w:pPr>
            <w:r w:rsidRPr="001B1679">
              <w:rPr>
                <w:sz w:val="16"/>
                <w:szCs w:val="16"/>
              </w:rPr>
              <w:t>3GPPMEMBER</w:t>
            </w:r>
          </w:p>
        </w:tc>
      </w:tr>
      <w:tr w:rsidR="00B813A6" w14:paraId="42616B4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A520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911E9" w14:textId="77777777" w:rsidR="00B813A6" w:rsidRPr="001B1679" w:rsidRDefault="00B813A6" w:rsidP="004E05E7">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0E2CC"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98D1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35A0AA" w14:textId="77777777" w:rsidR="00B813A6" w:rsidRPr="001B1679" w:rsidRDefault="00B813A6" w:rsidP="004E05E7">
            <w:pPr>
              <w:pStyle w:val="TAL"/>
              <w:keepNext w:val="0"/>
              <w:rPr>
                <w:sz w:val="16"/>
                <w:szCs w:val="16"/>
              </w:rPr>
            </w:pPr>
            <w:r w:rsidRPr="001B1679">
              <w:rPr>
                <w:sz w:val="16"/>
                <w:szCs w:val="16"/>
              </w:rPr>
              <w:t>3GPPMEMBER</w:t>
            </w:r>
          </w:p>
        </w:tc>
      </w:tr>
      <w:tr w:rsidR="00B813A6" w14:paraId="71C151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5D749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F5B23" w14:textId="77777777" w:rsidR="00B813A6" w:rsidRPr="001B1679" w:rsidRDefault="00B813A6" w:rsidP="004E05E7">
            <w:pPr>
              <w:pStyle w:val="TAL"/>
              <w:keepNext w:val="0"/>
              <w:rPr>
                <w:sz w:val="16"/>
                <w:szCs w:val="16"/>
              </w:rPr>
            </w:pPr>
            <w:r w:rsidRPr="001B1679">
              <w:rPr>
                <w:sz w:val="16"/>
                <w:szCs w:val="16"/>
              </w:rPr>
              <w:t>Ian Pannell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83F15" w14:textId="77777777" w:rsidR="00B813A6" w:rsidRPr="001B1679" w:rsidRDefault="00B813A6" w:rsidP="004E05E7">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48DBA6" w14:textId="77777777" w:rsidR="00B813A6" w:rsidRPr="001B1679" w:rsidRDefault="00B813A6" w:rsidP="004E05E7">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F5308" w14:textId="77777777" w:rsidR="00B813A6" w:rsidRPr="001B1679" w:rsidRDefault="00B813A6" w:rsidP="004E05E7">
            <w:pPr>
              <w:pStyle w:val="TAL"/>
              <w:keepNext w:val="0"/>
              <w:rPr>
                <w:sz w:val="16"/>
                <w:szCs w:val="16"/>
              </w:rPr>
            </w:pPr>
            <w:r w:rsidRPr="001B1679">
              <w:rPr>
                <w:sz w:val="16"/>
                <w:szCs w:val="16"/>
              </w:rPr>
              <w:t>3GPPMARK_REP</w:t>
            </w:r>
          </w:p>
        </w:tc>
      </w:tr>
      <w:tr w:rsidR="00B813A6" w14:paraId="5B4999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4EE57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6EC2B" w14:textId="77777777" w:rsidR="00B813A6" w:rsidRPr="001B1679" w:rsidRDefault="00B813A6" w:rsidP="004E05E7">
            <w:pPr>
              <w:pStyle w:val="TAL"/>
              <w:keepNext w:val="0"/>
              <w:rPr>
                <w:sz w:val="16"/>
                <w:szCs w:val="16"/>
              </w:rPr>
            </w:pPr>
            <w:r w:rsidRPr="001B1679">
              <w:rPr>
                <w:sz w:val="16"/>
                <w:szCs w:val="16"/>
              </w:rPr>
              <w:t xml:space="preserve">Aris </w:t>
            </w:r>
            <w:proofErr w:type="spellStart"/>
            <w:r w:rsidRPr="001B1679">
              <w:rPr>
                <w:sz w:val="16"/>
                <w:szCs w:val="16"/>
              </w:rPr>
              <w:t>Papasakellariou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ED57C" w14:textId="77777777" w:rsidR="00B813A6" w:rsidRPr="001B1679" w:rsidRDefault="00B813A6" w:rsidP="004E05E7">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0C1C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7A173" w14:textId="77777777" w:rsidR="00B813A6" w:rsidRPr="001B1679" w:rsidRDefault="00B813A6" w:rsidP="004E05E7">
            <w:pPr>
              <w:pStyle w:val="TAL"/>
              <w:keepNext w:val="0"/>
              <w:rPr>
                <w:sz w:val="16"/>
                <w:szCs w:val="16"/>
              </w:rPr>
            </w:pPr>
            <w:r w:rsidRPr="001B1679">
              <w:rPr>
                <w:sz w:val="16"/>
                <w:szCs w:val="16"/>
              </w:rPr>
              <w:t>3GPPMEMBER</w:t>
            </w:r>
          </w:p>
        </w:tc>
      </w:tr>
      <w:tr w:rsidR="00B813A6" w14:paraId="22D748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98BCEA"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432A7" w14:textId="77777777" w:rsidR="00B813A6" w:rsidRPr="001B1679" w:rsidRDefault="00B813A6" w:rsidP="004E05E7">
            <w:pPr>
              <w:pStyle w:val="TAL"/>
              <w:keepNext w:val="0"/>
              <w:rPr>
                <w:sz w:val="16"/>
                <w:szCs w:val="16"/>
              </w:rPr>
            </w:pPr>
            <w:r w:rsidRPr="001B1679">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7FBC0" w14:textId="77777777" w:rsidR="00B813A6" w:rsidRPr="001B1679" w:rsidRDefault="00B813A6" w:rsidP="004E05E7">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1A861" w14:textId="77777777" w:rsidR="00B813A6" w:rsidRPr="001B1679" w:rsidRDefault="00B813A6" w:rsidP="004E05E7">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54A7C" w14:textId="77777777" w:rsidR="00B813A6" w:rsidRPr="001B1679" w:rsidRDefault="00B813A6" w:rsidP="004E05E7">
            <w:pPr>
              <w:pStyle w:val="TAL"/>
              <w:keepNext w:val="0"/>
              <w:rPr>
                <w:sz w:val="16"/>
                <w:szCs w:val="16"/>
              </w:rPr>
            </w:pPr>
            <w:r w:rsidRPr="001B1679">
              <w:rPr>
                <w:sz w:val="16"/>
                <w:szCs w:val="16"/>
              </w:rPr>
              <w:t>3GPPMARK_REP</w:t>
            </w:r>
          </w:p>
        </w:tc>
      </w:tr>
      <w:tr w:rsidR="00B813A6" w14:paraId="291A4C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9752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FAAC9" w14:textId="77777777" w:rsidR="00B813A6" w:rsidRPr="001B1679" w:rsidRDefault="00B813A6" w:rsidP="004E05E7">
            <w:pPr>
              <w:pStyle w:val="TAL"/>
              <w:keepNext w:val="0"/>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7D084" w14:textId="77777777" w:rsidR="00B813A6" w:rsidRPr="001B1679" w:rsidRDefault="00B813A6" w:rsidP="004E05E7">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71639"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C3A03" w14:textId="77777777" w:rsidR="00B813A6" w:rsidRPr="001B1679" w:rsidRDefault="00B813A6" w:rsidP="004E05E7">
            <w:pPr>
              <w:pStyle w:val="TAL"/>
              <w:keepNext w:val="0"/>
              <w:rPr>
                <w:sz w:val="16"/>
                <w:szCs w:val="16"/>
              </w:rPr>
            </w:pPr>
            <w:r w:rsidRPr="001B1679">
              <w:rPr>
                <w:sz w:val="16"/>
                <w:szCs w:val="16"/>
              </w:rPr>
              <w:t>3GPPMEMBER</w:t>
            </w:r>
          </w:p>
        </w:tc>
      </w:tr>
      <w:tr w:rsidR="00B813A6" w14:paraId="538F17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F581F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70AA4" w14:textId="77777777" w:rsidR="00B813A6" w:rsidRPr="001B1679" w:rsidRDefault="00B813A6" w:rsidP="004E05E7">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FF471"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17C1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2BE66" w14:textId="77777777" w:rsidR="00B813A6" w:rsidRPr="001B1679" w:rsidRDefault="00B813A6" w:rsidP="004E05E7">
            <w:pPr>
              <w:pStyle w:val="TAL"/>
              <w:keepNext w:val="0"/>
              <w:rPr>
                <w:sz w:val="16"/>
                <w:szCs w:val="16"/>
              </w:rPr>
            </w:pPr>
            <w:r w:rsidRPr="001B1679">
              <w:rPr>
                <w:sz w:val="16"/>
                <w:szCs w:val="16"/>
              </w:rPr>
              <w:t>3GPPMEMBER</w:t>
            </w:r>
          </w:p>
        </w:tc>
      </w:tr>
      <w:tr w:rsidR="00B813A6" w14:paraId="5B1E32B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82E8F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15927" w14:textId="77777777" w:rsidR="00B813A6" w:rsidRPr="001B1679" w:rsidRDefault="00B813A6" w:rsidP="004E05E7">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5F0D4" w14:textId="77777777" w:rsidR="00B813A6" w:rsidRPr="001B1679" w:rsidRDefault="00B813A6" w:rsidP="004E05E7">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4CFA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017CE" w14:textId="77777777" w:rsidR="00B813A6" w:rsidRPr="001B1679" w:rsidRDefault="00B813A6" w:rsidP="004E05E7">
            <w:pPr>
              <w:pStyle w:val="TAL"/>
              <w:keepNext w:val="0"/>
              <w:rPr>
                <w:sz w:val="16"/>
                <w:szCs w:val="16"/>
              </w:rPr>
            </w:pPr>
            <w:r w:rsidRPr="001B1679">
              <w:rPr>
                <w:sz w:val="16"/>
                <w:szCs w:val="16"/>
              </w:rPr>
              <w:t>3GPPMEMBER</w:t>
            </w:r>
          </w:p>
        </w:tc>
      </w:tr>
      <w:tr w:rsidR="00B813A6" w14:paraId="7EBC17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8BAF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AF770" w14:textId="77777777" w:rsidR="00B813A6" w:rsidRPr="001B1679" w:rsidRDefault="00B813A6" w:rsidP="004E05E7">
            <w:pPr>
              <w:pStyle w:val="TAL"/>
              <w:keepNext w:val="0"/>
              <w:rPr>
                <w:sz w:val="16"/>
                <w:szCs w:val="16"/>
              </w:rPr>
            </w:pPr>
            <w:r w:rsidRPr="001B1679">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379ED"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944D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32B2D" w14:textId="77777777" w:rsidR="00B813A6" w:rsidRPr="001B1679" w:rsidRDefault="00B813A6" w:rsidP="004E05E7">
            <w:pPr>
              <w:pStyle w:val="TAL"/>
              <w:keepNext w:val="0"/>
              <w:rPr>
                <w:sz w:val="16"/>
                <w:szCs w:val="16"/>
              </w:rPr>
            </w:pPr>
            <w:r w:rsidRPr="001B1679">
              <w:rPr>
                <w:sz w:val="16"/>
                <w:szCs w:val="16"/>
              </w:rPr>
              <w:t>3GPPMEMBER</w:t>
            </w:r>
          </w:p>
        </w:tc>
      </w:tr>
      <w:tr w:rsidR="00B813A6" w14:paraId="6D19AB5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C742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16B43" w14:textId="77777777" w:rsidR="00B813A6" w:rsidRPr="001B1679" w:rsidRDefault="00B813A6" w:rsidP="004E05E7">
            <w:pPr>
              <w:pStyle w:val="TAL"/>
              <w:keepNext w:val="0"/>
              <w:rPr>
                <w:sz w:val="16"/>
                <w:szCs w:val="16"/>
              </w:rPr>
            </w:pPr>
            <w:r w:rsidRPr="001B1679">
              <w:rPr>
                <w:sz w:val="16"/>
                <w:szCs w:val="16"/>
              </w:rPr>
              <w:t>Horst Peiffer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CDAC8" w14:textId="77777777" w:rsidR="00B813A6" w:rsidRPr="001B1679" w:rsidRDefault="00B813A6" w:rsidP="004E05E7">
            <w:pPr>
              <w:pStyle w:val="TAL"/>
              <w:keepNext w:val="0"/>
              <w:rPr>
                <w:sz w:val="16"/>
                <w:szCs w:val="16"/>
              </w:rPr>
            </w:pPr>
            <w:r w:rsidRPr="001B1679">
              <w:rPr>
                <w:sz w:val="16"/>
                <w:szCs w:val="16"/>
              </w:rPr>
              <w:t>Accenture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9204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C90D8C" w14:textId="77777777" w:rsidR="00B813A6" w:rsidRPr="001B1679" w:rsidRDefault="00B813A6" w:rsidP="004E05E7">
            <w:pPr>
              <w:pStyle w:val="TAL"/>
              <w:keepNext w:val="0"/>
              <w:rPr>
                <w:sz w:val="16"/>
                <w:szCs w:val="16"/>
              </w:rPr>
            </w:pPr>
            <w:r w:rsidRPr="001B1679">
              <w:rPr>
                <w:sz w:val="16"/>
                <w:szCs w:val="16"/>
              </w:rPr>
              <w:t>3GPPMEMBER</w:t>
            </w:r>
          </w:p>
        </w:tc>
      </w:tr>
      <w:tr w:rsidR="00B813A6" w14:paraId="49CD3A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D02A7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AC245" w14:textId="77777777" w:rsidR="00B813A6" w:rsidRPr="001B1679" w:rsidRDefault="00B813A6" w:rsidP="004E05E7">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BA822" w14:textId="77777777" w:rsidR="00B813A6" w:rsidRPr="001B1679" w:rsidRDefault="00B813A6" w:rsidP="004E05E7">
            <w:pPr>
              <w:pStyle w:val="TAL"/>
              <w:keepNext w:val="0"/>
              <w:rPr>
                <w:sz w:val="16"/>
                <w:szCs w:val="16"/>
              </w:rPr>
            </w:pPr>
            <w:r w:rsidRPr="001B1679">
              <w:rPr>
                <w:sz w:val="16"/>
                <w:szCs w:val="16"/>
              </w:rPr>
              <w:t xml:space="preserve">Ericsson </w:t>
            </w:r>
            <w:proofErr w:type="spellStart"/>
            <w:r w:rsidRPr="001B1679">
              <w:rPr>
                <w:sz w:val="16"/>
                <w:szCs w:val="16"/>
              </w:rPr>
              <w:t>Telecomunicazioni</w:t>
            </w:r>
            <w:proofErr w:type="spellEnd"/>
            <w:r w:rsidRPr="001B1679">
              <w:rPr>
                <w:sz w:val="16"/>
                <w:szCs w:val="16"/>
              </w:rPr>
              <w:t xml:space="preserve">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DFC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5B713" w14:textId="77777777" w:rsidR="00B813A6" w:rsidRPr="001B1679" w:rsidRDefault="00B813A6" w:rsidP="004E05E7">
            <w:pPr>
              <w:pStyle w:val="TAL"/>
              <w:keepNext w:val="0"/>
              <w:rPr>
                <w:sz w:val="16"/>
                <w:szCs w:val="16"/>
              </w:rPr>
            </w:pPr>
            <w:r w:rsidRPr="001B1679">
              <w:rPr>
                <w:sz w:val="16"/>
                <w:szCs w:val="16"/>
              </w:rPr>
              <w:t>3GPPMEMBER</w:t>
            </w:r>
          </w:p>
        </w:tc>
      </w:tr>
      <w:tr w:rsidR="00B813A6" w14:paraId="73ADFA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4F0D73" w14:textId="77777777" w:rsidR="00B813A6" w:rsidRPr="001B1679" w:rsidRDefault="00B813A6" w:rsidP="004E05E7">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3E240" w14:textId="77777777" w:rsidR="00B813A6" w:rsidRPr="001B1679" w:rsidRDefault="00B813A6" w:rsidP="004E05E7">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B732F"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ECC4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FC9CF" w14:textId="77777777" w:rsidR="00B813A6" w:rsidRPr="001B1679" w:rsidRDefault="00B813A6" w:rsidP="004E05E7">
            <w:pPr>
              <w:pStyle w:val="TAL"/>
              <w:keepNext w:val="0"/>
              <w:rPr>
                <w:sz w:val="16"/>
                <w:szCs w:val="16"/>
              </w:rPr>
            </w:pPr>
            <w:r w:rsidRPr="001B1679">
              <w:rPr>
                <w:sz w:val="16"/>
                <w:szCs w:val="16"/>
              </w:rPr>
              <w:t>3GPPMEMBER</w:t>
            </w:r>
          </w:p>
        </w:tc>
      </w:tr>
      <w:tr w:rsidR="00B813A6" w14:paraId="7BBC6B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6ABEC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53E25" w14:textId="77777777" w:rsidR="00B813A6" w:rsidRPr="001B1679" w:rsidRDefault="00B813A6" w:rsidP="004E05E7">
            <w:pPr>
              <w:pStyle w:val="TAL"/>
              <w:keepNext w:val="0"/>
              <w:rPr>
                <w:sz w:val="16"/>
                <w:szCs w:val="16"/>
              </w:rPr>
            </w:pPr>
            <w:r w:rsidRPr="001B1679">
              <w:rPr>
                <w:sz w:val="16"/>
                <w:szCs w:val="16"/>
              </w:rPr>
              <w:t>Size 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DDC4C" w14:textId="77777777" w:rsidR="00B813A6" w:rsidRPr="001B1679" w:rsidRDefault="00B813A6" w:rsidP="004E05E7">
            <w:pPr>
              <w:pStyle w:val="TAL"/>
              <w:keepNext w:val="0"/>
              <w:rPr>
                <w:sz w:val="16"/>
                <w:szCs w:val="16"/>
              </w:rPr>
            </w:pPr>
            <w:r w:rsidRPr="001B1679">
              <w:rPr>
                <w:sz w:val="16"/>
                <w:szCs w:val="16"/>
              </w:rPr>
              <w:t>NERCDTV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8914B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BB645" w14:textId="77777777" w:rsidR="00B813A6" w:rsidRPr="001B1679" w:rsidRDefault="00B813A6" w:rsidP="004E05E7">
            <w:pPr>
              <w:pStyle w:val="TAL"/>
              <w:keepNext w:val="0"/>
              <w:rPr>
                <w:sz w:val="16"/>
                <w:szCs w:val="16"/>
              </w:rPr>
            </w:pPr>
            <w:r w:rsidRPr="001B1679">
              <w:rPr>
                <w:sz w:val="16"/>
                <w:szCs w:val="16"/>
              </w:rPr>
              <w:t>3GPPMEMBER</w:t>
            </w:r>
          </w:p>
        </w:tc>
      </w:tr>
      <w:tr w:rsidR="00B813A6" w14:paraId="545E0F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31AA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36174" w14:textId="77777777" w:rsidR="00B813A6" w:rsidRPr="001B1679" w:rsidRDefault="00B813A6" w:rsidP="004E05E7">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E4342" w14:textId="77777777" w:rsidR="00B813A6" w:rsidRPr="001B1679" w:rsidRDefault="00B813A6" w:rsidP="004E05E7">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7039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14559" w14:textId="77777777" w:rsidR="00B813A6" w:rsidRPr="001B1679" w:rsidRDefault="00B813A6" w:rsidP="004E05E7">
            <w:pPr>
              <w:pStyle w:val="TAL"/>
              <w:keepNext w:val="0"/>
              <w:rPr>
                <w:sz w:val="16"/>
                <w:szCs w:val="16"/>
              </w:rPr>
            </w:pPr>
            <w:r w:rsidRPr="001B1679">
              <w:rPr>
                <w:sz w:val="16"/>
                <w:szCs w:val="16"/>
              </w:rPr>
              <w:t>3GPPMEMBER</w:t>
            </w:r>
          </w:p>
        </w:tc>
      </w:tr>
      <w:tr w:rsidR="00B813A6" w14:paraId="329404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6DD0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AFC75" w14:textId="77777777" w:rsidR="00B813A6" w:rsidRPr="001B1679" w:rsidRDefault="00B813A6" w:rsidP="004E05E7">
            <w:pPr>
              <w:pStyle w:val="TAL"/>
              <w:keepNext w:val="0"/>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4124F" w14:textId="77777777" w:rsidR="00B813A6" w:rsidRPr="001B1679" w:rsidRDefault="00B813A6" w:rsidP="004E05E7">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F399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10337D" w14:textId="77777777" w:rsidR="00B813A6" w:rsidRPr="001B1679" w:rsidRDefault="00B813A6" w:rsidP="004E05E7">
            <w:pPr>
              <w:pStyle w:val="TAL"/>
              <w:keepNext w:val="0"/>
              <w:rPr>
                <w:sz w:val="16"/>
                <w:szCs w:val="16"/>
              </w:rPr>
            </w:pPr>
            <w:r w:rsidRPr="001B1679">
              <w:rPr>
                <w:sz w:val="16"/>
                <w:szCs w:val="16"/>
              </w:rPr>
              <w:t>3GPPMEMBER</w:t>
            </w:r>
          </w:p>
        </w:tc>
      </w:tr>
      <w:tr w:rsidR="00B813A6" w14:paraId="348DFA4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31DA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5AF92" w14:textId="77777777" w:rsidR="00B813A6" w:rsidRPr="001B1679" w:rsidRDefault="00B813A6" w:rsidP="004E05E7">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D1921" w14:textId="77777777" w:rsidR="00B813A6" w:rsidRPr="001B1679" w:rsidRDefault="00B813A6" w:rsidP="004E05E7">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9DD7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19C82" w14:textId="77777777" w:rsidR="00B813A6" w:rsidRPr="001B1679" w:rsidRDefault="00B813A6" w:rsidP="004E05E7">
            <w:pPr>
              <w:pStyle w:val="TAL"/>
              <w:keepNext w:val="0"/>
              <w:rPr>
                <w:sz w:val="16"/>
                <w:szCs w:val="16"/>
              </w:rPr>
            </w:pPr>
            <w:r w:rsidRPr="001B1679">
              <w:rPr>
                <w:sz w:val="16"/>
                <w:szCs w:val="16"/>
              </w:rPr>
              <w:t>3GPPMEMBER</w:t>
            </w:r>
          </w:p>
        </w:tc>
      </w:tr>
      <w:tr w:rsidR="00B813A6" w14:paraId="5AA5E1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63D9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6C477" w14:textId="77777777" w:rsidR="00B813A6" w:rsidRPr="001B1679" w:rsidRDefault="00B813A6" w:rsidP="004E05E7">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C02EB" w14:textId="77777777" w:rsidR="00B813A6" w:rsidRPr="001B1679" w:rsidRDefault="00B813A6" w:rsidP="004E05E7">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A8A44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B1EB8B" w14:textId="77777777" w:rsidR="00B813A6" w:rsidRPr="001B1679" w:rsidRDefault="00B813A6" w:rsidP="004E05E7">
            <w:pPr>
              <w:pStyle w:val="TAL"/>
              <w:keepNext w:val="0"/>
              <w:rPr>
                <w:sz w:val="16"/>
                <w:szCs w:val="16"/>
              </w:rPr>
            </w:pPr>
            <w:r w:rsidRPr="001B1679">
              <w:rPr>
                <w:sz w:val="16"/>
                <w:szCs w:val="16"/>
              </w:rPr>
              <w:t>3GPPMEMBER</w:t>
            </w:r>
          </w:p>
        </w:tc>
      </w:tr>
      <w:tr w:rsidR="00B813A6" w14:paraId="3CBB5A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A7A3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F77E9" w14:textId="77777777" w:rsidR="00B813A6" w:rsidRPr="001B1679" w:rsidRDefault="00B813A6" w:rsidP="004E05E7">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7D6A6"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2703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742D2" w14:textId="77777777" w:rsidR="00B813A6" w:rsidRPr="001B1679" w:rsidRDefault="00B813A6" w:rsidP="004E05E7">
            <w:pPr>
              <w:pStyle w:val="TAL"/>
              <w:keepNext w:val="0"/>
              <w:rPr>
                <w:sz w:val="16"/>
                <w:szCs w:val="16"/>
              </w:rPr>
            </w:pPr>
            <w:r w:rsidRPr="001B1679">
              <w:rPr>
                <w:sz w:val="16"/>
                <w:szCs w:val="16"/>
              </w:rPr>
              <w:t>3GPPORG_REP</w:t>
            </w:r>
          </w:p>
        </w:tc>
      </w:tr>
      <w:tr w:rsidR="00B813A6" w14:paraId="62401F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8C46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61ACA" w14:textId="77777777" w:rsidR="00B813A6" w:rsidRPr="001B1679" w:rsidRDefault="00B813A6" w:rsidP="004E05E7">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EA741" w14:textId="77777777" w:rsidR="00B813A6" w:rsidRPr="001B1679" w:rsidRDefault="00B813A6" w:rsidP="004E05E7">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3236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3235A" w14:textId="77777777" w:rsidR="00B813A6" w:rsidRPr="001B1679" w:rsidRDefault="00B813A6" w:rsidP="004E05E7">
            <w:pPr>
              <w:pStyle w:val="TAL"/>
              <w:keepNext w:val="0"/>
              <w:rPr>
                <w:sz w:val="16"/>
                <w:szCs w:val="16"/>
              </w:rPr>
            </w:pPr>
            <w:r w:rsidRPr="001B1679">
              <w:rPr>
                <w:sz w:val="16"/>
                <w:szCs w:val="16"/>
              </w:rPr>
              <w:t>3GPPMEMBER</w:t>
            </w:r>
          </w:p>
        </w:tc>
      </w:tr>
      <w:tr w:rsidR="00B813A6" w14:paraId="42C811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FA73F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0D082" w14:textId="77777777" w:rsidR="00B813A6" w:rsidRPr="001B1679" w:rsidRDefault="00B813A6" w:rsidP="004E05E7">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BE105"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4455D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9D9E21" w14:textId="77777777" w:rsidR="00B813A6" w:rsidRPr="001B1679" w:rsidRDefault="00B813A6" w:rsidP="004E05E7">
            <w:pPr>
              <w:pStyle w:val="TAL"/>
              <w:keepNext w:val="0"/>
              <w:rPr>
                <w:sz w:val="16"/>
                <w:szCs w:val="16"/>
              </w:rPr>
            </w:pPr>
            <w:r w:rsidRPr="001B1679">
              <w:rPr>
                <w:sz w:val="16"/>
                <w:szCs w:val="16"/>
              </w:rPr>
              <w:t>3GPPMEMBER</w:t>
            </w:r>
          </w:p>
        </w:tc>
      </w:tr>
      <w:tr w:rsidR="00B813A6" w14:paraId="578D24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6BAA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1364CB" w14:textId="77777777" w:rsidR="00B813A6" w:rsidRPr="001B1679" w:rsidRDefault="00B813A6" w:rsidP="004E05E7">
            <w:pPr>
              <w:pStyle w:val="TAL"/>
              <w:keepNext w:val="0"/>
              <w:rPr>
                <w:sz w:val="16"/>
                <w:szCs w:val="16"/>
              </w:rPr>
            </w:pPr>
            <w:r w:rsidRPr="001B1679">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EAE91"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BBCF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CB309" w14:textId="77777777" w:rsidR="00B813A6" w:rsidRPr="001B1679" w:rsidRDefault="00B813A6" w:rsidP="004E05E7">
            <w:pPr>
              <w:pStyle w:val="TAL"/>
              <w:keepNext w:val="0"/>
              <w:rPr>
                <w:sz w:val="16"/>
                <w:szCs w:val="16"/>
              </w:rPr>
            </w:pPr>
            <w:r w:rsidRPr="001B1679">
              <w:rPr>
                <w:sz w:val="16"/>
                <w:szCs w:val="16"/>
              </w:rPr>
              <w:t>3GPPMEMBER</w:t>
            </w:r>
          </w:p>
        </w:tc>
      </w:tr>
      <w:tr w:rsidR="00B813A6" w14:paraId="0FCA08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B69B7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77AAC" w14:textId="77777777" w:rsidR="00B813A6" w:rsidRPr="001B1679" w:rsidRDefault="00B813A6" w:rsidP="004E05E7">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A1324" w14:textId="77777777" w:rsidR="00B813A6" w:rsidRPr="001B1679" w:rsidRDefault="00B813A6" w:rsidP="004E05E7">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D332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14326" w14:textId="77777777" w:rsidR="00B813A6" w:rsidRPr="001B1679" w:rsidRDefault="00B813A6" w:rsidP="004E05E7">
            <w:pPr>
              <w:pStyle w:val="TAL"/>
              <w:keepNext w:val="0"/>
              <w:rPr>
                <w:sz w:val="16"/>
                <w:szCs w:val="16"/>
              </w:rPr>
            </w:pPr>
            <w:r w:rsidRPr="001B1679">
              <w:rPr>
                <w:sz w:val="16"/>
                <w:szCs w:val="16"/>
              </w:rPr>
              <w:t>3GPPMEMBER</w:t>
            </w:r>
          </w:p>
        </w:tc>
      </w:tr>
      <w:tr w:rsidR="00B813A6" w14:paraId="74A84D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A3053B"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C789C" w14:textId="77777777" w:rsidR="00B813A6" w:rsidRPr="001B1679" w:rsidRDefault="00B813A6" w:rsidP="004E05E7">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BB9C9"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327F0"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00CCF" w14:textId="77777777" w:rsidR="00B813A6" w:rsidRPr="001B1679" w:rsidRDefault="00B813A6" w:rsidP="004E05E7">
            <w:pPr>
              <w:pStyle w:val="TAL"/>
              <w:keepNext w:val="0"/>
              <w:rPr>
                <w:sz w:val="16"/>
                <w:szCs w:val="16"/>
              </w:rPr>
            </w:pPr>
            <w:r w:rsidRPr="001B1679">
              <w:rPr>
                <w:sz w:val="16"/>
                <w:szCs w:val="16"/>
              </w:rPr>
              <w:t>3GPPMEMBER</w:t>
            </w:r>
          </w:p>
        </w:tc>
      </w:tr>
      <w:tr w:rsidR="00B813A6" w14:paraId="430A79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A840E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DCD3C" w14:textId="77777777" w:rsidR="00B813A6" w:rsidRPr="001B1679" w:rsidRDefault="00B813A6" w:rsidP="004E05E7">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73403" w14:textId="77777777" w:rsidR="00B813A6" w:rsidRPr="001B1679" w:rsidRDefault="00B813A6" w:rsidP="004E05E7">
            <w:pPr>
              <w:pStyle w:val="TAL"/>
              <w:keepNext w:val="0"/>
              <w:rPr>
                <w:sz w:val="16"/>
                <w:szCs w:val="16"/>
              </w:rPr>
            </w:pPr>
            <w:r w:rsidRPr="001B1679">
              <w:rPr>
                <w:sz w:val="16"/>
                <w:szCs w:val="16"/>
              </w:rPr>
              <w:t>Verizon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3404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6319F" w14:textId="77777777" w:rsidR="00B813A6" w:rsidRPr="001B1679" w:rsidRDefault="00B813A6" w:rsidP="004E05E7">
            <w:pPr>
              <w:pStyle w:val="TAL"/>
              <w:keepNext w:val="0"/>
              <w:rPr>
                <w:sz w:val="16"/>
                <w:szCs w:val="16"/>
              </w:rPr>
            </w:pPr>
            <w:r w:rsidRPr="001B1679">
              <w:rPr>
                <w:sz w:val="16"/>
                <w:szCs w:val="16"/>
              </w:rPr>
              <w:t>3GPPMEMBER</w:t>
            </w:r>
          </w:p>
        </w:tc>
      </w:tr>
      <w:tr w:rsidR="00B813A6" w14:paraId="79175E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DD59D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CB79A5" w14:textId="77777777" w:rsidR="00B813A6" w:rsidRPr="001B1679" w:rsidRDefault="00B813A6" w:rsidP="004E05E7">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69D29" w14:textId="77777777" w:rsidR="00B813A6" w:rsidRPr="001B1679" w:rsidRDefault="00B813A6" w:rsidP="004E05E7">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80F2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A1C2A" w14:textId="77777777" w:rsidR="00B813A6" w:rsidRPr="001B1679" w:rsidRDefault="00B813A6" w:rsidP="004E05E7">
            <w:pPr>
              <w:pStyle w:val="TAL"/>
              <w:keepNext w:val="0"/>
              <w:rPr>
                <w:sz w:val="16"/>
                <w:szCs w:val="16"/>
              </w:rPr>
            </w:pPr>
            <w:r w:rsidRPr="001B1679">
              <w:rPr>
                <w:sz w:val="16"/>
                <w:szCs w:val="16"/>
              </w:rPr>
              <w:t>3GPPMEMBER</w:t>
            </w:r>
          </w:p>
        </w:tc>
      </w:tr>
      <w:tr w:rsidR="00B813A6" w14:paraId="0B47F70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7465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28CCA" w14:textId="77777777" w:rsidR="00B813A6" w:rsidRPr="001B1679" w:rsidRDefault="00B813A6" w:rsidP="004E05E7">
            <w:pPr>
              <w:pStyle w:val="TAL"/>
              <w:keepNext w:val="0"/>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FEDA9" w14:textId="77777777" w:rsidR="00B813A6" w:rsidRPr="001B1679" w:rsidRDefault="00B813A6" w:rsidP="004E05E7">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D42CA"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8036B" w14:textId="77777777" w:rsidR="00B813A6" w:rsidRPr="001B1679" w:rsidRDefault="00B813A6" w:rsidP="004E05E7">
            <w:pPr>
              <w:pStyle w:val="TAL"/>
              <w:keepNext w:val="0"/>
              <w:rPr>
                <w:sz w:val="16"/>
                <w:szCs w:val="16"/>
              </w:rPr>
            </w:pPr>
            <w:r w:rsidRPr="001B1679">
              <w:rPr>
                <w:sz w:val="16"/>
                <w:szCs w:val="16"/>
              </w:rPr>
              <w:t>3GPPMEMBER</w:t>
            </w:r>
          </w:p>
        </w:tc>
      </w:tr>
      <w:tr w:rsidR="00B813A6" w14:paraId="356145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C117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616B6" w14:textId="77777777" w:rsidR="00B813A6" w:rsidRPr="001B1679" w:rsidRDefault="00B813A6" w:rsidP="004E05E7">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204DB" w14:textId="77777777" w:rsidR="00B813A6" w:rsidRPr="001B1679" w:rsidRDefault="00B813A6" w:rsidP="004E05E7">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11CF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261DD" w14:textId="77777777" w:rsidR="00B813A6" w:rsidRPr="001B1679" w:rsidRDefault="00B813A6" w:rsidP="004E05E7">
            <w:pPr>
              <w:pStyle w:val="TAL"/>
              <w:keepNext w:val="0"/>
              <w:rPr>
                <w:sz w:val="16"/>
                <w:szCs w:val="16"/>
              </w:rPr>
            </w:pPr>
            <w:r w:rsidRPr="001B1679">
              <w:rPr>
                <w:sz w:val="16"/>
                <w:szCs w:val="16"/>
              </w:rPr>
              <w:t>3GPPMEMBER</w:t>
            </w:r>
          </w:p>
        </w:tc>
      </w:tr>
      <w:tr w:rsidR="00B813A6" w14:paraId="0BEF3DA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B841E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5C2D2" w14:textId="77777777" w:rsidR="00B813A6" w:rsidRPr="001B1679" w:rsidRDefault="00B813A6" w:rsidP="004E05E7">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F9BDF"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BB2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CCE33" w14:textId="77777777" w:rsidR="00B813A6" w:rsidRPr="001B1679" w:rsidRDefault="00B813A6" w:rsidP="004E05E7">
            <w:pPr>
              <w:pStyle w:val="TAL"/>
              <w:keepNext w:val="0"/>
              <w:rPr>
                <w:sz w:val="16"/>
                <w:szCs w:val="16"/>
              </w:rPr>
            </w:pPr>
            <w:r w:rsidRPr="001B1679">
              <w:rPr>
                <w:sz w:val="16"/>
                <w:szCs w:val="16"/>
              </w:rPr>
              <w:t>3GPPMEMBER</w:t>
            </w:r>
          </w:p>
        </w:tc>
      </w:tr>
      <w:tr w:rsidR="00B813A6" w14:paraId="7E23141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1D730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1F2CE" w14:textId="77777777" w:rsidR="00B813A6" w:rsidRPr="001B1679" w:rsidRDefault="00B813A6" w:rsidP="004E05E7">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C805C" w14:textId="77777777" w:rsidR="00B813A6" w:rsidRPr="001B1679" w:rsidRDefault="00B813A6" w:rsidP="004E05E7">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513C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38DC9" w14:textId="77777777" w:rsidR="00B813A6" w:rsidRPr="001B1679" w:rsidRDefault="00B813A6" w:rsidP="004E05E7">
            <w:pPr>
              <w:pStyle w:val="TAL"/>
              <w:keepNext w:val="0"/>
              <w:rPr>
                <w:sz w:val="16"/>
                <w:szCs w:val="16"/>
              </w:rPr>
            </w:pPr>
            <w:r w:rsidRPr="001B1679">
              <w:rPr>
                <w:sz w:val="16"/>
                <w:szCs w:val="16"/>
              </w:rPr>
              <w:t>3GPPMEMBER</w:t>
            </w:r>
          </w:p>
        </w:tc>
      </w:tr>
      <w:tr w:rsidR="00B813A6" w14:paraId="748480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C769F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37E817" w14:textId="77777777" w:rsidR="00B813A6" w:rsidRPr="001B1679" w:rsidRDefault="00B813A6" w:rsidP="004E05E7">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CF9446"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7F3B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CD3C05" w14:textId="77777777" w:rsidR="00B813A6" w:rsidRPr="001B1679" w:rsidRDefault="00B813A6" w:rsidP="004E05E7">
            <w:pPr>
              <w:pStyle w:val="TAL"/>
              <w:keepNext w:val="0"/>
              <w:rPr>
                <w:sz w:val="16"/>
                <w:szCs w:val="16"/>
              </w:rPr>
            </w:pPr>
            <w:r w:rsidRPr="001B1679">
              <w:rPr>
                <w:sz w:val="16"/>
                <w:szCs w:val="16"/>
              </w:rPr>
              <w:t>3GPPMEMBER</w:t>
            </w:r>
          </w:p>
        </w:tc>
      </w:tr>
      <w:tr w:rsidR="00B813A6" w14:paraId="2A0047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4D40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20226" w14:textId="77777777" w:rsidR="00B813A6" w:rsidRPr="001B1679" w:rsidRDefault="00B813A6" w:rsidP="004E05E7">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92B0B"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52A8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D353E" w14:textId="77777777" w:rsidR="00B813A6" w:rsidRPr="001B1679" w:rsidRDefault="00B813A6" w:rsidP="004E05E7">
            <w:pPr>
              <w:pStyle w:val="TAL"/>
              <w:keepNext w:val="0"/>
              <w:rPr>
                <w:sz w:val="16"/>
                <w:szCs w:val="16"/>
              </w:rPr>
            </w:pPr>
            <w:r w:rsidRPr="001B1679">
              <w:rPr>
                <w:sz w:val="16"/>
                <w:szCs w:val="16"/>
              </w:rPr>
              <w:t>3GPPMEMBER</w:t>
            </w:r>
          </w:p>
        </w:tc>
      </w:tr>
      <w:tr w:rsidR="00B813A6" w14:paraId="6F99C17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D0E5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DD2F9" w14:textId="77777777" w:rsidR="00B813A6" w:rsidRPr="001B1679" w:rsidRDefault="00B813A6" w:rsidP="004E05E7">
            <w:pPr>
              <w:pStyle w:val="TAL"/>
              <w:keepNext w:val="0"/>
              <w:rPr>
                <w:sz w:val="16"/>
                <w:szCs w:val="16"/>
              </w:rPr>
            </w:pPr>
            <w:r w:rsidRPr="001B1679">
              <w:rPr>
                <w:sz w:val="16"/>
                <w:szCs w:val="16"/>
              </w:rPr>
              <w:t>Hans Rohnert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36E87" w14:textId="77777777" w:rsidR="00B813A6" w:rsidRPr="001B1679" w:rsidRDefault="00B813A6" w:rsidP="004E05E7">
            <w:pPr>
              <w:pStyle w:val="TAL"/>
              <w:keepNext w:val="0"/>
              <w:rPr>
                <w:sz w:val="16"/>
                <w:szCs w:val="16"/>
              </w:rPr>
            </w:pPr>
            <w:r w:rsidRPr="001B1679">
              <w:rPr>
                <w:sz w:val="16"/>
                <w:szCs w:val="16"/>
              </w:rPr>
              <w:t>ROHDE &amp; SCHWARZ</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4033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D1EF8" w14:textId="77777777" w:rsidR="00B813A6" w:rsidRPr="001B1679" w:rsidRDefault="00B813A6" w:rsidP="004E05E7">
            <w:pPr>
              <w:pStyle w:val="TAL"/>
              <w:keepNext w:val="0"/>
              <w:rPr>
                <w:sz w:val="16"/>
                <w:szCs w:val="16"/>
              </w:rPr>
            </w:pPr>
            <w:r w:rsidRPr="001B1679">
              <w:rPr>
                <w:sz w:val="16"/>
                <w:szCs w:val="16"/>
              </w:rPr>
              <w:t>3GPPMEMBER</w:t>
            </w:r>
          </w:p>
        </w:tc>
      </w:tr>
      <w:tr w:rsidR="00B813A6" w14:paraId="0DE0BC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A00D54"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C4FB8" w14:textId="77777777" w:rsidR="00B813A6" w:rsidRPr="001B1679" w:rsidRDefault="00B813A6" w:rsidP="004E05E7">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B1797" w14:textId="77777777" w:rsidR="00B813A6" w:rsidRPr="001B1679" w:rsidRDefault="00B813A6" w:rsidP="004E05E7">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4DC37"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0F416" w14:textId="77777777" w:rsidR="00B813A6" w:rsidRPr="001B1679" w:rsidRDefault="00B813A6" w:rsidP="004E05E7">
            <w:pPr>
              <w:pStyle w:val="TAL"/>
              <w:keepNext w:val="0"/>
              <w:rPr>
                <w:sz w:val="16"/>
                <w:szCs w:val="16"/>
              </w:rPr>
            </w:pPr>
            <w:r w:rsidRPr="001B1679">
              <w:rPr>
                <w:sz w:val="16"/>
                <w:szCs w:val="16"/>
              </w:rPr>
              <w:t>3GPPMEMBER</w:t>
            </w:r>
          </w:p>
        </w:tc>
      </w:tr>
      <w:tr w:rsidR="00B813A6" w14:paraId="65CFF00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9DB9B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A9420" w14:textId="77777777" w:rsidR="00B813A6" w:rsidRPr="001B1679" w:rsidRDefault="00B813A6" w:rsidP="004E05E7">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13FA8" w14:textId="77777777" w:rsidR="00B813A6" w:rsidRPr="001B1679" w:rsidRDefault="00B813A6" w:rsidP="004E05E7">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3DF9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4A377" w14:textId="77777777" w:rsidR="00B813A6" w:rsidRPr="001B1679" w:rsidRDefault="00B813A6" w:rsidP="004E05E7">
            <w:pPr>
              <w:pStyle w:val="TAL"/>
              <w:keepNext w:val="0"/>
              <w:rPr>
                <w:sz w:val="16"/>
                <w:szCs w:val="16"/>
              </w:rPr>
            </w:pPr>
            <w:r w:rsidRPr="001B1679">
              <w:rPr>
                <w:sz w:val="16"/>
                <w:szCs w:val="16"/>
              </w:rPr>
              <w:t>3GPPMEMBER</w:t>
            </w:r>
          </w:p>
        </w:tc>
      </w:tr>
      <w:tr w:rsidR="00B813A6" w14:paraId="5FCF54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3861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E7E78" w14:textId="77777777" w:rsidR="00B813A6" w:rsidRPr="001B1679" w:rsidRDefault="00B813A6" w:rsidP="004E05E7">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67511"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6053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B2C228" w14:textId="77777777" w:rsidR="00B813A6" w:rsidRPr="001B1679" w:rsidRDefault="00B813A6" w:rsidP="004E05E7">
            <w:pPr>
              <w:pStyle w:val="TAL"/>
              <w:keepNext w:val="0"/>
              <w:rPr>
                <w:sz w:val="16"/>
                <w:szCs w:val="16"/>
              </w:rPr>
            </w:pPr>
            <w:r w:rsidRPr="001B1679">
              <w:rPr>
                <w:sz w:val="16"/>
                <w:szCs w:val="16"/>
              </w:rPr>
              <w:t>3GPPMEMBER</w:t>
            </w:r>
          </w:p>
        </w:tc>
      </w:tr>
      <w:tr w:rsidR="00B813A6" w14:paraId="60E348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0F4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42F13" w14:textId="77777777" w:rsidR="00B813A6" w:rsidRPr="001B1679" w:rsidRDefault="00B813A6" w:rsidP="004E05E7">
            <w:pPr>
              <w:pStyle w:val="TAL"/>
              <w:keepNext w:val="0"/>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EC5BD" w14:textId="77777777" w:rsidR="00B813A6" w:rsidRPr="001B1679" w:rsidRDefault="00B813A6" w:rsidP="004E05E7">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4DBB1"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BD1534" w14:textId="77777777" w:rsidR="00B813A6" w:rsidRPr="001B1679" w:rsidRDefault="00B813A6" w:rsidP="004E05E7">
            <w:pPr>
              <w:pStyle w:val="TAL"/>
              <w:keepNext w:val="0"/>
              <w:rPr>
                <w:sz w:val="16"/>
                <w:szCs w:val="16"/>
              </w:rPr>
            </w:pPr>
            <w:r w:rsidRPr="001B1679">
              <w:rPr>
                <w:sz w:val="16"/>
                <w:szCs w:val="16"/>
              </w:rPr>
              <w:t>3GPPMEMBER</w:t>
            </w:r>
          </w:p>
        </w:tc>
      </w:tr>
      <w:tr w:rsidR="00B813A6" w14:paraId="6B6EAC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2E47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39833" w14:textId="77777777" w:rsidR="00B813A6" w:rsidRPr="001B1679" w:rsidRDefault="00B813A6" w:rsidP="004E05E7">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2B6BD" w14:textId="77777777" w:rsidR="00B813A6" w:rsidRPr="001B1679" w:rsidRDefault="00B813A6" w:rsidP="004E05E7">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965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B3434" w14:textId="77777777" w:rsidR="00B813A6" w:rsidRPr="001B1679" w:rsidRDefault="00B813A6" w:rsidP="004E05E7">
            <w:pPr>
              <w:pStyle w:val="TAL"/>
              <w:keepNext w:val="0"/>
              <w:rPr>
                <w:sz w:val="16"/>
                <w:szCs w:val="16"/>
              </w:rPr>
            </w:pPr>
            <w:r w:rsidRPr="001B1679">
              <w:rPr>
                <w:sz w:val="16"/>
                <w:szCs w:val="16"/>
              </w:rPr>
              <w:t>3GPPMEMBER</w:t>
            </w:r>
          </w:p>
        </w:tc>
      </w:tr>
      <w:tr w:rsidR="00B813A6" w14:paraId="6BFEB3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D5A22E"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B70D7" w14:textId="77777777" w:rsidR="00B813A6" w:rsidRPr="001B1679" w:rsidRDefault="00B813A6" w:rsidP="004E05E7">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4AF70" w14:textId="77777777" w:rsidR="00B813A6" w:rsidRPr="001B1679" w:rsidRDefault="00B813A6" w:rsidP="004E05E7">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B32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E52E3" w14:textId="77777777" w:rsidR="00B813A6" w:rsidRPr="001B1679" w:rsidRDefault="00B813A6" w:rsidP="004E05E7">
            <w:pPr>
              <w:pStyle w:val="TAL"/>
              <w:keepNext w:val="0"/>
              <w:rPr>
                <w:sz w:val="16"/>
                <w:szCs w:val="16"/>
              </w:rPr>
            </w:pPr>
            <w:r w:rsidRPr="001B1679">
              <w:rPr>
                <w:sz w:val="16"/>
                <w:szCs w:val="16"/>
              </w:rPr>
              <w:t>3GPPMEMBER</w:t>
            </w:r>
          </w:p>
        </w:tc>
      </w:tr>
      <w:tr w:rsidR="00B813A6" w14:paraId="6ACC6E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F372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2AC28" w14:textId="77777777" w:rsidR="00B813A6" w:rsidRPr="001B1679" w:rsidRDefault="00B813A6" w:rsidP="004E05E7">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332BB"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DEC4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D358E" w14:textId="77777777" w:rsidR="00B813A6" w:rsidRPr="001B1679" w:rsidRDefault="00B813A6" w:rsidP="004E05E7">
            <w:pPr>
              <w:pStyle w:val="TAL"/>
              <w:keepNext w:val="0"/>
              <w:rPr>
                <w:sz w:val="16"/>
                <w:szCs w:val="16"/>
              </w:rPr>
            </w:pPr>
            <w:r w:rsidRPr="001B1679">
              <w:rPr>
                <w:sz w:val="16"/>
                <w:szCs w:val="16"/>
              </w:rPr>
              <w:t>3GPPMEMBER</w:t>
            </w:r>
          </w:p>
        </w:tc>
      </w:tr>
      <w:tr w:rsidR="00B813A6" w14:paraId="229BFC5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4AC9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D7C1D" w14:textId="77777777" w:rsidR="00B813A6" w:rsidRPr="001B1679" w:rsidRDefault="00B813A6" w:rsidP="004E05E7">
            <w:pPr>
              <w:pStyle w:val="TAL"/>
              <w:keepNext w:val="0"/>
              <w:rPr>
                <w:sz w:val="16"/>
                <w:szCs w:val="16"/>
              </w:rPr>
            </w:pPr>
            <w:r w:rsidRPr="001B1679">
              <w:rPr>
                <w:sz w:val="16"/>
                <w:szCs w:val="16"/>
              </w:rPr>
              <w:t>Onur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F2FE9" w14:textId="77777777" w:rsidR="00B813A6" w:rsidRPr="001B1679" w:rsidRDefault="00B813A6" w:rsidP="004E05E7">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DF38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3915A" w14:textId="77777777" w:rsidR="00B813A6" w:rsidRPr="001B1679" w:rsidRDefault="00B813A6" w:rsidP="004E05E7">
            <w:pPr>
              <w:pStyle w:val="TAL"/>
              <w:keepNext w:val="0"/>
              <w:rPr>
                <w:sz w:val="16"/>
                <w:szCs w:val="16"/>
              </w:rPr>
            </w:pPr>
            <w:r w:rsidRPr="001B1679">
              <w:rPr>
                <w:sz w:val="16"/>
                <w:szCs w:val="16"/>
              </w:rPr>
              <w:t>3GPPMEMBER</w:t>
            </w:r>
          </w:p>
        </w:tc>
      </w:tr>
      <w:tr w:rsidR="00B813A6" w14:paraId="2A5681A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C7C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EC2F0" w14:textId="77777777" w:rsidR="00B813A6" w:rsidRPr="001B1679" w:rsidRDefault="00B813A6" w:rsidP="004E05E7">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941CF"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E8D1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8BFE6" w14:textId="77777777" w:rsidR="00B813A6" w:rsidRPr="001B1679" w:rsidRDefault="00B813A6" w:rsidP="004E05E7">
            <w:pPr>
              <w:pStyle w:val="TAL"/>
              <w:keepNext w:val="0"/>
              <w:rPr>
                <w:sz w:val="16"/>
                <w:szCs w:val="16"/>
              </w:rPr>
            </w:pPr>
            <w:r w:rsidRPr="001B1679">
              <w:rPr>
                <w:sz w:val="16"/>
                <w:szCs w:val="16"/>
              </w:rPr>
              <w:t>3GPPMEMBER</w:t>
            </w:r>
          </w:p>
        </w:tc>
      </w:tr>
      <w:tr w:rsidR="00B813A6" w14:paraId="77758D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B94FE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3BB933" w14:textId="77777777" w:rsidR="00B813A6" w:rsidRPr="001B1679" w:rsidRDefault="00B813A6" w:rsidP="004E05E7">
            <w:pPr>
              <w:pStyle w:val="TAL"/>
              <w:keepNext w:val="0"/>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C904D" w14:textId="77777777" w:rsidR="00B813A6" w:rsidRPr="001B1679" w:rsidRDefault="00B813A6" w:rsidP="004E05E7">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8AB58"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232DA" w14:textId="77777777" w:rsidR="00B813A6" w:rsidRPr="001B1679" w:rsidRDefault="00B813A6" w:rsidP="004E05E7">
            <w:pPr>
              <w:pStyle w:val="TAL"/>
              <w:keepNext w:val="0"/>
              <w:rPr>
                <w:sz w:val="16"/>
                <w:szCs w:val="16"/>
              </w:rPr>
            </w:pPr>
            <w:r w:rsidRPr="001B1679">
              <w:rPr>
                <w:sz w:val="16"/>
                <w:szCs w:val="16"/>
              </w:rPr>
              <w:t>3GPPMEMBER</w:t>
            </w:r>
          </w:p>
        </w:tc>
      </w:tr>
      <w:tr w:rsidR="00B813A6" w14:paraId="30E712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C3D7B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38BAE4" w14:textId="77777777" w:rsidR="00B813A6" w:rsidRPr="001B1679" w:rsidRDefault="00B813A6" w:rsidP="004E05E7">
            <w:pPr>
              <w:pStyle w:val="TAL"/>
              <w:keepNext w:val="0"/>
              <w:rPr>
                <w:sz w:val="16"/>
                <w:szCs w:val="16"/>
              </w:rPr>
            </w:pPr>
            <w:r w:rsidRPr="001B1679">
              <w:rPr>
                <w:sz w:val="16"/>
                <w:szCs w:val="16"/>
              </w:rPr>
              <w:t>Umer Salim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68417"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60F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B8341" w14:textId="77777777" w:rsidR="00B813A6" w:rsidRPr="001B1679" w:rsidRDefault="00B813A6" w:rsidP="004E05E7">
            <w:pPr>
              <w:pStyle w:val="TAL"/>
              <w:keepNext w:val="0"/>
              <w:rPr>
                <w:sz w:val="16"/>
                <w:szCs w:val="16"/>
              </w:rPr>
            </w:pPr>
            <w:r w:rsidRPr="001B1679">
              <w:rPr>
                <w:sz w:val="16"/>
                <w:szCs w:val="16"/>
              </w:rPr>
              <w:t>3GPPMEMBER</w:t>
            </w:r>
          </w:p>
        </w:tc>
      </w:tr>
      <w:tr w:rsidR="00B813A6" w14:paraId="7B5658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379C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43485" w14:textId="77777777" w:rsidR="00B813A6" w:rsidRPr="001B1679" w:rsidRDefault="00B813A6" w:rsidP="004E05E7">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F88A3" w14:textId="77777777" w:rsidR="00B813A6" w:rsidRPr="001B1679" w:rsidRDefault="00B813A6" w:rsidP="004E05E7">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9C98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4301C" w14:textId="77777777" w:rsidR="00B813A6" w:rsidRPr="001B1679" w:rsidRDefault="00B813A6" w:rsidP="004E05E7">
            <w:pPr>
              <w:pStyle w:val="TAL"/>
              <w:keepNext w:val="0"/>
              <w:rPr>
                <w:sz w:val="16"/>
                <w:szCs w:val="16"/>
              </w:rPr>
            </w:pPr>
            <w:r w:rsidRPr="001B1679">
              <w:rPr>
                <w:sz w:val="16"/>
                <w:szCs w:val="16"/>
              </w:rPr>
              <w:t>3GPPMEMBER</w:t>
            </w:r>
          </w:p>
        </w:tc>
      </w:tr>
      <w:tr w:rsidR="00B813A6" w14:paraId="7E8D626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52E7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3D476" w14:textId="77777777" w:rsidR="00B813A6" w:rsidRPr="001B1679" w:rsidRDefault="00B813A6" w:rsidP="004E05E7">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A6ED0" w14:textId="77777777" w:rsidR="00B813A6" w:rsidRPr="001B1679" w:rsidRDefault="00B813A6" w:rsidP="004E05E7">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9E106"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4A9D9D" w14:textId="77777777" w:rsidR="00B813A6" w:rsidRPr="001B1679" w:rsidRDefault="00B813A6" w:rsidP="004E05E7">
            <w:pPr>
              <w:pStyle w:val="TAL"/>
              <w:keepNext w:val="0"/>
              <w:rPr>
                <w:sz w:val="16"/>
                <w:szCs w:val="16"/>
              </w:rPr>
            </w:pPr>
            <w:r w:rsidRPr="001B1679">
              <w:rPr>
                <w:sz w:val="16"/>
                <w:szCs w:val="16"/>
              </w:rPr>
              <w:t>3GPPMEMBER</w:t>
            </w:r>
          </w:p>
        </w:tc>
      </w:tr>
      <w:tr w:rsidR="00B813A6" w14:paraId="682EFE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0414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A5B0D5" w14:textId="77777777" w:rsidR="00B813A6" w:rsidRPr="001B1679" w:rsidRDefault="00B813A6" w:rsidP="004E05E7">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DB871" w14:textId="77777777" w:rsidR="00B813A6" w:rsidRPr="001B1679" w:rsidRDefault="00B813A6" w:rsidP="004E05E7">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9917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DF723" w14:textId="77777777" w:rsidR="00B813A6" w:rsidRPr="001B1679" w:rsidRDefault="00B813A6" w:rsidP="004E05E7">
            <w:pPr>
              <w:pStyle w:val="TAL"/>
              <w:keepNext w:val="0"/>
              <w:rPr>
                <w:sz w:val="16"/>
                <w:szCs w:val="16"/>
              </w:rPr>
            </w:pPr>
            <w:r w:rsidRPr="001B1679">
              <w:rPr>
                <w:sz w:val="16"/>
                <w:szCs w:val="16"/>
              </w:rPr>
              <w:t>3GPPMEMBER</w:t>
            </w:r>
          </w:p>
        </w:tc>
      </w:tr>
      <w:tr w:rsidR="00B813A6" w14:paraId="466B4C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E2F65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1F6B2" w14:textId="77777777" w:rsidR="00B813A6" w:rsidRPr="001B1679" w:rsidRDefault="00B813A6" w:rsidP="004E05E7">
            <w:pPr>
              <w:pStyle w:val="TAL"/>
              <w:keepNext w:val="0"/>
              <w:rPr>
                <w:sz w:val="16"/>
                <w:szCs w:val="16"/>
              </w:rPr>
            </w:pPr>
            <w:r w:rsidRPr="001B1679">
              <w:rPr>
                <w:sz w:val="16"/>
                <w:szCs w:val="16"/>
              </w:rPr>
              <w:t>Hari Sankar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1EB65" w14:textId="77777777" w:rsidR="00B813A6" w:rsidRPr="001B1679" w:rsidRDefault="00B813A6" w:rsidP="004E05E7">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06EA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1411A" w14:textId="77777777" w:rsidR="00B813A6" w:rsidRPr="001B1679" w:rsidRDefault="00B813A6" w:rsidP="004E05E7">
            <w:pPr>
              <w:pStyle w:val="TAL"/>
              <w:keepNext w:val="0"/>
              <w:rPr>
                <w:sz w:val="16"/>
                <w:szCs w:val="16"/>
              </w:rPr>
            </w:pPr>
            <w:r w:rsidRPr="001B1679">
              <w:rPr>
                <w:sz w:val="16"/>
                <w:szCs w:val="16"/>
              </w:rPr>
              <w:t>3GPPMEMBER</w:t>
            </w:r>
          </w:p>
        </w:tc>
      </w:tr>
      <w:tr w:rsidR="00B813A6" w14:paraId="4DB665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6D28F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947D2" w14:textId="77777777" w:rsidR="00B813A6" w:rsidRPr="001B1679" w:rsidRDefault="00B813A6" w:rsidP="004E05E7">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5370D" w14:textId="77777777" w:rsidR="00B813A6" w:rsidRPr="001B1679" w:rsidRDefault="00B813A6" w:rsidP="004E05E7">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DDFF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6C6D4" w14:textId="77777777" w:rsidR="00B813A6" w:rsidRPr="001B1679" w:rsidRDefault="00B813A6" w:rsidP="004E05E7">
            <w:pPr>
              <w:pStyle w:val="TAL"/>
              <w:keepNext w:val="0"/>
              <w:rPr>
                <w:sz w:val="16"/>
                <w:szCs w:val="16"/>
              </w:rPr>
            </w:pPr>
            <w:r w:rsidRPr="001B1679">
              <w:rPr>
                <w:sz w:val="16"/>
                <w:szCs w:val="16"/>
              </w:rPr>
              <w:t>3GPPMEMBER</w:t>
            </w:r>
          </w:p>
        </w:tc>
      </w:tr>
      <w:tr w:rsidR="00B813A6" w14:paraId="6C1368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58C38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516D8E" w14:textId="77777777" w:rsidR="00B813A6" w:rsidRPr="001B1679" w:rsidRDefault="00B813A6" w:rsidP="004E05E7">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4A8D2"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D37A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D3126" w14:textId="77777777" w:rsidR="00B813A6" w:rsidRPr="001B1679" w:rsidRDefault="00B813A6" w:rsidP="004E05E7">
            <w:pPr>
              <w:pStyle w:val="TAL"/>
              <w:keepNext w:val="0"/>
              <w:rPr>
                <w:sz w:val="16"/>
                <w:szCs w:val="16"/>
              </w:rPr>
            </w:pPr>
            <w:r w:rsidRPr="001B1679">
              <w:rPr>
                <w:sz w:val="16"/>
                <w:szCs w:val="16"/>
              </w:rPr>
              <w:t>3GPPMEMBER</w:t>
            </w:r>
          </w:p>
        </w:tc>
      </w:tr>
      <w:tr w:rsidR="00B813A6" w14:paraId="062877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CA8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B2CE8" w14:textId="77777777" w:rsidR="00B813A6" w:rsidRPr="001B1679" w:rsidRDefault="00B813A6" w:rsidP="004E05E7">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66899" w14:textId="77777777" w:rsidR="00B813A6" w:rsidRPr="001B1679" w:rsidRDefault="00B813A6" w:rsidP="004E05E7">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75E6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E087E" w14:textId="77777777" w:rsidR="00B813A6" w:rsidRPr="001B1679" w:rsidRDefault="00B813A6" w:rsidP="004E05E7">
            <w:pPr>
              <w:pStyle w:val="TAL"/>
              <w:keepNext w:val="0"/>
              <w:rPr>
                <w:sz w:val="16"/>
                <w:szCs w:val="16"/>
              </w:rPr>
            </w:pPr>
            <w:r w:rsidRPr="001B1679">
              <w:rPr>
                <w:sz w:val="16"/>
                <w:szCs w:val="16"/>
              </w:rPr>
              <w:t>3GPPMEMBER</w:t>
            </w:r>
          </w:p>
        </w:tc>
      </w:tr>
      <w:tr w:rsidR="00B813A6" w14:paraId="4C3A76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0FC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FA2FB" w14:textId="77777777" w:rsidR="00B813A6" w:rsidRPr="001B1679" w:rsidRDefault="00B813A6" w:rsidP="004E05E7">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C4D6D" w14:textId="77777777" w:rsidR="00B813A6" w:rsidRPr="001B1679" w:rsidRDefault="00B813A6" w:rsidP="004E05E7">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32B1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F7BDD5" w14:textId="77777777" w:rsidR="00B813A6" w:rsidRPr="001B1679" w:rsidRDefault="00B813A6" w:rsidP="004E05E7">
            <w:pPr>
              <w:pStyle w:val="TAL"/>
              <w:keepNext w:val="0"/>
              <w:rPr>
                <w:sz w:val="16"/>
                <w:szCs w:val="16"/>
              </w:rPr>
            </w:pPr>
            <w:r w:rsidRPr="001B1679">
              <w:rPr>
                <w:sz w:val="16"/>
                <w:szCs w:val="16"/>
              </w:rPr>
              <w:t>3GPPMEMBER</w:t>
            </w:r>
          </w:p>
        </w:tc>
      </w:tr>
      <w:tr w:rsidR="00B813A6" w14:paraId="41477D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F37C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AD40E" w14:textId="77777777" w:rsidR="00B813A6" w:rsidRPr="001B1679" w:rsidRDefault="00B813A6" w:rsidP="004E05E7">
            <w:pPr>
              <w:pStyle w:val="TAL"/>
              <w:keepNext w:val="0"/>
              <w:rPr>
                <w:sz w:val="16"/>
                <w:szCs w:val="16"/>
              </w:rPr>
            </w:pPr>
            <w:r w:rsidRPr="001B1679">
              <w:rPr>
                <w:sz w:val="16"/>
                <w:szCs w:val="16"/>
              </w:rPr>
              <w:t xml:space="preserve">Gino </w:t>
            </w:r>
            <w:proofErr w:type="spellStart"/>
            <w:r w:rsidRPr="001B1679">
              <w:rPr>
                <w:sz w:val="16"/>
                <w:szCs w:val="16"/>
              </w:rPr>
              <w:t>Scribano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5CA91"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9005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BE86D5" w14:textId="77777777" w:rsidR="00B813A6" w:rsidRPr="001B1679" w:rsidRDefault="00B813A6" w:rsidP="004E05E7">
            <w:pPr>
              <w:pStyle w:val="TAL"/>
              <w:keepNext w:val="0"/>
              <w:rPr>
                <w:sz w:val="16"/>
                <w:szCs w:val="16"/>
              </w:rPr>
            </w:pPr>
            <w:r w:rsidRPr="001B1679">
              <w:rPr>
                <w:sz w:val="16"/>
                <w:szCs w:val="16"/>
              </w:rPr>
              <w:t>3GPPMEMBER</w:t>
            </w:r>
          </w:p>
        </w:tc>
      </w:tr>
      <w:tr w:rsidR="00B813A6" w14:paraId="5BC5AEE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B70AA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2141F2" w14:textId="77777777" w:rsidR="00B813A6" w:rsidRPr="001B1679" w:rsidRDefault="00B813A6" w:rsidP="004E05E7">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BDC9F" w14:textId="77777777" w:rsidR="00B813A6" w:rsidRPr="001B1679" w:rsidRDefault="00B813A6" w:rsidP="004E05E7">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7B956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F81DC" w14:textId="77777777" w:rsidR="00B813A6" w:rsidRPr="001B1679" w:rsidRDefault="00B813A6" w:rsidP="004E05E7">
            <w:pPr>
              <w:pStyle w:val="TAL"/>
              <w:keepNext w:val="0"/>
              <w:rPr>
                <w:sz w:val="16"/>
                <w:szCs w:val="16"/>
              </w:rPr>
            </w:pPr>
            <w:r w:rsidRPr="001B1679">
              <w:rPr>
                <w:sz w:val="16"/>
                <w:szCs w:val="16"/>
              </w:rPr>
              <w:t>3GPPMEMBER</w:t>
            </w:r>
          </w:p>
        </w:tc>
      </w:tr>
      <w:tr w:rsidR="00B813A6" w14:paraId="659809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4004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A8EC2" w14:textId="77777777" w:rsidR="00B813A6" w:rsidRPr="001B1679" w:rsidRDefault="00B813A6" w:rsidP="004E05E7">
            <w:pPr>
              <w:pStyle w:val="TAL"/>
              <w:keepNext w:val="0"/>
              <w:rPr>
                <w:sz w:val="16"/>
                <w:szCs w:val="16"/>
              </w:rPr>
            </w:pPr>
            <w:r w:rsidRPr="001B1679">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39DD0" w14:textId="77777777" w:rsidR="00B813A6" w:rsidRPr="001B1679" w:rsidRDefault="00B813A6" w:rsidP="004E05E7">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A1FA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C7958" w14:textId="77777777" w:rsidR="00B813A6" w:rsidRPr="001B1679" w:rsidRDefault="00B813A6" w:rsidP="004E05E7">
            <w:pPr>
              <w:pStyle w:val="TAL"/>
              <w:keepNext w:val="0"/>
              <w:rPr>
                <w:sz w:val="16"/>
                <w:szCs w:val="16"/>
              </w:rPr>
            </w:pPr>
            <w:r w:rsidRPr="001B1679">
              <w:rPr>
                <w:sz w:val="16"/>
                <w:szCs w:val="16"/>
              </w:rPr>
              <w:t>3GPPMEMBER</w:t>
            </w:r>
          </w:p>
        </w:tc>
      </w:tr>
      <w:tr w:rsidR="00B813A6" w14:paraId="2A1217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50A4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700A9" w14:textId="77777777" w:rsidR="00B813A6" w:rsidRPr="001B1679" w:rsidRDefault="00B813A6" w:rsidP="004E05E7">
            <w:pPr>
              <w:pStyle w:val="TAL"/>
              <w:keepNext w:val="0"/>
              <w:rPr>
                <w:sz w:val="16"/>
                <w:szCs w:val="16"/>
              </w:rPr>
            </w:pPr>
            <w:r w:rsidRPr="001B1679">
              <w:rPr>
                <w:sz w:val="16"/>
                <w:szCs w:val="16"/>
              </w:rPr>
              <w:t xml:space="preserve">Nikola </w:t>
            </w:r>
            <w:proofErr w:type="spellStart"/>
            <w:r w:rsidRPr="001B1679">
              <w:rPr>
                <w:sz w:val="16"/>
                <w:szCs w:val="16"/>
              </w:rPr>
              <w:t>Serafimovski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10AD8" w14:textId="77777777" w:rsidR="00B813A6" w:rsidRPr="001B1679" w:rsidRDefault="00B813A6" w:rsidP="004E05E7">
            <w:pPr>
              <w:pStyle w:val="TAL"/>
              <w:keepNext w:val="0"/>
              <w:rPr>
                <w:sz w:val="16"/>
                <w:szCs w:val="16"/>
              </w:rPr>
            </w:pPr>
            <w:r w:rsidRPr="001B1679">
              <w:rPr>
                <w:sz w:val="16"/>
                <w:szCs w:val="16"/>
              </w:rPr>
              <w:t>Federated Telecoms Hub / TITAN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9C3D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A8F8F" w14:textId="77777777" w:rsidR="00B813A6" w:rsidRPr="001B1679" w:rsidRDefault="00B813A6" w:rsidP="004E05E7">
            <w:pPr>
              <w:pStyle w:val="TAL"/>
              <w:keepNext w:val="0"/>
              <w:rPr>
                <w:sz w:val="16"/>
                <w:szCs w:val="16"/>
              </w:rPr>
            </w:pPr>
            <w:r w:rsidRPr="001B1679">
              <w:rPr>
                <w:sz w:val="16"/>
                <w:szCs w:val="16"/>
              </w:rPr>
              <w:t>3GPPGUEST</w:t>
            </w:r>
          </w:p>
        </w:tc>
      </w:tr>
      <w:tr w:rsidR="00B813A6" w14:paraId="0E8B1E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AA55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5166D" w14:textId="77777777" w:rsidR="00B813A6" w:rsidRPr="001B1679" w:rsidRDefault="00B813A6" w:rsidP="004E05E7">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A330E"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589A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8EEF9D" w14:textId="77777777" w:rsidR="00B813A6" w:rsidRPr="001B1679" w:rsidRDefault="00B813A6" w:rsidP="004E05E7">
            <w:pPr>
              <w:pStyle w:val="TAL"/>
              <w:keepNext w:val="0"/>
              <w:rPr>
                <w:sz w:val="16"/>
                <w:szCs w:val="16"/>
              </w:rPr>
            </w:pPr>
            <w:r w:rsidRPr="001B1679">
              <w:rPr>
                <w:sz w:val="16"/>
                <w:szCs w:val="16"/>
              </w:rPr>
              <w:t>3GPPMEMBER</w:t>
            </w:r>
          </w:p>
        </w:tc>
      </w:tr>
      <w:tr w:rsidR="00B813A6" w14:paraId="4145EC0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0A8FD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BDFAD" w14:textId="77777777" w:rsidR="00B813A6" w:rsidRPr="001B1679" w:rsidRDefault="00B813A6" w:rsidP="004E05E7">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0C3C4" w14:textId="77777777" w:rsidR="00B813A6" w:rsidRPr="001B1679" w:rsidRDefault="00B813A6" w:rsidP="004E05E7">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320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EF2AB4" w14:textId="77777777" w:rsidR="00B813A6" w:rsidRPr="001B1679" w:rsidRDefault="00B813A6" w:rsidP="004E05E7">
            <w:pPr>
              <w:pStyle w:val="TAL"/>
              <w:keepNext w:val="0"/>
              <w:rPr>
                <w:sz w:val="16"/>
                <w:szCs w:val="16"/>
              </w:rPr>
            </w:pPr>
            <w:r w:rsidRPr="001B1679">
              <w:rPr>
                <w:sz w:val="16"/>
                <w:szCs w:val="16"/>
              </w:rPr>
              <w:t>3GPPMEMBER</w:t>
            </w:r>
          </w:p>
        </w:tc>
      </w:tr>
      <w:tr w:rsidR="00B813A6" w14:paraId="19FD36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C513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54755" w14:textId="77777777" w:rsidR="00B813A6" w:rsidRPr="001B1679" w:rsidRDefault="00B813A6" w:rsidP="004E05E7">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E6E3C" w14:textId="77777777" w:rsidR="00B813A6" w:rsidRPr="001B1679" w:rsidRDefault="00B813A6" w:rsidP="004E05E7">
            <w:pPr>
              <w:pStyle w:val="TAL"/>
              <w:keepNext w:val="0"/>
              <w:rPr>
                <w:sz w:val="16"/>
                <w:szCs w:val="16"/>
              </w:rPr>
            </w:pPr>
            <w:r w:rsidRPr="001B1679">
              <w:rPr>
                <w:sz w:val="16"/>
                <w:szCs w:val="16"/>
              </w:rPr>
              <w:t>MediaTek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7ABE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3B3216" w14:textId="77777777" w:rsidR="00B813A6" w:rsidRPr="001B1679" w:rsidRDefault="00B813A6" w:rsidP="004E05E7">
            <w:pPr>
              <w:pStyle w:val="TAL"/>
              <w:keepNext w:val="0"/>
              <w:rPr>
                <w:sz w:val="16"/>
                <w:szCs w:val="16"/>
              </w:rPr>
            </w:pPr>
            <w:r w:rsidRPr="001B1679">
              <w:rPr>
                <w:sz w:val="16"/>
                <w:szCs w:val="16"/>
              </w:rPr>
              <w:t>3GPPMEMBER</w:t>
            </w:r>
          </w:p>
        </w:tc>
      </w:tr>
      <w:tr w:rsidR="00B813A6" w14:paraId="5833AEE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0F9C8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531B9" w14:textId="77777777" w:rsidR="00B813A6" w:rsidRPr="001B1679" w:rsidRDefault="00B813A6" w:rsidP="004E05E7">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16D03"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FC7A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B6162" w14:textId="77777777" w:rsidR="00B813A6" w:rsidRPr="001B1679" w:rsidRDefault="00B813A6" w:rsidP="004E05E7">
            <w:pPr>
              <w:pStyle w:val="TAL"/>
              <w:keepNext w:val="0"/>
              <w:rPr>
                <w:sz w:val="16"/>
                <w:szCs w:val="16"/>
              </w:rPr>
            </w:pPr>
            <w:r w:rsidRPr="001B1679">
              <w:rPr>
                <w:sz w:val="16"/>
                <w:szCs w:val="16"/>
              </w:rPr>
              <w:t>3GPPMEMBER</w:t>
            </w:r>
          </w:p>
        </w:tc>
      </w:tr>
      <w:tr w:rsidR="00B813A6" w14:paraId="7A40CF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CA175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DFDEE" w14:textId="77777777" w:rsidR="00B813A6" w:rsidRPr="001B1679" w:rsidRDefault="00B813A6" w:rsidP="004E05E7">
            <w:pPr>
              <w:pStyle w:val="TAL"/>
              <w:keepNext w:val="0"/>
              <w:rPr>
                <w:sz w:val="16"/>
                <w:szCs w:val="16"/>
              </w:rPr>
            </w:pPr>
            <w:r w:rsidRPr="001B1679">
              <w:rPr>
                <w:sz w:val="16"/>
                <w:szCs w:val="16"/>
              </w:rPr>
              <w:t>Iain Sharp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37C6F" w14:textId="77777777" w:rsidR="00B813A6" w:rsidRPr="001B1679" w:rsidRDefault="00B813A6" w:rsidP="004E05E7">
            <w:pPr>
              <w:pStyle w:val="TAL"/>
              <w:keepNext w:val="0"/>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99A8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E9C53F" w14:textId="77777777" w:rsidR="00B813A6" w:rsidRPr="001B1679" w:rsidRDefault="00B813A6" w:rsidP="004E05E7">
            <w:pPr>
              <w:pStyle w:val="TAL"/>
              <w:keepNext w:val="0"/>
              <w:rPr>
                <w:sz w:val="16"/>
                <w:szCs w:val="16"/>
              </w:rPr>
            </w:pPr>
            <w:r w:rsidRPr="001B1679">
              <w:rPr>
                <w:sz w:val="16"/>
                <w:szCs w:val="16"/>
              </w:rPr>
              <w:t>3GPPORG_REP</w:t>
            </w:r>
          </w:p>
        </w:tc>
      </w:tr>
      <w:tr w:rsidR="00B813A6" w14:paraId="743F9A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4761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37C76" w14:textId="77777777" w:rsidR="00B813A6" w:rsidRPr="001B1679" w:rsidRDefault="00B813A6" w:rsidP="004E05E7">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AC3D7"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7C41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A1D36" w14:textId="77777777" w:rsidR="00B813A6" w:rsidRPr="001B1679" w:rsidRDefault="00B813A6" w:rsidP="004E05E7">
            <w:pPr>
              <w:pStyle w:val="TAL"/>
              <w:keepNext w:val="0"/>
              <w:rPr>
                <w:sz w:val="16"/>
                <w:szCs w:val="16"/>
              </w:rPr>
            </w:pPr>
            <w:r w:rsidRPr="001B1679">
              <w:rPr>
                <w:sz w:val="16"/>
                <w:szCs w:val="16"/>
              </w:rPr>
              <w:t>3GPPMEMBER</w:t>
            </w:r>
          </w:p>
        </w:tc>
      </w:tr>
      <w:tr w:rsidR="00B813A6" w14:paraId="002FEA5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DB4A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A7D0AB" w14:textId="77777777" w:rsidR="00B813A6" w:rsidRPr="001B1679" w:rsidRDefault="00B813A6" w:rsidP="004E05E7">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D08D7" w14:textId="77777777" w:rsidR="00B813A6" w:rsidRPr="001B1679" w:rsidRDefault="00B813A6" w:rsidP="004E05E7">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8D5F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5C8AA" w14:textId="77777777" w:rsidR="00B813A6" w:rsidRPr="001B1679" w:rsidRDefault="00B813A6" w:rsidP="004E05E7">
            <w:pPr>
              <w:pStyle w:val="TAL"/>
              <w:keepNext w:val="0"/>
              <w:rPr>
                <w:sz w:val="16"/>
                <w:szCs w:val="16"/>
              </w:rPr>
            </w:pPr>
            <w:r w:rsidRPr="001B1679">
              <w:rPr>
                <w:sz w:val="16"/>
                <w:szCs w:val="16"/>
              </w:rPr>
              <w:t>3GPPMEMBER</w:t>
            </w:r>
          </w:p>
        </w:tc>
      </w:tr>
      <w:tr w:rsidR="00B813A6" w14:paraId="34036D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3ECC0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24EA28" w14:textId="77777777" w:rsidR="00B813A6" w:rsidRPr="001B1679" w:rsidRDefault="00B813A6" w:rsidP="004E05E7">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7AD56" w14:textId="77777777" w:rsidR="00B813A6" w:rsidRPr="001B1679" w:rsidRDefault="00B813A6" w:rsidP="004E05E7">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01ADE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98C2D" w14:textId="77777777" w:rsidR="00B813A6" w:rsidRPr="001B1679" w:rsidRDefault="00B813A6" w:rsidP="004E05E7">
            <w:pPr>
              <w:pStyle w:val="TAL"/>
              <w:keepNext w:val="0"/>
              <w:rPr>
                <w:sz w:val="16"/>
                <w:szCs w:val="16"/>
              </w:rPr>
            </w:pPr>
            <w:r w:rsidRPr="001B1679">
              <w:rPr>
                <w:sz w:val="16"/>
                <w:szCs w:val="16"/>
              </w:rPr>
              <w:t>3GPPMEMBER</w:t>
            </w:r>
          </w:p>
        </w:tc>
      </w:tr>
      <w:tr w:rsidR="00B813A6" w14:paraId="091899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0327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DD02E" w14:textId="77777777" w:rsidR="00B813A6" w:rsidRPr="001B1679" w:rsidRDefault="00B813A6" w:rsidP="004E05E7">
            <w:pPr>
              <w:pStyle w:val="TAL"/>
              <w:keepNext w:val="0"/>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86EB2"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B887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D01DEB" w14:textId="77777777" w:rsidR="00B813A6" w:rsidRPr="001B1679" w:rsidRDefault="00B813A6" w:rsidP="004E05E7">
            <w:pPr>
              <w:pStyle w:val="TAL"/>
              <w:keepNext w:val="0"/>
              <w:rPr>
                <w:sz w:val="16"/>
                <w:szCs w:val="16"/>
              </w:rPr>
            </w:pPr>
            <w:r w:rsidRPr="001B1679">
              <w:rPr>
                <w:sz w:val="16"/>
                <w:szCs w:val="16"/>
              </w:rPr>
              <w:t>3GPPMEMBER</w:t>
            </w:r>
          </w:p>
        </w:tc>
      </w:tr>
      <w:tr w:rsidR="00B813A6" w14:paraId="5ED9362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C6FC7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FC641" w14:textId="77777777" w:rsidR="00B813A6" w:rsidRPr="001B1679" w:rsidRDefault="00B813A6" w:rsidP="004E05E7">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59CD5" w14:textId="77777777" w:rsidR="00B813A6" w:rsidRPr="001B1679" w:rsidRDefault="00B813A6" w:rsidP="004E05E7">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E5C7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E06D6" w14:textId="77777777" w:rsidR="00B813A6" w:rsidRPr="001B1679" w:rsidRDefault="00B813A6" w:rsidP="004E05E7">
            <w:pPr>
              <w:pStyle w:val="TAL"/>
              <w:keepNext w:val="0"/>
              <w:rPr>
                <w:sz w:val="16"/>
                <w:szCs w:val="16"/>
              </w:rPr>
            </w:pPr>
            <w:r w:rsidRPr="001B1679">
              <w:rPr>
                <w:sz w:val="16"/>
                <w:szCs w:val="16"/>
              </w:rPr>
              <w:t>3GPPMEMBER</w:t>
            </w:r>
          </w:p>
        </w:tc>
      </w:tr>
      <w:tr w:rsidR="00B813A6" w14:paraId="081A92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FE6987"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33C35" w14:textId="77777777" w:rsidR="00B813A6" w:rsidRPr="001B1679" w:rsidRDefault="00B813A6" w:rsidP="004E05E7">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980C4"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DABE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99A34E" w14:textId="77777777" w:rsidR="00B813A6" w:rsidRPr="001B1679" w:rsidRDefault="00B813A6" w:rsidP="004E05E7">
            <w:pPr>
              <w:pStyle w:val="TAL"/>
              <w:keepNext w:val="0"/>
              <w:rPr>
                <w:sz w:val="16"/>
                <w:szCs w:val="16"/>
              </w:rPr>
            </w:pPr>
            <w:r w:rsidRPr="001B1679">
              <w:rPr>
                <w:sz w:val="16"/>
                <w:szCs w:val="16"/>
              </w:rPr>
              <w:t>3GPPMEMBER</w:t>
            </w:r>
          </w:p>
        </w:tc>
      </w:tr>
      <w:tr w:rsidR="00B813A6" w14:paraId="48B5BF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789D5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8941A" w14:textId="77777777" w:rsidR="00B813A6" w:rsidRPr="001B1679" w:rsidRDefault="00B813A6" w:rsidP="004E05E7">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69B90" w14:textId="77777777" w:rsidR="00B813A6" w:rsidRPr="001B1679" w:rsidRDefault="00B813A6" w:rsidP="004E05E7">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AAF5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866AA3" w14:textId="77777777" w:rsidR="00B813A6" w:rsidRPr="001B1679" w:rsidRDefault="00B813A6" w:rsidP="004E05E7">
            <w:pPr>
              <w:pStyle w:val="TAL"/>
              <w:keepNext w:val="0"/>
              <w:rPr>
                <w:sz w:val="16"/>
                <w:szCs w:val="16"/>
              </w:rPr>
            </w:pPr>
            <w:r w:rsidRPr="001B1679">
              <w:rPr>
                <w:sz w:val="16"/>
                <w:szCs w:val="16"/>
              </w:rPr>
              <w:t>3GPPMEMBER</w:t>
            </w:r>
          </w:p>
        </w:tc>
      </w:tr>
      <w:tr w:rsidR="00B813A6" w14:paraId="044AC7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84C00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8A0A5" w14:textId="77777777" w:rsidR="00B813A6" w:rsidRPr="001B1679" w:rsidRDefault="00B813A6" w:rsidP="004E05E7">
            <w:pPr>
              <w:pStyle w:val="TAL"/>
              <w:keepNext w:val="0"/>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79F67"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AF481"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2DAA5" w14:textId="77777777" w:rsidR="00B813A6" w:rsidRPr="001B1679" w:rsidRDefault="00B813A6" w:rsidP="004E05E7">
            <w:pPr>
              <w:pStyle w:val="TAL"/>
              <w:keepNext w:val="0"/>
              <w:rPr>
                <w:sz w:val="16"/>
                <w:szCs w:val="16"/>
              </w:rPr>
            </w:pPr>
            <w:r w:rsidRPr="001B1679">
              <w:rPr>
                <w:sz w:val="16"/>
                <w:szCs w:val="16"/>
              </w:rPr>
              <w:t>3GPPMEMBER</w:t>
            </w:r>
          </w:p>
        </w:tc>
      </w:tr>
      <w:tr w:rsidR="00B813A6" w14:paraId="7FB7E5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CEB89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D2E9B" w14:textId="77777777" w:rsidR="00B813A6" w:rsidRPr="001B1679" w:rsidRDefault="00B813A6" w:rsidP="004E05E7">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1ECC3" w14:textId="77777777" w:rsidR="00B813A6" w:rsidRPr="001B1679" w:rsidRDefault="00B813A6" w:rsidP="004E05E7">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4E9C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2A4C24" w14:textId="77777777" w:rsidR="00B813A6" w:rsidRPr="001B1679" w:rsidRDefault="00B813A6" w:rsidP="004E05E7">
            <w:pPr>
              <w:pStyle w:val="TAL"/>
              <w:keepNext w:val="0"/>
              <w:rPr>
                <w:sz w:val="16"/>
                <w:szCs w:val="16"/>
              </w:rPr>
            </w:pPr>
            <w:r w:rsidRPr="001B1679">
              <w:rPr>
                <w:sz w:val="16"/>
                <w:szCs w:val="16"/>
              </w:rPr>
              <w:t>3GPPMEMBER</w:t>
            </w:r>
          </w:p>
        </w:tc>
      </w:tr>
      <w:tr w:rsidR="00B813A6" w14:paraId="441F06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F7084A"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5E89B" w14:textId="77777777" w:rsidR="00B813A6" w:rsidRPr="001B1679" w:rsidRDefault="00B813A6" w:rsidP="004E05E7">
            <w:pPr>
              <w:pStyle w:val="TAL"/>
              <w:keepNext w:val="0"/>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96776"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2FBF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86A34" w14:textId="77777777" w:rsidR="00B813A6" w:rsidRPr="001B1679" w:rsidRDefault="00B813A6" w:rsidP="004E05E7">
            <w:pPr>
              <w:pStyle w:val="TAL"/>
              <w:keepNext w:val="0"/>
              <w:rPr>
                <w:sz w:val="16"/>
                <w:szCs w:val="16"/>
              </w:rPr>
            </w:pPr>
            <w:r w:rsidRPr="001B1679">
              <w:rPr>
                <w:sz w:val="16"/>
                <w:szCs w:val="16"/>
              </w:rPr>
              <w:t>3GPPMEMBER</w:t>
            </w:r>
          </w:p>
        </w:tc>
      </w:tr>
      <w:tr w:rsidR="00B813A6" w14:paraId="6E6ACF3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5ADC70"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7A30F" w14:textId="77777777" w:rsidR="00B813A6" w:rsidRPr="001B1679" w:rsidRDefault="00B813A6" w:rsidP="004E05E7">
            <w:pPr>
              <w:pStyle w:val="TAL"/>
              <w:keepNext w:val="0"/>
              <w:rPr>
                <w:sz w:val="16"/>
                <w:szCs w:val="16"/>
              </w:rPr>
            </w:pPr>
            <w:r w:rsidRPr="001B1679">
              <w:rPr>
                <w:sz w:val="16"/>
                <w:szCs w:val="16"/>
              </w:rPr>
              <w:t>Sarah Skaluba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73F5B"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655C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5BDB0" w14:textId="77777777" w:rsidR="00B813A6" w:rsidRPr="001B1679" w:rsidRDefault="00B813A6" w:rsidP="004E05E7">
            <w:pPr>
              <w:pStyle w:val="TAL"/>
              <w:keepNext w:val="0"/>
              <w:rPr>
                <w:sz w:val="16"/>
                <w:szCs w:val="16"/>
              </w:rPr>
            </w:pPr>
            <w:r w:rsidRPr="001B1679">
              <w:rPr>
                <w:sz w:val="16"/>
                <w:szCs w:val="16"/>
              </w:rPr>
              <w:t>3GPPMEMBER</w:t>
            </w:r>
          </w:p>
        </w:tc>
      </w:tr>
      <w:tr w:rsidR="00B813A6" w14:paraId="3C60CC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9C7FB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C90BC" w14:textId="77777777" w:rsidR="00B813A6" w:rsidRPr="001B1679" w:rsidRDefault="00B813A6" w:rsidP="004E05E7">
            <w:pPr>
              <w:pStyle w:val="TAL"/>
              <w:keepNext w:val="0"/>
              <w:rPr>
                <w:sz w:val="16"/>
                <w:szCs w:val="16"/>
              </w:rPr>
            </w:pPr>
            <w:r w:rsidRPr="001B1679">
              <w:rPr>
                <w:sz w:val="16"/>
                <w:szCs w:val="16"/>
              </w:rPr>
              <w:t>Pamina Smith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93C6F"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805AB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2624DB" w14:textId="77777777" w:rsidR="00B813A6" w:rsidRPr="001B1679" w:rsidRDefault="00B813A6" w:rsidP="004E05E7">
            <w:pPr>
              <w:pStyle w:val="TAL"/>
              <w:keepNext w:val="0"/>
              <w:rPr>
                <w:sz w:val="16"/>
                <w:szCs w:val="16"/>
              </w:rPr>
            </w:pPr>
            <w:r w:rsidRPr="001B1679">
              <w:rPr>
                <w:sz w:val="16"/>
                <w:szCs w:val="16"/>
              </w:rPr>
              <w:t>3GPPMEMBER</w:t>
            </w:r>
          </w:p>
        </w:tc>
      </w:tr>
      <w:tr w:rsidR="00B813A6" w14:paraId="419A77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9B26C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BA25F" w14:textId="77777777" w:rsidR="00B813A6" w:rsidRPr="001B1679" w:rsidRDefault="00B813A6" w:rsidP="004E05E7">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0D693" w14:textId="77777777" w:rsidR="00B813A6" w:rsidRPr="001B1679" w:rsidRDefault="00B813A6" w:rsidP="004E05E7">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4AAD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8B6B27" w14:textId="77777777" w:rsidR="00B813A6" w:rsidRPr="001B1679" w:rsidRDefault="00B813A6" w:rsidP="004E05E7">
            <w:pPr>
              <w:pStyle w:val="TAL"/>
              <w:keepNext w:val="0"/>
              <w:rPr>
                <w:sz w:val="16"/>
                <w:szCs w:val="16"/>
              </w:rPr>
            </w:pPr>
            <w:r w:rsidRPr="001B1679">
              <w:rPr>
                <w:sz w:val="16"/>
                <w:szCs w:val="16"/>
              </w:rPr>
              <w:t>3GPPMEMBER</w:t>
            </w:r>
          </w:p>
        </w:tc>
      </w:tr>
      <w:tr w:rsidR="00B813A6" w14:paraId="1B4C5D1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EB573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7EA883" w14:textId="77777777" w:rsidR="00B813A6" w:rsidRPr="001B1679" w:rsidRDefault="00B813A6" w:rsidP="004E05E7">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36BE7" w14:textId="77777777" w:rsidR="00B813A6" w:rsidRPr="001B1679" w:rsidRDefault="00B813A6" w:rsidP="004E05E7">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1F4D3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E31292" w14:textId="77777777" w:rsidR="00B813A6" w:rsidRPr="001B1679" w:rsidRDefault="00B813A6" w:rsidP="004E05E7">
            <w:pPr>
              <w:pStyle w:val="TAL"/>
              <w:keepNext w:val="0"/>
              <w:rPr>
                <w:sz w:val="16"/>
                <w:szCs w:val="16"/>
              </w:rPr>
            </w:pPr>
            <w:r w:rsidRPr="001B1679">
              <w:rPr>
                <w:sz w:val="16"/>
                <w:szCs w:val="16"/>
              </w:rPr>
              <w:t>3GPPMEMBER</w:t>
            </w:r>
          </w:p>
        </w:tc>
      </w:tr>
      <w:tr w:rsidR="00B813A6" w14:paraId="1C994D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9BB3A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75937" w14:textId="77777777" w:rsidR="00B813A6" w:rsidRPr="001B1679" w:rsidRDefault="00B813A6" w:rsidP="004E05E7">
            <w:pPr>
              <w:pStyle w:val="TAL"/>
              <w:keepNext w:val="0"/>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68D7C" w14:textId="77777777" w:rsidR="00B813A6" w:rsidRPr="001B1679" w:rsidRDefault="00B813A6" w:rsidP="004E05E7">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ECDA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844007" w14:textId="77777777" w:rsidR="00B813A6" w:rsidRPr="001B1679" w:rsidRDefault="00B813A6" w:rsidP="004E05E7">
            <w:pPr>
              <w:pStyle w:val="TAL"/>
              <w:keepNext w:val="0"/>
              <w:rPr>
                <w:sz w:val="16"/>
                <w:szCs w:val="16"/>
              </w:rPr>
            </w:pPr>
            <w:r w:rsidRPr="001B1679">
              <w:rPr>
                <w:sz w:val="16"/>
                <w:szCs w:val="16"/>
              </w:rPr>
              <w:t>3GPPMEMBER</w:t>
            </w:r>
          </w:p>
        </w:tc>
      </w:tr>
      <w:tr w:rsidR="00B813A6" w14:paraId="4DAEC8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D2B4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1C5F0" w14:textId="77777777" w:rsidR="00B813A6" w:rsidRPr="001B1679" w:rsidRDefault="00B813A6" w:rsidP="004E05E7">
            <w:pPr>
              <w:pStyle w:val="TAL"/>
              <w:keepNext w:val="0"/>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37A27"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C20EA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8C01C" w14:textId="77777777" w:rsidR="00B813A6" w:rsidRPr="001B1679" w:rsidRDefault="00B813A6" w:rsidP="004E05E7">
            <w:pPr>
              <w:pStyle w:val="TAL"/>
              <w:keepNext w:val="0"/>
              <w:rPr>
                <w:sz w:val="16"/>
                <w:szCs w:val="16"/>
              </w:rPr>
            </w:pPr>
            <w:r w:rsidRPr="001B1679">
              <w:rPr>
                <w:sz w:val="16"/>
                <w:szCs w:val="16"/>
              </w:rPr>
              <w:t>3GPPMEMBER</w:t>
            </w:r>
          </w:p>
        </w:tc>
      </w:tr>
      <w:tr w:rsidR="00B813A6" w14:paraId="77CEDE0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CA63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092D3" w14:textId="77777777" w:rsidR="00B813A6" w:rsidRPr="001B1679" w:rsidRDefault="00B813A6" w:rsidP="004E05E7">
            <w:pPr>
              <w:pStyle w:val="TAL"/>
              <w:keepNext w:val="0"/>
              <w:rPr>
                <w:sz w:val="16"/>
                <w:szCs w:val="16"/>
              </w:rPr>
            </w:pPr>
            <w:r w:rsidRPr="001B1679">
              <w:rPr>
                <w:sz w:val="16"/>
                <w:szCs w:val="16"/>
              </w:rPr>
              <w:t>Tejas Subramanya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D6725" w14:textId="77777777" w:rsidR="00B813A6" w:rsidRPr="001B1679" w:rsidRDefault="00B813A6" w:rsidP="004E05E7">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9ABCA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40DB6" w14:textId="77777777" w:rsidR="00B813A6" w:rsidRPr="001B1679" w:rsidRDefault="00B813A6" w:rsidP="004E05E7">
            <w:pPr>
              <w:pStyle w:val="TAL"/>
              <w:keepNext w:val="0"/>
              <w:rPr>
                <w:sz w:val="16"/>
                <w:szCs w:val="16"/>
              </w:rPr>
            </w:pPr>
            <w:r w:rsidRPr="001B1679">
              <w:rPr>
                <w:sz w:val="16"/>
                <w:szCs w:val="16"/>
              </w:rPr>
              <w:t>3GPPMEMBER</w:t>
            </w:r>
          </w:p>
        </w:tc>
      </w:tr>
      <w:tr w:rsidR="00B813A6" w14:paraId="215DE14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977E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8E6F5" w14:textId="77777777" w:rsidR="00B813A6" w:rsidRPr="001B1679" w:rsidRDefault="00B813A6" w:rsidP="004E05E7">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0EDE9" w14:textId="77777777" w:rsidR="00B813A6" w:rsidRPr="001B1679" w:rsidRDefault="00B813A6" w:rsidP="004E05E7">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40A97"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721F1" w14:textId="77777777" w:rsidR="00B813A6" w:rsidRPr="001B1679" w:rsidRDefault="00B813A6" w:rsidP="004E05E7">
            <w:pPr>
              <w:pStyle w:val="TAL"/>
              <w:keepNext w:val="0"/>
              <w:rPr>
                <w:sz w:val="16"/>
                <w:szCs w:val="16"/>
              </w:rPr>
            </w:pPr>
            <w:r w:rsidRPr="001B1679">
              <w:rPr>
                <w:sz w:val="16"/>
                <w:szCs w:val="16"/>
              </w:rPr>
              <w:t>3GPPMEMBER</w:t>
            </w:r>
          </w:p>
        </w:tc>
      </w:tr>
      <w:tr w:rsidR="00B813A6" w14:paraId="52D9BE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9872F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FC945" w14:textId="77777777" w:rsidR="00B813A6" w:rsidRPr="001B1679" w:rsidRDefault="00B813A6" w:rsidP="004E05E7">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93DD9" w14:textId="77777777" w:rsidR="00B813A6" w:rsidRPr="001B1679" w:rsidRDefault="00B813A6" w:rsidP="004E05E7">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6893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EC0071" w14:textId="77777777" w:rsidR="00B813A6" w:rsidRPr="001B1679" w:rsidRDefault="00B813A6" w:rsidP="004E05E7">
            <w:pPr>
              <w:pStyle w:val="TAL"/>
              <w:keepNext w:val="0"/>
              <w:rPr>
                <w:sz w:val="16"/>
                <w:szCs w:val="16"/>
              </w:rPr>
            </w:pPr>
            <w:r w:rsidRPr="001B1679">
              <w:rPr>
                <w:sz w:val="16"/>
                <w:szCs w:val="16"/>
              </w:rPr>
              <w:t>3GPPMEMBER</w:t>
            </w:r>
          </w:p>
        </w:tc>
      </w:tr>
      <w:tr w:rsidR="00B813A6" w14:paraId="54F07B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2D6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0F0DD" w14:textId="77777777" w:rsidR="00B813A6" w:rsidRPr="001B1679" w:rsidRDefault="00B813A6" w:rsidP="004E05E7">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55C47"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1CB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C371C6" w14:textId="77777777" w:rsidR="00B813A6" w:rsidRPr="001B1679" w:rsidRDefault="00B813A6" w:rsidP="004E05E7">
            <w:pPr>
              <w:pStyle w:val="TAL"/>
              <w:keepNext w:val="0"/>
              <w:rPr>
                <w:sz w:val="16"/>
                <w:szCs w:val="16"/>
              </w:rPr>
            </w:pPr>
            <w:r w:rsidRPr="001B1679">
              <w:rPr>
                <w:sz w:val="16"/>
                <w:szCs w:val="16"/>
              </w:rPr>
              <w:t>3GPPORG_REP</w:t>
            </w:r>
          </w:p>
        </w:tc>
      </w:tr>
      <w:tr w:rsidR="00B813A6" w14:paraId="3376BC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4C9D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B058E2" w14:textId="77777777" w:rsidR="00B813A6" w:rsidRPr="001B1679" w:rsidRDefault="00B813A6" w:rsidP="004E05E7">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EA1C8" w14:textId="77777777" w:rsidR="00B813A6" w:rsidRPr="001B1679" w:rsidRDefault="00B813A6" w:rsidP="004E05E7">
            <w:pPr>
              <w:pStyle w:val="TAL"/>
              <w:keepNext w:val="0"/>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13AA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470C3" w14:textId="77777777" w:rsidR="00B813A6" w:rsidRPr="001B1679" w:rsidRDefault="00B813A6" w:rsidP="004E05E7">
            <w:pPr>
              <w:pStyle w:val="TAL"/>
              <w:keepNext w:val="0"/>
              <w:rPr>
                <w:sz w:val="16"/>
                <w:szCs w:val="16"/>
              </w:rPr>
            </w:pPr>
            <w:r w:rsidRPr="001B1679">
              <w:rPr>
                <w:sz w:val="16"/>
                <w:szCs w:val="16"/>
              </w:rPr>
              <w:t>3GPPMEMBER</w:t>
            </w:r>
          </w:p>
        </w:tc>
      </w:tr>
      <w:tr w:rsidR="00B813A6" w14:paraId="7622AF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3CE8B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86DCD" w14:textId="77777777" w:rsidR="00B813A6" w:rsidRPr="001B1679" w:rsidRDefault="00B813A6" w:rsidP="004E05E7">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929AA" w14:textId="77777777" w:rsidR="00B813A6" w:rsidRPr="001B1679" w:rsidRDefault="00B813A6" w:rsidP="004E05E7">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0309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748518" w14:textId="77777777" w:rsidR="00B813A6" w:rsidRPr="001B1679" w:rsidRDefault="00B813A6" w:rsidP="004E05E7">
            <w:pPr>
              <w:pStyle w:val="TAL"/>
              <w:keepNext w:val="0"/>
              <w:rPr>
                <w:sz w:val="16"/>
                <w:szCs w:val="16"/>
              </w:rPr>
            </w:pPr>
            <w:r w:rsidRPr="001B1679">
              <w:rPr>
                <w:sz w:val="16"/>
                <w:szCs w:val="16"/>
              </w:rPr>
              <w:t>3GPPMEMBER</w:t>
            </w:r>
          </w:p>
        </w:tc>
      </w:tr>
      <w:tr w:rsidR="00B813A6" w14:paraId="2142D7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E38C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4782B" w14:textId="77777777" w:rsidR="00B813A6" w:rsidRPr="001B1679" w:rsidRDefault="00B813A6" w:rsidP="004E05E7">
            <w:pPr>
              <w:pStyle w:val="TAL"/>
              <w:keepNext w:val="0"/>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2CF9B" w14:textId="77777777" w:rsidR="00B813A6" w:rsidRPr="001B1679" w:rsidRDefault="00B813A6" w:rsidP="004E05E7">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339D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DA57F" w14:textId="77777777" w:rsidR="00B813A6" w:rsidRPr="001B1679" w:rsidRDefault="00B813A6" w:rsidP="004E05E7">
            <w:pPr>
              <w:pStyle w:val="TAL"/>
              <w:keepNext w:val="0"/>
              <w:rPr>
                <w:sz w:val="16"/>
                <w:szCs w:val="16"/>
              </w:rPr>
            </w:pPr>
            <w:r w:rsidRPr="001B1679">
              <w:rPr>
                <w:sz w:val="16"/>
                <w:szCs w:val="16"/>
              </w:rPr>
              <w:t>3GPPMEMBER</w:t>
            </w:r>
          </w:p>
        </w:tc>
      </w:tr>
      <w:tr w:rsidR="00B813A6" w14:paraId="7730CB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458B4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BEF0B" w14:textId="77777777" w:rsidR="00B813A6" w:rsidRPr="001B1679" w:rsidRDefault="00B813A6" w:rsidP="004E05E7">
            <w:pPr>
              <w:pStyle w:val="TAL"/>
              <w:keepNext w:val="0"/>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E35D7" w14:textId="77777777" w:rsidR="00B813A6" w:rsidRPr="001B1679" w:rsidRDefault="00B813A6" w:rsidP="004E05E7">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43F7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738135" w14:textId="77777777" w:rsidR="00B813A6" w:rsidRPr="001B1679" w:rsidRDefault="00B813A6" w:rsidP="004E05E7">
            <w:pPr>
              <w:pStyle w:val="TAL"/>
              <w:keepNext w:val="0"/>
              <w:rPr>
                <w:sz w:val="16"/>
                <w:szCs w:val="16"/>
              </w:rPr>
            </w:pPr>
            <w:r w:rsidRPr="001B1679">
              <w:rPr>
                <w:sz w:val="16"/>
                <w:szCs w:val="16"/>
              </w:rPr>
              <w:t>3GPPMEMBER</w:t>
            </w:r>
          </w:p>
        </w:tc>
      </w:tr>
      <w:tr w:rsidR="00B813A6" w14:paraId="13BED5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F475A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38847" w14:textId="77777777" w:rsidR="00B813A6" w:rsidRPr="001B1679" w:rsidRDefault="00B813A6" w:rsidP="004E05E7">
            <w:pPr>
              <w:pStyle w:val="TAL"/>
              <w:keepNext w:val="0"/>
              <w:rPr>
                <w:sz w:val="16"/>
                <w:szCs w:val="16"/>
              </w:rPr>
            </w:pPr>
            <w:r w:rsidRPr="001B1679">
              <w:rPr>
                <w:sz w:val="16"/>
                <w:szCs w:val="16"/>
              </w:rPr>
              <w:t>Jing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FCD21" w14:textId="77777777" w:rsidR="00B813A6" w:rsidRPr="001B1679" w:rsidRDefault="00B813A6" w:rsidP="004E05E7">
            <w:pPr>
              <w:pStyle w:val="TAL"/>
              <w:keepNext w:val="0"/>
              <w:rPr>
                <w:sz w:val="16"/>
                <w:szCs w:val="16"/>
              </w:rPr>
            </w:pPr>
            <w:r w:rsidRPr="001B1679">
              <w:rPr>
                <w:sz w:val="16"/>
                <w:szCs w:val="16"/>
              </w:rPr>
              <w:t>Qualcomm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D53C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D530D3" w14:textId="77777777" w:rsidR="00B813A6" w:rsidRPr="001B1679" w:rsidRDefault="00B813A6" w:rsidP="004E05E7">
            <w:pPr>
              <w:pStyle w:val="TAL"/>
              <w:keepNext w:val="0"/>
              <w:rPr>
                <w:sz w:val="16"/>
                <w:szCs w:val="16"/>
              </w:rPr>
            </w:pPr>
            <w:r w:rsidRPr="001B1679">
              <w:rPr>
                <w:sz w:val="16"/>
                <w:szCs w:val="16"/>
              </w:rPr>
              <w:t>3GPPMEMBER</w:t>
            </w:r>
          </w:p>
        </w:tc>
      </w:tr>
      <w:tr w:rsidR="00B813A6" w14:paraId="3F66F5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59C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FE15C" w14:textId="77777777" w:rsidR="00B813A6" w:rsidRPr="001B1679" w:rsidRDefault="00B813A6" w:rsidP="004E05E7">
            <w:pPr>
              <w:pStyle w:val="TAL"/>
              <w:keepNext w:val="0"/>
              <w:rPr>
                <w:sz w:val="16"/>
                <w:szCs w:val="16"/>
              </w:rPr>
            </w:pPr>
            <w:r w:rsidRPr="001B1679">
              <w:rPr>
                <w:sz w:val="16"/>
                <w:szCs w:val="16"/>
              </w:rPr>
              <w:t>KEXUAN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542F7"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6CE9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FDD3C" w14:textId="77777777" w:rsidR="00B813A6" w:rsidRPr="001B1679" w:rsidRDefault="00B813A6" w:rsidP="004E05E7">
            <w:pPr>
              <w:pStyle w:val="TAL"/>
              <w:keepNext w:val="0"/>
              <w:rPr>
                <w:sz w:val="16"/>
                <w:szCs w:val="16"/>
              </w:rPr>
            </w:pPr>
            <w:r w:rsidRPr="001B1679">
              <w:rPr>
                <w:sz w:val="16"/>
                <w:szCs w:val="16"/>
              </w:rPr>
              <w:t>3GPPMEMBER</w:t>
            </w:r>
          </w:p>
        </w:tc>
      </w:tr>
      <w:tr w:rsidR="00B813A6" w14:paraId="0ADE1F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E9E91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1169E" w14:textId="77777777" w:rsidR="00B813A6" w:rsidRPr="001B1679" w:rsidRDefault="00B813A6" w:rsidP="004E05E7">
            <w:pPr>
              <w:pStyle w:val="TAL"/>
              <w:keepNext w:val="0"/>
              <w:rPr>
                <w:sz w:val="16"/>
                <w:szCs w:val="16"/>
              </w:rPr>
            </w:pPr>
            <w:proofErr w:type="spellStart"/>
            <w:r w:rsidRPr="001B1679">
              <w:rPr>
                <w:sz w:val="16"/>
                <w:szCs w:val="16"/>
              </w:rPr>
              <w:t>Mengying</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D6278" w14:textId="77777777" w:rsidR="00B813A6" w:rsidRPr="001B1679" w:rsidRDefault="00B813A6" w:rsidP="004E05E7">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782D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3457F" w14:textId="77777777" w:rsidR="00B813A6" w:rsidRPr="001B1679" w:rsidRDefault="00B813A6" w:rsidP="004E05E7">
            <w:pPr>
              <w:pStyle w:val="TAL"/>
              <w:keepNext w:val="0"/>
              <w:rPr>
                <w:sz w:val="16"/>
                <w:szCs w:val="16"/>
              </w:rPr>
            </w:pPr>
            <w:r w:rsidRPr="001B1679">
              <w:rPr>
                <w:sz w:val="16"/>
                <w:szCs w:val="16"/>
              </w:rPr>
              <w:t>3GPPMEMBER</w:t>
            </w:r>
          </w:p>
        </w:tc>
      </w:tr>
      <w:tr w:rsidR="00B813A6" w14:paraId="0C30FE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3454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5D5E4" w14:textId="77777777" w:rsidR="00B813A6" w:rsidRPr="001B1679" w:rsidRDefault="00B813A6" w:rsidP="004E05E7">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B5389" w14:textId="77777777" w:rsidR="00B813A6" w:rsidRPr="001B1679" w:rsidRDefault="00B813A6" w:rsidP="004E05E7">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0821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AB8598" w14:textId="77777777" w:rsidR="00B813A6" w:rsidRPr="001B1679" w:rsidRDefault="00B813A6" w:rsidP="004E05E7">
            <w:pPr>
              <w:pStyle w:val="TAL"/>
              <w:keepNext w:val="0"/>
              <w:rPr>
                <w:sz w:val="16"/>
                <w:szCs w:val="16"/>
              </w:rPr>
            </w:pPr>
            <w:r w:rsidRPr="001B1679">
              <w:rPr>
                <w:sz w:val="16"/>
                <w:szCs w:val="16"/>
              </w:rPr>
              <w:t>3GPPMEMBER</w:t>
            </w:r>
          </w:p>
        </w:tc>
      </w:tr>
      <w:tr w:rsidR="00B813A6" w14:paraId="0DEE36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E850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3168F5" w14:textId="77777777" w:rsidR="00B813A6" w:rsidRPr="001B1679" w:rsidRDefault="00B813A6" w:rsidP="004E05E7">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44091" w14:textId="77777777" w:rsidR="00B813A6" w:rsidRPr="001B1679" w:rsidRDefault="00B813A6" w:rsidP="004E05E7">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DD20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EFC1E4" w14:textId="77777777" w:rsidR="00B813A6" w:rsidRPr="001B1679" w:rsidRDefault="00B813A6" w:rsidP="004E05E7">
            <w:pPr>
              <w:pStyle w:val="TAL"/>
              <w:keepNext w:val="0"/>
              <w:rPr>
                <w:sz w:val="16"/>
                <w:szCs w:val="16"/>
              </w:rPr>
            </w:pPr>
            <w:r w:rsidRPr="001B1679">
              <w:rPr>
                <w:sz w:val="16"/>
                <w:szCs w:val="16"/>
              </w:rPr>
              <w:t>3GPPMEMBER</w:t>
            </w:r>
          </w:p>
        </w:tc>
      </w:tr>
      <w:tr w:rsidR="00B813A6" w14:paraId="06672C3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9F2B7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4274A" w14:textId="77777777" w:rsidR="00B813A6" w:rsidRPr="001B1679" w:rsidRDefault="00B813A6" w:rsidP="004E05E7">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4034B"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F440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20DC6" w14:textId="77777777" w:rsidR="00B813A6" w:rsidRPr="001B1679" w:rsidRDefault="00B813A6" w:rsidP="004E05E7">
            <w:pPr>
              <w:pStyle w:val="TAL"/>
              <w:keepNext w:val="0"/>
              <w:rPr>
                <w:sz w:val="16"/>
                <w:szCs w:val="16"/>
              </w:rPr>
            </w:pPr>
            <w:r w:rsidRPr="001B1679">
              <w:rPr>
                <w:sz w:val="16"/>
                <w:szCs w:val="16"/>
              </w:rPr>
              <w:t>3GPPMEMBER</w:t>
            </w:r>
          </w:p>
        </w:tc>
      </w:tr>
      <w:tr w:rsidR="00B813A6" w14:paraId="0B2713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16FD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0B1AA" w14:textId="77777777" w:rsidR="00B813A6" w:rsidRPr="001B1679" w:rsidRDefault="00B813A6" w:rsidP="004E05E7">
            <w:pPr>
              <w:pStyle w:val="TAL"/>
              <w:keepNext w:val="0"/>
              <w:rPr>
                <w:sz w:val="16"/>
                <w:szCs w:val="16"/>
              </w:rPr>
            </w:pPr>
            <w:r w:rsidRPr="001B1679">
              <w:rPr>
                <w:sz w:val="16"/>
                <w:szCs w:val="16"/>
              </w:rPr>
              <w:t>Kai-Erik Sunell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CAB29" w14:textId="77777777" w:rsidR="00B813A6" w:rsidRPr="001B1679" w:rsidRDefault="00B813A6" w:rsidP="004E05E7">
            <w:pPr>
              <w:pStyle w:val="TAL"/>
              <w:keepNext w:val="0"/>
              <w:rPr>
                <w:sz w:val="16"/>
                <w:szCs w:val="16"/>
              </w:rPr>
            </w:pPr>
            <w:r w:rsidRPr="001B1679">
              <w:rPr>
                <w:sz w:val="16"/>
                <w:szCs w:val="16"/>
              </w:rPr>
              <w:t xml:space="preserve">TOYOTA Info Technology </w:t>
            </w:r>
            <w:proofErr w:type="spellStart"/>
            <w:r w:rsidRPr="001B1679">
              <w:rPr>
                <w:sz w:val="16"/>
                <w:szCs w:val="16"/>
              </w:rPr>
              <w:t>Center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2F2D0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DEEC97" w14:textId="77777777" w:rsidR="00B813A6" w:rsidRPr="001B1679" w:rsidRDefault="00B813A6" w:rsidP="004E05E7">
            <w:pPr>
              <w:pStyle w:val="TAL"/>
              <w:keepNext w:val="0"/>
              <w:rPr>
                <w:sz w:val="16"/>
                <w:szCs w:val="16"/>
              </w:rPr>
            </w:pPr>
            <w:r w:rsidRPr="001B1679">
              <w:rPr>
                <w:sz w:val="16"/>
                <w:szCs w:val="16"/>
              </w:rPr>
              <w:t>3GPPMEMBER</w:t>
            </w:r>
          </w:p>
        </w:tc>
      </w:tr>
      <w:tr w:rsidR="00B813A6" w14:paraId="00729D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799A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DD876" w14:textId="77777777" w:rsidR="00B813A6" w:rsidRPr="001B1679" w:rsidRDefault="00B813A6" w:rsidP="004E05E7">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5DD0B" w14:textId="77777777" w:rsidR="00B813A6" w:rsidRPr="001B1679" w:rsidRDefault="00B813A6" w:rsidP="004E05E7">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DAEF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BED809" w14:textId="77777777" w:rsidR="00B813A6" w:rsidRPr="001B1679" w:rsidRDefault="00B813A6" w:rsidP="004E05E7">
            <w:pPr>
              <w:pStyle w:val="TAL"/>
              <w:keepNext w:val="0"/>
              <w:rPr>
                <w:sz w:val="16"/>
                <w:szCs w:val="16"/>
              </w:rPr>
            </w:pPr>
            <w:r w:rsidRPr="001B1679">
              <w:rPr>
                <w:sz w:val="16"/>
                <w:szCs w:val="16"/>
              </w:rPr>
              <w:t>3GPPMEMBER</w:t>
            </w:r>
          </w:p>
        </w:tc>
      </w:tr>
      <w:tr w:rsidR="00B813A6" w14:paraId="059D513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15BA1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21D8B" w14:textId="77777777" w:rsidR="00B813A6" w:rsidRPr="001B1679" w:rsidRDefault="00B813A6" w:rsidP="004E05E7">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41A1C" w14:textId="77777777" w:rsidR="00B813A6" w:rsidRPr="001B1679" w:rsidRDefault="00B813A6" w:rsidP="004E05E7">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AA25B"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632C09" w14:textId="77777777" w:rsidR="00B813A6" w:rsidRPr="001B1679" w:rsidRDefault="00B813A6" w:rsidP="004E05E7">
            <w:pPr>
              <w:pStyle w:val="TAL"/>
              <w:keepNext w:val="0"/>
              <w:rPr>
                <w:sz w:val="16"/>
                <w:szCs w:val="16"/>
              </w:rPr>
            </w:pPr>
            <w:r w:rsidRPr="001B1679">
              <w:rPr>
                <w:sz w:val="16"/>
                <w:szCs w:val="16"/>
              </w:rPr>
              <w:t>3GPPMEMBER</w:t>
            </w:r>
          </w:p>
        </w:tc>
      </w:tr>
      <w:tr w:rsidR="00B813A6" w14:paraId="682752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40FBF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06A1B" w14:textId="77777777" w:rsidR="00B813A6" w:rsidRPr="001B1679" w:rsidRDefault="00B813A6" w:rsidP="004E05E7">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39368" w14:textId="77777777" w:rsidR="00B813A6" w:rsidRPr="001B1679" w:rsidRDefault="00B813A6" w:rsidP="004E05E7">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FAD186"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44EC3A" w14:textId="77777777" w:rsidR="00B813A6" w:rsidRPr="001B1679" w:rsidRDefault="00B813A6" w:rsidP="004E05E7">
            <w:pPr>
              <w:pStyle w:val="TAL"/>
              <w:keepNext w:val="0"/>
              <w:rPr>
                <w:sz w:val="16"/>
                <w:szCs w:val="16"/>
              </w:rPr>
            </w:pPr>
            <w:r w:rsidRPr="001B1679">
              <w:rPr>
                <w:sz w:val="16"/>
                <w:szCs w:val="16"/>
              </w:rPr>
              <w:t>3GPPMEMBER</w:t>
            </w:r>
          </w:p>
        </w:tc>
      </w:tr>
      <w:tr w:rsidR="00B813A6" w14:paraId="627BDC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8756E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E4A6B" w14:textId="77777777" w:rsidR="00B813A6" w:rsidRPr="001B1679" w:rsidRDefault="00B813A6" w:rsidP="004E05E7">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9A491" w14:textId="77777777" w:rsidR="00B813A6" w:rsidRPr="001B1679" w:rsidRDefault="00B813A6" w:rsidP="004E05E7">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B23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4EAAD" w14:textId="77777777" w:rsidR="00B813A6" w:rsidRPr="001B1679" w:rsidRDefault="00B813A6" w:rsidP="004E05E7">
            <w:pPr>
              <w:pStyle w:val="TAL"/>
              <w:keepNext w:val="0"/>
              <w:rPr>
                <w:sz w:val="16"/>
                <w:szCs w:val="16"/>
              </w:rPr>
            </w:pPr>
            <w:r w:rsidRPr="001B1679">
              <w:rPr>
                <w:sz w:val="16"/>
                <w:szCs w:val="16"/>
              </w:rPr>
              <w:t>3GPPMEMBER</w:t>
            </w:r>
          </w:p>
        </w:tc>
      </w:tr>
      <w:tr w:rsidR="00B813A6" w14:paraId="341E05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A4EF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7512EE" w14:textId="77777777" w:rsidR="00B813A6" w:rsidRPr="001B1679" w:rsidRDefault="00B813A6" w:rsidP="004E05E7">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41831" w14:textId="77777777" w:rsidR="00B813A6" w:rsidRPr="001B1679" w:rsidRDefault="00B813A6" w:rsidP="004E05E7">
            <w:pPr>
              <w:pStyle w:val="TAL"/>
              <w:keepNext w:val="0"/>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0E09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B439E7" w14:textId="77777777" w:rsidR="00B813A6" w:rsidRPr="001B1679" w:rsidRDefault="00B813A6" w:rsidP="004E05E7">
            <w:pPr>
              <w:pStyle w:val="TAL"/>
              <w:keepNext w:val="0"/>
              <w:rPr>
                <w:sz w:val="16"/>
                <w:szCs w:val="16"/>
              </w:rPr>
            </w:pPr>
            <w:r w:rsidRPr="001B1679">
              <w:rPr>
                <w:sz w:val="16"/>
                <w:szCs w:val="16"/>
              </w:rPr>
              <w:t>3GPPMEMBER</w:t>
            </w:r>
          </w:p>
        </w:tc>
      </w:tr>
      <w:tr w:rsidR="00B813A6" w14:paraId="173C87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6E32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4A7D5" w14:textId="77777777" w:rsidR="00B813A6" w:rsidRPr="001B1679" w:rsidRDefault="00B813A6" w:rsidP="004E05E7">
            <w:pPr>
              <w:pStyle w:val="TAL"/>
              <w:keepNext w:val="0"/>
              <w:rPr>
                <w:sz w:val="16"/>
                <w:szCs w:val="16"/>
              </w:rPr>
            </w:pPr>
            <w:r w:rsidRPr="001B1679">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7626E"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7FDD1"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60E4F5" w14:textId="77777777" w:rsidR="00B813A6" w:rsidRPr="001B1679" w:rsidRDefault="00B813A6" w:rsidP="004E05E7">
            <w:pPr>
              <w:pStyle w:val="TAL"/>
              <w:keepNext w:val="0"/>
              <w:rPr>
                <w:sz w:val="16"/>
                <w:szCs w:val="16"/>
              </w:rPr>
            </w:pPr>
            <w:r w:rsidRPr="001B1679">
              <w:rPr>
                <w:sz w:val="16"/>
                <w:szCs w:val="16"/>
              </w:rPr>
              <w:t>3GPPMEMBER</w:t>
            </w:r>
          </w:p>
        </w:tc>
      </w:tr>
      <w:tr w:rsidR="00B813A6" w14:paraId="2B3E68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2A88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7E210" w14:textId="77777777" w:rsidR="00B813A6" w:rsidRPr="001B1679" w:rsidRDefault="00B813A6" w:rsidP="004E05E7">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8614C" w14:textId="77777777" w:rsidR="00B813A6" w:rsidRPr="001B1679" w:rsidRDefault="00B813A6" w:rsidP="004E05E7">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9602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A6CD7" w14:textId="77777777" w:rsidR="00B813A6" w:rsidRPr="001B1679" w:rsidRDefault="00B813A6" w:rsidP="004E05E7">
            <w:pPr>
              <w:pStyle w:val="TAL"/>
              <w:keepNext w:val="0"/>
              <w:rPr>
                <w:sz w:val="16"/>
                <w:szCs w:val="16"/>
              </w:rPr>
            </w:pPr>
            <w:r w:rsidRPr="001B1679">
              <w:rPr>
                <w:sz w:val="16"/>
                <w:szCs w:val="16"/>
              </w:rPr>
              <w:t>3GPPMEMBER</w:t>
            </w:r>
          </w:p>
        </w:tc>
      </w:tr>
      <w:tr w:rsidR="00B813A6" w14:paraId="198A418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3D80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400D0" w14:textId="77777777" w:rsidR="00B813A6" w:rsidRPr="001B1679" w:rsidRDefault="00B813A6" w:rsidP="004E05E7">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FDD17" w14:textId="77777777" w:rsidR="00B813A6" w:rsidRPr="001B1679" w:rsidRDefault="00B813A6" w:rsidP="004E05E7">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7197A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44C92" w14:textId="77777777" w:rsidR="00B813A6" w:rsidRPr="001B1679" w:rsidRDefault="00B813A6" w:rsidP="004E05E7">
            <w:pPr>
              <w:pStyle w:val="TAL"/>
              <w:keepNext w:val="0"/>
              <w:rPr>
                <w:sz w:val="16"/>
                <w:szCs w:val="16"/>
              </w:rPr>
            </w:pPr>
            <w:r w:rsidRPr="001B1679">
              <w:rPr>
                <w:sz w:val="16"/>
                <w:szCs w:val="16"/>
              </w:rPr>
              <w:t>3GPPMEMBER</w:t>
            </w:r>
          </w:p>
        </w:tc>
      </w:tr>
      <w:tr w:rsidR="00B813A6" w14:paraId="67FDD2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08C4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11FDB1" w14:textId="77777777" w:rsidR="00B813A6" w:rsidRPr="001B1679" w:rsidRDefault="00B813A6" w:rsidP="004E05E7">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E6C34"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9FF4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5402D8" w14:textId="77777777" w:rsidR="00B813A6" w:rsidRPr="001B1679" w:rsidRDefault="00B813A6" w:rsidP="004E05E7">
            <w:pPr>
              <w:pStyle w:val="TAL"/>
              <w:keepNext w:val="0"/>
              <w:rPr>
                <w:sz w:val="16"/>
                <w:szCs w:val="16"/>
              </w:rPr>
            </w:pPr>
            <w:r w:rsidRPr="001B1679">
              <w:rPr>
                <w:sz w:val="16"/>
                <w:szCs w:val="16"/>
              </w:rPr>
              <w:t>3GPPMEMBER</w:t>
            </w:r>
          </w:p>
        </w:tc>
      </w:tr>
      <w:tr w:rsidR="00B813A6" w14:paraId="42B01F8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7189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742EB" w14:textId="77777777" w:rsidR="00B813A6" w:rsidRPr="001B1679" w:rsidRDefault="00B813A6" w:rsidP="004E05E7">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EF7F5" w14:textId="77777777" w:rsidR="00B813A6" w:rsidRPr="001B1679" w:rsidRDefault="00B813A6" w:rsidP="004E05E7">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B298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4EA5F" w14:textId="77777777" w:rsidR="00B813A6" w:rsidRPr="001B1679" w:rsidRDefault="00B813A6" w:rsidP="004E05E7">
            <w:pPr>
              <w:pStyle w:val="TAL"/>
              <w:keepNext w:val="0"/>
              <w:rPr>
                <w:sz w:val="16"/>
                <w:szCs w:val="16"/>
              </w:rPr>
            </w:pPr>
            <w:r w:rsidRPr="001B1679">
              <w:rPr>
                <w:sz w:val="16"/>
                <w:szCs w:val="16"/>
              </w:rPr>
              <w:t>3GPPMEMBER</w:t>
            </w:r>
          </w:p>
        </w:tc>
      </w:tr>
      <w:tr w:rsidR="00B813A6" w14:paraId="3AEB51F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B6F9F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FD30A" w14:textId="77777777" w:rsidR="00B813A6" w:rsidRPr="001B1679" w:rsidRDefault="00B813A6" w:rsidP="004E05E7">
            <w:pPr>
              <w:pStyle w:val="TAL"/>
              <w:keepNext w:val="0"/>
              <w:rPr>
                <w:sz w:val="16"/>
                <w:szCs w:val="16"/>
              </w:rPr>
            </w:pPr>
            <w:r w:rsidRPr="001B1679">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018E6"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78098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2F91A" w14:textId="77777777" w:rsidR="00B813A6" w:rsidRPr="001B1679" w:rsidRDefault="00B813A6" w:rsidP="004E05E7">
            <w:pPr>
              <w:pStyle w:val="TAL"/>
              <w:keepNext w:val="0"/>
              <w:rPr>
                <w:sz w:val="16"/>
                <w:szCs w:val="16"/>
              </w:rPr>
            </w:pPr>
            <w:r w:rsidRPr="001B1679">
              <w:rPr>
                <w:sz w:val="16"/>
                <w:szCs w:val="16"/>
              </w:rPr>
              <w:t>3GPPMEMBER</w:t>
            </w:r>
          </w:p>
        </w:tc>
      </w:tr>
      <w:tr w:rsidR="00B813A6" w14:paraId="449900B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3F2F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7D4BE5" w14:textId="77777777" w:rsidR="00B813A6" w:rsidRPr="001B1679" w:rsidRDefault="00B813A6" w:rsidP="004E05E7">
            <w:pPr>
              <w:pStyle w:val="TAL"/>
              <w:keepNext w:val="0"/>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55965" w14:textId="77777777" w:rsidR="00B813A6" w:rsidRPr="001B1679" w:rsidRDefault="00B813A6" w:rsidP="004E05E7">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3634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94E16E" w14:textId="77777777" w:rsidR="00B813A6" w:rsidRPr="001B1679" w:rsidRDefault="00B813A6" w:rsidP="004E05E7">
            <w:pPr>
              <w:pStyle w:val="TAL"/>
              <w:keepNext w:val="0"/>
              <w:rPr>
                <w:sz w:val="16"/>
                <w:szCs w:val="16"/>
              </w:rPr>
            </w:pPr>
            <w:r w:rsidRPr="001B1679">
              <w:rPr>
                <w:sz w:val="16"/>
                <w:szCs w:val="16"/>
              </w:rPr>
              <w:t>3GPPMEMBER</w:t>
            </w:r>
          </w:p>
        </w:tc>
      </w:tr>
      <w:tr w:rsidR="00B813A6" w14:paraId="6E4AF3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BE5350"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EF92E" w14:textId="77777777" w:rsidR="00B813A6" w:rsidRPr="001B1679" w:rsidRDefault="00B813A6" w:rsidP="004E05E7">
            <w:pPr>
              <w:pStyle w:val="TAL"/>
              <w:keepNext w:val="0"/>
              <w:rPr>
                <w:sz w:val="16"/>
                <w:szCs w:val="16"/>
              </w:rPr>
            </w:pPr>
            <w:r w:rsidRPr="001B1679">
              <w:rPr>
                <w:sz w:val="16"/>
                <w:szCs w:val="16"/>
              </w:rPr>
              <w:t xml:space="preserve">Shanthala </w:t>
            </w:r>
            <w:proofErr w:type="spellStart"/>
            <w:r w:rsidRPr="001B1679">
              <w:rPr>
                <w:sz w:val="16"/>
                <w:szCs w:val="16"/>
              </w:rPr>
              <w:t>Thammaiah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A40BD" w14:textId="77777777" w:rsidR="00B813A6" w:rsidRPr="001B1679" w:rsidRDefault="00B813A6" w:rsidP="004E05E7">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2633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4CC35" w14:textId="77777777" w:rsidR="00B813A6" w:rsidRPr="001B1679" w:rsidRDefault="00B813A6" w:rsidP="004E05E7">
            <w:pPr>
              <w:pStyle w:val="TAL"/>
              <w:keepNext w:val="0"/>
              <w:rPr>
                <w:sz w:val="16"/>
                <w:szCs w:val="16"/>
              </w:rPr>
            </w:pPr>
            <w:r w:rsidRPr="001B1679">
              <w:rPr>
                <w:sz w:val="16"/>
                <w:szCs w:val="16"/>
              </w:rPr>
              <w:t>3GPPMEMBER</w:t>
            </w:r>
          </w:p>
        </w:tc>
      </w:tr>
      <w:tr w:rsidR="00B813A6" w14:paraId="385E4C9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5C40C6"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DC52C" w14:textId="77777777" w:rsidR="00B813A6" w:rsidRPr="001B1679" w:rsidRDefault="00B813A6" w:rsidP="004E05E7">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1E947" w14:textId="77777777" w:rsidR="00B813A6" w:rsidRPr="001B1679" w:rsidRDefault="00B813A6" w:rsidP="004E05E7">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8EF66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907ED3" w14:textId="77777777" w:rsidR="00B813A6" w:rsidRPr="001B1679" w:rsidRDefault="00B813A6" w:rsidP="004E05E7">
            <w:pPr>
              <w:pStyle w:val="TAL"/>
              <w:keepNext w:val="0"/>
              <w:rPr>
                <w:sz w:val="16"/>
                <w:szCs w:val="16"/>
              </w:rPr>
            </w:pPr>
            <w:r w:rsidRPr="001B1679">
              <w:rPr>
                <w:sz w:val="16"/>
                <w:szCs w:val="16"/>
              </w:rPr>
              <w:t>3GPPMEMBER</w:t>
            </w:r>
          </w:p>
        </w:tc>
      </w:tr>
      <w:tr w:rsidR="00B813A6" w14:paraId="4AE6E2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CA136"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1471F" w14:textId="77777777" w:rsidR="00B813A6" w:rsidRPr="001B1679" w:rsidRDefault="00B813A6" w:rsidP="004E05E7">
            <w:pPr>
              <w:pStyle w:val="TAL"/>
              <w:keepNext w:val="0"/>
              <w:rPr>
                <w:sz w:val="16"/>
                <w:szCs w:val="16"/>
              </w:rPr>
            </w:pPr>
            <w:r w:rsidRPr="001B1679">
              <w:rPr>
                <w:sz w:val="16"/>
                <w:szCs w:val="16"/>
              </w:rPr>
              <w:t>Hanna-Liisa Tiri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23412" w14:textId="77777777" w:rsidR="00B813A6" w:rsidRPr="001B1679" w:rsidRDefault="00B813A6" w:rsidP="004E05E7">
            <w:pPr>
              <w:pStyle w:val="TAL"/>
              <w:keepNext w:val="0"/>
              <w:rPr>
                <w:sz w:val="16"/>
                <w:szCs w:val="16"/>
              </w:rPr>
            </w:pPr>
            <w:r w:rsidRPr="001B1679">
              <w:rPr>
                <w:sz w:val="16"/>
                <w:szCs w:val="16"/>
              </w:rPr>
              <w:t>Magister Solutions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47F2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E516E" w14:textId="77777777" w:rsidR="00B813A6" w:rsidRPr="001B1679" w:rsidRDefault="00B813A6" w:rsidP="004E05E7">
            <w:pPr>
              <w:pStyle w:val="TAL"/>
              <w:keepNext w:val="0"/>
              <w:rPr>
                <w:sz w:val="16"/>
                <w:szCs w:val="16"/>
              </w:rPr>
            </w:pPr>
            <w:r w:rsidRPr="001B1679">
              <w:rPr>
                <w:sz w:val="16"/>
                <w:szCs w:val="16"/>
              </w:rPr>
              <w:t>3GPPMEMBER</w:t>
            </w:r>
          </w:p>
        </w:tc>
      </w:tr>
      <w:tr w:rsidR="00B813A6" w14:paraId="7B39A5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8BED9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69053" w14:textId="77777777" w:rsidR="00B813A6" w:rsidRPr="001B1679" w:rsidRDefault="00B813A6" w:rsidP="004E05E7">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B8B29" w14:textId="77777777" w:rsidR="00B813A6" w:rsidRPr="001B1679" w:rsidRDefault="00B813A6" w:rsidP="004E05E7">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6508E"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D14F4" w14:textId="77777777" w:rsidR="00B813A6" w:rsidRPr="001B1679" w:rsidRDefault="00B813A6" w:rsidP="004E05E7">
            <w:pPr>
              <w:pStyle w:val="TAL"/>
              <w:keepNext w:val="0"/>
              <w:rPr>
                <w:sz w:val="16"/>
                <w:szCs w:val="16"/>
              </w:rPr>
            </w:pPr>
            <w:r w:rsidRPr="001B1679">
              <w:rPr>
                <w:sz w:val="16"/>
                <w:szCs w:val="16"/>
              </w:rPr>
              <w:t>3GPPMEMBER</w:t>
            </w:r>
          </w:p>
        </w:tc>
      </w:tr>
      <w:tr w:rsidR="00B813A6" w14:paraId="193E57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BA60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C4DC1" w14:textId="77777777" w:rsidR="00B813A6" w:rsidRPr="001B1679" w:rsidRDefault="00B813A6" w:rsidP="004E05E7">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FB36A"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2BC3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BEB4A" w14:textId="77777777" w:rsidR="00B813A6" w:rsidRPr="001B1679" w:rsidRDefault="00B813A6" w:rsidP="004E05E7">
            <w:pPr>
              <w:pStyle w:val="TAL"/>
              <w:keepNext w:val="0"/>
              <w:rPr>
                <w:sz w:val="16"/>
                <w:szCs w:val="16"/>
              </w:rPr>
            </w:pPr>
            <w:r w:rsidRPr="001B1679">
              <w:rPr>
                <w:sz w:val="16"/>
                <w:szCs w:val="16"/>
              </w:rPr>
              <w:t>3GPPMEMBER</w:t>
            </w:r>
          </w:p>
        </w:tc>
      </w:tr>
      <w:tr w:rsidR="00B813A6" w14:paraId="33D270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A1D11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DEAD4D" w14:textId="77777777" w:rsidR="00B813A6" w:rsidRPr="001B1679" w:rsidRDefault="00B813A6" w:rsidP="004E05E7">
            <w:pPr>
              <w:pStyle w:val="TAL"/>
              <w:keepNext w:val="0"/>
              <w:rPr>
                <w:sz w:val="16"/>
                <w:szCs w:val="16"/>
              </w:rPr>
            </w:pPr>
            <w:r w:rsidRPr="001B1679">
              <w:rPr>
                <w:sz w:val="16"/>
                <w:szCs w:val="16"/>
              </w:rPr>
              <w:t>Goran Todorovic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B564A" w14:textId="77777777" w:rsidR="00B813A6" w:rsidRPr="001B1679" w:rsidRDefault="00B813A6" w:rsidP="004E05E7">
            <w:pPr>
              <w:pStyle w:val="TAL"/>
              <w:keepNext w:val="0"/>
              <w:rPr>
                <w:sz w:val="16"/>
                <w:szCs w:val="16"/>
              </w:rPr>
            </w:pPr>
            <w:r w:rsidRPr="001B1679">
              <w:rPr>
                <w:sz w:val="16"/>
                <w:szCs w:val="16"/>
              </w:rPr>
              <w:t>BOUYGUES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A1D4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E17F03" w14:textId="77777777" w:rsidR="00B813A6" w:rsidRPr="001B1679" w:rsidRDefault="00B813A6" w:rsidP="004E05E7">
            <w:pPr>
              <w:pStyle w:val="TAL"/>
              <w:keepNext w:val="0"/>
              <w:rPr>
                <w:sz w:val="16"/>
                <w:szCs w:val="16"/>
              </w:rPr>
            </w:pPr>
            <w:r w:rsidRPr="001B1679">
              <w:rPr>
                <w:sz w:val="16"/>
                <w:szCs w:val="16"/>
              </w:rPr>
              <w:t>3GPPMEMBER</w:t>
            </w:r>
          </w:p>
        </w:tc>
      </w:tr>
      <w:tr w:rsidR="00B813A6" w14:paraId="46F881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6ADF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CDDC1" w14:textId="77777777" w:rsidR="00B813A6" w:rsidRPr="001B1679" w:rsidRDefault="00B813A6" w:rsidP="004E05E7">
            <w:pPr>
              <w:pStyle w:val="TAL"/>
              <w:keepNext w:val="0"/>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42D13"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92046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F965E" w14:textId="77777777" w:rsidR="00B813A6" w:rsidRPr="001B1679" w:rsidRDefault="00B813A6" w:rsidP="004E05E7">
            <w:pPr>
              <w:pStyle w:val="TAL"/>
              <w:keepNext w:val="0"/>
              <w:rPr>
                <w:sz w:val="16"/>
                <w:szCs w:val="16"/>
              </w:rPr>
            </w:pPr>
            <w:r w:rsidRPr="001B1679">
              <w:rPr>
                <w:sz w:val="16"/>
                <w:szCs w:val="16"/>
              </w:rPr>
              <w:t>3GPPORG_REP</w:t>
            </w:r>
          </w:p>
        </w:tc>
      </w:tr>
      <w:tr w:rsidR="00B813A6" w14:paraId="69B0C1A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7328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9C486" w14:textId="77777777" w:rsidR="00B813A6" w:rsidRPr="001B1679" w:rsidRDefault="00B813A6" w:rsidP="004E05E7">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528F7" w14:textId="77777777" w:rsidR="00B813A6" w:rsidRPr="001B1679" w:rsidRDefault="00B813A6" w:rsidP="004E05E7">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B14E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B6AE6" w14:textId="77777777" w:rsidR="00B813A6" w:rsidRPr="001B1679" w:rsidRDefault="00B813A6" w:rsidP="004E05E7">
            <w:pPr>
              <w:pStyle w:val="TAL"/>
              <w:keepNext w:val="0"/>
              <w:rPr>
                <w:sz w:val="16"/>
                <w:szCs w:val="16"/>
              </w:rPr>
            </w:pPr>
            <w:r w:rsidRPr="001B1679">
              <w:rPr>
                <w:sz w:val="16"/>
                <w:szCs w:val="16"/>
              </w:rPr>
              <w:t>3GPPMEMBER</w:t>
            </w:r>
          </w:p>
        </w:tc>
      </w:tr>
      <w:tr w:rsidR="00B813A6" w14:paraId="7566224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15A0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71016" w14:textId="77777777" w:rsidR="00B813A6" w:rsidRPr="001B1679" w:rsidRDefault="00B813A6" w:rsidP="004E05E7">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10484" w14:textId="77777777" w:rsidR="00B813A6" w:rsidRPr="001B1679" w:rsidRDefault="00B813A6" w:rsidP="004E05E7">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724C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AC4A0" w14:textId="77777777" w:rsidR="00B813A6" w:rsidRPr="001B1679" w:rsidRDefault="00B813A6" w:rsidP="004E05E7">
            <w:pPr>
              <w:pStyle w:val="TAL"/>
              <w:keepNext w:val="0"/>
              <w:rPr>
                <w:sz w:val="16"/>
                <w:szCs w:val="16"/>
              </w:rPr>
            </w:pPr>
            <w:r w:rsidRPr="001B1679">
              <w:rPr>
                <w:sz w:val="16"/>
                <w:szCs w:val="16"/>
              </w:rPr>
              <w:t>3GPPMEMBER</w:t>
            </w:r>
          </w:p>
        </w:tc>
      </w:tr>
      <w:tr w:rsidR="00B813A6" w14:paraId="14AB31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3D6A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8D0BA" w14:textId="77777777" w:rsidR="00B813A6" w:rsidRPr="001B1679" w:rsidRDefault="00B813A6" w:rsidP="004E05E7">
            <w:pPr>
              <w:pStyle w:val="TAL"/>
              <w:keepNext w:val="0"/>
              <w:rPr>
                <w:sz w:val="16"/>
                <w:szCs w:val="16"/>
              </w:rPr>
            </w:pPr>
            <w:r w:rsidRPr="001B1679">
              <w:rPr>
                <w:sz w:val="16"/>
                <w:szCs w:val="16"/>
              </w:rPr>
              <w:t>John Trent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C4F07"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0A91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4BB1D" w14:textId="77777777" w:rsidR="00B813A6" w:rsidRPr="001B1679" w:rsidRDefault="00B813A6" w:rsidP="004E05E7">
            <w:pPr>
              <w:pStyle w:val="TAL"/>
              <w:keepNext w:val="0"/>
              <w:rPr>
                <w:sz w:val="16"/>
                <w:szCs w:val="16"/>
              </w:rPr>
            </w:pPr>
            <w:r w:rsidRPr="001B1679">
              <w:rPr>
                <w:sz w:val="16"/>
                <w:szCs w:val="16"/>
              </w:rPr>
              <w:t>3GPPMEMBER</w:t>
            </w:r>
          </w:p>
        </w:tc>
      </w:tr>
      <w:tr w:rsidR="00B813A6" w14:paraId="585C6C9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4951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8A131" w14:textId="77777777" w:rsidR="00B813A6" w:rsidRPr="001B1679" w:rsidRDefault="00B813A6" w:rsidP="004E05E7">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CCF15" w14:textId="77777777" w:rsidR="00B813A6" w:rsidRPr="001B1679" w:rsidRDefault="00B813A6" w:rsidP="004E05E7">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14340"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6DDA4B" w14:textId="77777777" w:rsidR="00B813A6" w:rsidRPr="001B1679" w:rsidRDefault="00B813A6" w:rsidP="004E05E7">
            <w:pPr>
              <w:pStyle w:val="TAL"/>
              <w:keepNext w:val="0"/>
              <w:rPr>
                <w:sz w:val="16"/>
                <w:szCs w:val="16"/>
              </w:rPr>
            </w:pPr>
            <w:r w:rsidRPr="001B1679">
              <w:rPr>
                <w:sz w:val="16"/>
                <w:szCs w:val="16"/>
              </w:rPr>
              <w:t>3GPPMEMBER</w:t>
            </w:r>
          </w:p>
        </w:tc>
      </w:tr>
      <w:tr w:rsidR="00B813A6" w14:paraId="63C161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F257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C1D30" w14:textId="77777777" w:rsidR="00B813A6" w:rsidRPr="001B1679" w:rsidRDefault="00B813A6" w:rsidP="004E05E7">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8C307" w14:textId="77777777" w:rsidR="00B813A6" w:rsidRPr="001B1679" w:rsidRDefault="00B813A6" w:rsidP="004E05E7">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EEE8D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675F57" w14:textId="77777777" w:rsidR="00B813A6" w:rsidRPr="001B1679" w:rsidRDefault="00B813A6" w:rsidP="004E05E7">
            <w:pPr>
              <w:pStyle w:val="TAL"/>
              <w:keepNext w:val="0"/>
              <w:rPr>
                <w:sz w:val="16"/>
                <w:szCs w:val="16"/>
              </w:rPr>
            </w:pPr>
            <w:r w:rsidRPr="001B1679">
              <w:rPr>
                <w:sz w:val="16"/>
                <w:szCs w:val="16"/>
              </w:rPr>
              <w:t>3GPPMEMBER</w:t>
            </w:r>
          </w:p>
        </w:tc>
      </w:tr>
      <w:tr w:rsidR="00B813A6" w14:paraId="6CA99E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C07D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A05D1" w14:textId="77777777" w:rsidR="00B813A6" w:rsidRPr="001B1679" w:rsidRDefault="00B813A6" w:rsidP="004E05E7">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DFE0A" w14:textId="77777777" w:rsidR="00B813A6" w:rsidRPr="001B1679" w:rsidRDefault="00B813A6" w:rsidP="004E05E7">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79AA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5BEE9" w14:textId="77777777" w:rsidR="00B813A6" w:rsidRPr="001B1679" w:rsidRDefault="00B813A6" w:rsidP="004E05E7">
            <w:pPr>
              <w:pStyle w:val="TAL"/>
              <w:keepNext w:val="0"/>
              <w:rPr>
                <w:sz w:val="16"/>
                <w:szCs w:val="16"/>
              </w:rPr>
            </w:pPr>
            <w:r w:rsidRPr="001B1679">
              <w:rPr>
                <w:sz w:val="16"/>
                <w:szCs w:val="16"/>
              </w:rPr>
              <w:t>3GPPMEMBER</w:t>
            </w:r>
          </w:p>
        </w:tc>
      </w:tr>
      <w:tr w:rsidR="00B813A6" w14:paraId="6E2BB4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0D3FD" w14:textId="77777777" w:rsidR="00B813A6" w:rsidRPr="001B1679" w:rsidRDefault="00B813A6" w:rsidP="004E05E7">
            <w:pPr>
              <w:pStyle w:val="TAL"/>
              <w:keepNext w:val="0"/>
              <w:rPr>
                <w:sz w:val="16"/>
                <w:szCs w:val="16"/>
              </w:rPr>
            </w:pPr>
            <w:r w:rsidRPr="001B1679">
              <w:rPr>
                <w:sz w:val="16"/>
                <w:szCs w:val="16"/>
              </w:rPr>
              <w:lastRenderedPageBreak/>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1157DE" w14:textId="77777777" w:rsidR="00B813A6" w:rsidRPr="001B1679" w:rsidRDefault="00B813A6" w:rsidP="004E05E7">
            <w:pPr>
              <w:pStyle w:val="TAL"/>
              <w:keepNext w:val="0"/>
              <w:rPr>
                <w:sz w:val="16"/>
                <w:szCs w:val="16"/>
              </w:rPr>
            </w:pPr>
            <w:r w:rsidRPr="001B1679">
              <w:rPr>
                <w:sz w:val="16"/>
                <w:szCs w:val="16"/>
              </w:rPr>
              <w:t xml:space="preserve">Alessandro Vanelli </w:t>
            </w:r>
            <w:proofErr w:type="spellStart"/>
            <w:r w:rsidRPr="001B1679">
              <w:rPr>
                <w:sz w:val="16"/>
                <w:szCs w:val="16"/>
              </w:rPr>
              <w:t>Coralli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4BA03" w14:textId="77777777" w:rsidR="00B813A6" w:rsidRPr="001B1679" w:rsidRDefault="00B813A6" w:rsidP="004E05E7">
            <w:pPr>
              <w:pStyle w:val="TAL"/>
              <w:keepNext w:val="0"/>
              <w:rPr>
                <w:sz w:val="16"/>
                <w:szCs w:val="16"/>
              </w:rPr>
            </w:pPr>
            <w:r w:rsidRPr="001B1679">
              <w:rPr>
                <w:sz w:val="16"/>
                <w:szCs w:val="16"/>
              </w:rPr>
              <w:t>UNIBO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0E1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0B5E41" w14:textId="77777777" w:rsidR="00B813A6" w:rsidRPr="001B1679" w:rsidRDefault="00B813A6" w:rsidP="004E05E7">
            <w:pPr>
              <w:pStyle w:val="TAL"/>
              <w:keepNext w:val="0"/>
              <w:rPr>
                <w:sz w:val="16"/>
                <w:szCs w:val="16"/>
              </w:rPr>
            </w:pPr>
            <w:r w:rsidRPr="001B1679">
              <w:rPr>
                <w:sz w:val="16"/>
                <w:szCs w:val="16"/>
              </w:rPr>
              <w:t>3GPPMEMBER</w:t>
            </w:r>
          </w:p>
        </w:tc>
      </w:tr>
      <w:tr w:rsidR="00B813A6" w14:paraId="30D264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6EC5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54E3A" w14:textId="77777777" w:rsidR="00B813A6" w:rsidRPr="001B1679" w:rsidRDefault="00B813A6" w:rsidP="004E05E7">
            <w:pPr>
              <w:pStyle w:val="TAL"/>
              <w:keepNext w:val="0"/>
              <w:rPr>
                <w:sz w:val="16"/>
                <w:szCs w:val="16"/>
              </w:rPr>
            </w:pPr>
            <w:r w:rsidRPr="001B1679">
              <w:rPr>
                <w:sz w:val="16"/>
                <w:szCs w:val="16"/>
              </w:rPr>
              <w:t>David Vargas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6B647" w14:textId="77777777" w:rsidR="00B813A6" w:rsidRPr="001B1679" w:rsidRDefault="00B813A6" w:rsidP="004E05E7">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B85E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CCD07" w14:textId="77777777" w:rsidR="00B813A6" w:rsidRPr="001B1679" w:rsidRDefault="00B813A6" w:rsidP="004E05E7">
            <w:pPr>
              <w:pStyle w:val="TAL"/>
              <w:keepNext w:val="0"/>
              <w:rPr>
                <w:sz w:val="16"/>
                <w:szCs w:val="16"/>
              </w:rPr>
            </w:pPr>
            <w:r w:rsidRPr="001B1679">
              <w:rPr>
                <w:sz w:val="16"/>
                <w:szCs w:val="16"/>
              </w:rPr>
              <w:t>3GPPMEMBER</w:t>
            </w:r>
          </w:p>
        </w:tc>
      </w:tr>
      <w:tr w:rsidR="00B813A6" w14:paraId="219E03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0FA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892F3" w14:textId="77777777" w:rsidR="00B813A6" w:rsidRPr="001B1679" w:rsidRDefault="00B813A6" w:rsidP="004E05E7">
            <w:pPr>
              <w:pStyle w:val="TAL"/>
              <w:keepNext w:val="0"/>
              <w:rPr>
                <w:sz w:val="16"/>
                <w:szCs w:val="16"/>
              </w:rPr>
            </w:pPr>
            <w:r w:rsidRPr="001B1679">
              <w:rPr>
                <w:sz w:val="16"/>
                <w:szCs w:val="16"/>
              </w:rPr>
              <w:t xml:space="preserve">Jerome </w:t>
            </w:r>
            <w:proofErr w:type="spellStart"/>
            <w:r w:rsidRPr="001B1679">
              <w:rPr>
                <w:sz w:val="16"/>
                <w:szCs w:val="16"/>
              </w:rPr>
              <w:t>Vogedes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A371D" w14:textId="77777777" w:rsidR="00B813A6" w:rsidRPr="001B1679" w:rsidRDefault="00B813A6" w:rsidP="004E05E7">
            <w:pPr>
              <w:pStyle w:val="TAL"/>
              <w:keepNext w:val="0"/>
              <w:rPr>
                <w:sz w:val="16"/>
                <w:szCs w:val="16"/>
              </w:rPr>
            </w:pPr>
            <w:r w:rsidRPr="001B1679">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F12E4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890BFF" w14:textId="77777777" w:rsidR="00B813A6" w:rsidRPr="001B1679" w:rsidRDefault="00B813A6" w:rsidP="004E05E7">
            <w:pPr>
              <w:pStyle w:val="TAL"/>
              <w:keepNext w:val="0"/>
              <w:rPr>
                <w:sz w:val="16"/>
                <w:szCs w:val="16"/>
              </w:rPr>
            </w:pPr>
            <w:r w:rsidRPr="001B1679">
              <w:rPr>
                <w:sz w:val="16"/>
                <w:szCs w:val="16"/>
              </w:rPr>
              <w:t>3GPPMEMBER</w:t>
            </w:r>
          </w:p>
        </w:tc>
      </w:tr>
      <w:tr w:rsidR="00B813A6" w14:paraId="18BEF33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09E0E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61281" w14:textId="77777777" w:rsidR="00B813A6" w:rsidRPr="001B1679" w:rsidRDefault="00B813A6" w:rsidP="004E05E7">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099C1" w14:textId="77777777" w:rsidR="00B813A6" w:rsidRPr="001B1679" w:rsidRDefault="00B813A6" w:rsidP="004E05E7">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7787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5A170" w14:textId="77777777" w:rsidR="00B813A6" w:rsidRPr="001B1679" w:rsidRDefault="00B813A6" w:rsidP="004E05E7">
            <w:pPr>
              <w:pStyle w:val="TAL"/>
              <w:keepNext w:val="0"/>
              <w:rPr>
                <w:sz w:val="16"/>
                <w:szCs w:val="16"/>
              </w:rPr>
            </w:pPr>
            <w:r w:rsidRPr="001B1679">
              <w:rPr>
                <w:sz w:val="16"/>
                <w:szCs w:val="16"/>
              </w:rPr>
              <w:t>3GPPMEMBER</w:t>
            </w:r>
          </w:p>
        </w:tc>
      </w:tr>
      <w:tr w:rsidR="00B813A6" w14:paraId="59B3E6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867C2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58EFD" w14:textId="77777777" w:rsidR="00B813A6" w:rsidRPr="001B1679" w:rsidRDefault="00B813A6" w:rsidP="004E05E7">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B6596" w14:textId="77777777" w:rsidR="00B813A6" w:rsidRPr="001B1679" w:rsidRDefault="00B813A6" w:rsidP="004E05E7">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55181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8FF39" w14:textId="77777777" w:rsidR="00B813A6" w:rsidRPr="001B1679" w:rsidRDefault="00B813A6" w:rsidP="004E05E7">
            <w:pPr>
              <w:pStyle w:val="TAL"/>
              <w:keepNext w:val="0"/>
              <w:rPr>
                <w:sz w:val="16"/>
                <w:szCs w:val="16"/>
              </w:rPr>
            </w:pPr>
            <w:r w:rsidRPr="001B1679">
              <w:rPr>
                <w:sz w:val="16"/>
                <w:szCs w:val="16"/>
              </w:rPr>
              <w:t>3GPPMEMBER</w:t>
            </w:r>
          </w:p>
        </w:tc>
      </w:tr>
      <w:tr w:rsidR="00B813A6" w14:paraId="384840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9610F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52E57" w14:textId="77777777" w:rsidR="00B813A6" w:rsidRPr="001B1679" w:rsidRDefault="00B813A6" w:rsidP="004E05E7">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FA74E" w14:textId="77777777" w:rsidR="00B813A6" w:rsidRPr="001B1679" w:rsidRDefault="00B813A6" w:rsidP="004E05E7">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2442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5DB728" w14:textId="77777777" w:rsidR="00B813A6" w:rsidRPr="001B1679" w:rsidRDefault="00B813A6" w:rsidP="004E05E7">
            <w:pPr>
              <w:pStyle w:val="TAL"/>
              <w:keepNext w:val="0"/>
              <w:rPr>
                <w:sz w:val="16"/>
                <w:szCs w:val="16"/>
              </w:rPr>
            </w:pPr>
            <w:r w:rsidRPr="001B1679">
              <w:rPr>
                <w:sz w:val="16"/>
                <w:szCs w:val="16"/>
              </w:rPr>
              <w:t>3GPPMEMBER</w:t>
            </w:r>
          </w:p>
        </w:tc>
      </w:tr>
      <w:tr w:rsidR="00B813A6" w14:paraId="5464B54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9160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F153D" w14:textId="77777777" w:rsidR="00B813A6" w:rsidRPr="001B1679" w:rsidRDefault="00B813A6" w:rsidP="004E05E7">
            <w:pPr>
              <w:pStyle w:val="TAL"/>
              <w:keepNext w:val="0"/>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E80F4" w14:textId="77777777" w:rsidR="00B813A6" w:rsidRPr="001B1679" w:rsidRDefault="00B813A6" w:rsidP="004E05E7">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5E88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685B9" w14:textId="77777777" w:rsidR="00B813A6" w:rsidRPr="001B1679" w:rsidRDefault="00B813A6" w:rsidP="004E05E7">
            <w:pPr>
              <w:pStyle w:val="TAL"/>
              <w:keepNext w:val="0"/>
              <w:rPr>
                <w:sz w:val="16"/>
                <w:szCs w:val="16"/>
              </w:rPr>
            </w:pPr>
            <w:r w:rsidRPr="001B1679">
              <w:rPr>
                <w:sz w:val="16"/>
                <w:szCs w:val="16"/>
              </w:rPr>
              <w:t>3GPPMEMBER</w:t>
            </w:r>
          </w:p>
        </w:tc>
      </w:tr>
      <w:tr w:rsidR="00B813A6" w14:paraId="6A9EAD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8BC2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A5A86" w14:textId="77777777" w:rsidR="00B813A6" w:rsidRPr="001B1679" w:rsidRDefault="00B813A6" w:rsidP="004E05E7">
            <w:pPr>
              <w:pStyle w:val="TAL"/>
              <w:keepNext w:val="0"/>
              <w:rPr>
                <w:sz w:val="16"/>
                <w:szCs w:val="16"/>
              </w:rPr>
            </w:pPr>
            <w:r w:rsidRPr="001B1679">
              <w:rPr>
                <w:sz w:val="16"/>
                <w:szCs w:val="16"/>
              </w:rPr>
              <w:t>Hung-</w:t>
            </w:r>
            <w:proofErr w:type="spellStart"/>
            <w:r w:rsidRPr="001B1679">
              <w:rPr>
                <w:sz w:val="16"/>
                <w:szCs w:val="16"/>
              </w:rPr>
              <w:t>hsiang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F914F" w14:textId="77777777" w:rsidR="00B813A6" w:rsidRPr="001B1679" w:rsidRDefault="00B813A6" w:rsidP="004E05E7">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65A3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0CE7F" w14:textId="77777777" w:rsidR="00B813A6" w:rsidRPr="001B1679" w:rsidRDefault="00B813A6" w:rsidP="004E05E7">
            <w:pPr>
              <w:pStyle w:val="TAL"/>
              <w:keepNext w:val="0"/>
              <w:rPr>
                <w:sz w:val="16"/>
                <w:szCs w:val="16"/>
              </w:rPr>
            </w:pPr>
            <w:r w:rsidRPr="001B1679">
              <w:rPr>
                <w:sz w:val="16"/>
                <w:szCs w:val="16"/>
              </w:rPr>
              <w:t>3GPPMEMBER</w:t>
            </w:r>
          </w:p>
        </w:tc>
      </w:tr>
      <w:tr w:rsidR="00B813A6" w14:paraId="02675CE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1165F"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42E1F" w14:textId="77777777" w:rsidR="00B813A6" w:rsidRPr="001B1679" w:rsidRDefault="00B813A6" w:rsidP="004E05E7">
            <w:pPr>
              <w:pStyle w:val="TAL"/>
              <w:keepNext w:val="0"/>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A65E1"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3441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776D9" w14:textId="77777777" w:rsidR="00B813A6" w:rsidRPr="001B1679" w:rsidRDefault="00B813A6" w:rsidP="004E05E7">
            <w:pPr>
              <w:pStyle w:val="TAL"/>
              <w:keepNext w:val="0"/>
              <w:rPr>
                <w:sz w:val="16"/>
                <w:szCs w:val="16"/>
              </w:rPr>
            </w:pPr>
            <w:r w:rsidRPr="001B1679">
              <w:rPr>
                <w:sz w:val="16"/>
                <w:szCs w:val="16"/>
              </w:rPr>
              <w:t>3GPPMEMBER</w:t>
            </w:r>
          </w:p>
        </w:tc>
      </w:tr>
      <w:tr w:rsidR="00B813A6" w14:paraId="0FEEA5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36C8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808E8" w14:textId="77777777" w:rsidR="00B813A6" w:rsidRPr="001B1679" w:rsidRDefault="00B813A6" w:rsidP="004E05E7">
            <w:pPr>
              <w:pStyle w:val="TAL"/>
              <w:keepNext w:val="0"/>
              <w:rPr>
                <w:sz w:val="16"/>
                <w:szCs w:val="16"/>
              </w:rPr>
            </w:pPr>
            <w:proofErr w:type="spellStart"/>
            <w:r w:rsidRPr="001B1679">
              <w:rPr>
                <w:sz w:val="16"/>
                <w:szCs w:val="16"/>
              </w:rPr>
              <w:t>Junfan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A9927"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2441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ACE72" w14:textId="77777777" w:rsidR="00B813A6" w:rsidRPr="001B1679" w:rsidRDefault="00B813A6" w:rsidP="004E05E7">
            <w:pPr>
              <w:pStyle w:val="TAL"/>
              <w:keepNext w:val="0"/>
              <w:rPr>
                <w:sz w:val="16"/>
                <w:szCs w:val="16"/>
              </w:rPr>
            </w:pPr>
            <w:r w:rsidRPr="001B1679">
              <w:rPr>
                <w:sz w:val="16"/>
                <w:szCs w:val="16"/>
              </w:rPr>
              <w:t>3GPPMEMBER</w:t>
            </w:r>
          </w:p>
        </w:tc>
      </w:tr>
      <w:tr w:rsidR="00B813A6" w14:paraId="180E1A9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57F6B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145F1" w14:textId="77777777" w:rsidR="00B813A6" w:rsidRPr="001B1679" w:rsidRDefault="00B813A6" w:rsidP="004E05E7">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4F881" w14:textId="77777777" w:rsidR="00B813A6" w:rsidRPr="001B1679" w:rsidRDefault="00B813A6" w:rsidP="004E05E7">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E516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64691" w14:textId="77777777" w:rsidR="00B813A6" w:rsidRPr="001B1679" w:rsidRDefault="00B813A6" w:rsidP="004E05E7">
            <w:pPr>
              <w:pStyle w:val="TAL"/>
              <w:keepNext w:val="0"/>
              <w:rPr>
                <w:sz w:val="16"/>
                <w:szCs w:val="16"/>
              </w:rPr>
            </w:pPr>
            <w:r w:rsidRPr="001B1679">
              <w:rPr>
                <w:sz w:val="16"/>
                <w:szCs w:val="16"/>
              </w:rPr>
              <w:t>3GPPMEMBER</w:t>
            </w:r>
          </w:p>
        </w:tc>
      </w:tr>
      <w:tr w:rsidR="00B813A6" w14:paraId="416E19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E0A1C"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76C16B" w14:textId="77777777" w:rsidR="00B813A6" w:rsidRPr="001B1679" w:rsidRDefault="00B813A6" w:rsidP="004E05E7">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6F96B" w14:textId="77777777" w:rsidR="00B813A6" w:rsidRPr="001B1679" w:rsidRDefault="00B813A6" w:rsidP="004E05E7">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B45A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BF1F5" w14:textId="77777777" w:rsidR="00B813A6" w:rsidRPr="001B1679" w:rsidRDefault="00B813A6" w:rsidP="004E05E7">
            <w:pPr>
              <w:pStyle w:val="TAL"/>
              <w:keepNext w:val="0"/>
              <w:rPr>
                <w:sz w:val="16"/>
                <w:szCs w:val="16"/>
              </w:rPr>
            </w:pPr>
            <w:r w:rsidRPr="001B1679">
              <w:rPr>
                <w:sz w:val="16"/>
                <w:szCs w:val="16"/>
              </w:rPr>
              <w:t>3GPPMEMBER</w:t>
            </w:r>
          </w:p>
        </w:tc>
      </w:tr>
      <w:tr w:rsidR="00B813A6" w14:paraId="5EF028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C6A14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26645B" w14:textId="77777777" w:rsidR="00B813A6" w:rsidRPr="001B1679" w:rsidRDefault="00B813A6" w:rsidP="004E05E7">
            <w:pPr>
              <w:pStyle w:val="TAL"/>
              <w:keepNext w:val="0"/>
              <w:rPr>
                <w:sz w:val="16"/>
                <w:szCs w:val="16"/>
              </w:rPr>
            </w:pPr>
            <w:r w:rsidRPr="001B1679">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4D40C"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793C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DBEDF" w14:textId="77777777" w:rsidR="00B813A6" w:rsidRPr="001B1679" w:rsidRDefault="00B813A6" w:rsidP="004E05E7">
            <w:pPr>
              <w:pStyle w:val="TAL"/>
              <w:keepNext w:val="0"/>
              <w:rPr>
                <w:sz w:val="16"/>
                <w:szCs w:val="16"/>
              </w:rPr>
            </w:pPr>
            <w:r w:rsidRPr="001B1679">
              <w:rPr>
                <w:sz w:val="16"/>
                <w:szCs w:val="16"/>
              </w:rPr>
              <w:t>3GPPMEMBER</w:t>
            </w:r>
          </w:p>
        </w:tc>
      </w:tr>
      <w:tr w:rsidR="00B813A6" w14:paraId="115830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2B9F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53C02" w14:textId="77777777" w:rsidR="00B813A6" w:rsidRPr="001B1679" w:rsidRDefault="00B813A6" w:rsidP="004E05E7">
            <w:pPr>
              <w:pStyle w:val="TAL"/>
              <w:keepNext w:val="0"/>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BD531" w14:textId="77777777" w:rsidR="00B813A6" w:rsidRPr="001B1679" w:rsidRDefault="00B813A6" w:rsidP="004E05E7">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EA90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67E8BB" w14:textId="77777777" w:rsidR="00B813A6" w:rsidRPr="001B1679" w:rsidRDefault="00B813A6" w:rsidP="004E05E7">
            <w:pPr>
              <w:pStyle w:val="TAL"/>
              <w:keepNext w:val="0"/>
              <w:rPr>
                <w:sz w:val="16"/>
                <w:szCs w:val="16"/>
              </w:rPr>
            </w:pPr>
            <w:r w:rsidRPr="001B1679">
              <w:rPr>
                <w:sz w:val="16"/>
                <w:szCs w:val="16"/>
              </w:rPr>
              <w:t>3GPPMEMBER</w:t>
            </w:r>
          </w:p>
        </w:tc>
      </w:tr>
      <w:tr w:rsidR="00B813A6" w14:paraId="26431CF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50B935"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E2E53" w14:textId="77777777" w:rsidR="00B813A6" w:rsidRPr="001B1679" w:rsidRDefault="00B813A6" w:rsidP="004E05E7">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3FA99"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18E4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B492E" w14:textId="77777777" w:rsidR="00B813A6" w:rsidRPr="001B1679" w:rsidRDefault="00B813A6" w:rsidP="004E05E7">
            <w:pPr>
              <w:pStyle w:val="TAL"/>
              <w:keepNext w:val="0"/>
              <w:rPr>
                <w:sz w:val="16"/>
                <w:szCs w:val="16"/>
              </w:rPr>
            </w:pPr>
            <w:r w:rsidRPr="001B1679">
              <w:rPr>
                <w:sz w:val="16"/>
                <w:szCs w:val="16"/>
              </w:rPr>
              <w:t>3GPPMEMBER</w:t>
            </w:r>
          </w:p>
        </w:tc>
      </w:tr>
      <w:tr w:rsidR="00B813A6" w14:paraId="6F6241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BAEC7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0FA9E3" w14:textId="77777777" w:rsidR="00B813A6" w:rsidRPr="001B1679" w:rsidRDefault="00B813A6" w:rsidP="004E05E7">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55D14"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0AC86"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E74582" w14:textId="77777777" w:rsidR="00B813A6" w:rsidRPr="001B1679" w:rsidRDefault="00B813A6" w:rsidP="004E05E7">
            <w:pPr>
              <w:pStyle w:val="TAL"/>
              <w:keepNext w:val="0"/>
              <w:rPr>
                <w:sz w:val="16"/>
                <w:szCs w:val="16"/>
              </w:rPr>
            </w:pPr>
            <w:r w:rsidRPr="001B1679">
              <w:rPr>
                <w:sz w:val="16"/>
                <w:szCs w:val="16"/>
              </w:rPr>
              <w:t>3GPPMEMBER</w:t>
            </w:r>
          </w:p>
        </w:tc>
      </w:tr>
      <w:tr w:rsidR="00B813A6" w14:paraId="60AC1C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860A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6741B" w14:textId="77777777" w:rsidR="00B813A6" w:rsidRPr="001B1679" w:rsidRDefault="00B813A6" w:rsidP="004E05E7">
            <w:pPr>
              <w:pStyle w:val="TAL"/>
              <w:keepNext w:val="0"/>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10FDF"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A8C3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530322" w14:textId="77777777" w:rsidR="00B813A6" w:rsidRPr="001B1679" w:rsidRDefault="00B813A6" w:rsidP="004E05E7">
            <w:pPr>
              <w:pStyle w:val="TAL"/>
              <w:keepNext w:val="0"/>
              <w:rPr>
                <w:sz w:val="16"/>
                <w:szCs w:val="16"/>
              </w:rPr>
            </w:pPr>
            <w:r w:rsidRPr="001B1679">
              <w:rPr>
                <w:sz w:val="16"/>
                <w:szCs w:val="16"/>
              </w:rPr>
              <w:t>3GPPMEMBER</w:t>
            </w:r>
          </w:p>
        </w:tc>
      </w:tr>
      <w:tr w:rsidR="00B813A6" w14:paraId="379FE63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D4CCD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37CEC" w14:textId="77777777" w:rsidR="00B813A6" w:rsidRPr="001B1679" w:rsidRDefault="00B813A6" w:rsidP="004E05E7">
            <w:pPr>
              <w:pStyle w:val="TAL"/>
              <w:keepNext w:val="0"/>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C2646" w14:textId="77777777" w:rsidR="00B813A6" w:rsidRPr="001B1679" w:rsidRDefault="00B813A6" w:rsidP="004E05E7">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542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A670A" w14:textId="77777777" w:rsidR="00B813A6" w:rsidRPr="001B1679" w:rsidRDefault="00B813A6" w:rsidP="004E05E7">
            <w:pPr>
              <w:pStyle w:val="TAL"/>
              <w:keepNext w:val="0"/>
              <w:rPr>
                <w:sz w:val="16"/>
                <w:szCs w:val="16"/>
              </w:rPr>
            </w:pPr>
            <w:r w:rsidRPr="001B1679">
              <w:rPr>
                <w:sz w:val="16"/>
                <w:szCs w:val="16"/>
              </w:rPr>
              <w:t>3GPPMEMBER</w:t>
            </w:r>
          </w:p>
        </w:tc>
      </w:tr>
      <w:tr w:rsidR="00B813A6" w14:paraId="0BCC90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4EAD8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3278C" w14:textId="77777777" w:rsidR="00B813A6" w:rsidRPr="001B1679" w:rsidRDefault="00B813A6" w:rsidP="004E05E7">
            <w:pPr>
              <w:pStyle w:val="TAL"/>
              <w:keepNext w:val="0"/>
              <w:rPr>
                <w:sz w:val="16"/>
                <w:szCs w:val="16"/>
              </w:rPr>
            </w:pPr>
            <w:r w:rsidRPr="001B1679">
              <w:rPr>
                <w:sz w:val="16"/>
                <w:szCs w:val="16"/>
              </w:rPr>
              <w:t>Peter A. Wild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0FF1A" w14:textId="77777777" w:rsidR="00B813A6" w:rsidRPr="001B1679" w:rsidRDefault="00B813A6" w:rsidP="004E05E7">
            <w:pPr>
              <w:pStyle w:val="TAL"/>
              <w:keepNext w:val="0"/>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748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2E284B" w14:textId="77777777" w:rsidR="00B813A6" w:rsidRPr="001B1679" w:rsidRDefault="00B813A6" w:rsidP="004E05E7">
            <w:pPr>
              <w:pStyle w:val="TAL"/>
              <w:keepNext w:val="0"/>
              <w:rPr>
                <w:sz w:val="16"/>
                <w:szCs w:val="16"/>
              </w:rPr>
            </w:pPr>
            <w:r w:rsidRPr="001B1679">
              <w:rPr>
                <w:sz w:val="16"/>
                <w:szCs w:val="16"/>
              </w:rPr>
              <w:t>3GPPMEMBER</w:t>
            </w:r>
          </w:p>
        </w:tc>
      </w:tr>
      <w:tr w:rsidR="00B813A6" w14:paraId="01B013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CF59E2"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80A78" w14:textId="77777777" w:rsidR="00B813A6" w:rsidRPr="001B1679" w:rsidRDefault="00B813A6" w:rsidP="004E05E7">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66F7E"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FFCB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AE6D9E" w14:textId="77777777" w:rsidR="00B813A6" w:rsidRPr="001B1679" w:rsidRDefault="00B813A6" w:rsidP="004E05E7">
            <w:pPr>
              <w:pStyle w:val="TAL"/>
              <w:keepNext w:val="0"/>
              <w:rPr>
                <w:sz w:val="16"/>
                <w:szCs w:val="16"/>
              </w:rPr>
            </w:pPr>
            <w:r w:rsidRPr="001B1679">
              <w:rPr>
                <w:sz w:val="16"/>
                <w:szCs w:val="16"/>
              </w:rPr>
              <w:t>3GPPMEMBER</w:t>
            </w:r>
          </w:p>
        </w:tc>
      </w:tr>
      <w:tr w:rsidR="00B813A6" w14:paraId="136711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04C3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856AF" w14:textId="77777777" w:rsidR="00B813A6" w:rsidRPr="001B1679" w:rsidRDefault="00B813A6" w:rsidP="004E05E7">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268B8" w14:textId="77777777" w:rsidR="00B813A6" w:rsidRPr="001B1679" w:rsidRDefault="00B813A6" w:rsidP="004E05E7">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818F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25F18" w14:textId="77777777" w:rsidR="00B813A6" w:rsidRPr="001B1679" w:rsidRDefault="00B813A6" w:rsidP="004E05E7">
            <w:pPr>
              <w:pStyle w:val="TAL"/>
              <w:keepNext w:val="0"/>
              <w:rPr>
                <w:sz w:val="16"/>
                <w:szCs w:val="16"/>
              </w:rPr>
            </w:pPr>
            <w:r w:rsidRPr="001B1679">
              <w:rPr>
                <w:sz w:val="16"/>
                <w:szCs w:val="16"/>
              </w:rPr>
              <w:t>3GPPMEMBER</w:t>
            </w:r>
          </w:p>
        </w:tc>
      </w:tr>
      <w:tr w:rsidR="00B813A6" w14:paraId="552950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20101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553EA" w14:textId="77777777" w:rsidR="00B813A6" w:rsidRPr="001B1679" w:rsidRDefault="00B813A6" w:rsidP="004E05E7">
            <w:pPr>
              <w:pStyle w:val="TAL"/>
              <w:keepNext w:val="0"/>
              <w:rPr>
                <w:sz w:val="16"/>
                <w:szCs w:val="16"/>
              </w:rPr>
            </w:pPr>
            <w:r w:rsidRPr="001B1679">
              <w:rPr>
                <w:sz w:val="16"/>
                <w:szCs w:val="16"/>
              </w:rPr>
              <w:t xml:space="preserve">Emmanuelle </w:t>
            </w:r>
            <w:proofErr w:type="spellStart"/>
            <w:r w:rsidRPr="001B1679">
              <w:rPr>
                <w:sz w:val="16"/>
                <w:szCs w:val="16"/>
              </w:rPr>
              <w:t>Wurffel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0F5AD"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DB42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943E5D" w14:textId="77777777" w:rsidR="00B813A6" w:rsidRPr="001B1679" w:rsidRDefault="00B813A6" w:rsidP="004E05E7">
            <w:pPr>
              <w:pStyle w:val="TAL"/>
              <w:keepNext w:val="0"/>
              <w:rPr>
                <w:sz w:val="16"/>
                <w:szCs w:val="16"/>
              </w:rPr>
            </w:pPr>
            <w:r w:rsidRPr="001B1679">
              <w:rPr>
                <w:sz w:val="16"/>
                <w:szCs w:val="16"/>
              </w:rPr>
              <w:t>3GPPORG_REP</w:t>
            </w:r>
          </w:p>
        </w:tc>
      </w:tr>
      <w:tr w:rsidR="00B813A6" w14:paraId="2BBB90E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05DD1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009214" w14:textId="77777777" w:rsidR="00B813A6" w:rsidRPr="001B1679" w:rsidRDefault="00B813A6" w:rsidP="004E05E7">
            <w:pPr>
              <w:pStyle w:val="TAL"/>
              <w:keepNext w:val="0"/>
              <w:rPr>
                <w:sz w:val="16"/>
                <w:szCs w:val="16"/>
              </w:rPr>
            </w:pPr>
            <w:r w:rsidRPr="001B1679">
              <w:rPr>
                <w:sz w:val="16"/>
                <w:szCs w:val="16"/>
              </w:rPr>
              <w:t>Zhengzheng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0DC5D" w14:textId="77777777" w:rsidR="00B813A6" w:rsidRPr="001B1679" w:rsidRDefault="00B813A6" w:rsidP="004E05E7">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2A01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591E9" w14:textId="77777777" w:rsidR="00B813A6" w:rsidRPr="001B1679" w:rsidRDefault="00B813A6" w:rsidP="004E05E7">
            <w:pPr>
              <w:pStyle w:val="TAL"/>
              <w:keepNext w:val="0"/>
              <w:rPr>
                <w:sz w:val="16"/>
                <w:szCs w:val="16"/>
              </w:rPr>
            </w:pPr>
            <w:r w:rsidRPr="001B1679">
              <w:rPr>
                <w:sz w:val="16"/>
                <w:szCs w:val="16"/>
              </w:rPr>
              <w:t>3GPPMEMBER</w:t>
            </w:r>
          </w:p>
        </w:tc>
      </w:tr>
      <w:tr w:rsidR="00B813A6" w14:paraId="0684E3E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1DDA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2432A" w14:textId="77777777" w:rsidR="00B813A6" w:rsidRPr="001B1679" w:rsidRDefault="00B813A6" w:rsidP="004E05E7">
            <w:pPr>
              <w:pStyle w:val="TAL"/>
              <w:keepNext w:val="0"/>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76BC3"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5DF8F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244557" w14:textId="77777777" w:rsidR="00B813A6" w:rsidRPr="001B1679" w:rsidRDefault="00B813A6" w:rsidP="004E05E7">
            <w:pPr>
              <w:pStyle w:val="TAL"/>
              <w:keepNext w:val="0"/>
              <w:rPr>
                <w:sz w:val="16"/>
                <w:szCs w:val="16"/>
              </w:rPr>
            </w:pPr>
            <w:r w:rsidRPr="001B1679">
              <w:rPr>
                <w:sz w:val="16"/>
                <w:szCs w:val="16"/>
              </w:rPr>
              <w:t>3GPPMEMBER</w:t>
            </w:r>
          </w:p>
        </w:tc>
      </w:tr>
      <w:tr w:rsidR="00B813A6" w14:paraId="6BBBA5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2747A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53A8D" w14:textId="77777777" w:rsidR="00B813A6" w:rsidRPr="001B1679" w:rsidRDefault="00B813A6" w:rsidP="004E05E7">
            <w:pPr>
              <w:pStyle w:val="TAL"/>
              <w:keepNext w:val="0"/>
              <w:rPr>
                <w:sz w:val="16"/>
                <w:szCs w:val="16"/>
              </w:rPr>
            </w:pPr>
            <w:r w:rsidRPr="001B1679">
              <w:rPr>
                <w:sz w:val="16"/>
                <w:szCs w:val="16"/>
              </w:rPr>
              <w:t xml:space="preserve">Xiao </w:t>
            </w:r>
            <w:proofErr w:type="spellStart"/>
            <w:r w:rsidRPr="001B1679">
              <w:rPr>
                <w:sz w:val="16"/>
                <w:szCs w:val="16"/>
              </w:rPr>
              <w:t>XIAO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3D504" w14:textId="77777777" w:rsidR="00B813A6" w:rsidRPr="001B1679" w:rsidRDefault="00B813A6" w:rsidP="004E05E7">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9FD13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A3839" w14:textId="77777777" w:rsidR="00B813A6" w:rsidRPr="001B1679" w:rsidRDefault="00B813A6" w:rsidP="004E05E7">
            <w:pPr>
              <w:pStyle w:val="TAL"/>
              <w:keepNext w:val="0"/>
              <w:rPr>
                <w:sz w:val="16"/>
                <w:szCs w:val="16"/>
              </w:rPr>
            </w:pPr>
            <w:r w:rsidRPr="001B1679">
              <w:rPr>
                <w:sz w:val="16"/>
                <w:szCs w:val="16"/>
              </w:rPr>
              <w:t>3GPPMEMBER</w:t>
            </w:r>
          </w:p>
        </w:tc>
      </w:tr>
      <w:tr w:rsidR="00B813A6" w14:paraId="1C0E6D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F20C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84EDF" w14:textId="77777777" w:rsidR="00B813A6" w:rsidRPr="001B1679" w:rsidRDefault="00B813A6" w:rsidP="004E05E7">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6BB26" w14:textId="77777777" w:rsidR="00B813A6" w:rsidRPr="001B1679" w:rsidRDefault="00B813A6" w:rsidP="004E05E7">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657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F1AA8" w14:textId="77777777" w:rsidR="00B813A6" w:rsidRPr="001B1679" w:rsidRDefault="00B813A6" w:rsidP="004E05E7">
            <w:pPr>
              <w:pStyle w:val="TAL"/>
              <w:keepNext w:val="0"/>
              <w:rPr>
                <w:sz w:val="16"/>
                <w:szCs w:val="16"/>
              </w:rPr>
            </w:pPr>
            <w:r w:rsidRPr="001B1679">
              <w:rPr>
                <w:sz w:val="16"/>
                <w:szCs w:val="16"/>
              </w:rPr>
              <w:t>3GPPMEMBER</w:t>
            </w:r>
          </w:p>
        </w:tc>
      </w:tr>
      <w:tr w:rsidR="00B813A6" w14:paraId="2DF43E2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7F68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69005" w14:textId="77777777" w:rsidR="00B813A6" w:rsidRPr="001B1679" w:rsidRDefault="00B813A6" w:rsidP="004E05E7">
            <w:pPr>
              <w:pStyle w:val="TAL"/>
              <w:keepNext w:val="0"/>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FF066" w14:textId="77777777" w:rsidR="00B813A6" w:rsidRPr="001B1679" w:rsidRDefault="00B813A6" w:rsidP="004E05E7">
            <w:pPr>
              <w:pStyle w:val="TAL"/>
              <w:keepNext w:val="0"/>
              <w:rPr>
                <w:sz w:val="16"/>
                <w:szCs w:val="16"/>
              </w:rPr>
            </w:pPr>
            <w:r w:rsidRPr="001B1679">
              <w:rPr>
                <w:sz w:val="16"/>
                <w:szCs w:val="16"/>
              </w:rPr>
              <w:t>Reflection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6581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D43F1" w14:textId="77777777" w:rsidR="00B813A6" w:rsidRPr="001B1679" w:rsidRDefault="00B813A6" w:rsidP="004E05E7">
            <w:pPr>
              <w:pStyle w:val="TAL"/>
              <w:keepNext w:val="0"/>
              <w:rPr>
                <w:sz w:val="16"/>
                <w:szCs w:val="16"/>
              </w:rPr>
            </w:pPr>
            <w:r w:rsidRPr="001B1679">
              <w:rPr>
                <w:sz w:val="16"/>
                <w:szCs w:val="16"/>
              </w:rPr>
              <w:t>3GPPMEMBER</w:t>
            </w:r>
          </w:p>
        </w:tc>
      </w:tr>
      <w:tr w:rsidR="00B813A6" w14:paraId="3DBD0E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00601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22B1E" w14:textId="77777777" w:rsidR="00B813A6" w:rsidRPr="001B1679" w:rsidRDefault="00B813A6" w:rsidP="004E05E7">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CE78E" w14:textId="77777777" w:rsidR="00B813A6" w:rsidRPr="001B1679" w:rsidRDefault="00B813A6" w:rsidP="004E05E7">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BFB4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340E3" w14:textId="77777777" w:rsidR="00B813A6" w:rsidRPr="001B1679" w:rsidRDefault="00B813A6" w:rsidP="004E05E7">
            <w:pPr>
              <w:pStyle w:val="TAL"/>
              <w:keepNext w:val="0"/>
              <w:rPr>
                <w:sz w:val="16"/>
                <w:szCs w:val="16"/>
              </w:rPr>
            </w:pPr>
            <w:r w:rsidRPr="001B1679">
              <w:rPr>
                <w:sz w:val="16"/>
                <w:szCs w:val="16"/>
              </w:rPr>
              <w:t>3GPPMEMBER</w:t>
            </w:r>
          </w:p>
        </w:tc>
      </w:tr>
      <w:tr w:rsidR="00B813A6" w14:paraId="5055FD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E1E34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9A730" w14:textId="77777777" w:rsidR="00B813A6" w:rsidRPr="001B1679" w:rsidRDefault="00B813A6" w:rsidP="004E05E7">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FA857" w14:textId="77777777" w:rsidR="00B813A6" w:rsidRPr="001B1679" w:rsidRDefault="00B813A6" w:rsidP="004E05E7">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9EB8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D25F5" w14:textId="77777777" w:rsidR="00B813A6" w:rsidRPr="001B1679" w:rsidRDefault="00B813A6" w:rsidP="004E05E7">
            <w:pPr>
              <w:pStyle w:val="TAL"/>
              <w:keepNext w:val="0"/>
              <w:rPr>
                <w:sz w:val="16"/>
                <w:szCs w:val="16"/>
              </w:rPr>
            </w:pPr>
            <w:r w:rsidRPr="001B1679">
              <w:rPr>
                <w:sz w:val="16"/>
                <w:szCs w:val="16"/>
              </w:rPr>
              <w:t>3GPPMEMBER</w:t>
            </w:r>
          </w:p>
        </w:tc>
      </w:tr>
      <w:tr w:rsidR="00B813A6" w14:paraId="2704AC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2350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93C23" w14:textId="77777777" w:rsidR="00B813A6" w:rsidRPr="001B1679" w:rsidRDefault="00B813A6" w:rsidP="004E05E7">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4E872" w14:textId="77777777" w:rsidR="00B813A6" w:rsidRPr="001B1679" w:rsidRDefault="00B813A6" w:rsidP="004E05E7">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6668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858D5" w14:textId="77777777" w:rsidR="00B813A6" w:rsidRPr="001B1679" w:rsidRDefault="00B813A6" w:rsidP="004E05E7">
            <w:pPr>
              <w:pStyle w:val="TAL"/>
              <w:keepNext w:val="0"/>
              <w:rPr>
                <w:sz w:val="16"/>
                <w:szCs w:val="16"/>
              </w:rPr>
            </w:pPr>
            <w:r w:rsidRPr="001B1679">
              <w:rPr>
                <w:sz w:val="16"/>
                <w:szCs w:val="16"/>
              </w:rPr>
              <w:t>3GPPMEMBER</w:t>
            </w:r>
          </w:p>
        </w:tc>
      </w:tr>
      <w:tr w:rsidR="00B813A6" w14:paraId="0235209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609B9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E0C02" w14:textId="77777777" w:rsidR="00B813A6" w:rsidRPr="001B1679" w:rsidRDefault="00B813A6" w:rsidP="004E05E7">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F70E3" w14:textId="77777777" w:rsidR="00B813A6" w:rsidRPr="001B1679" w:rsidRDefault="00B813A6" w:rsidP="004E05E7">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A64D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7C7F86" w14:textId="77777777" w:rsidR="00B813A6" w:rsidRPr="001B1679" w:rsidRDefault="00B813A6" w:rsidP="004E05E7">
            <w:pPr>
              <w:pStyle w:val="TAL"/>
              <w:keepNext w:val="0"/>
              <w:rPr>
                <w:sz w:val="16"/>
                <w:szCs w:val="16"/>
              </w:rPr>
            </w:pPr>
            <w:r w:rsidRPr="001B1679">
              <w:rPr>
                <w:sz w:val="16"/>
                <w:szCs w:val="16"/>
              </w:rPr>
              <w:t>3GPPMEMBER</w:t>
            </w:r>
          </w:p>
        </w:tc>
      </w:tr>
      <w:tr w:rsidR="00B813A6" w14:paraId="2F25DB8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2FB2F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2A352" w14:textId="77777777" w:rsidR="00B813A6" w:rsidRPr="001B1679" w:rsidRDefault="00B813A6" w:rsidP="004E05E7">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08AF6" w14:textId="77777777" w:rsidR="00B813A6" w:rsidRPr="001B1679" w:rsidRDefault="00B813A6" w:rsidP="004E05E7">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FB0B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C5DC3" w14:textId="77777777" w:rsidR="00B813A6" w:rsidRPr="001B1679" w:rsidRDefault="00B813A6" w:rsidP="004E05E7">
            <w:pPr>
              <w:pStyle w:val="TAL"/>
              <w:keepNext w:val="0"/>
              <w:rPr>
                <w:sz w:val="16"/>
                <w:szCs w:val="16"/>
              </w:rPr>
            </w:pPr>
            <w:r w:rsidRPr="001B1679">
              <w:rPr>
                <w:sz w:val="16"/>
                <w:szCs w:val="16"/>
              </w:rPr>
              <w:t>3GPPMEMBER</w:t>
            </w:r>
          </w:p>
        </w:tc>
      </w:tr>
      <w:tr w:rsidR="00B813A6" w14:paraId="5C3F5B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3B42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2AAB6" w14:textId="77777777" w:rsidR="00B813A6" w:rsidRPr="001B1679" w:rsidRDefault="00B813A6" w:rsidP="004E05E7">
            <w:pPr>
              <w:pStyle w:val="TAL"/>
              <w:keepNext w:val="0"/>
              <w:rPr>
                <w:sz w:val="16"/>
                <w:szCs w:val="16"/>
              </w:rPr>
            </w:pPr>
            <w:r w:rsidRPr="001B1679">
              <w:rPr>
                <w:sz w:val="16"/>
                <w:szCs w:val="16"/>
              </w:rPr>
              <w:t>Kenichi Yamamoto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BD599"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DFB03"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339747" w14:textId="77777777" w:rsidR="00B813A6" w:rsidRPr="001B1679" w:rsidRDefault="00B813A6" w:rsidP="004E05E7">
            <w:pPr>
              <w:pStyle w:val="TAL"/>
              <w:keepNext w:val="0"/>
              <w:rPr>
                <w:sz w:val="16"/>
                <w:szCs w:val="16"/>
              </w:rPr>
            </w:pPr>
            <w:r w:rsidRPr="001B1679">
              <w:rPr>
                <w:sz w:val="16"/>
                <w:szCs w:val="16"/>
              </w:rPr>
              <w:t>3GPPMEMBER</w:t>
            </w:r>
          </w:p>
        </w:tc>
      </w:tr>
      <w:tr w:rsidR="00B813A6" w14:paraId="71C156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B68AD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F8F142" w14:textId="77777777" w:rsidR="00B813A6" w:rsidRPr="001B1679" w:rsidRDefault="00B813A6" w:rsidP="004E05E7">
            <w:pPr>
              <w:pStyle w:val="TAL"/>
              <w:keepNext w:val="0"/>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C4FAF"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9DD3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77ADE" w14:textId="77777777" w:rsidR="00B813A6" w:rsidRPr="001B1679" w:rsidRDefault="00B813A6" w:rsidP="004E05E7">
            <w:pPr>
              <w:pStyle w:val="TAL"/>
              <w:keepNext w:val="0"/>
              <w:rPr>
                <w:sz w:val="16"/>
                <w:szCs w:val="16"/>
              </w:rPr>
            </w:pPr>
            <w:r w:rsidRPr="001B1679">
              <w:rPr>
                <w:sz w:val="16"/>
                <w:szCs w:val="16"/>
              </w:rPr>
              <w:t>3GPPMEMBER</w:t>
            </w:r>
          </w:p>
        </w:tc>
      </w:tr>
      <w:tr w:rsidR="00B813A6" w14:paraId="15C758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E29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3B16A" w14:textId="77777777" w:rsidR="00B813A6" w:rsidRPr="001B1679" w:rsidRDefault="00B813A6" w:rsidP="004E05E7">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9F0B2" w14:textId="77777777" w:rsidR="00B813A6" w:rsidRPr="001B1679" w:rsidRDefault="00B813A6" w:rsidP="004E05E7">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3B78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6599BB" w14:textId="77777777" w:rsidR="00B813A6" w:rsidRPr="001B1679" w:rsidRDefault="00B813A6" w:rsidP="004E05E7">
            <w:pPr>
              <w:pStyle w:val="TAL"/>
              <w:keepNext w:val="0"/>
              <w:rPr>
                <w:sz w:val="16"/>
                <w:szCs w:val="16"/>
              </w:rPr>
            </w:pPr>
            <w:r w:rsidRPr="001B1679">
              <w:rPr>
                <w:sz w:val="16"/>
                <w:szCs w:val="16"/>
              </w:rPr>
              <w:t>3GPPMEMBER</w:t>
            </w:r>
          </w:p>
        </w:tc>
      </w:tr>
      <w:tr w:rsidR="00B813A6" w14:paraId="2EEC144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87D34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C09452" w14:textId="77777777" w:rsidR="00B813A6" w:rsidRPr="001B1679" w:rsidRDefault="00B813A6" w:rsidP="004E05E7">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6E59B" w14:textId="77777777" w:rsidR="00B813A6" w:rsidRPr="001B1679" w:rsidRDefault="00B813A6" w:rsidP="004E05E7">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340A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41C3D" w14:textId="77777777" w:rsidR="00B813A6" w:rsidRPr="001B1679" w:rsidRDefault="00B813A6" w:rsidP="004E05E7">
            <w:pPr>
              <w:pStyle w:val="TAL"/>
              <w:keepNext w:val="0"/>
              <w:rPr>
                <w:sz w:val="16"/>
                <w:szCs w:val="16"/>
              </w:rPr>
            </w:pPr>
            <w:r w:rsidRPr="001B1679">
              <w:rPr>
                <w:sz w:val="16"/>
                <w:szCs w:val="16"/>
              </w:rPr>
              <w:t>3GPPMEMBER</w:t>
            </w:r>
          </w:p>
        </w:tc>
      </w:tr>
      <w:tr w:rsidR="00B813A6" w14:paraId="640E493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D279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7F9294" w14:textId="77777777" w:rsidR="00B813A6" w:rsidRPr="001B1679" w:rsidRDefault="00B813A6" w:rsidP="004E05E7">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732CD"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49FD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04CBE1" w14:textId="77777777" w:rsidR="00B813A6" w:rsidRPr="001B1679" w:rsidRDefault="00B813A6" w:rsidP="004E05E7">
            <w:pPr>
              <w:pStyle w:val="TAL"/>
              <w:keepNext w:val="0"/>
              <w:rPr>
                <w:sz w:val="16"/>
                <w:szCs w:val="16"/>
              </w:rPr>
            </w:pPr>
            <w:r w:rsidRPr="001B1679">
              <w:rPr>
                <w:sz w:val="16"/>
                <w:szCs w:val="16"/>
              </w:rPr>
              <w:t>3GPPMEMBER</w:t>
            </w:r>
          </w:p>
        </w:tc>
      </w:tr>
      <w:tr w:rsidR="00B813A6" w14:paraId="41A3979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C5C1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068BCB" w14:textId="77777777" w:rsidR="00B813A6" w:rsidRPr="001B1679" w:rsidRDefault="00B813A6" w:rsidP="004E05E7">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DBA9F"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D315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BA131" w14:textId="77777777" w:rsidR="00B813A6" w:rsidRPr="001B1679" w:rsidRDefault="00B813A6" w:rsidP="004E05E7">
            <w:pPr>
              <w:pStyle w:val="TAL"/>
              <w:keepNext w:val="0"/>
              <w:rPr>
                <w:sz w:val="16"/>
                <w:szCs w:val="16"/>
              </w:rPr>
            </w:pPr>
            <w:r w:rsidRPr="001B1679">
              <w:rPr>
                <w:sz w:val="16"/>
                <w:szCs w:val="16"/>
              </w:rPr>
              <w:t>3GPPMEMBER</w:t>
            </w:r>
          </w:p>
        </w:tc>
      </w:tr>
      <w:tr w:rsidR="00B813A6" w14:paraId="68F126B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FA43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EC5952" w14:textId="77777777" w:rsidR="00B813A6" w:rsidRPr="001B1679" w:rsidRDefault="00B813A6" w:rsidP="004E05E7">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B465A" w14:textId="77777777" w:rsidR="00B813A6" w:rsidRPr="001B1679" w:rsidRDefault="00B813A6" w:rsidP="004E05E7">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6C0F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9493A7" w14:textId="77777777" w:rsidR="00B813A6" w:rsidRPr="001B1679" w:rsidRDefault="00B813A6" w:rsidP="004E05E7">
            <w:pPr>
              <w:pStyle w:val="TAL"/>
              <w:keepNext w:val="0"/>
              <w:rPr>
                <w:sz w:val="16"/>
                <w:szCs w:val="16"/>
              </w:rPr>
            </w:pPr>
            <w:r w:rsidRPr="001B1679">
              <w:rPr>
                <w:sz w:val="16"/>
                <w:szCs w:val="16"/>
              </w:rPr>
              <w:t>3GPPMEMBER</w:t>
            </w:r>
          </w:p>
        </w:tc>
      </w:tr>
      <w:tr w:rsidR="00B813A6" w14:paraId="1E85E0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66108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957FD6" w14:textId="77777777" w:rsidR="00B813A6" w:rsidRPr="001B1679" w:rsidRDefault="00B813A6" w:rsidP="004E05E7">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5F854"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4823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42755" w14:textId="77777777" w:rsidR="00B813A6" w:rsidRPr="001B1679" w:rsidRDefault="00B813A6" w:rsidP="004E05E7">
            <w:pPr>
              <w:pStyle w:val="TAL"/>
              <w:keepNext w:val="0"/>
              <w:rPr>
                <w:sz w:val="16"/>
                <w:szCs w:val="16"/>
              </w:rPr>
            </w:pPr>
            <w:r w:rsidRPr="001B1679">
              <w:rPr>
                <w:sz w:val="16"/>
                <w:szCs w:val="16"/>
              </w:rPr>
              <w:t>3GPPMEMBER</w:t>
            </w:r>
          </w:p>
        </w:tc>
      </w:tr>
      <w:tr w:rsidR="00B813A6" w14:paraId="789F5F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FA4C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2219A" w14:textId="77777777" w:rsidR="00B813A6" w:rsidRPr="001B1679" w:rsidRDefault="00B813A6" w:rsidP="004E05E7">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000D0" w14:textId="77777777" w:rsidR="00B813A6" w:rsidRPr="001B1679" w:rsidRDefault="00B813A6" w:rsidP="004E05E7">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C0CB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21C56B" w14:textId="77777777" w:rsidR="00B813A6" w:rsidRPr="001B1679" w:rsidRDefault="00B813A6" w:rsidP="004E05E7">
            <w:pPr>
              <w:pStyle w:val="TAL"/>
              <w:keepNext w:val="0"/>
              <w:rPr>
                <w:sz w:val="16"/>
                <w:szCs w:val="16"/>
              </w:rPr>
            </w:pPr>
            <w:r w:rsidRPr="001B1679">
              <w:rPr>
                <w:sz w:val="16"/>
                <w:szCs w:val="16"/>
              </w:rPr>
              <w:t>3GPPMEMBER</w:t>
            </w:r>
          </w:p>
        </w:tc>
      </w:tr>
      <w:tr w:rsidR="00B813A6" w14:paraId="01D9B92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D827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539B19" w14:textId="77777777" w:rsidR="00B813A6" w:rsidRPr="001B1679" w:rsidRDefault="00B813A6" w:rsidP="004E05E7">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1F5EF" w14:textId="77777777" w:rsidR="00B813A6" w:rsidRPr="001B1679" w:rsidRDefault="00B813A6" w:rsidP="004E05E7">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4A23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003AB9" w14:textId="77777777" w:rsidR="00B813A6" w:rsidRPr="001B1679" w:rsidRDefault="00B813A6" w:rsidP="004E05E7">
            <w:pPr>
              <w:pStyle w:val="TAL"/>
              <w:keepNext w:val="0"/>
              <w:rPr>
                <w:sz w:val="16"/>
                <w:szCs w:val="16"/>
              </w:rPr>
            </w:pPr>
            <w:r w:rsidRPr="001B1679">
              <w:rPr>
                <w:sz w:val="16"/>
                <w:szCs w:val="16"/>
              </w:rPr>
              <w:t>3GPPMEMBER</w:t>
            </w:r>
          </w:p>
        </w:tc>
      </w:tr>
      <w:tr w:rsidR="00B813A6" w14:paraId="160D81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9FEC7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EB9DE" w14:textId="77777777" w:rsidR="00B813A6" w:rsidRPr="001B1679" w:rsidRDefault="00B813A6" w:rsidP="004E05E7">
            <w:pPr>
              <w:pStyle w:val="TAL"/>
              <w:keepNext w:val="0"/>
              <w:rPr>
                <w:sz w:val="16"/>
                <w:szCs w:val="16"/>
              </w:rPr>
            </w:pPr>
            <w:r w:rsidRPr="001B1679">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D4C11" w14:textId="77777777" w:rsidR="00B813A6" w:rsidRPr="001B1679" w:rsidRDefault="00B813A6" w:rsidP="004E05E7">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C20E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66FD8" w14:textId="77777777" w:rsidR="00B813A6" w:rsidRPr="001B1679" w:rsidRDefault="00B813A6" w:rsidP="004E05E7">
            <w:pPr>
              <w:pStyle w:val="TAL"/>
              <w:keepNext w:val="0"/>
              <w:rPr>
                <w:sz w:val="16"/>
                <w:szCs w:val="16"/>
              </w:rPr>
            </w:pPr>
            <w:r w:rsidRPr="001B1679">
              <w:rPr>
                <w:sz w:val="16"/>
                <w:szCs w:val="16"/>
              </w:rPr>
              <w:t>3GPPMEMBER</w:t>
            </w:r>
          </w:p>
        </w:tc>
      </w:tr>
      <w:tr w:rsidR="00B813A6" w14:paraId="455ABD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1F38F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8FFC6" w14:textId="77777777" w:rsidR="00B813A6" w:rsidRPr="001B1679" w:rsidRDefault="00B813A6" w:rsidP="004E05E7">
            <w:pPr>
              <w:pStyle w:val="TAL"/>
              <w:keepNext w:val="0"/>
              <w:rPr>
                <w:sz w:val="16"/>
                <w:szCs w:val="16"/>
              </w:rPr>
            </w:pPr>
            <w:proofErr w:type="spellStart"/>
            <w:r w:rsidRPr="001B1679">
              <w:rPr>
                <w:sz w:val="16"/>
                <w:szCs w:val="16"/>
              </w:rPr>
              <w:t>Seungjun</w:t>
            </w:r>
            <w:proofErr w:type="spellEnd"/>
            <w:r w:rsidRPr="001B1679">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91092"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D6904"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265DF" w14:textId="77777777" w:rsidR="00B813A6" w:rsidRPr="001B1679" w:rsidRDefault="00B813A6" w:rsidP="004E05E7">
            <w:pPr>
              <w:pStyle w:val="TAL"/>
              <w:keepNext w:val="0"/>
              <w:rPr>
                <w:sz w:val="16"/>
                <w:szCs w:val="16"/>
              </w:rPr>
            </w:pPr>
            <w:r w:rsidRPr="001B1679">
              <w:rPr>
                <w:sz w:val="16"/>
                <w:szCs w:val="16"/>
              </w:rPr>
              <w:t>3GPPMEMBER</w:t>
            </w:r>
          </w:p>
        </w:tc>
      </w:tr>
      <w:tr w:rsidR="00B813A6" w14:paraId="142294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361E5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70B9B" w14:textId="77777777" w:rsidR="00B813A6" w:rsidRPr="001B1679" w:rsidRDefault="00B813A6" w:rsidP="004E05E7">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519E5" w14:textId="77777777" w:rsidR="00B813A6" w:rsidRPr="001B1679" w:rsidRDefault="00B813A6" w:rsidP="004E05E7">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7F1ED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CEDDDF" w14:textId="77777777" w:rsidR="00B813A6" w:rsidRPr="001B1679" w:rsidRDefault="00B813A6" w:rsidP="004E05E7">
            <w:pPr>
              <w:pStyle w:val="TAL"/>
              <w:keepNext w:val="0"/>
              <w:rPr>
                <w:sz w:val="16"/>
                <w:szCs w:val="16"/>
              </w:rPr>
            </w:pPr>
            <w:r w:rsidRPr="001B1679">
              <w:rPr>
                <w:sz w:val="16"/>
                <w:szCs w:val="16"/>
              </w:rPr>
              <w:t>3GPPMEMBER</w:t>
            </w:r>
          </w:p>
        </w:tc>
      </w:tr>
      <w:tr w:rsidR="00B813A6" w14:paraId="660190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AB6A3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71934" w14:textId="77777777" w:rsidR="00B813A6" w:rsidRPr="001B1679" w:rsidRDefault="00B813A6" w:rsidP="004E05E7">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E831C" w14:textId="77777777" w:rsidR="00B813A6" w:rsidRPr="001B1679" w:rsidRDefault="00B813A6" w:rsidP="004E05E7">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88AE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4E568" w14:textId="77777777" w:rsidR="00B813A6" w:rsidRPr="001B1679" w:rsidRDefault="00B813A6" w:rsidP="004E05E7">
            <w:pPr>
              <w:pStyle w:val="TAL"/>
              <w:keepNext w:val="0"/>
              <w:rPr>
                <w:sz w:val="16"/>
                <w:szCs w:val="16"/>
              </w:rPr>
            </w:pPr>
            <w:r w:rsidRPr="001B1679">
              <w:rPr>
                <w:sz w:val="16"/>
                <w:szCs w:val="16"/>
              </w:rPr>
              <w:t>3GPPMEMBER</w:t>
            </w:r>
          </w:p>
        </w:tc>
      </w:tr>
      <w:tr w:rsidR="00B813A6" w14:paraId="4195C6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0EE15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8B456" w14:textId="77777777" w:rsidR="00B813A6" w:rsidRPr="001B1679" w:rsidRDefault="00B813A6" w:rsidP="004E05E7">
            <w:pPr>
              <w:pStyle w:val="TAL"/>
              <w:keepNext w:val="0"/>
              <w:rPr>
                <w:sz w:val="16"/>
                <w:szCs w:val="16"/>
              </w:rPr>
            </w:pPr>
            <w:proofErr w:type="spellStart"/>
            <w:r w:rsidRPr="001B1679">
              <w:rPr>
                <w:sz w:val="16"/>
                <w:szCs w:val="16"/>
              </w:rPr>
              <w:t>Youngwoo</w:t>
            </w:r>
            <w:proofErr w:type="spellEnd"/>
            <w:r w:rsidRPr="001B1679">
              <w:rPr>
                <w:sz w:val="16"/>
                <w:szCs w:val="16"/>
              </w:rPr>
              <w:t xml:space="preserve">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AEAE9" w14:textId="77777777" w:rsidR="00B813A6" w:rsidRPr="001B1679" w:rsidRDefault="00B813A6" w:rsidP="004E05E7">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2B1C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BF869" w14:textId="77777777" w:rsidR="00B813A6" w:rsidRPr="001B1679" w:rsidRDefault="00B813A6" w:rsidP="004E05E7">
            <w:pPr>
              <w:pStyle w:val="TAL"/>
              <w:keepNext w:val="0"/>
              <w:rPr>
                <w:sz w:val="16"/>
                <w:szCs w:val="16"/>
              </w:rPr>
            </w:pPr>
            <w:r w:rsidRPr="001B1679">
              <w:rPr>
                <w:sz w:val="16"/>
                <w:szCs w:val="16"/>
              </w:rPr>
              <w:t>3GPPMEMBER</w:t>
            </w:r>
          </w:p>
        </w:tc>
      </w:tr>
      <w:tr w:rsidR="00B813A6" w14:paraId="57D325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E98423"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EEBF5" w14:textId="77777777" w:rsidR="00B813A6" w:rsidRPr="001B1679" w:rsidRDefault="00B813A6" w:rsidP="004E05E7">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F0D83" w14:textId="77777777" w:rsidR="00B813A6" w:rsidRPr="001B1679" w:rsidRDefault="00B813A6" w:rsidP="004E05E7">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6500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8020A" w14:textId="77777777" w:rsidR="00B813A6" w:rsidRPr="001B1679" w:rsidRDefault="00B813A6" w:rsidP="004E05E7">
            <w:pPr>
              <w:pStyle w:val="TAL"/>
              <w:keepNext w:val="0"/>
              <w:rPr>
                <w:sz w:val="16"/>
                <w:szCs w:val="16"/>
              </w:rPr>
            </w:pPr>
            <w:r w:rsidRPr="001B1679">
              <w:rPr>
                <w:sz w:val="16"/>
                <w:szCs w:val="16"/>
              </w:rPr>
              <w:t>3GPPMEMBER</w:t>
            </w:r>
          </w:p>
        </w:tc>
      </w:tr>
      <w:tr w:rsidR="00B813A6" w14:paraId="127D26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3F7C7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5D62A" w14:textId="77777777" w:rsidR="00B813A6" w:rsidRPr="001B1679" w:rsidRDefault="00B813A6" w:rsidP="004E05E7">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5DE4E" w14:textId="77777777" w:rsidR="00B813A6" w:rsidRPr="001B1679" w:rsidRDefault="00B813A6" w:rsidP="004E05E7">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E100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9D780" w14:textId="77777777" w:rsidR="00B813A6" w:rsidRPr="001B1679" w:rsidRDefault="00B813A6" w:rsidP="004E05E7">
            <w:pPr>
              <w:pStyle w:val="TAL"/>
              <w:keepNext w:val="0"/>
              <w:rPr>
                <w:sz w:val="16"/>
                <w:szCs w:val="16"/>
              </w:rPr>
            </w:pPr>
            <w:r w:rsidRPr="001B1679">
              <w:rPr>
                <w:sz w:val="16"/>
                <w:szCs w:val="16"/>
              </w:rPr>
              <w:t>3GPPMEMBER</w:t>
            </w:r>
          </w:p>
        </w:tc>
      </w:tr>
      <w:tr w:rsidR="00B813A6" w14:paraId="20F4F1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2BED7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42D523" w14:textId="77777777" w:rsidR="00B813A6" w:rsidRPr="001B1679" w:rsidRDefault="00B813A6" w:rsidP="004E05E7">
            <w:pPr>
              <w:pStyle w:val="TAL"/>
              <w:keepNext w:val="0"/>
              <w:rPr>
                <w:sz w:val="16"/>
                <w:szCs w:val="16"/>
              </w:rPr>
            </w:pPr>
            <w:proofErr w:type="spellStart"/>
            <w:r w:rsidRPr="001B1679">
              <w:rPr>
                <w:sz w:val="16"/>
                <w:szCs w:val="16"/>
              </w:rPr>
              <w:t>Qingjun</w:t>
            </w:r>
            <w:proofErr w:type="spellEnd"/>
            <w:r w:rsidRPr="001B1679">
              <w:rPr>
                <w:sz w:val="16"/>
                <w:szCs w:val="16"/>
              </w:rPr>
              <w:t xml:space="preserve">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77BCE" w14:textId="77777777" w:rsidR="00B813A6" w:rsidRPr="001B1679" w:rsidRDefault="00B813A6" w:rsidP="004E05E7">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54A6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133C15" w14:textId="77777777" w:rsidR="00B813A6" w:rsidRPr="001B1679" w:rsidRDefault="00B813A6" w:rsidP="004E05E7">
            <w:pPr>
              <w:pStyle w:val="TAL"/>
              <w:keepNext w:val="0"/>
              <w:rPr>
                <w:sz w:val="16"/>
                <w:szCs w:val="16"/>
              </w:rPr>
            </w:pPr>
            <w:r w:rsidRPr="001B1679">
              <w:rPr>
                <w:sz w:val="16"/>
                <w:szCs w:val="16"/>
              </w:rPr>
              <w:t>3GPPMEMBER</w:t>
            </w:r>
          </w:p>
        </w:tc>
      </w:tr>
      <w:tr w:rsidR="00B813A6" w14:paraId="662B654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DFEAD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15C66" w14:textId="77777777" w:rsidR="00B813A6" w:rsidRPr="001B1679" w:rsidRDefault="00B813A6" w:rsidP="004E05E7">
            <w:pPr>
              <w:pStyle w:val="TAL"/>
              <w:keepNext w:val="0"/>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29FAD" w14:textId="77777777" w:rsidR="00B813A6" w:rsidRPr="001B1679" w:rsidRDefault="00B813A6" w:rsidP="004E05E7">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49BF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05721" w14:textId="77777777" w:rsidR="00B813A6" w:rsidRPr="001B1679" w:rsidRDefault="00B813A6" w:rsidP="004E05E7">
            <w:pPr>
              <w:pStyle w:val="TAL"/>
              <w:keepNext w:val="0"/>
              <w:rPr>
                <w:sz w:val="16"/>
                <w:szCs w:val="16"/>
              </w:rPr>
            </w:pPr>
            <w:r w:rsidRPr="001B1679">
              <w:rPr>
                <w:sz w:val="16"/>
                <w:szCs w:val="16"/>
              </w:rPr>
              <w:t>3GPPMEMBER</w:t>
            </w:r>
          </w:p>
        </w:tc>
      </w:tr>
      <w:tr w:rsidR="00B813A6" w14:paraId="2D0C8FB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8476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81D9F" w14:textId="77777777" w:rsidR="00B813A6" w:rsidRPr="001B1679" w:rsidRDefault="00B813A6" w:rsidP="004E05E7">
            <w:pPr>
              <w:pStyle w:val="TAL"/>
              <w:keepNext w:val="0"/>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5497C" w14:textId="77777777" w:rsidR="00B813A6" w:rsidRPr="001B1679" w:rsidRDefault="00B813A6" w:rsidP="004E05E7">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0E30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25A3D" w14:textId="77777777" w:rsidR="00B813A6" w:rsidRPr="001B1679" w:rsidRDefault="00B813A6" w:rsidP="004E05E7">
            <w:pPr>
              <w:pStyle w:val="TAL"/>
              <w:keepNext w:val="0"/>
              <w:rPr>
                <w:sz w:val="16"/>
                <w:szCs w:val="16"/>
              </w:rPr>
            </w:pPr>
            <w:r w:rsidRPr="001B1679">
              <w:rPr>
                <w:sz w:val="16"/>
                <w:szCs w:val="16"/>
              </w:rPr>
              <w:t>3GPPMEMBER</w:t>
            </w:r>
          </w:p>
        </w:tc>
      </w:tr>
      <w:tr w:rsidR="00B813A6" w14:paraId="1920B5A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1D96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E7600" w14:textId="77777777" w:rsidR="00B813A6" w:rsidRPr="001B1679" w:rsidRDefault="00B813A6" w:rsidP="004E05E7">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1A436"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566A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04055" w14:textId="77777777" w:rsidR="00B813A6" w:rsidRPr="001B1679" w:rsidRDefault="00B813A6" w:rsidP="004E05E7">
            <w:pPr>
              <w:pStyle w:val="TAL"/>
              <w:keepNext w:val="0"/>
              <w:rPr>
                <w:sz w:val="16"/>
                <w:szCs w:val="16"/>
              </w:rPr>
            </w:pPr>
            <w:r w:rsidRPr="001B1679">
              <w:rPr>
                <w:sz w:val="16"/>
                <w:szCs w:val="16"/>
              </w:rPr>
              <w:t>3GPPMEMBER</w:t>
            </w:r>
          </w:p>
        </w:tc>
      </w:tr>
      <w:tr w:rsidR="00B813A6" w14:paraId="75567C1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E67B8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1E9190" w14:textId="77777777" w:rsidR="00B813A6" w:rsidRPr="001B1679" w:rsidRDefault="00B813A6" w:rsidP="004E05E7">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303C6"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4A13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89B9C" w14:textId="77777777" w:rsidR="00B813A6" w:rsidRPr="001B1679" w:rsidRDefault="00B813A6" w:rsidP="004E05E7">
            <w:pPr>
              <w:pStyle w:val="TAL"/>
              <w:keepNext w:val="0"/>
              <w:rPr>
                <w:sz w:val="16"/>
                <w:szCs w:val="16"/>
              </w:rPr>
            </w:pPr>
            <w:r w:rsidRPr="001B1679">
              <w:rPr>
                <w:sz w:val="16"/>
                <w:szCs w:val="16"/>
              </w:rPr>
              <w:t>3GPPMEMBER</w:t>
            </w:r>
          </w:p>
        </w:tc>
      </w:tr>
      <w:tr w:rsidR="00B813A6" w14:paraId="3D2E61C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E3AF6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D3160" w14:textId="77777777" w:rsidR="00B813A6" w:rsidRPr="001B1679" w:rsidRDefault="00B813A6" w:rsidP="004E05E7">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C0EBB"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E1A7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AFF3C" w14:textId="77777777" w:rsidR="00B813A6" w:rsidRPr="001B1679" w:rsidRDefault="00B813A6" w:rsidP="004E05E7">
            <w:pPr>
              <w:pStyle w:val="TAL"/>
              <w:keepNext w:val="0"/>
              <w:rPr>
                <w:sz w:val="16"/>
                <w:szCs w:val="16"/>
              </w:rPr>
            </w:pPr>
            <w:r w:rsidRPr="001B1679">
              <w:rPr>
                <w:sz w:val="16"/>
                <w:szCs w:val="16"/>
              </w:rPr>
              <w:t>3GPPMEMBER</w:t>
            </w:r>
          </w:p>
        </w:tc>
      </w:tr>
      <w:tr w:rsidR="00B813A6" w14:paraId="64C73EE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693BD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8DA27" w14:textId="77777777" w:rsidR="00B813A6" w:rsidRPr="001B1679" w:rsidRDefault="00B813A6" w:rsidP="004E05E7">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5F577"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6B44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E6CF7" w14:textId="77777777" w:rsidR="00B813A6" w:rsidRPr="001B1679" w:rsidRDefault="00B813A6" w:rsidP="004E05E7">
            <w:pPr>
              <w:pStyle w:val="TAL"/>
              <w:keepNext w:val="0"/>
              <w:rPr>
                <w:sz w:val="16"/>
                <w:szCs w:val="16"/>
              </w:rPr>
            </w:pPr>
            <w:r w:rsidRPr="001B1679">
              <w:rPr>
                <w:sz w:val="16"/>
                <w:szCs w:val="16"/>
              </w:rPr>
              <w:t>3GPPMEMBER</w:t>
            </w:r>
          </w:p>
        </w:tc>
      </w:tr>
      <w:tr w:rsidR="00B813A6" w14:paraId="1FA9375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C4476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347ED" w14:textId="77777777" w:rsidR="00B813A6" w:rsidRPr="001B1679" w:rsidRDefault="00B813A6" w:rsidP="004E05E7">
            <w:pPr>
              <w:pStyle w:val="TAL"/>
              <w:keepNext w:val="0"/>
              <w:rPr>
                <w:sz w:val="16"/>
                <w:szCs w:val="16"/>
              </w:rPr>
            </w:pPr>
            <w:proofErr w:type="spellStart"/>
            <w:r w:rsidRPr="001B1679">
              <w:rPr>
                <w:sz w:val="16"/>
                <w:szCs w:val="16"/>
              </w:rPr>
              <w:t>Weifeng</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B3A53" w14:textId="77777777" w:rsidR="00B813A6" w:rsidRPr="001B1679" w:rsidRDefault="00B813A6" w:rsidP="004E05E7">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932DC"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0D7F2" w14:textId="77777777" w:rsidR="00B813A6" w:rsidRPr="001B1679" w:rsidRDefault="00B813A6" w:rsidP="004E05E7">
            <w:pPr>
              <w:pStyle w:val="TAL"/>
              <w:keepNext w:val="0"/>
              <w:rPr>
                <w:sz w:val="16"/>
                <w:szCs w:val="16"/>
              </w:rPr>
            </w:pPr>
            <w:r w:rsidRPr="001B1679">
              <w:rPr>
                <w:sz w:val="16"/>
                <w:szCs w:val="16"/>
              </w:rPr>
              <w:t>3GPPMEMBER</w:t>
            </w:r>
          </w:p>
        </w:tc>
      </w:tr>
      <w:tr w:rsidR="00B813A6" w14:paraId="673120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BC783E"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5DBD7D" w14:textId="77777777" w:rsidR="00B813A6" w:rsidRPr="001B1679" w:rsidRDefault="00B813A6" w:rsidP="004E05E7">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B2B85" w14:textId="77777777" w:rsidR="00B813A6" w:rsidRPr="001B1679" w:rsidRDefault="00B813A6" w:rsidP="004E05E7">
            <w:pPr>
              <w:pStyle w:val="TAL"/>
              <w:keepNext w:val="0"/>
              <w:rPr>
                <w:sz w:val="16"/>
                <w:szCs w:val="16"/>
              </w:rPr>
            </w:pPr>
            <w:r w:rsidRPr="001B1679">
              <w:rPr>
                <w:sz w:val="16"/>
                <w:szCs w:val="16"/>
              </w:rPr>
              <w:t>China Mobile International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14F4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A4476" w14:textId="77777777" w:rsidR="00B813A6" w:rsidRPr="001B1679" w:rsidRDefault="00B813A6" w:rsidP="004E05E7">
            <w:pPr>
              <w:pStyle w:val="TAL"/>
              <w:keepNext w:val="0"/>
              <w:rPr>
                <w:sz w:val="16"/>
                <w:szCs w:val="16"/>
              </w:rPr>
            </w:pPr>
            <w:r w:rsidRPr="001B1679">
              <w:rPr>
                <w:sz w:val="16"/>
                <w:szCs w:val="16"/>
              </w:rPr>
              <w:t>3GPPMEMBER</w:t>
            </w:r>
          </w:p>
        </w:tc>
      </w:tr>
      <w:tr w:rsidR="00B813A6" w14:paraId="5921CA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AB8EB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E3FA4" w14:textId="77777777" w:rsidR="00B813A6" w:rsidRPr="001B1679" w:rsidRDefault="00B813A6" w:rsidP="004E05E7">
            <w:pPr>
              <w:pStyle w:val="TAL"/>
              <w:keepNext w:val="0"/>
              <w:rPr>
                <w:sz w:val="16"/>
                <w:szCs w:val="16"/>
              </w:rPr>
            </w:pPr>
            <w:r w:rsidRPr="001B1679">
              <w:rPr>
                <w:sz w:val="16"/>
                <w:szCs w:val="16"/>
              </w:rPr>
              <w:t>Yu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C75E1" w14:textId="77777777" w:rsidR="00B813A6" w:rsidRPr="001B1679" w:rsidRDefault="00B813A6" w:rsidP="004E05E7">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329E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5A815F" w14:textId="77777777" w:rsidR="00B813A6" w:rsidRPr="001B1679" w:rsidRDefault="00B813A6" w:rsidP="004E05E7">
            <w:pPr>
              <w:pStyle w:val="TAL"/>
              <w:keepNext w:val="0"/>
              <w:rPr>
                <w:sz w:val="16"/>
                <w:szCs w:val="16"/>
              </w:rPr>
            </w:pPr>
            <w:r w:rsidRPr="001B1679">
              <w:rPr>
                <w:sz w:val="16"/>
                <w:szCs w:val="16"/>
              </w:rPr>
              <w:t>3GPPMEMBER</w:t>
            </w:r>
          </w:p>
        </w:tc>
      </w:tr>
      <w:tr w:rsidR="00B813A6" w14:paraId="1FFEC6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6E7B5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E49B1" w14:textId="77777777" w:rsidR="00B813A6" w:rsidRPr="001B1679" w:rsidRDefault="00B813A6" w:rsidP="004E05E7">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DCEA9" w14:textId="77777777" w:rsidR="00B813A6" w:rsidRPr="001B1679" w:rsidRDefault="00B813A6" w:rsidP="004E05E7">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E1A0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A2F21" w14:textId="77777777" w:rsidR="00B813A6" w:rsidRPr="001B1679" w:rsidRDefault="00B813A6" w:rsidP="004E05E7">
            <w:pPr>
              <w:pStyle w:val="TAL"/>
              <w:keepNext w:val="0"/>
              <w:rPr>
                <w:sz w:val="16"/>
                <w:szCs w:val="16"/>
              </w:rPr>
            </w:pPr>
            <w:r w:rsidRPr="001B1679">
              <w:rPr>
                <w:sz w:val="16"/>
                <w:szCs w:val="16"/>
              </w:rPr>
              <w:t>3GPPMEMBER</w:t>
            </w:r>
          </w:p>
        </w:tc>
      </w:tr>
      <w:tr w:rsidR="00B813A6" w14:paraId="49B899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6C67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86AA4" w14:textId="77777777" w:rsidR="00B813A6" w:rsidRPr="001B1679" w:rsidRDefault="00B813A6" w:rsidP="004E05E7">
            <w:pPr>
              <w:pStyle w:val="TAL"/>
              <w:keepNext w:val="0"/>
              <w:rPr>
                <w:sz w:val="16"/>
                <w:szCs w:val="16"/>
              </w:rPr>
            </w:pPr>
            <w:r w:rsidRPr="001B1679">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00440"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FC99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05847E" w14:textId="77777777" w:rsidR="00B813A6" w:rsidRPr="001B1679" w:rsidRDefault="00B813A6" w:rsidP="004E05E7">
            <w:pPr>
              <w:pStyle w:val="TAL"/>
              <w:keepNext w:val="0"/>
              <w:rPr>
                <w:sz w:val="16"/>
                <w:szCs w:val="16"/>
              </w:rPr>
            </w:pPr>
            <w:r w:rsidRPr="001B1679">
              <w:rPr>
                <w:sz w:val="16"/>
                <w:szCs w:val="16"/>
              </w:rPr>
              <w:t>3GPPMEMBER</w:t>
            </w:r>
          </w:p>
        </w:tc>
      </w:tr>
      <w:tr w:rsidR="00B813A6" w14:paraId="7CFD39F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4B2A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5D70D" w14:textId="77777777" w:rsidR="00B813A6" w:rsidRPr="001B1679" w:rsidRDefault="00B813A6" w:rsidP="004E05E7">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804A2" w14:textId="77777777" w:rsidR="00B813A6" w:rsidRPr="001B1679" w:rsidRDefault="00B813A6" w:rsidP="004E05E7">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69EE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A0A62" w14:textId="77777777" w:rsidR="00B813A6" w:rsidRPr="001B1679" w:rsidRDefault="00B813A6" w:rsidP="004E05E7">
            <w:pPr>
              <w:pStyle w:val="TAL"/>
              <w:keepNext w:val="0"/>
              <w:rPr>
                <w:sz w:val="16"/>
                <w:szCs w:val="16"/>
              </w:rPr>
            </w:pPr>
            <w:r w:rsidRPr="001B1679">
              <w:rPr>
                <w:sz w:val="16"/>
                <w:szCs w:val="16"/>
              </w:rPr>
              <w:t>3GPPMEMBER</w:t>
            </w:r>
          </w:p>
        </w:tc>
      </w:tr>
      <w:tr w:rsidR="00B813A6" w14:paraId="7746B4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606A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95463" w14:textId="77777777" w:rsidR="00B813A6" w:rsidRPr="001B1679" w:rsidRDefault="00B813A6" w:rsidP="004E05E7">
            <w:pPr>
              <w:pStyle w:val="TAL"/>
              <w:keepNext w:val="0"/>
              <w:rPr>
                <w:sz w:val="16"/>
                <w:szCs w:val="16"/>
              </w:rPr>
            </w:pPr>
            <w:r w:rsidRPr="001B1679">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72425" w14:textId="77777777" w:rsidR="00B813A6" w:rsidRPr="001B1679" w:rsidRDefault="00B813A6" w:rsidP="004E05E7">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2728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F0DC78" w14:textId="77777777" w:rsidR="00B813A6" w:rsidRPr="001B1679" w:rsidRDefault="00B813A6" w:rsidP="004E05E7">
            <w:pPr>
              <w:pStyle w:val="TAL"/>
              <w:keepNext w:val="0"/>
              <w:rPr>
                <w:sz w:val="16"/>
                <w:szCs w:val="16"/>
              </w:rPr>
            </w:pPr>
            <w:r w:rsidRPr="001B1679">
              <w:rPr>
                <w:sz w:val="16"/>
                <w:szCs w:val="16"/>
              </w:rPr>
              <w:t>3GPPMEMBER</w:t>
            </w:r>
          </w:p>
        </w:tc>
      </w:tr>
      <w:tr w:rsidR="00B813A6" w14:paraId="33DAFF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7DA7C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9936B" w14:textId="77777777" w:rsidR="00B813A6" w:rsidRPr="001B1679" w:rsidRDefault="00B813A6" w:rsidP="004E05E7">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956E6" w14:textId="77777777" w:rsidR="00B813A6" w:rsidRPr="001B1679" w:rsidRDefault="00B813A6" w:rsidP="004E05E7">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78608"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D9788" w14:textId="77777777" w:rsidR="00B813A6" w:rsidRPr="001B1679" w:rsidRDefault="00B813A6" w:rsidP="004E05E7">
            <w:pPr>
              <w:pStyle w:val="TAL"/>
              <w:keepNext w:val="0"/>
              <w:rPr>
                <w:sz w:val="16"/>
                <w:szCs w:val="16"/>
              </w:rPr>
            </w:pPr>
            <w:r w:rsidRPr="001B1679">
              <w:rPr>
                <w:sz w:val="16"/>
                <w:szCs w:val="16"/>
              </w:rPr>
              <w:t>3GPPMEMBER</w:t>
            </w:r>
          </w:p>
        </w:tc>
      </w:tr>
      <w:tr w:rsidR="00B813A6" w14:paraId="466856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95C7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08DA08" w14:textId="77777777" w:rsidR="00B813A6" w:rsidRPr="001B1679" w:rsidRDefault="00B813A6" w:rsidP="004E05E7">
            <w:pPr>
              <w:pStyle w:val="TAL"/>
              <w:keepNext w:val="0"/>
              <w:rPr>
                <w:sz w:val="16"/>
                <w:szCs w:val="16"/>
              </w:rPr>
            </w:pPr>
            <w:r w:rsidRPr="001B1679">
              <w:rPr>
                <w:sz w:val="16"/>
                <w:szCs w:val="16"/>
              </w:rPr>
              <w:t xml:space="preserve">Du </w:t>
            </w:r>
            <w:proofErr w:type="spellStart"/>
            <w:r w:rsidRPr="001B1679">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1365A"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F058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4803C" w14:textId="77777777" w:rsidR="00B813A6" w:rsidRPr="001B1679" w:rsidRDefault="00B813A6" w:rsidP="004E05E7">
            <w:pPr>
              <w:pStyle w:val="TAL"/>
              <w:keepNext w:val="0"/>
              <w:rPr>
                <w:sz w:val="16"/>
                <w:szCs w:val="16"/>
              </w:rPr>
            </w:pPr>
            <w:r w:rsidRPr="001B1679">
              <w:rPr>
                <w:sz w:val="16"/>
                <w:szCs w:val="16"/>
              </w:rPr>
              <w:t>3GPPMEMBER</w:t>
            </w:r>
          </w:p>
        </w:tc>
      </w:tr>
      <w:tr w:rsidR="00B813A6" w14:paraId="128644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5FC16"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4AAB6" w14:textId="77777777" w:rsidR="00B813A6" w:rsidRPr="001B1679" w:rsidRDefault="00B813A6" w:rsidP="004E05E7">
            <w:pPr>
              <w:pStyle w:val="TAL"/>
              <w:keepNext w:val="0"/>
              <w:rPr>
                <w:sz w:val="16"/>
                <w:szCs w:val="16"/>
              </w:rPr>
            </w:pPr>
            <w:r w:rsidRPr="001B1679">
              <w:rPr>
                <w:sz w:val="16"/>
                <w:szCs w:val="16"/>
              </w:rPr>
              <w:t>Huan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5F656" w14:textId="77777777" w:rsidR="00B813A6" w:rsidRPr="001B1679" w:rsidRDefault="00B813A6" w:rsidP="004E05E7">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8228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0597F" w14:textId="77777777" w:rsidR="00B813A6" w:rsidRPr="001B1679" w:rsidRDefault="00B813A6" w:rsidP="004E05E7">
            <w:pPr>
              <w:pStyle w:val="TAL"/>
              <w:keepNext w:val="0"/>
              <w:rPr>
                <w:sz w:val="16"/>
                <w:szCs w:val="16"/>
              </w:rPr>
            </w:pPr>
            <w:r w:rsidRPr="001B1679">
              <w:rPr>
                <w:sz w:val="16"/>
                <w:szCs w:val="16"/>
              </w:rPr>
              <w:t>3GPPMEMBER</w:t>
            </w:r>
          </w:p>
        </w:tc>
      </w:tr>
      <w:tr w:rsidR="00B813A6" w14:paraId="552762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002F1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B275F" w14:textId="77777777" w:rsidR="00B813A6" w:rsidRPr="001B1679" w:rsidRDefault="00B813A6" w:rsidP="004E05E7">
            <w:pPr>
              <w:pStyle w:val="TAL"/>
              <w:keepNext w:val="0"/>
              <w:rPr>
                <w:sz w:val="16"/>
                <w:szCs w:val="16"/>
              </w:rPr>
            </w:pPr>
            <w:r w:rsidRPr="001B1679">
              <w:rPr>
                <w:sz w:val="16"/>
                <w:szCs w:val="16"/>
              </w:rPr>
              <w:t>Jingyi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2532E" w14:textId="77777777" w:rsidR="00B813A6" w:rsidRPr="001B1679" w:rsidRDefault="00B813A6" w:rsidP="004E05E7">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E0C9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35C085" w14:textId="77777777" w:rsidR="00B813A6" w:rsidRPr="001B1679" w:rsidRDefault="00B813A6" w:rsidP="004E05E7">
            <w:pPr>
              <w:pStyle w:val="TAL"/>
              <w:keepNext w:val="0"/>
              <w:rPr>
                <w:sz w:val="16"/>
                <w:szCs w:val="16"/>
              </w:rPr>
            </w:pPr>
            <w:r w:rsidRPr="001B1679">
              <w:rPr>
                <w:sz w:val="16"/>
                <w:szCs w:val="16"/>
              </w:rPr>
              <w:t>3GPPMEMBER</w:t>
            </w:r>
          </w:p>
        </w:tc>
      </w:tr>
      <w:tr w:rsidR="00B813A6" w14:paraId="46C230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FF18FE"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EC10E" w14:textId="77777777" w:rsidR="00B813A6" w:rsidRPr="001B1679" w:rsidRDefault="00B813A6" w:rsidP="004E05E7">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12ECD"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D138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451C8" w14:textId="77777777" w:rsidR="00B813A6" w:rsidRPr="001B1679" w:rsidRDefault="00B813A6" w:rsidP="004E05E7">
            <w:pPr>
              <w:pStyle w:val="TAL"/>
              <w:keepNext w:val="0"/>
              <w:rPr>
                <w:sz w:val="16"/>
                <w:szCs w:val="16"/>
              </w:rPr>
            </w:pPr>
            <w:r w:rsidRPr="001B1679">
              <w:rPr>
                <w:sz w:val="16"/>
                <w:szCs w:val="16"/>
              </w:rPr>
              <w:t>3GPPMEMBER</w:t>
            </w:r>
          </w:p>
        </w:tc>
      </w:tr>
      <w:tr w:rsidR="00B813A6" w14:paraId="5D7A4D5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D7562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11805" w14:textId="77777777" w:rsidR="00B813A6" w:rsidRPr="001B1679" w:rsidRDefault="00B813A6" w:rsidP="004E05E7">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34957"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15A1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D8C7EA" w14:textId="77777777" w:rsidR="00B813A6" w:rsidRPr="001B1679" w:rsidRDefault="00B813A6" w:rsidP="004E05E7">
            <w:pPr>
              <w:pStyle w:val="TAL"/>
              <w:keepNext w:val="0"/>
              <w:rPr>
                <w:sz w:val="16"/>
                <w:szCs w:val="16"/>
              </w:rPr>
            </w:pPr>
            <w:r w:rsidRPr="001B1679">
              <w:rPr>
                <w:sz w:val="16"/>
                <w:szCs w:val="16"/>
              </w:rPr>
              <w:t>3GPPMEMBER</w:t>
            </w:r>
          </w:p>
        </w:tc>
      </w:tr>
      <w:tr w:rsidR="00B813A6" w14:paraId="3E198D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72E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1CACB" w14:textId="77777777" w:rsidR="00B813A6" w:rsidRPr="001B1679" w:rsidRDefault="00B813A6" w:rsidP="004E05E7">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D9A66" w14:textId="77777777" w:rsidR="00B813A6" w:rsidRPr="001B1679" w:rsidRDefault="00B813A6" w:rsidP="004E05E7">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90DE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9812E4" w14:textId="77777777" w:rsidR="00B813A6" w:rsidRPr="001B1679" w:rsidRDefault="00B813A6" w:rsidP="004E05E7">
            <w:pPr>
              <w:pStyle w:val="TAL"/>
              <w:keepNext w:val="0"/>
              <w:rPr>
                <w:sz w:val="16"/>
                <w:szCs w:val="16"/>
              </w:rPr>
            </w:pPr>
            <w:r w:rsidRPr="001B1679">
              <w:rPr>
                <w:sz w:val="16"/>
                <w:szCs w:val="16"/>
              </w:rPr>
              <w:t>3GPPMEMBER</w:t>
            </w:r>
          </w:p>
        </w:tc>
      </w:tr>
      <w:tr w:rsidR="00B813A6" w14:paraId="233D9D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63693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84358" w14:textId="77777777" w:rsidR="00B813A6" w:rsidRPr="001B1679" w:rsidRDefault="00B813A6" w:rsidP="004E05E7">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C2ADB" w14:textId="77777777" w:rsidR="00B813A6" w:rsidRPr="001B1679" w:rsidRDefault="00B813A6" w:rsidP="004E05E7">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513FE"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CA834" w14:textId="77777777" w:rsidR="00B813A6" w:rsidRPr="001B1679" w:rsidRDefault="00B813A6" w:rsidP="004E05E7">
            <w:pPr>
              <w:pStyle w:val="TAL"/>
              <w:keepNext w:val="0"/>
              <w:rPr>
                <w:sz w:val="16"/>
                <w:szCs w:val="16"/>
              </w:rPr>
            </w:pPr>
            <w:r w:rsidRPr="001B1679">
              <w:rPr>
                <w:sz w:val="16"/>
                <w:szCs w:val="16"/>
              </w:rPr>
              <w:t>3GPPMEMBER</w:t>
            </w:r>
          </w:p>
        </w:tc>
      </w:tr>
      <w:tr w:rsidR="00B813A6" w14:paraId="4D3677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C4D5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FEA74" w14:textId="77777777" w:rsidR="00B813A6" w:rsidRPr="001B1679" w:rsidRDefault="00B813A6" w:rsidP="004E05E7">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25AE7" w14:textId="77777777" w:rsidR="00B813A6" w:rsidRPr="001B1679" w:rsidRDefault="00B813A6" w:rsidP="004E05E7">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0625F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EA2FBE" w14:textId="77777777" w:rsidR="00B813A6" w:rsidRPr="001B1679" w:rsidRDefault="00B813A6" w:rsidP="004E05E7">
            <w:pPr>
              <w:pStyle w:val="TAL"/>
              <w:keepNext w:val="0"/>
              <w:rPr>
                <w:sz w:val="16"/>
                <w:szCs w:val="16"/>
              </w:rPr>
            </w:pPr>
            <w:r w:rsidRPr="001B1679">
              <w:rPr>
                <w:sz w:val="16"/>
                <w:szCs w:val="16"/>
              </w:rPr>
              <w:t>3GPPMEMBER</w:t>
            </w:r>
          </w:p>
        </w:tc>
      </w:tr>
      <w:tr w:rsidR="00B813A6" w14:paraId="5916EFB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DA20C"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5E8C43" w14:textId="77777777" w:rsidR="00B813A6" w:rsidRPr="001B1679" w:rsidRDefault="00B813A6" w:rsidP="004E05E7">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7C161" w14:textId="77777777" w:rsidR="00B813A6" w:rsidRPr="001B1679" w:rsidRDefault="00B813A6" w:rsidP="004E05E7">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27451"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35053E" w14:textId="77777777" w:rsidR="00B813A6" w:rsidRPr="001B1679" w:rsidRDefault="00B813A6" w:rsidP="004E05E7">
            <w:pPr>
              <w:pStyle w:val="TAL"/>
              <w:keepNext w:val="0"/>
              <w:rPr>
                <w:sz w:val="16"/>
                <w:szCs w:val="16"/>
              </w:rPr>
            </w:pPr>
            <w:r w:rsidRPr="001B1679">
              <w:rPr>
                <w:sz w:val="16"/>
                <w:szCs w:val="16"/>
              </w:rPr>
              <w:t>3GPPMEMBER</w:t>
            </w:r>
          </w:p>
        </w:tc>
      </w:tr>
      <w:tr w:rsidR="00B813A6" w14:paraId="0CA942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F82C2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2D618" w14:textId="77777777" w:rsidR="00B813A6" w:rsidRPr="001B1679" w:rsidRDefault="00B813A6" w:rsidP="004E05E7">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C2F36" w14:textId="77777777" w:rsidR="00B813A6" w:rsidRPr="001B1679" w:rsidRDefault="00B813A6" w:rsidP="004E05E7">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BF1F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0DCE1E" w14:textId="77777777" w:rsidR="00B813A6" w:rsidRPr="001B1679" w:rsidRDefault="00B813A6" w:rsidP="004E05E7">
            <w:pPr>
              <w:pStyle w:val="TAL"/>
              <w:keepNext w:val="0"/>
              <w:rPr>
                <w:sz w:val="16"/>
                <w:szCs w:val="16"/>
              </w:rPr>
            </w:pPr>
            <w:r w:rsidRPr="001B1679">
              <w:rPr>
                <w:sz w:val="16"/>
                <w:szCs w:val="16"/>
              </w:rPr>
              <w:t>3GPPMEMBER</w:t>
            </w:r>
          </w:p>
        </w:tc>
      </w:tr>
    </w:tbl>
    <w:p w14:paraId="547257CD" w14:textId="77777777" w:rsidR="00B813A6" w:rsidRDefault="00B813A6" w:rsidP="00B813A6">
      <w:r>
        <w:t>488 Entries</w:t>
      </w:r>
    </w:p>
    <w:p w14:paraId="419F3913" w14:textId="77777777" w:rsidR="00B813A6" w:rsidRDefault="00B813A6" w:rsidP="00B813A6"/>
    <w:p w14:paraId="145D736F" w14:textId="77777777" w:rsidR="00B813A6" w:rsidRDefault="00B813A6" w:rsidP="00B813A6">
      <w:pPr>
        <w:pStyle w:val="Heading1"/>
      </w:pPr>
      <w:bookmarkStart w:id="215" w:name="_Toc200972837"/>
      <w:r>
        <w:lastRenderedPageBreak/>
        <w:t>C.2</w:t>
      </w:r>
      <w:r>
        <w:tab/>
        <w:t>List of checked-in attendees at the meeting</w:t>
      </w:r>
      <w:bookmarkEnd w:id="215"/>
    </w:p>
    <w:p w14:paraId="60222185" w14:textId="77777777" w:rsidR="00B813A6" w:rsidRDefault="00B813A6" w:rsidP="00B813A6">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13A6" w14:paraId="632AB1FE" w14:textId="77777777" w:rsidTr="004E05E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6CCE00" w14:textId="77777777" w:rsidR="00B813A6" w:rsidRDefault="00B813A6" w:rsidP="004E05E7">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2791F2" w14:textId="77777777" w:rsidR="00B813A6" w:rsidRDefault="00B813A6" w:rsidP="004E05E7">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16B062" w14:textId="77777777" w:rsidR="00B813A6" w:rsidRDefault="00B813A6" w:rsidP="004E05E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794D4F" w14:textId="77777777" w:rsidR="00B813A6" w:rsidRDefault="00B813A6" w:rsidP="004E05E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97A1E5" w14:textId="77777777" w:rsidR="00B813A6" w:rsidRDefault="00B813A6" w:rsidP="004E05E7">
            <w:pPr>
              <w:pStyle w:val="TAH"/>
            </w:pPr>
            <w:r w:rsidRPr="00BB3F37">
              <w:t>Membership Status</w:t>
            </w:r>
          </w:p>
        </w:tc>
      </w:tr>
      <w:tr w:rsidR="00B813A6" w14:paraId="29C5A23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FB5B60"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D669E" w14:textId="77777777" w:rsidR="00B813A6" w:rsidRPr="001B1679" w:rsidRDefault="00B813A6" w:rsidP="004E05E7">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66EE0" w14:textId="77777777" w:rsidR="00B813A6" w:rsidRPr="001B1679" w:rsidRDefault="00B813A6" w:rsidP="004E05E7">
            <w:pPr>
              <w:pStyle w:val="TAL"/>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8590C"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D0640" w14:textId="77777777" w:rsidR="00B813A6" w:rsidRPr="001B1679" w:rsidRDefault="00B813A6" w:rsidP="004E05E7">
            <w:pPr>
              <w:pStyle w:val="TAL"/>
              <w:rPr>
                <w:sz w:val="16"/>
                <w:szCs w:val="16"/>
              </w:rPr>
            </w:pPr>
            <w:r w:rsidRPr="001B1679">
              <w:rPr>
                <w:sz w:val="16"/>
                <w:szCs w:val="16"/>
              </w:rPr>
              <w:t>3GPPMEMBER</w:t>
            </w:r>
          </w:p>
        </w:tc>
      </w:tr>
      <w:tr w:rsidR="00B813A6" w14:paraId="7DBCC7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EDC199"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8D057" w14:textId="77777777" w:rsidR="00B813A6" w:rsidRPr="001B1679" w:rsidRDefault="00B813A6" w:rsidP="004E05E7">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D7791" w14:textId="77777777" w:rsidR="00B813A6" w:rsidRPr="001B1679" w:rsidRDefault="00B813A6" w:rsidP="004E05E7">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0C6F9"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8E1B5F" w14:textId="77777777" w:rsidR="00B813A6" w:rsidRPr="001B1679" w:rsidRDefault="00B813A6" w:rsidP="004E05E7">
            <w:pPr>
              <w:pStyle w:val="TAL"/>
              <w:rPr>
                <w:sz w:val="16"/>
                <w:szCs w:val="16"/>
              </w:rPr>
            </w:pPr>
            <w:r w:rsidRPr="001B1679">
              <w:rPr>
                <w:sz w:val="16"/>
                <w:szCs w:val="16"/>
              </w:rPr>
              <w:t>3GPPMEMBER</w:t>
            </w:r>
          </w:p>
        </w:tc>
      </w:tr>
      <w:tr w:rsidR="00B813A6" w14:paraId="62DC003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50B210"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BED8D" w14:textId="77777777" w:rsidR="00B813A6" w:rsidRPr="001B1679" w:rsidRDefault="00B813A6" w:rsidP="004E05E7">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4F69E" w14:textId="77777777" w:rsidR="00B813A6" w:rsidRPr="00806958" w:rsidRDefault="00B813A6" w:rsidP="004E05E7">
            <w:pPr>
              <w:pStyle w:val="TAL"/>
              <w:rPr>
                <w:sz w:val="16"/>
                <w:szCs w:val="16"/>
                <w:lang w:val="fr-FR"/>
              </w:rPr>
            </w:pPr>
            <w:proofErr w:type="spellStart"/>
            <w:r w:rsidRPr="00806958">
              <w:rPr>
                <w:sz w:val="16"/>
                <w:szCs w:val="16"/>
                <w:lang w:val="fr-FR"/>
              </w:rPr>
              <w:t>InterDigital</w:t>
            </w:r>
            <w:proofErr w:type="spellEnd"/>
            <w:r w:rsidRPr="00806958">
              <w:rPr>
                <w:sz w:val="16"/>
                <w:szCs w:val="16"/>
                <w:lang w:val="fr-FR"/>
              </w:rPr>
              <w:t xml:space="preserve">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5CE4F"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88E67" w14:textId="77777777" w:rsidR="00B813A6" w:rsidRPr="001B1679" w:rsidRDefault="00B813A6" w:rsidP="004E05E7">
            <w:pPr>
              <w:pStyle w:val="TAL"/>
              <w:rPr>
                <w:sz w:val="16"/>
                <w:szCs w:val="16"/>
              </w:rPr>
            </w:pPr>
            <w:r w:rsidRPr="001B1679">
              <w:rPr>
                <w:sz w:val="16"/>
                <w:szCs w:val="16"/>
              </w:rPr>
              <w:t>3GPPMEMBER</w:t>
            </w:r>
          </w:p>
        </w:tc>
      </w:tr>
      <w:tr w:rsidR="00B813A6" w14:paraId="19A5B9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017FBF"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E9196" w14:textId="77777777" w:rsidR="00B813A6" w:rsidRPr="001B1679" w:rsidRDefault="00B813A6" w:rsidP="004E05E7">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4011B" w14:textId="77777777" w:rsidR="00B813A6" w:rsidRPr="001B1679" w:rsidRDefault="00B813A6" w:rsidP="004E05E7">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B4BF0" w14:textId="77777777" w:rsidR="00B813A6" w:rsidRPr="001B1679" w:rsidRDefault="00B813A6" w:rsidP="004E05E7">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7D1BF1" w14:textId="77777777" w:rsidR="00B813A6" w:rsidRPr="001B1679" w:rsidRDefault="00B813A6" w:rsidP="004E05E7">
            <w:pPr>
              <w:pStyle w:val="TAL"/>
              <w:rPr>
                <w:sz w:val="16"/>
                <w:szCs w:val="16"/>
              </w:rPr>
            </w:pPr>
            <w:r w:rsidRPr="001B1679">
              <w:rPr>
                <w:sz w:val="16"/>
                <w:szCs w:val="16"/>
              </w:rPr>
              <w:t>3GPPMEMBER</w:t>
            </w:r>
          </w:p>
        </w:tc>
      </w:tr>
      <w:tr w:rsidR="00B813A6" w14:paraId="64610D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011FD"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ED3FB" w14:textId="77777777" w:rsidR="00B813A6" w:rsidRPr="001B1679" w:rsidRDefault="00B813A6" w:rsidP="004E05E7">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6F915" w14:textId="77777777" w:rsidR="00B813A6" w:rsidRPr="00806958" w:rsidRDefault="00B813A6" w:rsidP="004E05E7">
            <w:pPr>
              <w:pStyle w:val="TAL"/>
              <w:rPr>
                <w:sz w:val="16"/>
                <w:szCs w:val="16"/>
                <w:lang w:val="fr-FR"/>
              </w:rPr>
            </w:pPr>
            <w:r w:rsidRPr="00806958">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E7D9C"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5A17E" w14:textId="77777777" w:rsidR="00B813A6" w:rsidRPr="001B1679" w:rsidRDefault="00B813A6" w:rsidP="004E05E7">
            <w:pPr>
              <w:pStyle w:val="TAL"/>
              <w:rPr>
                <w:sz w:val="16"/>
                <w:szCs w:val="16"/>
              </w:rPr>
            </w:pPr>
            <w:r w:rsidRPr="001B1679">
              <w:rPr>
                <w:sz w:val="16"/>
                <w:szCs w:val="16"/>
              </w:rPr>
              <w:t>3GPPMEMBER</w:t>
            </w:r>
          </w:p>
        </w:tc>
      </w:tr>
      <w:tr w:rsidR="00B813A6" w14:paraId="773E1F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597AAE"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45B26" w14:textId="77777777" w:rsidR="00B813A6" w:rsidRPr="001B1679" w:rsidRDefault="00B813A6" w:rsidP="004E05E7">
            <w:pPr>
              <w:pStyle w:val="TAL"/>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9970C" w14:textId="77777777" w:rsidR="00B813A6" w:rsidRPr="001B1679" w:rsidRDefault="00B813A6" w:rsidP="004E05E7">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483D2"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1EEAD" w14:textId="77777777" w:rsidR="00B813A6" w:rsidRPr="001B1679" w:rsidRDefault="00B813A6" w:rsidP="004E05E7">
            <w:pPr>
              <w:pStyle w:val="TAL"/>
              <w:rPr>
                <w:sz w:val="16"/>
                <w:szCs w:val="16"/>
              </w:rPr>
            </w:pPr>
            <w:r w:rsidRPr="001B1679">
              <w:rPr>
                <w:sz w:val="16"/>
                <w:szCs w:val="16"/>
              </w:rPr>
              <w:t>3GPPMEMBER</w:t>
            </w:r>
          </w:p>
        </w:tc>
      </w:tr>
      <w:tr w:rsidR="00B813A6" w14:paraId="23D203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3B90B2" w14:textId="77777777" w:rsidR="00B813A6" w:rsidRPr="001B1679" w:rsidRDefault="00B813A6" w:rsidP="004E05E7">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AC052" w14:textId="77777777" w:rsidR="00B813A6" w:rsidRPr="001B1679" w:rsidRDefault="00B813A6" w:rsidP="004E05E7">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10AD0" w14:textId="77777777" w:rsidR="00B813A6" w:rsidRPr="001B1679" w:rsidRDefault="00B813A6" w:rsidP="004E05E7">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8C5AD"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437EB" w14:textId="77777777" w:rsidR="00B813A6" w:rsidRPr="001B1679" w:rsidRDefault="00B813A6" w:rsidP="004E05E7">
            <w:pPr>
              <w:pStyle w:val="TAL"/>
              <w:rPr>
                <w:sz w:val="16"/>
                <w:szCs w:val="16"/>
              </w:rPr>
            </w:pPr>
            <w:r w:rsidRPr="001B1679">
              <w:rPr>
                <w:sz w:val="16"/>
                <w:szCs w:val="16"/>
              </w:rPr>
              <w:t>3GPPMEMBER</w:t>
            </w:r>
          </w:p>
        </w:tc>
      </w:tr>
      <w:tr w:rsidR="00B813A6" w14:paraId="74D447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AF46B"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F9C10" w14:textId="77777777" w:rsidR="00B813A6" w:rsidRPr="001B1679" w:rsidRDefault="00B813A6" w:rsidP="004E05E7">
            <w:pPr>
              <w:pStyle w:val="TAL"/>
              <w:rPr>
                <w:sz w:val="16"/>
                <w:szCs w:val="16"/>
              </w:rPr>
            </w:pPr>
            <w:proofErr w:type="spellStart"/>
            <w:r w:rsidRPr="001B1679">
              <w:rPr>
                <w:sz w:val="16"/>
                <w:szCs w:val="16"/>
              </w:rPr>
              <w:t>JongGwan</w:t>
            </w:r>
            <w:proofErr w:type="spellEnd"/>
            <w:r w:rsidRPr="001B1679">
              <w:rPr>
                <w:sz w:val="16"/>
                <w:szCs w:val="16"/>
              </w:rPr>
              <w:t xml:space="preserve">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300EF" w14:textId="77777777" w:rsidR="00B813A6" w:rsidRPr="001B1679" w:rsidRDefault="00B813A6" w:rsidP="004E05E7">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7929D" w14:textId="77777777" w:rsidR="00B813A6" w:rsidRPr="001B1679" w:rsidRDefault="00B813A6" w:rsidP="004E05E7">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C056F2" w14:textId="77777777" w:rsidR="00B813A6" w:rsidRPr="001B1679" w:rsidRDefault="00B813A6" w:rsidP="004E05E7">
            <w:pPr>
              <w:pStyle w:val="TAL"/>
              <w:rPr>
                <w:sz w:val="16"/>
                <w:szCs w:val="16"/>
              </w:rPr>
            </w:pPr>
            <w:r w:rsidRPr="001B1679">
              <w:rPr>
                <w:sz w:val="16"/>
                <w:szCs w:val="16"/>
              </w:rPr>
              <w:t>3GPPMEMBER</w:t>
            </w:r>
          </w:p>
        </w:tc>
      </w:tr>
      <w:tr w:rsidR="00B813A6" w14:paraId="520B3B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C5CFD6"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2FC1D" w14:textId="77777777" w:rsidR="00B813A6" w:rsidRPr="001B1679" w:rsidRDefault="00B813A6" w:rsidP="004E05E7">
            <w:pPr>
              <w:pStyle w:val="TAL"/>
              <w:rPr>
                <w:sz w:val="16"/>
                <w:szCs w:val="16"/>
              </w:rPr>
            </w:pPr>
            <w:r w:rsidRPr="001B1679">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EC74B" w14:textId="77777777" w:rsidR="00B813A6" w:rsidRPr="001B1679" w:rsidRDefault="00B813A6" w:rsidP="004E05E7">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04B28" w14:textId="77777777" w:rsidR="00B813A6" w:rsidRPr="001B1679" w:rsidRDefault="00B813A6" w:rsidP="004E05E7">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901F3D" w14:textId="77777777" w:rsidR="00B813A6" w:rsidRPr="001B1679" w:rsidRDefault="00B813A6" w:rsidP="004E05E7">
            <w:pPr>
              <w:pStyle w:val="TAL"/>
              <w:rPr>
                <w:sz w:val="16"/>
                <w:szCs w:val="16"/>
              </w:rPr>
            </w:pPr>
            <w:r w:rsidRPr="001B1679">
              <w:rPr>
                <w:sz w:val="16"/>
                <w:szCs w:val="16"/>
              </w:rPr>
              <w:t>3GPPMEMBER</w:t>
            </w:r>
          </w:p>
        </w:tc>
      </w:tr>
      <w:tr w:rsidR="00B813A6" w14:paraId="7AE656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FA77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9CDC0" w14:textId="77777777" w:rsidR="00B813A6" w:rsidRPr="001B1679" w:rsidRDefault="00B813A6" w:rsidP="004E05E7">
            <w:pPr>
              <w:pStyle w:val="TAL"/>
              <w:keepNext w:val="0"/>
              <w:rPr>
                <w:sz w:val="16"/>
                <w:szCs w:val="16"/>
              </w:rPr>
            </w:pPr>
            <w:r w:rsidRPr="001B1679">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6F200" w14:textId="77777777" w:rsidR="00B813A6" w:rsidRPr="001B1679" w:rsidRDefault="00B813A6" w:rsidP="004E05E7">
            <w:pPr>
              <w:pStyle w:val="TAL"/>
              <w:keepNext w:val="0"/>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ECD21"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C050BD" w14:textId="77777777" w:rsidR="00B813A6" w:rsidRPr="001B1679" w:rsidRDefault="00B813A6" w:rsidP="004E05E7">
            <w:pPr>
              <w:pStyle w:val="TAL"/>
              <w:keepNext w:val="0"/>
              <w:rPr>
                <w:sz w:val="16"/>
                <w:szCs w:val="16"/>
              </w:rPr>
            </w:pPr>
            <w:r w:rsidRPr="001B1679">
              <w:rPr>
                <w:sz w:val="16"/>
                <w:szCs w:val="16"/>
              </w:rPr>
              <w:t>3GPPMEMBER</w:t>
            </w:r>
          </w:p>
        </w:tc>
      </w:tr>
      <w:tr w:rsidR="00B813A6" w14:paraId="1CFBF5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82DFF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603FB" w14:textId="77777777" w:rsidR="00B813A6" w:rsidRPr="001B1679" w:rsidRDefault="00B813A6" w:rsidP="004E05E7">
            <w:pPr>
              <w:pStyle w:val="TAL"/>
              <w:keepNext w:val="0"/>
              <w:rPr>
                <w:sz w:val="16"/>
                <w:szCs w:val="16"/>
              </w:rPr>
            </w:pPr>
            <w:r w:rsidRPr="001B1679">
              <w:rPr>
                <w:sz w:val="16"/>
                <w:szCs w:val="16"/>
              </w:rPr>
              <w:t xml:space="preserve">Roozbeh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38F85" w14:textId="77777777" w:rsidR="00B813A6" w:rsidRPr="001B1679" w:rsidRDefault="00B813A6" w:rsidP="004E05E7">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5CB4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D3C365" w14:textId="77777777" w:rsidR="00B813A6" w:rsidRPr="001B1679" w:rsidRDefault="00B813A6" w:rsidP="004E05E7">
            <w:pPr>
              <w:pStyle w:val="TAL"/>
              <w:keepNext w:val="0"/>
              <w:rPr>
                <w:sz w:val="16"/>
                <w:szCs w:val="16"/>
              </w:rPr>
            </w:pPr>
            <w:r w:rsidRPr="001B1679">
              <w:rPr>
                <w:sz w:val="16"/>
                <w:szCs w:val="16"/>
              </w:rPr>
              <w:t>3GPPMEMBER</w:t>
            </w:r>
          </w:p>
        </w:tc>
      </w:tr>
      <w:tr w:rsidR="00B813A6" w14:paraId="19FC37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07E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412B0" w14:textId="77777777" w:rsidR="00B813A6" w:rsidRPr="001B1679" w:rsidRDefault="00B813A6" w:rsidP="004E05E7">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DC9EC" w14:textId="77777777" w:rsidR="00B813A6" w:rsidRPr="001B1679" w:rsidRDefault="00B813A6" w:rsidP="004E05E7">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2830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D41A28" w14:textId="77777777" w:rsidR="00B813A6" w:rsidRPr="001B1679" w:rsidRDefault="00B813A6" w:rsidP="004E05E7">
            <w:pPr>
              <w:pStyle w:val="TAL"/>
              <w:keepNext w:val="0"/>
              <w:rPr>
                <w:sz w:val="16"/>
                <w:szCs w:val="16"/>
              </w:rPr>
            </w:pPr>
            <w:r w:rsidRPr="001B1679">
              <w:rPr>
                <w:sz w:val="16"/>
                <w:szCs w:val="16"/>
              </w:rPr>
              <w:t>3GPPMEMBER</w:t>
            </w:r>
          </w:p>
        </w:tc>
      </w:tr>
      <w:tr w:rsidR="00B813A6" w14:paraId="796993D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DB316B"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3C691" w14:textId="77777777" w:rsidR="00B813A6" w:rsidRPr="001B1679" w:rsidRDefault="00B813A6" w:rsidP="004E05E7">
            <w:pPr>
              <w:pStyle w:val="TAL"/>
              <w:keepNext w:val="0"/>
              <w:rPr>
                <w:sz w:val="16"/>
                <w:szCs w:val="16"/>
              </w:rPr>
            </w:pPr>
            <w:proofErr w:type="spellStart"/>
            <w:r w:rsidRPr="001B1679">
              <w:rPr>
                <w:sz w:val="16"/>
                <w:szCs w:val="16"/>
              </w:rPr>
              <w:t>Zhulia</w:t>
            </w:r>
            <w:proofErr w:type="spellEnd"/>
            <w:r w:rsidRPr="001B1679">
              <w:rPr>
                <w:sz w:val="16"/>
                <w:szCs w:val="16"/>
              </w:rPr>
              <w:t xml:space="preserve">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56358" w14:textId="77777777" w:rsidR="00B813A6" w:rsidRPr="001B1679" w:rsidRDefault="00B813A6" w:rsidP="004E05E7">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1096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36800" w14:textId="77777777" w:rsidR="00B813A6" w:rsidRPr="001B1679" w:rsidRDefault="00B813A6" w:rsidP="004E05E7">
            <w:pPr>
              <w:pStyle w:val="TAL"/>
              <w:keepNext w:val="0"/>
              <w:rPr>
                <w:sz w:val="16"/>
                <w:szCs w:val="16"/>
              </w:rPr>
            </w:pPr>
            <w:r w:rsidRPr="001B1679">
              <w:rPr>
                <w:sz w:val="16"/>
                <w:szCs w:val="16"/>
              </w:rPr>
              <w:t>3GPPMEMBER</w:t>
            </w:r>
          </w:p>
        </w:tc>
      </w:tr>
      <w:tr w:rsidR="00B813A6" w14:paraId="61CE00B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8FEF6"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A0035" w14:textId="77777777" w:rsidR="00B813A6" w:rsidRPr="001B1679" w:rsidRDefault="00B813A6" w:rsidP="004E05E7">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6A6C1"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8081E"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BC1DC0" w14:textId="77777777" w:rsidR="00B813A6" w:rsidRPr="001B1679" w:rsidRDefault="00B813A6" w:rsidP="004E05E7">
            <w:pPr>
              <w:pStyle w:val="TAL"/>
              <w:keepNext w:val="0"/>
              <w:rPr>
                <w:sz w:val="16"/>
                <w:szCs w:val="16"/>
              </w:rPr>
            </w:pPr>
            <w:r w:rsidRPr="001B1679">
              <w:rPr>
                <w:sz w:val="16"/>
                <w:szCs w:val="16"/>
              </w:rPr>
              <w:t>3GPPMEMBER</w:t>
            </w:r>
          </w:p>
        </w:tc>
      </w:tr>
      <w:tr w:rsidR="00B813A6" w14:paraId="5D463C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EBF5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FED899" w14:textId="77777777" w:rsidR="00B813A6" w:rsidRPr="001B1679" w:rsidRDefault="00B813A6" w:rsidP="004E05E7">
            <w:pPr>
              <w:pStyle w:val="TAL"/>
              <w:keepNext w:val="0"/>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852AD"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8A2A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562A5" w14:textId="77777777" w:rsidR="00B813A6" w:rsidRPr="001B1679" w:rsidRDefault="00B813A6" w:rsidP="004E05E7">
            <w:pPr>
              <w:pStyle w:val="TAL"/>
              <w:keepNext w:val="0"/>
              <w:rPr>
                <w:sz w:val="16"/>
                <w:szCs w:val="16"/>
              </w:rPr>
            </w:pPr>
            <w:r w:rsidRPr="001B1679">
              <w:rPr>
                <w:sz w:val="16"/>
                <w:szCs w:val="16"/>
              </w:rPr>
              <w:t>3GPPMEMBER</w:t>
            </w:r>
          </w:p>
        </w:tc>
      </w:tr>
      <w:tr w:rsidR="00B813A6" w14:paraId="22E95F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93299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F7726" w14:textId="77777777" w:rsidR="00B813A6" w:rsidRPr="001B1679" w:rsidRDefault="00B813A6" w:rsidP="004E05E7">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AB8DC"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2916A"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1398A" w14:textId="77777777" w:rsidR="00B813A6" w:rsidRPr="001B1679" w:rsidRDefault="00B813A6" w:rsidP="004E05E7">
            <w:pPr>
              <w:pStyle w:val="TAL"/>
              <w:keepNext w:val="0"/>
              <w:rPr>
                <w:sz w:val="16"/>
                <w:szCs w:val="16"/>
              </w:rPr>
            </w:pPr>
            <w:r w:rsidRPr="001B1679">
              <w:rPr>
                <w:sz w:val="16"/>
                <w:szCs w:val="16"/>
              </w:rPr>
              <w:t>3GPPMEMBER</w:t>
            </w:r>
          </w:p>
        </w:tc>
      </w:tr>
      <w:tr w:rsidR="00B813A6" w14:paraId="5A77F42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212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CF0F9" w14:textId="77777777" w:rsidR="00B813A6" w:rsidRPr="001B1679" w:rsidRDefault="00B813A6" w:rsidP="004E05E7">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56217" w14:textId="77777777" w:rsidR="00B813A6" w:rsidRPr="001B1679" w:rsidRDefault="00B813A6" w:rsidP="004E05E7">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90D9D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1932C" w14:textId="77777777" w:rsidR="00B813A6" w:rsidRPr="001B1679" w:rsidRDefault="00B813A6" w:rsidP="004E05E7">
            <w:pPr>
              <w:pStyle w:val="TAL"/>
              <w:keepNext w:val="0"/>
              <w:rPr>
                <w:sz w:val="16"/>
                <w:szCs w:val="16"/>
              </w:rPr>
            </w:pPr>
            <w:r w:rsidRPr="001B1679">
              <w:rPr>
                <w:sz w:val="16"/>
                <w:szCs w:val="16"/>
              </w:rPr>
              <w:t>3GPPMEMBER</w:t>
            </w:r>
          </w:p>
        </w:tc>
      </w:tr>
      <w:tr w:rsidR="00B813A6" w14:paraId="162E07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F191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38BA1" w14:textId="77777777" w:rsidR="00B813A6" w:rsidRPr="001B1679" w:rsidRDefault="00B813A6" w:rsidP="004E05E7">
            <w:pPr>
              <w:pStyle w:val="TAL"/>
              <w:keepNext w:val="0"/>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0A9BC" w14:textId="77777777" w:rsidR="00B813A6" w:rsidRPr="001B1679" w:rsidRDefault="00B813A6" w:rsidP="004E05E7">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C49B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C4E911" w14:textId="77777777" w:rsidR="00B813A6" w:rsidRPr="001B1679" w:rsidRDefault="00B813A6" w:rsidP="004E05E7">
            <w:pPr>
              <w:pStyle w:val="TAL"/>
              <w:keepNext w:val="0"/>
              <w:rPr>
                <w:sz w:val="16"/>
                <w:szCs w:val="16"/>
              </w:rPr>
            </w:pPr>
            <w:r w:rsidRPr="001B1679">
              <w:rPr>
                <w:sz w:val="16"/>
                <w:szCs w:val="16"/>
              </w:rPr>
              <w:t>3GPPMEMBER</w:t>
            </w:r>
          </w:p>
        </w:tc>
      </w:tr>
      <w:tr w:rsidR="00B813A6" w14:paraId="2B6EA3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3F0D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BA4B4" w14:textId="77777777" w:rsidR="00B813A6" w:rsidRPr="001B1679" w:rsidRDefault="00B813A6" w:rsidP="004E05E7">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A4835" w14:textId="77777777" w:rsidR="00B813A6" w:rsidRPr="001B1679" w:rsidRDefault="00B813A6" w:rsidP="004E05E7">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109A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BEA76" w14:textId="77777777" w:rsidR="00B813A6" w:rsidRPr="001B1679" w:rsidRDefault="00B813A6" w:rsidP="004E05E7">
            <w:pPr>
              <w:pStyle w:val="TAL"/>
              <w:keepNext w:val="0"/>
              <w:rPr>
                <w:sz w:val="16"/>
                <w:szCs w:val="16"/>
              </w:rPr>
            </w:pPr>
            <w:r w:rsidRPr="001B1679">
              <w:rPr>
                <w:sz w:val="16"/>
                <w:szCs w:val="16"/>
              </w:rPr>
              <w:t>3GPPMEMBER</w:t>
            </w:r>
          </w:p>
        </w:tc>
      </w:tr>
      <w:tr w:rsidR="00B813A6" w14:paraId="274E9D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F084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3C6719" w14:textId="77777777" w:rsidR="00B813A6" w:rsidRPr="001B1679" w:rsidRDefault="00B813A6" w:rsidP="004E05E7">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C20D9" w14:textId="77777777" w:rsidR="00B813A6" w:rsidRPr="001B1679" w:rsidRDefault="00B813A6" w:rsidP="004E05E7">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4D47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886F7" w14:textId="77777777" w:rsidR="00B813A6" w:rsidRPr="001B1679" w:rsidRDefault="00B813A6" w:rsidP="004E05E7">
            <w:pPr>
              <w:pStyle w:val="TAL"/>
              <w:keepNext w:val="0"/>
              <w:rPr>
                <w:sz w:val="16"/>
                <w:szCs w:val="16"/>
              </w:rPr>
            </w:pPr>
            <w:r w:rsidRPr="001B1679">
              <w:rPr>
                <w:sz w:val="16"/>
                <w:szCs w:val="16"/>
              </w:rPr>
              <w:t>3GPPMEMBER</w:t>
            </w:r>
          </w:p>
        </w:tc>
      </w:tr>
      <w:tr w:rsidR="00B813A6" w14:paraId="12364E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F12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C3245" w14:textId="77777777" w:rsidR="00B813A6" w:rsidRPr="001B1679" w:rsidRDefault="00B813A6" w:rsidP="004E05E7">
            <w:pPr>
              <w:pStyle w:val="TAL"/>
              <w:keepNext w:val="0"/>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1361D" w14:textId="77777777" w:rsidR="00B813A6" w:rsidRPr="001B1679" w:rsidRDefault="00B813A6" w:rsidP="004E05E7">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5E773"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AD1CCA" w14:textId="77777777" w:rsidR="00B813A6" w:rsidRPr="001B1679" w:rsidRDefault="00B813A6" w:rsidP="004E05E7">
            <w:pPr>
              <w:pStyle w:val="TAL"/>
              <w:keepNext w:val="0"/>
              <w:rPr>
                <w:sz w:val="16"/>
                <w:szCs w:val="16"/>
              </w:rPr>
            </w:pPr>
            <w:r w:rsidRPr="001B1679">
              <w:rPr>
                <w:sz w:val="16"/>
                <w:szCs w:val="16"/>
              </w:rPr>
              <w:t>3GPPMEMBER</w:t>
            </w:r>
          </w:p>
        </w:tc>
      </w:tr>
      <w:tr w:rsidR="00B813A6" w14:paraId="386CB7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6F15B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9FE4D1" w14:textId="77777777" w:rsidR="00B813A6" w:rsidRPr="001B1679" w:rsidRDefault="00B813A6" w:rsidP="004E05E7">
            <w:pPr>
              <w:pStyle w:val="TAL"/>
              <w:keepNext w:val="0"/>
              <w:rPr>
                <w:sz w:val="16"/>
                <w:szCs w:val="16"/>
              </w:rPr>
            </w:pPr>
            <w:proofErr w:type="spellStart"/>
            <w:r w:rsidRPr="001B1679">
              <w:rPr>
                <w:sz w:val="16"/>
                <w:szCs w:val="16"/>
              </w:rPr>
              <w:t>Daewook</w:t>
            </w:r>
            <w:proofErr w:type="spellEnd"/>
            <w:r w:rsidRPr="001B1679">
              <w:rPr>
                <w:sz w:val="16"/>
                <w:szCs w:val="16"/>
              </w:rPr>
              <w:t xml:space="preserve">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A04A2"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0AB7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EF4A9" w14:textId="77777777" w:rsidR="00B813A6" w:rsidRPr="001B1679" w:rsidRDefault="00B813A6" w:rsidP="004E05E7">
            <w:pPr>
              <w:pStyle w:val="TAL"/>
              <w:keepNext w:val="0"/>
              <w:rPr>
                <w:sz w:val="16"/>
                <w:szCs w:val="16"/>
              </w:rPr>
            </w:pPr>
            <w:r w:rsidRPr="001B1679">
              <w:rPr>
                <w:sz w:val="16"/>
                <w:szCs w:val="16"/>
              </w:rPr>
              <w:t>3GPPMEMBER</w:t>
            </w:r>
          </w:p>
        </w:tc>
      </w:tr>
      <w:tr w:rsidR="00B813A6" w14:paraId="0B74561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CCA8B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0AA60" w14:textId="77777777" w:rsidR="00B813A6" w:rsidRPr="001B1679" w:rsidRDefault="00B813A6" w:rsidP="004E05E7">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50C6D" w14:textId="77777777" w:rsidR="00B813A6" w:rsidRPr="001B1679" w:rsidRDefault="00B813A6" w:rsidP="004E05E7">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A8CA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F2174A" w14:textId="77777777" w:rsidR="00B813A6" w:rsidRPr="001B1679" w:rsidRDefault="00B813A6" w:rsidP="004E05E7">
            <w:pPr>
              <w:pStyle w:val="TAL"/>
              <w:keepNext w:val="0"/>
              <w:rPr>
                <w:sz w:val="16"/>
                <w:szCs w:val="16"/>
              </w:rPr>
            </w:pPr>
            <w:r w:rsidRPr="001B1679">
              <w:rPr>
                <w:sz w:val="16"/>
                <w:szCs w:val="16"/>
              </w:rPr>
              <w:t>3GPPMEMBER</w:t>
            </w:r>
          </w:p>
        </w:tc>
      </w:tr>
      <w:tr w:rsidR="00B813A6" w14:paraId="640152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6780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7AB0A" w14:textId="77777777" w:rsidR="00B813A6" w:rsidRPr="001B1679" w:rsidRDefault="00B813A6" w:rsidP="004E05E7">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97A32" w14:textId="77777777" w:rsidR="00B813A6" w:rsidRPr="001B1679" w:rsidRDefault="00B813A6" w:rsidP="004E05E7">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11A8A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7FFC5D" w14:textId="77777777" w:rsidR="00B813A6" w:rsidRPr="001B1679" w:rsidRDefault="00B813A6" w:rsidP="004E05E7">
            <w:pPr>
              <w:pStyle w:val="TAL"/>
              <w:keepNext w:val="0"/>
              <w:rPr>
                <w:sz w:val="16"/>
                <w:szCs w:val="16"/>
              </w:rPr>
            </w:pPr>
            <w:r w:rsidRPr="001B1679">
              <w:rPr>
                <w:sz w:val="16"/>
                <w:szCs w:val="16"/>
              </w:rPr>
              <w:t>3GPPMEMBER</w:t>
            </w:r>
          </w:p>
        </w:tc>
      </w:tr>
      <w:tr w:rsidR="00B813A6" w14:paraId="190A9AF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BC8F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E9D42C" w14:textId="77777777" w:rsidR="00B813A6" w:rsidRPr="001B1679" w:rsidRDefault="00B813A6" w:rsidP="004E05E7">
            <w:pPr>
              <w:pStyle w:val="TAL"/>
              <w:keepNext w:val="0"/>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D5C0D" w14:textId="77777777" w:rsidR="00B813A6" w:rsidRPr="001B1679" w:rsidRDefault="00B813A6" w:rsidP="004E05E7">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11DD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18C27" w14:textId="77777777" w:rsidR="00B813A6" w:rsidRPr="001B1679" w:rsidRDefault="00B813A6" w:rsidP="004E05E7">
            <w:pPr>
              <w:pStyle w:val="TAL"/>
              <w:keepNext w:val="0"/>
              <w:rPr>
                <w:sz w:val="16"/>
                <w:szCs w:val="16"/>
              </w:rPr>
            </w:pPr>
            <w:r w:rsidRPr="001B1679">
              <w:rPr>
                <w:sz w:val="16"/>
                <w:szCs w:val="16"/>
              </w:rPr>
              <w:t>3GPPMEMBER</w:t>
            </w:r>
          </w:p>
        </w:tc>
      </w:tr>
      <w:tr w:rsidR="00B813A6" w14:paraId="3D4C61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7FE0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091587" w14:textId="77777777" w:rsidR="00B813A6" w:rsidRPr="001B1679" w:rsidRDefault="00B813A6" w:rsidP="004E05E7">
            <w:pPr>
              <w:pStyle w:val="TAL"/>
              <w:keepNext w:val="0"/>
              <w:rPr>
                <w:sz w:val="16"/>
                <w:szCs w:val="16"/>
              </w:rPr>
            </w:pPr>
            <w:r w:rsidRPr="001B1679">
              <w:rPr>
                <w:sz w:val="16"/>
                <w:szCs w:val="16"/>
              </w:rPr>
              <w:t>Hsiang-Hui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BC4B7" w14:textId="77777777" w:rsidR="00B813A6" w:rsidRPr="001B1679" w:rsidRDefault="00B813A6" w:rsidP="004E05E7">
            <w:pPr>
              <w:pStyle w:val="TAL"/>
              <w:keepNext w:val="0"/>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6972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E21BAC" w14:textId="77777777" w:rsidR="00B813A6" w:rsidRPr="001B1679" w:rsidRDefault="00B813A6" w:rsidP="004E05E7">
            <w:pPr>
              <w:pStyle w:val="TAL"/>
              <w:keepNext w:val="0"/>
              <w:rPr>
                <w:sz w:val="16"/>
                <w:szCs w:val="16"/>
              </w:rPr>
            </w:pPr>
            <w:r w:rsidRPr="001B1679">
              <w:rPr>
                <w:sz w:val="16"/>
                <w:szCs w:val="16"/>
              </w:rPr>
              <w:t>3GPPMEMBER</w:t>
            </w:r>
          </w:p>
        </w:tc>
      </w:tr>
      <w:tr w:rsidR="00B813A6" w14:paraId="5E9039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84D4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90EB5" w14:textId="77777777" w:rsidR="00B813A6" w:rsidRPr="001B1679" w:rsidRDefault="00B813A6" w:rsidP="004E05E7">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609E5" w14:textId="77777777" w:rsidR="00B813A6" w:rsidRPr="001B1679" w:rsidRDefault="00B813A6" w:rsidP="004E05E7">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695B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A93AE" w14:textId="77777777" w:rsidR="00B813A6" w:rsidRPr="001B1679" w:rsidRDefault="00B813A6" w:rsidP="004E05E7">
            <w:pPr>
              <w:pStyle w:val="TAL"/>
              <w:keepNext w:val="0"/>
              <w:rPr>
                <w:sz w:val="16"/>
                <w:szCs w:val="16"/>
              </w:rPr>
            </w:pPr>
            <w:r w:rsidRPr="001B1679">
              <w:rPr>
                <w:sz w:val="16"/>
                <w:szCs w:val="16"/>
              </w:rPr>
              <w:t>3GPPMEMBER</w:t>
            </w:r>
          </w:p>
        </w:tc>
      </w:tr>
      <w:tr w:rsidR="00B813A6" w14:paraId="67ACD7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0A158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8C83D" w14:textId="77777777" w:rsidR="00B813A6" w:rsidRPr="001B1679" w:rsidRDefault="00B813A6" w:rsidP="004E05E7">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6B116" w14:textId="77777777" w:rsidR="00B813A6" w:rsidRPr="001B1679" w:rsidRDefault="00B813A6" w:rsidP="004E05E7">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D48C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01AB2" w14:textId="77777777" w:rsidR="00B813A6" w:rsidRPr="001B1679" w:rsidRDefault="00B813A6" w:rsidP="004E05E7">
            <w:pPr>
              <w:pStyle w:val="TAL"/>
              <w:keepNext w:val="0"/>
              <w:rPr>
                <w:sz w:val="16"/>
                <w:szCs w:val="16"/>
              </w:rPr>
            </w:pPr>
            <w:r w:rsidRPr="001B1679">
              <w:rPr>
                <w:sz w:val="16"/>
                <w:szCs w:val="16"/>
              </w:rPr>
              <w:t>3GPPMEMBER</w:t>
            </w:r>
          </w:p>
        </w:tc>
      </w:tr>
      <w:tr w:rsidR="00B813A6" w14:paraId="32A8397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8574F"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A5128" w14:textId="77777777" w:rsidR="00B813A6" w:rsidRPr="001B1679" w:rsidRDefault="00B813A6" w:rsidP="004E05E7">
            <w:pPr>
              <w:pStyle w:val="TAL"/>
              <w:keepNext w:val="0"/>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85542" w14:textId="77777777" w:rsidR="00B813A6" w:rsidRPr="001B1679" w:rsidRDefault="00B813A6" w:rsidP="004E05E7">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B83C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DAD849" w14:textId="77777777" w:rsidR="00B813A6" w:rsidRPr="001B1679" w:rsidRDefault="00B813A6" w:rsidP="004E05E7">
            <w:pPr>
              <w:pStyle w:val="TAL"/>
              <w:keepNext w:val="0"/>
              <w:rPr>
                <w:sz w:val="16"/>
                <w:szCs w:val="16"/>
              </w:rPr>
            </w:pPr>
            <w:r w:rsidRPr="001B1679">
              <w:rPr>
                <w:sz w:val="16"/>
                <w:szCs w:val="16"/>
              </w:rPr>
              <w:t>3GPPMEMBER</w:t>
            </w:r>
          </w:p>
        </w:tc>
      </w:tr>
      <w:tr w:rsidR="00B813A6" w14:paraId="6DEB914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0847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75A1E" w14:textId="77777777" w:rsidR="00B813A6" w:rsidRPr="001B1679" w:rsidRDefault="00B813A6" w:rsidP="004E05E7">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91F6B" w14:textId="77777777" w:rsidR="00B813A6" w:rsidRPr="001B1679" w:rsidRDefault="00B813A6" w:rsidP="004E05E7">
            <w:pPr>
              <w:pStyle w:val="TAL"/>
              <w:keepNext w:val="0"/>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722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68AE16" w14:textId="77777777" w:rsidR="00B813A6" w:rsidRPr="001B1679" w:rsidRDefault="00B813A6" w:rsidP="004E05E7">
            <w:pPr>
              <w:pStyle w:val="TAL"/>
              <w:keepNext w:val="0"/>
              <w:rPr>
                <w:sz w:val="16"/>
                <w:szCs w:val="16"/>
              </w:rPr>
            </w:pPr>
            <w:r w:rsidRPr="001B1679">
              <w:rPr>
                <w:sz w:val="16"/>
                <w:szCs w:val="16"/>
              </w:rPr>
              <w:t>3GPPMEMBER</w:t>
            </w:r>
          </w:p>
        </w:tc>
      </w:tr>
      <w:tr w:rsidR="00B813A6" w14:paraId="4F965E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04FD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3D43B" w14:textId="77777777" w:rsidR="00B813A6" w:rsidRPr="001B1679" w:rsidRDefault="00B813A6" w:rsidP="004E05E7">
            <w:pPr>
              <w:pStyle w:val="TAL"/>
              <w:keepNext w:val="0"/>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1AF35" w14:textId="77777777" w:rsidR="00B813A6" w:rsidRPr="001B1679" w:rsidRDefault="00B813A6" w:rsidP="004E05E7">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B460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AD9E8" w14:textId="77777777" w:rsidR="00B813A6" w:rsidRPr="001B1679" w:rsidRDefault="00B813A6" w:rsidP="004E05E7">
            <w:pPr>
              <w:pStyle w:val="TAL"/>
              <w:keepNext w:val="0"/>
              <w:rPr>
                <w:sz w:val="16"/>
                <w:szCs w:val="16"/>
              </w:rPr>
            </w:pPr>
            <w:r w:rsidRPr="001B1679">
              <w:rPr>
                <w:sz w:val="16"/>
                <w:szCs w:val="16"/>
              </w:rPr>
              <w:t>3GPPMEMBER</w:t>
            </w:r>
          </w:p>
        </w:tc>
      </w:tr>
      <w:tr w:rsidR="00B813A6" w14:paraId="67310C7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040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9BAD9" w14:textId="77777777" w:rsidR="00B813A6" w:rsidRPr="001B1679" w:rsidRDefault="00B813A6" w:rsidP="004E05E7">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1CC41" w14:textId="77777777" w:rsidR="00B813A6" w:rsidRPr="001B1679" w:rsidRDefault="00B813A6" w:rsidP="004E05E7">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5C701"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07910" w14:textId="77777777" w:rsidR="00B813A6" w:rsidRPr="001B1679" w:rsidRDefault="00B813A6" w:rsidP="004E05E7">
            <w:pPr>
              <w:pStyle w:val="TAL"/>
              <w:keepNext w:val="0"/>
              <w:rPr>
                <w:sz w:val="16"/>
                <w:szCs w:val="16"/>
              </w:rPr>
            </w:pPr>
            <w:r w:rsidRPr="001B1679">
              <w:rPr>
                <w:sz w:val="16"/>
                <w:szCs w:val="16"/>
              </w:rPr>
              <w:t>3GPPMEMBER</w:t>
            </w:r>
          </w:p>
        </w:tc>
      </w:tr>
      <w:tr w:rsidR="00B813A6" w14:paraId="689BD00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B901A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1909A" w14:textId="77777777" w:rsidR="00B813A6" w:rsidRPr="001B1679" w:rsidRDefault="00B813A6" w:rsidP="004E05E7">
            <w:pPr>
              <w:pStyle w:val="TAL"/>
              <w:keepNext w:val="0"/>
              <w:rPr>
                <w:sz w:val="16"/>
                <w:szCs w:val="16"/>
              </w:rPr>
            </w:pPr>
            <w:r w:rsidRPr="001B1679">
              <w:rPr>
                <w:sz w:val="16"/>
                <w:szCs w:val="16"/>
              </w:rPr>
              <w:t>Chie Ming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5467A" w14:textId="77777777" w:rsidR="00B813A6" w:rsidRPr="001B1679" w:rsidRDefault="00B813A6" w:rsidP="004E05E7">
            <w:pPr>
              <w:pStyle w:val="TAL"/>
              <w:keepNext w:val="0"/>
              <w:rPr>
                <w:sz w:val="16"/>
                <w:szCs w:val="16"/>
              </w:rPr>
            </w:pPr>
            <w:proofErr w:type="spellStart"/>
            <w:r w:rsidRPr="001B1679">
              <w:rPr>
                <w:sz w:val="16"/>
                <w:szCs w:val="16"/>
              </w:rPr>
              <w:t>Fainity</w:t>
            </w:r>
            <w:proofErr w:type="spellEnd"/>
            <w:r w:rsidRPr="001B1679">
              <w:rPr>
                <w:sz w:val="16"/>
                <w:szCs w:val="16"/>
              </w:rPr>
              <w:t xml:space="preserve"> Innovation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D8AB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7E7003" w14:textId="77777777" w:rsidR="00B813A6" w:rsidRPr="001B1679" w:rsidRDefault="00B813A6" w:rsidP="004E05E7">
            <w:pPr>
              <w:pStyle w:val="TAL"/>
              <w:keepNext w:val="0"/>
              <w:rPr>
                <w:sz w:val="16"/>
                <w:szCs w:val="16"/>
              </w:rPr>
            </w:pPr>
            <w:r w:rsidRPr="001B1679">
              <w:rPr>
                <w:sz w:val="16"/>
                <w:szCs w:val="16"/>
              </w:rPr>
              <w:t>3GPPMEMBER</w:t>
            </w:r>
          </w:p>
        </w:tc>
      </w:tr>
      <w:tr w:rsidR="00B813A6" w14:paraId="20EEE8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89359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A153B" w14:textId="77777777" w:rsidR="00B813A6" w:rsidRPr="001B1679" w:rsidRDefault="00B813A6" w:rsidP="004E05E7">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D72CB" w14:textId="77777777" w:rsidR="00B813A6" w:rsidRPr="001B1679" w:rsidRDefault="00B813A6" w:rsidP="004E05E7">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D9A10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43841" w14:textId="77777777" w:rsidR="00B813A6" w:rsidRPr="001B1679" w:rsidRDefault="00B813A6" w:rsidP="004E05E7">
            <w:pPr>
              <w:pStyle w:val="TAL"/>
              <w:keepNext w:val="0"/>
              <w:rPr>
                <w:sz w:val="16"/>
                <w:szCs w:val="16"/>
              </w:rPr>
            </w:pPr>
            <w:r w:rsidRPr="001B1679">
              <w:rPr>
                <w:sz w:val="16"/>
                <w:szCs w:val="16"/>
              </w:rPr>
              <w:t>3GPPMEMBER</w:t>
            </w:r>
          </w:p>
        </w:tc>
      </w:tr>
      <w:tr w:rsidR="00B813A6" w14:paraId="0DD89C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68123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ECC93" w14:textId="77777777" w:rsidR="00B813A6" w:rsidRPr="001B1679" w:rsidRDefault="00B813A6" w:rsidP="004E05E7">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AF706" w14:textId="77777777" w:rsidR="00B813A6" w:rsidRPr="001B1679" w:rsidRDefault="00B813A6" w:rsidP="004E05E7">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F36FE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9D3A1" w14:textId="77777777" w:rsidR="00B813A6" w:rsidRPr="001B1679" w:rsidRDefault="00B813A6" w:rsidP="004E05E7">
            <w:pPr>
              <w:pStyle w:val="TAL"/>
              <w:keepNext w:val="0"/>
              <w:rPr>
                <w:sz w:val="16"/>
                <w:szCs w:val="16"/>
              </w:rPr>
            </w:pPr>
            <w:r w:rsidRPr="001B1679">
              <w:rPr>
                <w:sz w:val="16"/>
                <w:szCs w:val="16"/>
              </w:rPr>
              <w:t>3GPPMEMBER</w:t>
            </w:r>
          </w:p>
        </w:tc>
      </w:tr>
      <w:tr w:rsidR="00B813A6" w14:paraId="66FF977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0B2CB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E3E2C" w14:textId="77777777" w:rsidR="00B813A6" w:rsidRPr="001B1679" w:rsidRDefault="00B813A6" w:rsidP="004E05E7">
            <w:pPr>
              <w:pStyle w:val="TAL"/>
              <w:keepNext w:val="0"/>
              <w:rPr>
                <w:sz w:val="16"/>
                <w:szCs w:val="16"/>
              </w:rPr>
            </w:pPr>
            <w:r w:rsidRPr="001B1679">
              <w:rPr>
                <w:sz w:val="16"/>
                <w:szCs w:val="16"/>
              </w:rPr>
              <w:t>Nandan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3D67C" w14:textId="77777777" w:rsidR="00B813A6" w:rsidRPr="001B1679" w:rsidRDefault="00B813A6" w:rsidP="004E05E7">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2804E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FD733" w14:textId="77777777" w:rsidR="00B813A6" w:rsidRPr="001B1679" w:rsidRDefault="00B813A6" w:rsidP="004E05E7">
            <w:pPr>
              <w:pStyle w:val="TAL"/>
              <w:keepNext w:val="0"/>
              <w:rPr>
                <w:sz w:val="16"/>
                <w:szCs w:val="16"/>
              </w:rPr>
            </w:pPr>
            <w:r w:rsidRPr="001B1679">
              <w:rPr>
                <w:sz w:val="16"/>
                <w:szCs w:val="16"/>
              </w:rPr>
              <w:t>3GPPMEMBER</w:t>
            </w:r>
          </w:p>
        </w:tc>
      </w:tr>
      <w:tr w:rsidR="00B813A6" w14:paraId="78349E9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3A00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00669" w14:textId="77777777" w:rsidR="00B813A6" w:rsidRPr="001B1679" w:rsidRDefault="00B813A6" w:rsidP="004E05E7">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2D55F" w14:textId="77777777" w:rsidR="00B813A6" w:rsidRPr="001B1679" w:rsidRDefault="00B813A6" w:rsidP="004E05E7">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C04E3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5705D" w14:textId="77777777" w:rsidR="00B813A6" w:rsidRPr="001B1679" w:rsidRDefault="00B813A6" w:rsidP="004E05E7">
            <w:pPr>
              <w:pStyle w:val="TAL"/>
              <w:keepNext w:val="0"/>
              <w:rPr>
                <w:sz w:val="16"/>
                <w:szCs w:val="16"/>
              </w:rPr>
            </w:pPr>
            <w:r w:rsidRPr="001B1679">
              <w:rPr>
                <w:sz w:val="16"/>
                <w:szCs w:val="16"/>
              </w:rPr>
              <w:t>3GPPMEMBER</w:t>
            </w:r>
          </w:p>
        </w:tc>
      </w:tr>
      <w:tr w:rsidR="00B813A6" w14:paraId="497BCC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B3E10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D17AC" w14:textId="77777777" w:rsidR="00B813A6" w:rsidRPr="001B1679" w:rsidRDefault="00B813A6" w:rsidP="004E05E7">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1EF8F" w14:textId="77777777" w:rsidR="00B813A6" w:rsidRPr="001B1679" w:rsidRDefault="00B813A6" w:rsidP="004E05E7">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0252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D3735" w14:textId="77777777" w:rsidR="00B813A6" w:rsidRPr="001B1679" w:rsidRDefault="00B813A6" w:rsidP="004E05E7">
            <w:pPr>
              <w:pStyle w:val="TAL"/>
              <w:keepNext w:val="0"/>
              <w:rPr>
                <w:sz w:val="16"/>
                <w:szCs w:val="16"/>
              </w:rPr>
            </w:pPr>
            <w:r w:rsidRPr="001B1679">
              <w:rPr>
                <w:sz w:val="16"/>
                <w:szCs w:val="16"/>
              </w:rPr>
              <w:t>3GPPMEMBER</w:t>
            </w:r>
          </w:p>
        </w:tc>
      </w:tr>
      <w:tr w:rsidR="00B813A6" w14:paraId="5726CD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CCD8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58C88" w14:textId="77777777" w:rsidR="00B813A6" w:rsidRPr="001B1679" w:rsidRDefault="00B813A6" w:rsidP="004E05E7">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D2B19" w14:textId="77777777" w:rsidR="00B813A6" w:rsidRPr="001B1679" w:rsidRDefault="00B813A6" w:rsidP="004E05E7">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B5B4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9ED70" w14:textId="77777777" w:rsidR="00B813A6" w:rsidRPr="001B1679" w:rsidRDefault="00B813A6" w:rsidP="004E05E7">
            <w:pPr>
              <w:pStyle w:val="TAL"/>
              <w:keepNext w:val="0"/>
              <w:rPr>
                <w:sz w:val="16"/>
                <w:szCs w:val="16"/>
              </w:rPr>
            </w:pPr>
            <w:r w:rsidRPr="001B1679">
              <w:rPr>
                <w:sz w:val="16"/>
                <w:szCs w:val="16"/>
              </w:rPr>
              <w:t>3GPPMEMBER</w:t>
            </w:r>
          </w:p>
        </w:tc>
      </w:tr>
      <w:tr w:rsidR="00B813A6" w14:paraId="107B6D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3FCC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650BD" w14:textId="77777777" w:rsidR="00B813A6" w:rsidRPr="001B1679" w:rsidRDefault="00B813A6" w:rsidP="004E05E7">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43DB3" w14:textId="77777777" w:rsidR="00B813A6" w:rsidRPr="001B1679" w:rsidRDefault="00B813A6" w:rsidP="004E05E7">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FCA1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292BA0" w14:textId="77777777" w:rsidR="00B813A6" w:rsidRPr="001B1679" w:rsidRDefault="00B813A6" w:rsidP="004E05E7">
            <w:pPr>
              <w:pStyle w:val="TAL"/>
              <w:keepNext w:val="0"/>
              <w:rPr>
                <w:sz w:val="16"/>
                <w:szCs w:val="16"/>
              </w:rPr>
            </w:pPr>
            <w:r w:rsidRPr="001B1679">
              <w:rPr>
                <w:sz w:val="16"/>
                <w:szCs w:val="16"/>
              </w:rPr>
              <w:t>3GPPMEMBER</w:t>
            </w:r>
          </w:p>
        </w:tc>
      </w:tr>
      <w:tr w:rsidR="00B813A6" w14:paraId="1488A6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1EA91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A2602" w14:textId="77777777" w:rsidR="00B813A6" w:rsidRPr="001B1679" w:rsidRDefault="00B813A6" w:rsidP="004E05E7">
            <w:pPr>
              <w:pStyle w:val="TAL"/>
              <w:keepNext w:val="0"/>
              <w:rPr>
                <w:sz w:val="16"/>
                <w:szCs w:val="16"/>
              </w:rPr>
            </w:pPr>
            <w:r w:rsidRPr="001B1679">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0F337"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F72A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FF2DB0" w14:textId="77777777" w:rsidR="00B813A6" w:rsidRPr="001B1679" w:rsidRDefault="00B813A6" w:rsidP="004E05E7">
            <w:pPr>
              <w:pStyle w:val="TAL"/>
              <w:keepNext w:val="0"/>
              <w:rPr>
                <w:sz w:val="16"/>
                <w:szCs w:val="16"/>
              </w:rPr>
            </w:pPr>
            <w:r w:rsidRPr="001B1679">
              <w:rPr>
                <w:sz w:val="16"/>
                <w:szCs w:val="16"/>
              </w:rPr>
              <w:t>3GPPMEMBER</w:t>
            </w:r>
          </w:p>
        </w:tc>
      </w:tr>
      <w:tr w:rsidR="00B813A6" w14:paraId="693EFC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32B95" w14:textId="77777777" w:rsidR="00B813A6" w:rsidRPr="001B1679" w:rsidRDefault="00B813A6" w:rsidP="004E05E7">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BE6AB" w14:textId="77777777" w:rsidR="00B813A6" w:rsidRPr="001B1679" w:rsidRDefault="00B813A6" w:rsidP="004E05E7">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D0B69" w14:textId="77777777" w:rsidR="00B813A6" w:rsidRPr="001B1679" w:rsidRDefault="00B813A6" w:rsidP="004E05E7">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9B741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171FF" w14:textId="77777777" w:rsidR="00B813A6" w:rsidRPr="001B1679" w:rsidRDefault="00B813A6" w:rsidP="004E05E7">
            <w:pPr>
              <w:pStyle w:val="TAL"/>
              <w:keepNext w:val="0"/>
              <w:rPr>
                <w:sz w:val="16"/>
                <w:szCs w:val="16"/>
              </w:rPr>
            </w:pPr>
            <w:r w:rsidRPr="001B1679">
              <w:rPr>
                <w:sz w:val="16"/>
                <w:szCs w:val="16"/>
              </w:rPr>
              <w:t>3GPPMEMBER</w:t>
            </w:r>
          </w:p>
        </w:tc>
      </w:tr>
      <w:tr w:rsidR="00B813A6" w14:paraId="28E605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27B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90172" w14:textId="77777777" w:rsidR="00B813A6" w:rsidRPr="001B1679" w:rsidRDefault="00B813A6" w:rsidP="004E05E7">
            <w:pPr>
              <w:pStyle w:val="TAL"/>
              <w:keepNext w:val="0"/>
              <w:rPr>
                <w:sz w:val="16"/>
                <w:szCs w:val="16"/>
              </w:rPr>
            </w:pPr>
            <w:proofErr w:type="spellStart"/>
            <w:r w:rsidRPr="001B1679">
              <w:rPr>
                <w:sz w:val="16"/>
                <w:szCs w:val="16"/>
              </w:rPr>
              <w:t>Gaoke</w:t>
            </w:r>
            <w:proofErr w:type="spellEnd"/>
            <w:r w:rsidRPr="001B1679">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93660"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7D10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CBA0D7" w14:textId="77777777" w:rsidR="00B813A6" w:rsidRPr="001B1679" w:rsidRDefault="00B813A6" w:rsidP="004E05E7">
            <w:pPr>
              <w:pStyle w:val="TAL"/>
              <w:keepNext w:val="0"/>
              <w:rPr>
                <w:sz w:val="16"/>
                <w:szCs w:val="16"/>
              </w:rPr>
            </w:pPr>
            <w:r w:rsidRPr="001B1679">
              <w:rPr>
                <w:sz w:val="16"/>
                <w:szCs w:val="16"/>
              </w:rPr>
              <w:t>3GPPMEMBER</w:t>
            </w:r>
          </w:p>
        </w:tc>
      </w:tr>
      <w:tr w:rsidR="00B813A6" w14:paraId="53C9AD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76EEE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76264" w14:textId="77777777" w:rsidR="00B813A6" w:rsidRPr="001B1679" w:rsidRDefault="00B813A6" w:rsidP="004E05E7">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66DB1" w14:textId="77777777" w:rsidR="00B813A6" w:rsidRPr="001B1679" w:rsidRDefault="00B813A6" w:rsidP="004E05E7">
            <w:pPr>
              <w:pStyle w:val="TAL"/>
              <w:keepNext w:val="0"/>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B179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3B73E" w14:textId="77777777" w:rsidR="00B813A6" w:rsidRPr="001B1679" w:rsidRDefault="00B813A6" w:rsidP="004E05E7">
            <w:pPr>
              <w:pStyle w:val="TAL"/>
              <w:keepNext w:val="0"/>
              <w:rPr>
                <w:sz w:val="16"/>
                <w:szCs w:val="16"/>
              </w:rPr>
            </w:pPr>
            <w:r w:rsidRPr="001B1679">
              <w:rPr>
                <w:sz w:val="16"/>
                <w:szCs w:val="16"/>
              </w:rPr>
              <w:t>3GPPMEMBER</w:t>
            </w:r>
          </w:p>
        </w:tc>
      </w:tr>
      <w:tr w:rsidR="00B813A6" w14:paraId="662C964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1B6BA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FCC0E6" w14:textId="77777777" w:rsidR="00B813A6" w:rsidRPr="001B1679" w:rsidRDefault="00B813A6" w:rsidP="004E05E7">
            <w:pPr>
              <w:pStyle w:val="TAL"/>
              <w:keepNext w:val="0"/>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1276D" w14:textId="77777777" w:rsidR="00B813A6" w:rsidRPr="001B1679" w:rsidRDefault="00B813A6" w:rsidP="004E05E7">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23B5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B6208" w14:textId="77777777" w:rsidR="00B813A6" w:rsidRPr="001B1679" w:rsidRDefault="00B813A6" w:rsidP="004E05E7">
            <w:pPr>
              <w:pStyle w:val="TAL"/>
              <w:keepNext w:val="0"/>
              <w:rPr>
                <w:sz w:val="16"/>
                <w:szCs w:val="16"/>
              </w:rPr>
            </w:pPr>
            <w:r w:rsidRPr="001B1679">
              <w:rPr>
                <w:sz w:val="16"/>
                <w:szCs w:val="16"/>
              </w:rPr>
              <w:t>3GPPMEMBER</w:t>
            </w:r>
          </w:p>
        </w:tc>
      </w:tr>
      <w:tr w:rsidR="00B813A6" w14:paraId="7D105F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8D5B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C7BE4" w14:textId="77777777" w:rsidR="00B813A6" w:rsidRPr="001B1679" w:rsidRDefault="00B813A6" w:rsidP="004E05E7">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9C8B9" w14:textId="77777777" w:rsidR="00B813A6" w:rsidRPr="001B1679" w:rsidRDefault="00B813A6" w:rsidP="004E05E7">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6347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71869" w14:textId="77777777" w:rsidR="00B813A6" w:rsidRPr="001B1679" w:rsidRDefault="00B813A6" w:rsidP="004E05E7">
            <w:pPr>
              <w:pStyle w:val="TAL"/>
              <w:keepNext w:val="0"/>
              <w:rPr>
                <w:sz w:val="16"/>
                <w:szCs w:val="16"/>
              </w:rPr>
            </w:pPr>
            <w:r w:rsidRPr="001B1679">
              <w:rPr>
                <w:sz w:val="16"/>
                <w:szCs w:val="16"/>
              </w:rPr>
              <w:t>3GPPMEMBER</w:t>
            </w:r>
          </w:p>
        </w:tc>
      </w:tr>
      <w:tr w:rsidR="00B813A6" w14:paraId="24BC881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1BF0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F22F4" w14:textId="77777777" w:rsidR="00B813A6" w:rsidRPr="001B1679" w:rsidRDefault="00B813A6" w:rsidP="004E05E7">
            <w:pPr>
              <w:pStyle w:val="TAL"/>
              <w:keepNext w:val="0"/>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CCF93" w14:textId="77777777" w:rsidR="00B813A6" w:rsidRPr="001B1679" w:rsidRDefault="00B813A6" w:rsidP="004E05E7">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3E13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3D845" w14:textId="77777777" w:rsidR="00B813A6" w:rsidRPr="001B1679" w:rsidRDefault="00B813A6" w:rsidP="004E05E7">
            <w:pPr>
              <w:pStyle w:val="TAL"/>
              <w:keepNext w:val="0"/>
              <w:rPr>
                <w:sz w:val="16"/>
                <w:szCs w:val="16"/>
              </w:rPr>
            </w:pPr>
            <w:r w:rsidRPr="001B1679">
              <w:rPr>
                <w:sz w:val="16"/>
                <w:szCs w:val="16"/>
              </w:rPr>
              <w:t>3GPPMEMBER</w:t>
            </w:r>
          </w:p>
        </w:tc>
      </w:tr>
      <w:tr w:rsidR="00B813A6" w14:paraId="19CF93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BD969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746EB" w14:textId="77777777" w:rsidR="00B813A6" w:rsidRPr="001B1679" w:rsidRDefault="00B813A6" w:rsidP="004E05E7">
            <w:pPr>
              <w:pStyle w:val="TAL"/>
              <w:keepNext w:val="0"/>
              <w:rPr>
                <w:sz w:val="16"/>
                <w:szCs w:val="16"/>
              </w:rPr>
            </w:pPr>
            <w:r w:rsidRPr="001B1679">
              <w:rPr>
                <w:sz w:val="16"/>
                <w:szCs w:val="16"/>
              </w:rPr>
              <w:t>Shiro Fukumoto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88F65"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1F05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EA4A8" w14:textId="77777777" w:rsidR="00B813A6" w:rsidRPr="001B1679" w:rsidRDefault="00B813A6" w:rsidP="004E05E7">
            <w:pPr>
              <w:pStyle w:val="TAL"/>
              <w:keepNext w:val="0"/>
              <w:rPr>
                <w:sz w:val="16"/>
                <w:szCs w:val="16"/>
              </w:rPr>
            </w:pPr>
            <w:r w:rsidRPr="001B1679">
              <w:rPr>
                <w:sz w:val="16"/>
                <w:szCs w:val="16"/>
              </w:rPr>
              <w:t>3GPPMEMBER</w:t>
            </w:r>
          </w:p>
        </w:tc>
      </w:tr>
      <w:tr w:rsidR="00B813A6" w14:paraId="3C7536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8A9D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9BCF6" w14:textId="77777777" w:rsidR="00B813A6" w:rsidRPr="001B1679" w:rsidRDefault="00B813A6" w:rsidP="004E05E7">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2E0E4" w14:textId="77777777" w:rsidR="00B813A6" w:rsidRPr="001B1679" w:rsidRDefault="00B813A6" w:rsidP="004E05E7">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A552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1C091" w14:textId="77777777" w:rsidR="00B813A6" w:rsidRPr="001B1679" w:rsidRDefault="00B813A6" w:rsidP="004E05E7">
            <w:pPr>
              <w:pStyle w:val="TAL"/>
              <w:keepNext w:val="0"/>
              <w:rPr>
                <w:sz w:val="16"/>
                <w:szCs w:val="16"/>
              </w:rPr>
            </w:pPr>
            <w:r w:rsidRPr="001B1679">
              <w:rPr>
                <w:sz w:val="16"/>
                <w:szCs w:val="16"/>
              </w:rPr>
              <w:t>3GPPMEMBER</w:t>
            </w:r>
          </w:p>
        </w:tc>
      </w:tr>
      <w:tr w:rsidR="00B813A6" w14:paraId="21598B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2F0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325ED" w14:textId="77777777" w:rsidR="00B813A6" w:rsidRPr="001B1679" w:rsidRDefault="00B813A6" w:rsidP="004E05E7">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2A1AE" w14:textId="77777777" w:rsidR="00B813A6" w:rsidRPr="001B1679" w:rsidRDefault="00B813A6" w:rsidP="004E05E7">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16CF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E615A" w14:textId="77777777" w:rsidR="00B813A6" w:rsidRPr="001B1679" w:rsidRDefault="00B813A6" w:rsidP="004E05E7">
            <w:pPr>
              <w:pStyle w:val="TAL"/>
              <w:keepNext w:val="0"/>
              <w:rPr>
                <w:sz w:val="16"/>
                <w:szCs w:val="16"/>
              </w:rPr>
            </w:pPr>
            <w:r w:rsidRPr="001B1679">
              <w:rPr>
                <w:sz w:val="16"/>
                <w:szCs w:val="16"/>
              </w:rPr>
              <w:t>3GPPMEMBER</w:t>
            </w:r>
          </w:p>
        </w:tc>
      </w:tr>
      <w:tr w:rsidR="00B813A6" w14:paraId="024570B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5ADC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F7EDB5" w14:textId="77777777" w:rsidR="00B813A6" w:rsidRPr="001B1679" w:rsidRDefault="00B813A6" w:rsidP="004E05E7">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6E065"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BB398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B3B78" w14:textId="77777777" w:rsidR="00B813A6" w:rsidRPr="001B1679" w:rsidRDefault="00B813A6" w:rsidP="004E05E7">
            <w:pPr>
              <w:pStyle w:val="TAL"/>
              <w:keepNext w:val="0"/>
              <w:rPr>
                <w:sz w:val="16"/>
                <w:szCs w:val="16"/>
              </w:rPr>
            </w:pPr>
            <w:r w:rsidRPr="001B1679">
              <w:rPr>
                <w:sz w:val="16"/>
                <w:szCs w:val="16"/>
              </w:rPr>
              <w:t>3GPPMEMBER</w:t>
            </w:r>
          </w:p>
        </w:tc>
      </w:tr>
      <w:tr w:rsidR="00B813A6" w14:paraId="581436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1FBB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27028" w14:textId="77777777" w:rsidR="00B813A6" w:rsidRPr="001B1679" w:rsidRDefault="00B813A6" w:rsidP="004E05E7">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55C64" w14:textId="77777777" w:rsidR="00B813A6" w:rsidRPr="001B1679" w:rsidRDefault="00B813A6" w:rsidP="004E05E7">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6221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6F4A4" w14:textId="77777777" w:rsidR="00B813A6" w:rsidRPr="001B1679" w:rsidRDefault="00B813A6" w:rsidP="004E05E7">
            <w:pPr>
              <w:pStyle w:val="TAL"/>
              <w:keepNext w:val="0"/>
              <w:rPr>
                <w:sz w:val="16"/>
                <w:szCs w:val="16"/>
              </w:rPr>
            </w:pPr>
            <w:r w:rsidRPr="001B1679">
              <w:rPr>
                <w:sz w:val="16"/>
                <w:szCs w:val="16"/>
              </w:rPr>
              <w:t>3GPPMEMBER</w:t>
            </w:r>
          </w:p>
        </w:tc>
      </w:tr>
      <w:tr w:rsidR="00B813A6" w14:paraId="2EF7BAE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7907B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A6EBF" w14:textId="77777777" w:rsidR="00B813A6" w:rsidRPr="001B1679" w:rsidRDefault="00B813A6" w:rsidP="004E05E7">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758BF" w14:textId="77777777" w:rsidR="00B813A6" w:rsidRPr="001B1679" w:rsidRDefault="00B813A6" w:rsidP="004E05E7">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47C8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A9C36" w14:textId="77777777" w:rsidR="00B813A6" w:rsidRPr="001B1679" w:rsidRDefault="00B813A6" w:rsidP="004E05E7">
            <w:pPr>
              <w:pStyle w:val="TAL"/>
              <w:keepNext w:val="0"/>
              <w:rPr>
                <w:sz w:val="16"/>
                <w:szCs w:val="16"/>
              </w:rPr>
            </w:pPr>
            <w:r w:rsidRPr="001B1679">
              <w:rPr>
                <w:sz w:val="16"/>
                <w:szCs w:val="16"/>
              </w:rPr>
              <w:t>3GPPMEMBER</w:t>
            </w:r>
          </w:p>
        </w:tc>
      </w:tr>
      <w:tr w:rsidR="00B813A6" w14:paraId="752D15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A105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E21DC5" w14:textId="77777777" w:rsidR="00B813A6" w:rsidRPr="001B1679" w:rsidRDefault="00B813A6" w:rsidP="004E05E7">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CD6BA" w14:textId="77777777" w:rsidR="00B813A6" w:rsidRPr="001B1679" w:rsidRDefault="00B813A6" w:rsidP="004E05E7">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64DF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A3055" w14:textId="77777777" w:rsidR="00B813A6" w:rsidRPr="001B1679" w:rsidRDefault="00B813A6" w:rsidP="004E05E7">
            <w:pPr>
              <w:pStyle w:val="TAL"/>
              <w:keepNext w:val="0"/>
              <w:rPr>
                <w:sz w:val="16"/>
                <w:szCs w:val="16"/>
              </w:rPr>
            </w:pPr>
            <w:r w:rsidRPr="001B1679">
              <w:rPr>
                <w:sz w:val="16"/>
                <w:szCs w:val="16"/>
              </w:rPr>
              <w:t>3GPPMEMBER</w:t>
            </w:r>
          </w:p>
        </w:tc>
      </w:tr>
      <w:tr w:rsidR="00B813A6" w14:paraId="7A31E6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A95885"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5CF71" w14:textId="77777777" w:rsidR="00B813A6" w:rsidRPr="001B1679" w:rsidRDefault="00B813A6" w:rsidP="004E05E7">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3F5D3"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A55F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125C0" w14:textId="77777777" w:rsidR="00B813A6" w:rsidRPr="001B1679" w:rsidRDefault="00B813A6" w:rsidP="004E05E7">
            <w:pPr>
              <w:pStyle w:val="TAL"/>
              <w:keepNext w:val="0"/>
              <w:rPr>
                <w:sz w:val="16"/>
                <w:szCs w:val="16"/>
              </w:rPr>
            </w:pPr>
            <w:r w:rsidRPr="001B1679">
              <w:rPr>
                <w:sz w:val="16"/>
                <w:szCs w:val="16"/>
              </w:rPr>
              <w:t>3GPPMEMBER</w:t>
            </w:r>
          </w:p>
        </w:tc>
      </w:tr>
      <w:tr w:rsidR="00B813A6" w14:paraId="0A81AF3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698AF3"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46BCF" w14:textId="77777777" w:rsidR="00B813A6" w:rsidRPr="001B1679" w:rsidRDefault="00B813A6" w:rsidP="004E05E7">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8D4BD" w14:textId="77777777" w:rsidR="00B813A6" w:rsidRPr="001B1679" w:rsidRDefault="00B813A6" w:rsidP="004E05E7">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F6501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C799A" w14:textId="77777777" w:rsidR="00B813A6" w:rsidRPr="001B1679" w:rsidRDefault="00B813A6" w:rsidP="004E05E7">
            <w:pPr>
              <w:pStyle w:val="TAL"/>
              <w:keepNext w:val="0"/>
              <w:rPr>
                <w:sz w:val="16"/>
                <w:szCs w:val="16"/>
              </w:rPr>
            </w:pPr>
            <w:r w:rsidRPr="001B1679">
              <w:rPr>
                <w:sz w:val="16"/>
                <w:szCs w:val="16"/>
              </w:rPr>
              <w:t>3GPPMEMBER</w:t>
            </w:r>
          </w:p>
        </w:tc>
      </w:tr>
      <w:tr w:rsidR="00B813A6" w14:paraId="7170F3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C63A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86CEA" w14:textId="77777777" w:rsidR="00B813A6" w:rsidRPr="001B1679" w:rsidRDefault="00B813A6" w:rsidP="004E05E7">
            <w:pPr>
              <w:pStyle w:val="TAL"/>
              <w:keepNext w:val="0"/>
              <w:rPr>
                <w:sz w:val="16"/>
                <w:szCs w:val="16"/>
              </w:rPr>
            </w:pPr>
            <w:r w:rsidRPr="001B1679">
              <w:rPr>
                <w:sz w:val="16"/>
                <w:szCs w:val="16"/>
              </w:rPr>
              <w:t xml:space="preserve">Gerald </w:t>
            </w:r>
            <w:proofErr w:type="spellStart"/>
            <w:r w:rsidRPr="001B1679">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772605" w14:textId="77777777" w:rsidR="00B813A6" w:rsidRPr="001B1679" w:rsidRDefault="00B813A6" w:rsidP="004E05E7">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A85E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F0B589" w14:textId="77777777" w:rsidR="00B813A6" w:rsidRPr="001B1679" w:rsidRDefault="00B813A6" w:rsidP="004E05E7">
            <w:pPr>
              <w:pStyle w:val="TAL"/>
              <w:keepNext w:val="0"/>
              <w:rPr>
                <w:sz w:val="16"/>
                <w:szCs w:val="16"/>
              </w:rPr>
            </w:pPr>
            <w:r w:rsidRPr="001B1679">
              <w:rPr>
                <w:sz w:val="16"/>
                <w:szCs w:val="16"/>
              </w:rPr>
              <w:t>3GPPMEMBER</w:t>
            </w:r>
          </w:p>
        </w:tc>
      </w:tr>
      <w:tr w:rsidR="00B813A6" w14:paraId="13AEDF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397DB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7B834" w14:textId="77777777" w:rsidR="00B813A6" w:rsidRPr="001B1679" w:rsidRDefault="00B813A6" w:rsidP="004E05E7">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298FB" w14:textId="77777777" w:rsidR="00B813A6" w:rsidRPr="001B1679" w:rsidRDefault="00B813A6" w:rsidP="004E05E7">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392D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57B7B" w14:textId="77777777" w:rsidR="00B813A6" w:rsidRPr="001B1679" w:rsidRDefault="00B813A6" w:rsidP="004E05E7">
            <w:pPr>
              <w:pStyle w:val="TAL"/>
              <w:keepNext w:val="0"/>
              <w:rPr>
                <w:sz w:val="16"/>
                <w:szCs w:val="16"/>
              </w:rPr>
            </w:pPr>
            <w:r w:rsidRPr="001B1679">
              <w:rPr>
                <w:sz w:val="16"/>
                <w:szCs w:val="16"/>
              </w:rPr>
              <w:t>3GPPMEMBER</w:t>
            </w:r>
          </w:p>
        </w:tc>
      </w:tr>
      <w:tr w:rsidR="00B813A6" w14:paraId="3DDD63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C88A7A"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549DB" w14:textId="77777777" w:rsidR="00B813A6" w:rsidRPr="001B1679" w:rsidRDefault="00B813A6" w:rsidP="004E05E7">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F20BD" w14:textId="77777777" w:rsidR="00B813A6" w:rsidRPr="001B1679" w:rsidRDefault="00B813A6" w:rsidP="004E05E7">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7C5C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2A67CF" w14:textId="77777777" w:rsidR="00B813A6" w:rsidRPr="001B1679" w:rsidRDefault="00B813A6" w:rsidP="004E05E7">
            <w:pPr>
              <w:pStyle w:val="TAL"/>
              <w:keepNext w:val="0"/>
              <w:rPr>
                <w:sz w:val="16"/>
                <w:szCs w:val="16"/>
              </w:rPr>
            </w:pPr>
            <w:r w:rsidRPr="001B1679">
              <w:rPr>
                <w:sz w:val="16"/>
                <w:szCs w:val="16"/>
              </w:rPr>
              <w:t>3GPPMEMBER</w:t>
            </w:r>
          </w:p>
        </w:tc>
      </w:tr>
      <w:tr w:rsidR="00B813A6" w14:paraId="6E98513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3407D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E0BFC" w14:textId="77777777" w:rsidR="00B813A6" w:rsidRPr="001B1679" w:rsidRDefault="00B813A6" w:rsidP="004E05E7">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EC200" w14:textId="77777777" w:rsidR="00B813A6" w:rsidRPr="001B1679" w:rsidRDefault="00B813A6" w:rsidP="004E05E7">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552C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E5F296" w14:textId="77777777" w:rsidR="00B813A6" w:rsidRPr="001B1679" w:rsidRDefault="00B813A6" w:rsidP="004E05E7">
            <w:pPr>
              <w:pStyle w:val="TAL"/>
              <w:keepNext w:val="0"/>
              <w:rPr>
                <w:sz w:val="16"/>
                <w:szCs w:val="16"/>
              </w:rPr>
            </w:pPr>
            <w:r w:rsidRPr="001B1679">
              <w:rPr>
                <w:sz w:val="16"/>
                <w:szCs w:val="16"/>
              </w:rPr>
              <w:t>3GPPMEMBER</w:t>
            </w:r>
          </w:p>
        </w:tc>
      </w:tr>
      <w:tr w:rsidR="00B813A6" w14:paraId="40F64F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70740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05B01" w14:textId="77777777" w:rsidR="00B813A6" w:rsidRPr="001B1679" w:rsidRDefault="00B813A6" w:rsidP="004E05E7">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0181E"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A20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119C4" w14:textId="77777777" w:rsidR="00B813A6" w:rsidRPr="001B1679" w:rsidRDefault="00B813A6" w:rsidP="004E05E7">
            <w:pPr>
              <w:pStyle w:val="TAL"/>
              <w:keepNext w:val="0"/>
              <w:rPr>
                <w:sz w:val="16"/>
                <w:szCs w:val="16"/>
              </w:rPr>
            </w:pPr>
            <w:r w:rsidRPr="001B1679">
              <w:rPr>
                <w:sz w:val="16"/>
                <w:szCs w:val="16"/>
              </w:rPr>
              <w:t>3GPPMEMBER</w:t>
            </w:r>
          </w:p>
        </w:tc>
      </w:tr>
      <w:tr w:rsidR="00B813A6" w14:paraId="0BB45A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592AF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1A237" w14:textId="77777777" w:rsidR="00B813A6" w:rsidRPr="001B1679" w:rsidRDefault="00B813A6" w:rsidP="004E05E7">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8EE13" w14:textId="77777777" w:rsidR="00B813A6" w:rsidRPr="001B1679" w:rsidRDefault="00B813A6" w:rsidP="004E05E7">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21D6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FC63A" w14:textId="77777777" w:rsidR="00B813A6" w:rsidRPr="001B1679" w:rsidRDefault="00B813A6" w:rsidP="004E05E7">
            <w:pPr>
              <w:pStyle w:val="TAL"/>
              <w:keepNext w:val="0"/>
              <w:rPr>
                <w:sz w:val="16"/>
                <w:szCs w:val="16"/>
              </w:rPr>
            </w:pPr>
            <w:r w:rsidRPr="001B1679">
              <w:rPr>
                <w:sz w:val="16"/>
                <w:szCs w:val="16"/>
              </w:rPr>
              <w:t>3GPPMEMBER</w:t>
            </w:r>
          </w:p>
        </w:tc>
      </w:tr>
      <w:tr w:rsidR="00B813A6" w14:paraId="37EEE8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328B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3CFB1A" w14:textId="77777777" w:rsidR="00B813A6" w:rsidRPr="001B1679" w:rsidRDefault="00B813A6" w:rsidP="004E05E7">
            <w:pPr>
              <w:pStyle w:val="TAL"/>
              <w:keepNext w:val="0"/>
              <w:rPr>
                <w:sz w:val="16"/>
                <w:szCs w:val="16"/>
              </w:rPr>
            </w:pPr>
            <w:r w:rsidRPr="001B1679">
              <w:rPr>
                <w:sz w:val="16"/>
                <w:szCs w:val="16"/>
              </w:rPr>
              <w:t>Volkmar Hammer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9BE07" w14:textId="77777777" w:rsidR="00B813A6" w:rsidRPr="001B1679" w:rsidRDefault="00B813A6" w:rsidP="004E05E7">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C0B7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127C2" w14:textId="77777777" w:rsidR="00B813A6" w:rsidRPr="001B1679" w:rsidRDefault="00B813A6" w:rsidP="004E05E7">
            <w:pPr>
              <w:pStyle w:val="TAL"/>
              <w:keepNext w:val="0"/>
              <w:rPr>
                <w:sz w:val="16"/>
                <w:szCs w:val="16"/>
              </w:rPr>
            </w:pPr>
            <w:r w:rsidRPr="001B1679">
              <w:rPr>
                <w:sz w:val="16"/>
                <w:szCs w:val="16"/>
              </w:rPr>
              <w:t>3GPPMEMBER</w:t>
            </w:r>
          </w:p>
        </w:tc>
      </w:tr>
      <w:tr w:rsidR="00B813A6" w14:paraId="2436FE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4E4171"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17B3E" w14:textId="77777777" w:rsidR="00B813A6" w:rsidRPr="001B1679" w:rsidRDefault="00B813A6" w:rsidP="004E05E7">
            <w:pPr>
              <w:pStyle w:val="TAL"/>
              <w:keepNext w:val="0"/>
              <w:rPr>
                <w:sz w:val="16"/>
                <w:szCs w:val="16"/>
              </w:rPr>
            </w:pPr>
            <w:r w:rsidRPr="001B1679">
              <w:rPr>
                <w:sz w:val="16"/>
                <w:szCs w:val="16"/>
              </w:rPr>
              <w:t>Xiao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1E8A5" w14:textId="77777777" w:rsidR="00B813A6" w:rsidRPr="001B1679" w:rsidRDefault="00B813A6" w:rsidP="004E05E7">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6C3B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9FA2D8" w14:textId="77777777" w:rsidR="00B813A6" w:rsidRPr="001B1679" w:rsidRDefault="00B813A6" w:rsidP="004E05E7">
            <w:pPr>
              <w:pStyle w:val="TAL"/>
              <w:keepNext w:val="0"/>
              <w:rPr>
                <w:sz w:val="16"/>
                <w:szCs w:val="16"/>
              </w:rPr>
            </w:pPr>
            <w:r w:rsidRPr="001B1679">
              <w:rPr>
                <w:sz w:val="16"/>
                <w:szCs w:val="16"/>
              </w:rPr>
              <w:t>3GPPMEMBER</w:t>
            </w:r>
          </w:p>
        </w:tc>
      </w:tr>
      <w:tr w:rsidR="00B813A6" w14:paraId="26C0388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B356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D2788" w14:textId="77777777" w:rsidR="00B813A6" w:rsidRPr="001B1679" w:rsidRDefault="00B813A6" w:rsidP="004E05E7">
            <w:pPr>
              <w:pStyle w:val="TAL"/>
              <w:keepNext w:val="0"/>
              <w:rPr>
                <w:sz w:val="16"/>
                <w:szCs w:val="16"/>
              </w:rPr>
            </w:pPr>
            <w:r w:rsidRPr="001B1679">
              <w:rPr>
                <w:sz w:val="16"/>
                <w:szCs w:val="16"/>
              </w:rPr>
              <w:t xml:space="preserve">Mehdi </w:t>
            </w:r>
            <w:proofErr w:type="spellStart"/>
            <w:r w:rsidRPr="001B1679">
              <w:rPr>
                <w:sz w:val="16"/>
                <w:szCs w:val="16"/>
              </w:rPr>
              <w:t>Harounabadi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26857" w14:textId="77777777" w:rsidR="00B813A6" w:rsidRPr="001B1679" w:rsidRDefault="00B813A6" w:rsidP="004E05E7">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9CCF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C7EC48" w14:textId="77777777" w:rsidR="00B813A6" w:rsidRPr="001B1679" w:rsidRDefault="00B813A6" w:rsidP="004E05E7">
            <w:pPr>
              <w:pStyle w:val="TAL"/>
              <w:keepNext w:val="0"/>
              <w:rPr>
                <w:sz w:val="16"/>
                <w:szCs w:val="16"/>
              </w:rPr>
            </w:pPr>
            <w:r w:rsidRPr="001B1679">
              <w:rPr>
                <w:sz w:val="16"/>
                <w:szCs w:val="16"/>
              </w:rPr>
              <w:t>3GPPMEMBER</w:t>
            </w:r>
          </w:p>
        </w:tc>
      </w:tr>
      <w:tr w:rsidR="00B813A6" w14:paraId="765F06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44AF7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C32B5" w14:textId="77777777" w:rsidR="00B813A6" w:rsidRPr="001B1679" w:rsidRDefault="00B813A6" w:rsidP="004E05E7">
            <w:pPr>
              <w:pStyle w:val="TAL"/>
              <w:keepNext w:val="0"/>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238B9" w14:textId="77777777" w:rsidR="00B813A6" w:rsidRPr="001B1679" w:rsidRDefault="00B813A6" w:rsidP="004E05E7">
            <w:pPr>
              <w:pStyle w:val="TAL"/>
              <w:keepNext w:val="0"/>
              <w:rPr>
                <w:sz w:val="16"/>
                <w:szCs w:val="16"/>
              </w:rPr>
            </w:pPr>
            <w:r w:rsidRPr="001B1679">
              <w:rPr>
                <w:sz w:val="16"/>
                <w:szCs w:val="16"/>
              </w:rPr>
              <w:t>Ericsson Korea Partners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6EB6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C25C62" w14:textId="77777777" w:rsidR="00B813A6" w:rsidRPr="001B1679" w:rsidRDefault="00B813A6" w:rsidP="004E05E7">
            <w:pPr>
              <w:pStyle w:val="TAL"/>
              <w:keepNext w:val="0"/>
              <w:rPr>
                <w:sz w:val="16"/>
                <w:szCs w:val="16"/>
              </w:rPr>
            </w:pPr>
            <w:r w:rsidRPr="001B1679">
              <w:rPr>
                <w:sz w:val="16"/>
                <w:szCs w:val="16"/>
              </w:rPr>
              <w:t>3GPPMEMBER</w:t>
            </w:r>
          </w:p>
        </w:tc>
      </w:tr>
      <w:tr w:rsidR="00B813A6" w14:paraId="4C0F0E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95A3C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9862E" w14:textId="77777777" w:rsidR="00B813A6" w:rsidRPr="001B1679" w:rsidRDefault="00B813A6" w:rsidP="004E05E7">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D479C"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10EA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BF47C" w14:textId="77777777" w:rsidR="00B813A6" w:rsidRPr="001B1679" w:rsidRDefault="00B813A6" w:rsidP="004E05E7">
            <w:pPr>
              <w:pStyle w:val="TAL"/>
              <w:keepNext w:val="0"/>
              <w:rPr>
                <w:sz w:val="16"/>
                <w:szCs w:val="16"/>
              </w:rPr>
            </w:pPr>
            <w:r w:rsidRPr="001B1679">
              <w:rPr>
                <w:sz w:val="16"/>
                <w:szCs w:val="16"/>
              </w:rPr>
              <w:t>3GPPMEMBER</w:t>
            </w:r>
          </w:p>
        </w:tc>
      </w:tr>
      <w:tr w:rsidR="00B813A6" w14:paraId="370297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A7E7E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826AA" w14:textId="77777777" w:rsidR="00B813A6" w:rsidRPr="001B1679" w:rsidRDefault="00B813A6" w:rsidP="004E05E7">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025F2"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C74C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C7E0A9" w14:textId="77777777" w:rsidR="00B813A6" w:rsidRPr="001B1679" w:rsidRDefault="00B813A6" w:rsidP="004E05E7">
            <w:pPr>
              <w:pStyle w:val="TAL"/>
              <w:keepNext w:val="0"/>
              <w:rPr>
                <w:sz w:val="16"/>
                <w:szCs w:val="16"/>
              </w:rPr>
            </w:pPr>
            <w:r w:rsidRPr="001B1679">
              <w:rPr>
                <w:sz w:val="16"/>
                <w:szCs w:val="16"/>
              </w:rPr>
              <w:t>3GPPMEMBER</w:t>
            </w:r>
          </w:p>
        </w:tc>
      </w:tr>
      <w:tr w:rsidR="00B813A6" w14:paraId="35F0E80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7517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0943A" w14:textId="77777777" w:rsidR="00B813A6" w:rsidRPr="001B1679" w:rsidRDefault="00B813A6" w:rsidP="004E05E7">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32925"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E537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60DED" w14:textId="77777777" w:rsidR="00B813A6" w:rsidRPr="001B1679" w:rsidRDefault="00B813A6" w:rsidP="004E05E7">
            <w:pPr>
              <w:pStyle w:val="TAL"/>
              <w:keepNext w:val="0"/>
              <w:rPr>
                <w:sz w:val="16"/>
                <w:szCs w:val="16"/>
              </w:rPr>
            </w:pPr>
            <w:r w:rsidRPr="001B1679">
              <w:rPr>
                <w:sz w:val="16"/>
                <w:szCs w:val="16"/>
              </w:rPr>
              <w:t>3GPPMEMBER</w:t>
            </w:r>
          </w:p>
        </w:tc>
      </w:tr>
      <w:tr w:rsidR="00B813A6" w14:paraId="083FB53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257D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FCFC1" w14:textId="77777777" w:rsidR="00B813A6" w:rsidRPr="001B1679" w:rsidRDefault="00B813A6" w:rsidP="004E05E7">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20F6E" w14:textId="77777777" w:rsidR="00B813A6" w:rsidRPr="001B1679" w:rsidRDefault="00B813A6" w:rsidP="004E05E7">
            <w:pPr>
              <w:pStyle w:val="TAL"/>
              <w:keepNext w:val="0"/>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16D38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D3FA7" w14:textId="77777777" w:rsidR="00B813A6" w:rsidRPr="001B1679" w:rsidRDefault="00B813A6" w:rsidP="004E05E7">
            <w:pPr>
              <w:pStyle w:val="TAL"/>
              <w:keepNext w:val="0"/>
              <w:rPr>
                <w:sz w:val="16"/>
                <w:szCs w:val="16"/>
              </w:rPr>
            </w:pPr>
            <w:r w:rsidRPr="001B1679">
              <w:rPr>
                <w:sz w:val="16"/>
                <w:szCs w:val="16"/>
              </w:rPr>
              <w:t>3GPPMEMBER</w:t>
            </w:r>
          </w:p>
        </w:tc>
      </w:tr>
      <w:tr w:rsidR="00B813A6" w14:paraId="1EF562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171C9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106D5" w14:textId="77777777" w:rsidR="00B813A6" w:rsidRPr="001B1679" w:rsidRDefault="00B813A6" w:rsidP="004E05E7">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FC66A"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B8A5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7813A" w14:textId="77777777" w:rsidR="00B813A6" w:rsidRPr="001B1679" w:rsidRDefault="00B813A6" w:rsidP="004E05E7">
            <w:pPr>
              <w:pStyle w:val="TAL"/>
              <w:keepNext w:val="0"/>
              <w:rPr>
                <w:sz w:val="16"/>
                <w:szCs w:val="16"/>
              </w:rPr>
            </w:pPr>
            <w:r w:rsidRPr="001B1679">
              <w:rPr>
                <w:sz w:val="16"/>
                <w:szCs w:val="16"/>
              </w:rPr>
              <w:t>3GPPMEMBER</w:t>
            </w:r>
          </w:p>
        </w:tc>
      </w:tr>
      <w:tr w:rsidR="00B813A6" w14:paraId="206E72E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130A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35FB0" w14:textId="77777777" w:rsidR="00B813A6" w:rsidRPr="001B1679" w:rsidRDefault="00B813A6" w:rsidP="004E05E7">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ABC8D" w14:textId="77777777" w:rsidR="00B813A6" w:rsidRPr="001B1679" w:rsidRDefault="00B813A6" w:rsidP="004E05E7">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0505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777273" w14:textId="77777777" w:rsidR="00B813A6" w:rsidRPr="001B1679" w:rsidRDefault="00B813A6" w:rsidP="004E05E7">
            <w:pPr>
              <w:pStyle w:val="TAL"/>
              <w:keepNext w:val="0"/>
              <w:rPr>
                <w:sz w:val="16"/>
                <w:szCs w:val="16"/>
              </w:rPr>
            </w:pPr>
            <w:r w:rsidRPr="001B1679">
              <w:rPr>
                <w:sz w:val="16"/>
                <w:szCs w:val="16"/>
              </w:rPr>
              <w:t>3GPPMEMBER</w:t>
            </w:r>
          </w:p>
        </w:tc>
      </w:tr>
      <w:tr w:rsidR="00B813A6" w14:paraId="742918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9F80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E1483" w14:textId="77777777" w:rsidR="00B813A6" w:rsidRPr="001B1679" w:rsidRDefault="00B813A6" w:rsidP="004E05E7">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5E738"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40C1C"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173EC" w14:textId="77777777" w:rsidR="00B813A6" w:rsidRPr="001B1679" w:rsidRDefault="00B813A6" w:rsidP="004E05E7">
            <w:pPr>
              <w:pStyle w:val="TAL"/>
              <w:keepNext w:val="0"/>
              <w:rPr>
                <w:sz w:val="16"/>
                <w:szCs w:val="16"/>
              </w:rPr>
            </w:pPr>
            <w:r w:rsidRPr="001B1679">
              <w:rPr>
                <w:sz w:val="16"/>
                <w:szCs w:val="16"/>
              </w:rPr>
              <w:t>3GPPMEMBER</w:t>
            </w:r>
          </w:p>
        </w:tc>
      </w:tr>
      <w:tr w:rsidR="00B813A6" w14:paraId="034FDD3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232D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56BE5" w14:textId="77777777" w:rsidR="00B813A6" w:rsidRPr="001B1679" w:rsidRDefault="00B813A6" w:rsidP="004E05E7">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931D1"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9020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D0B8D7" w14:textId="77777777" w:rsidR="00B813A6" w:rsidRPr="001B1679" w:rsidRDefault="00B813A6" w:rsidP="004E05E7">
            <w:pPr>
              <w:pStyle w:val="TAL"/>
              <w:keepNext w:val="0"/>
              <w:rPr>
                <w:sz w:val="16"/>
                <w:szCs w:val="16"/>
              </w:rPr>
            </w:pPr>
            <w:r w:rsidRPr="001B1679">
              <w:rPr>
                <w:sz w:val="16"/>
                <w:szCs w:val="16"/>
              </w:rPr>
              <w:t>3GPPMEMBER</w:t>
            </w:r>
          </w:p>
        </w:tc>
      </w:tr>
      <w:tr w:rsidR="00B813A6" w14:paraId="76727E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E61093"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169478" w14:textId="77777777" w:rsidR="00B813A6" w:rsidRPr="001B1679" w:rsidRDefault="00B813A6" w:rsidP="004E05E7">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AB1DC" w14:textId="77777777" w:rsidR="00B813A6" w:rsidRPr="001B1679" w:rsidRDefault="00B813A6" w:rsidP="004E05E7">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61EE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CB041" w14:textId="77777777" w:rsidR="00B813A6" w:rsidRPr="001B1679" w:rsidRDefault="00B813A6" w:rsidP="004E05E7">
            <w:pPr>
              <w:pStyle w:val="TAL"/>
              <w:keepNext w:val="0"/>
              <w:rPr>
                <w:sz w:val="16"/>
                <w:szCs w:val="16"/>
              </w:rPr>
            </w:pPr>
            <w:r w:rsidRPr="001B1679">
              <w:rPr>
                <w:sz w:val="16"/>
                <w:szCs w:val="16"/>
              </w:rPr>
              <w:t>3GPPMEMBER</w:t>
            </w:r>
          </w:p>
        </w:tc>
      </w:tr>
      <w:tr w:rsidR="00B813A6" w14:paraId="622F1F6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5CDD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658FC9" w14:textId="77777777" w:rsidR="00B813A6" w:rsidRPr="001B1679" w:rsidRDefault="00B813A6" w:rsidP="004E05E7">
            <w:pPr>
              <w:pStyle w:val="TAL"/>
              <w:keepNext w:val="0"/>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9E916" w14:textId="77777777" w:rsidR="00B813A6" w:rsidRPr="001B1679" w:rsidRDefault="00B813A6" w:rsidP="004E05E7">
            <w:pPr>
              <w:pStyle w:val="TAL"/>
              <w:keepNext w:val="0"/>
              <w:rPr>
                <w:sz w:val="16"/>
                <w:szCs w:val="16"/>
              </w:rPr>
            </w:pPr>
            <w:r w:rsidRPr="001B1679">
              <w:rPr>
                <w:sz w:val="16"/>
                <w:szCs w:val="16"/>
              </w:rPr>
              <w:t>NTT-AT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FCD61"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6DAA7" w14:textId="77777777" w:rsidR="00B813A6" w:rsidRPr="001B1679" w:rsidRDefault="00B813A6" w:rsidP="004E05E7">
            <w:pPr>
              <w:pStyle w:val="TAL"/>
              <w:keepNext w:val="0"/>
              <w:rPr>
                <w:sz w:val="16"/>
                <w:szCs w:val="16"/>
              </w:rPr>
            </w:pPr>
            <w:r w:rsidRPr="001B1679">
              <w:rPr>
                <w:sz w:val="16"/>
                <w:szCs w:val="16"/>
              </w:rPr>
              <w:t>3GPPMEMBER</w:t>
            </w:r>
          </w:p>
        </w:tc>
      </w:tr>
      <w:tr w:rsidR="00B813A6" w14:paraId="68F091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D440A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13424" w14:textId="77777777" w:rsidR="00B813A6" w:rsidRPr="001B1679" w:rsidRDefault="00B813A6" w:rsidP="004E05E7">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A0B05" w14:textId="77777777" w:rsidR="00B813A6" w:rsidRPr="001B1679" w:rsidRDefault="00B813A6" w:rsidP="004E05E7">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56C4C"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988344" w14:textId="77777777" w:rsidR="00B813A6" w:rsidRPr="001B1679" w:rsidRDefault="00B813A6" w:rsidP="004E05E7">
            <w:pPr>
              <w:pStyle w:val="TAL"/>
              <w:keepNext w:val="0"/>
              <w:rPr>
                <w:sz w:val="16"/>
                <w:szCs w:val="16"/>
              </w:rPr>
            </w:pPr>
            <w:r w:rsidRPr="001B1679">
              <w:rPr>
                <w:sz w:val="16"/>
                <w:szCs w:val="16"/>
              </w:rPr>
              <w:t>3GPPMEMBER</w:t>
            </w:r>
          </w:p>
        </w:tc>
      </w:tr>
      <w:tr w:rsidR="00B813A6" w14:paraId="35E7EE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0BE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C5131" w14:textId="77777777" w:rsidR="00B813A6" w:rsidRPr="001B1679" w:rsidRDefault="00B813A6" w:rsidP="004E05E7">
            <w:pPr>
              <w:pStyle w:val="TAL"/>
              <w:keepNext w:val="0"/>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39067" w14:textId="77777777" w:rsidR="00B813A6" w:rsidRPr="001B1679" w:rsidRDefault="00B813A6" w:rsidP="004E05E7">
            <w:pPr>
              <w:pStyle w:val="TAL"/>
              <w:keepNext w:val="0"/>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7A3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D4986A" w14:textId="77777777" w:rsidR="00B813A6" w:rsidRPr="001B1679" w:rsidRDefault="00B813A6" w:rsidP="004E05E7">
            <w:pPr>
              <w:pStyle w:val="TAL"/>
              <w:keepNext w:val="0"/>
              <w:rPr>
                <w:sz w:val="16"/>
                <w:szCs w:val="16"/>
              </w:rPr>
            </w:pPr>
            <w:r w:rsidRPr="001B1679">
              <w:rPr>
                <w:sz w:val="16"/>
                <w:szCs w:val="16"/>
              </w:rPr>
              <w:t>3GPPMEMBER</w:t>
            </w:r>
          </w:p>
        </w:tc>
      </w:tr>
      <w:tr w:rsidR="00B813A6" w14:paraId="52AE68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CF67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89A9D" w14:textId="77777777" w:rsidR="00B813A6" w:rsidRPr="001B1679" w:rsidRDefault="00B813A6" w:rsidP="004E05E7">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028EB" w14:textId="77777777" w:rsidR="00B813A6" w:rsidRPr="001B1679" w:rsidRDefault="00B813A6" w:rsidP="004E05E7">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BE757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AD5BFA" w14:textId="77777777" w:rsidR="00B813A6" w:rsidRPr="001B1679" w:rsidRDefault="00B813A6" w:rsidP="004E05E7">
            <w:pPr>
              <w:pStyle w:val="TAL"/>
              <w:keepNext w:val="0"/>
              <w:rPr>
                <w:sz w:val="16"/>
                <w:szCs w:val="16"/>
              </w:rPr>
            </w:pPr>
            <w:r w:rsidRPr="001B1679">
              <w:rPr>
                <w:sz w:val="16"/>
                <w:szCs w:val="16"/>
              </w:rPr>
              <w:t>3GPPMEMBER</w:t>
            </w:r>
          </w:p>
        </w:tc>
      </w:tr>
      <w:tr w:rsidR="00B813A6" w14:paraId="6380F5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BD8C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93CA9" w14:textId="77777777" w:rsidR="00B813A6" w:rsidRPr="001B1679" w:rsidRDefault="00B813A6" w:rsidP="004E05E7">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919D3"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0AC5C"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1373D" w14:textId="77777777" w:rsidR="00B813A6" w:rsidRPr="001B1679" w:rsidRDefault="00B813A6" w:rsidP="004E05E7">
            <w:pPr>
              <w:pStyle w:val="TAL"/>
              <w:keepNext w:val="0"/>
              <w:rPr>
                <w:sz w:val="16"/>
                <w:szCs w:val="16"/>
              </w:rPr>
            </w:pPr>
            <w:r w:rsidRPr="001B1679">
              <w:rPr>
                <w:sz w:val="16"/>
                <w:szCs w:val="16"/>
              </w:rPr>
              <w:t>3GPPORG_REP</w:t>
            </w:r>
          </w:p>
        </w:tc>
      </w:tr>
      <w:tr w:rsidR="00B813A6" w14:paraId="64E38E8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5ECC5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2DAB0" w14:textId="77777777" w:rsidR="00B813A6" w:rsidRPr="001B1679" w:rsidRDefault="00B813A6" w:rsidP="004E05E7">
            <w:pPr>
              <w:pStyle w:val="TAL"/>
              <w:keepNext w:val="0"/>
              <w:rPr>
                <w:sz w:val="16"/>
                <w:szCs w:val="16"/>
              </w:rPr>
            </w:pPr>
            <w:proofErr w:type="spellStart"/>
            <w:r w:rsidRPr="001B1679">
              <w:rPr>
                <w:sz w:val="16"/>
                <w:szCs w:val="16"/>
              </w:rPr>
              <w:t>Kyeongin</w:t>
            </w:r>
            <w:proofErr w:type="spellEnd"/>
            <w:r w:rsidRPr="001B1679">
              <w:rPr>
                <w:sz w:val="16"/>
                <w:szCs w:val="16"/>
              </w:rPr>
              <w:t xml:space="preserve">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C4FAE" w14:textId="77777777" w:rsidR="00B813A6" w:rsidRPr="001B1679" w:rsidRDefault="00B813A6" w:rsidP="004E05E7">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299377"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B059F" w14:textId="77777777" w:rsidR="00B813A6" w:rsidRPr="001B1679" w:rsidRDefault="00B813A6" w:rsidP="004E05E7">
            <w:pPr>
              <w:pStyle w:val="TAL"/>
              <w:keepNext w:val="0"/>
              <w:rPr>
                <w:sz w:val="16"/>
                <w:szCs w:val="16"/>
              </w:rPr>
            </w:pPr>
            <w:r w:rsidRPr="001B1679">
              <w:rPr>
                <w:sz w:val="16"/>
                <w:szCs w:val="16"/>
              </w:rPr>
              <w:t>3GPPMEMBER</w:t>
            </w:r>
          </w:p>
        </w:tc>
      </w:tr>
      <w:tr w:rsidR="00B813A6" w14:paraId="432D66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0F01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6C080" w14:textId="77777777" w:rsidR="00B813A6" w:rsidRPr="001B1679" w:rsidRDefault="00B813A6" w:rsidP="004E05E7">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3BFCC" w14:textId="77777777" w:rsidR="00B813A6" w:rsidRPr="001B1679" w:rsidRDefault="00B813A6" w:rsidP="004E05E7">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1D20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2ECA6" w14:textId="77777777" w:rsidR="00B813A6" w:rsidRPr="001B1679" w:rsidRDefault="00B813A6" w:rsidP="004E05E7">
            <w:pPr>
              <w:pStyle w:val="TAL"/>
              <w:keepNext w:val="0"/>
              <w:rPr>
                <w:sz w:val="16"/>
                <w:szCs w:val="16"/>
              </w:rPr>
            </w:pPr>
            <w:r w:rsidRPr="001B1679">
              <w:rPr>
                <w:sz w:val="16"/>
                <w:szCs w:val="16"/>
              </w:rPr>
              <w:t>3GPPMEMBER</w:t>
            </w:r>
          </w:p>
        </w:tc>
      </w:tr>
      <w:tr w:rsidR="00B813A6" w14:paraId="2036C0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5F6A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48637" w14:textId="77777777" w:rsidR="00B813A6" w:rsidRPr="001B1679" w:rsidRDefault="00B813A6" w:rsidP="004E05E7">
            <w:pPr>
              <w:pStyle w:val="TAL"/>
              <w:keepNext w:val="0"/>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DB723" w14:textId="77777777" w:rsidR="00B813A6" w:rsidRPr="001B1679" w:rsidRDefault="00B813A6" w:rsidP="004E05E7">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7745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5D62F" w14:textId="77777777" w:rsidR="00B813A6" w:rsidRPr="001B1679" w:rsidRDefault="00B813A6" w:rsidP="004E05E7">
            <w:pPr>
              <w:pStyle w:val="TAL"/>
              <w:keepNext w:val="0"/>
              <w:rPr>
                <w:sz w:val="16"/>
                <w:szCs w:val="16"/>
              </w:rPr>
            </w:pPr>
            <w:r w:rsidRPr="001B1679">
              <w:rPr>
                <w:sz w:val="16"/>
                <w:szCs w:val="16"/>
              </w:rPr>
              <w:t>3GPPMEMBER</w:t>
            </w:r>
          </w:p>
        </w:tc>
      </w:tr>
      <w:tr w:rsidR="00B813A6" w14:paraId="2332AF7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9568D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316C1" w14:textId="77777777" w:rsidR="00B813A6" w:rsidRPr="001B1679" w:rsidRDefault="00B813A6" w:rsidP="004E05E7">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CDBA2" w14:textId="77777777" w:rsidR="00B813A6" w:rsidRPr="001B1679" w:rsidRDefault="00B813A6" w:rsidP="004E05E7">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2907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C40E7" w14:textId="77777777" w:rsidR="00B813A6" w:rsidRPr="001B1679" w:rsidRDefault="00B813A6" w:rsidP="004E05E7">
            <w:pPr>
              <w:pStyle w:val="TAL"/>
              <w:keepNext w:val="0"/>
              <w:rPr>
                <w:sz w:val="16"/>
                <w:szCs w:val="16"/>
              </w:rPr>
            </w:pPr>
            <w:r w:rsidRPr="001B1679">
              <w:rPr>
                <w:sz w:val="16"/>
                <w:szCs w:val="16"/>
              </w:rPr>
              <w:t>3GPPMEMBER</w:t>
            </w:r>
          </w:p>
        </w:tc>
      </w:tr>
      <w:tr w:rsidR="00B813A6" w14:paraId="7125B2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14D8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872454" w14:textId="77777777" w:rsidR="00B813A6" w:rsidRPr="001B1679" w:rsidRDefault="00B813A6" w:rsidP="004E05E7">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99BE2" w14:textId="77777777" w:rsidR="00B813A6" w:rsidRPr="001B1679" w:rsidRDefault="00B813A6" w:rsidP="004E05E7">
            <w:pPr>
              <w:pStyle w:val="TAL"/>
              <w:keepNext w:val="0"/>
              <w:rPr>
                <w:sz w:val="16"/>
                <w:szCs w:val="16"/>
              </w:rPr>
            </w:pPr>
            <w:r w:rsidRPr="001B1679">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E003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CA68DC" w14:textId="77777777" w:rsidR="00B813A6" w:rsidRPr="001B1679" w:rsidRDefault="00B813A6" w:rsidP="004E05E7">
            <w:pPr>
              <w:pStyle w:val="TAL"/>
              <w:keepNext w:val="0"/>
              <w:rPr>
                <w:sz w:val="16"/>
                <w:szCs w:val="16"/>
              </w:rPr>
            </w:pPr>
            <w:r w:rsidRPr="001B1679">
              <w:rPr>
                <w:sz w:val="16"/>
                <w:szCs w:val="16"/>
              </w:rPr>
              <w:t>3GPPMEMBER</w:t>
            </w:r>
          </w:p>
        </w:tc>
      </w:tr>
      <w:tr w:rsidR="00B813A6" w14:paraId="65FFCA7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4E742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CA1930" w14:textId="77777777" w:rsidR="00B813A6" w:rsidRPr="001B1679" w:rsidRDefault="00B813A6" w:rsidP="004E05E7">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5224E" w14:textId="77777777" w:rsidR="00B813A6" w:rsidRPr="001B1679" w:rsidRDefault="00B813A6" w:rsidP="004E05E7">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1B1F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57AAB" w14:textId="77777777" w:rsidR="00B813A6" w:rsidRPr="001B1679" w:rsidRDefault="00B813A6" w:rsidP="004E05E7">
            <w:pPr>
              <w:pStyle w:val="TAL"/>
              <w:keepNext w:val="0"/>
              <w:rPr>
                <w:sz w:val="16"/>
                <w:szCs w:val="16"/>
              </w:rPr>
            </w:pPr>
            <w:r w:rsidRPr="001B1679">
              <w:rPr>
                <w:sz w:val="16"/>
                <w:szCs w:val="16"/>
              </w:rPr>
              <w:t>3GPPMEMBER</w:t>
            </w:r>
          </w:p>
        </w:tc>
      </w:tr>
      <w:tr w:rsidR="00B813A6" w14:paraId="58B4D0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6F0A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A0936" w14:textId="77777777" w:rsidR="00B813A6" w:rsidRPr="001B1679" w:rsidRDefault="00B813A6" w:rsidP="004E05E7">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0235A" w14:textId="77777777" w:rsidR="00B813A6" w:rsidRPr="001B1679" w:rsidRDefault="00B813A6" w:rsidP="004E05E7">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8F92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B359F" w14:textId="77777777" w:rsidR="00B813A6" w:rsidRPr="001B1679" w:rsidRDefault="00B813A6" w:rsidP="004E05E7">
            <w:pPr>
              <w:pStyle w:val="TAL"/>
              <w:keepNext w:val="0"/>
              <w:rPr>
                <w:sz w:val="16"/>
                <w:szCs w:val="16"/>
              </w:rPr>
            </w:pPr>
            <w:r w:rsidRPr="001B1679">
              <w:rPr>
                <w:sz w:val="16"/>
                <w:szCs w:val="16"/>
              </w:rPr>
              <w:t>3GPPMEMBER</w:t>
            </w:r>
          </w:p>
        </w:tc>
      </w:tr>
      <w:tr w:rsidR="00B813A6" w14:paraId="5274B6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3502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5A62E" w14:textId="77777777" w:rsidR="00B813A6" w:rsidRPr="001B1679" w:rsidRDefault="00B813A6" w:rsidP="004E05E7">
            <w:pPr>
              <w:pStyle w:val="TAL"/>
              <w:keepNext w:val="0"/>
              <w:rPr>
                <w:sz w:val="16"/>
                <w:szCs w:val="16"/>
              </w:rPr>
            </w:pPr>
            <w:r w:rsidRPr="001B1679">
              <w:rPr>
                <w:sz w:val="16"/>
                <w:szCs w:val="16"/>
              </w:rPr>
              <w:t>Veera Prasada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5024A" w14:textId="77777777" w:rsidR="00B813A6" w:rsidRPr="001B1679" w:rsidRDefault="00B813A6" w:rsidP="004E05E7">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5809C"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93D58F" w14:textId="77777777" w:rsidR="00B813A6" w:rsidRPr="001B1679" w:rsidRDefault="00B813A6" w:rsidP="004E05E7">
            <w:pPr>
              <w:pStyle w:val="TAL"/>
              <w:keepNext w:val="0"/>
              <w:rPr>
                <w:sz w:val="16"/>
                <w:szCs w:val="16"/>
              </w:rPr>
            </w:pPr>
            <w:r w:rsidRPr="001B1679">
              <w:rPr>
                <w:sz w:val="16"/>
                <w:szCs w:val="16"/>
              </w:rPr>
              <w:t>3GPPMEMBER</w:t>
            </w:r>
          </w:p>
        </w:tc>
      </w:tr>
      <w:tr w:rsidR="00B813A6" w14:paraId="2237C06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8D0742" w14:textId="77777777" w:rsidR="00B813A6" w:rsidRPr="001B1679" w:rsidRDefault="00B813A6" w:rsidP="004E05E7">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C515B" w14:textId="77777777" w:rsidR="00B813A6" w:rsidRPr="001B1679" w:rsidRDefault="00B813A6" w:rsidP="004E05E7">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9FCDC" w14:textId="77777777" w:rsidR="00B813A6" w:rsidRPr="001B1679" w:rsidRDefault="00B813A6" w:rsidP="004E05E7">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62D8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1CA6CC" w14:textId="77777777" w:rsidR="00B813A6" w:rsidRPr="001B1679" w:rsidRDefault="00B813A6" w:rsidP="004E05E7">
            <w:pPr>
              <w:pStyle w:val="TAL"/>
              <w:keepNext w:val="0"/>
              <w:rPr>
                <w:sz w:val="16"/>
                <w:szCs w:val="16"/>
              </w:rPr>
            </w:pPr>
            <w:r w:rsidRPr="001B1679">
              <w:rPr>
                <w:sz w:val="16"/>
                <w:szCs w:val="16"/>
              </w:rPr>
              <w:t>3GPPMEMBER</w:t>
            </w:r>
          </w:p>
        </w:tc>
      </w:tr>
      <w:tr w:rsidR="00B813A6" w14:paraId="2AF771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CA5E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56622" w14:textId="77777777" w:rsidR="00B813A6" w:rsidRPr="001B1679" w:rsidRDefault="00B813A6" w:rsidP="004E05E7">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C10AD" w14:textId="77777777" w:rsidR="00B813A6" w:rsidRPr="001B1679" w:rsidRDefault="00B813A6" w:rsidP="004E05E7">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88D0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6E04A" w14:textId="77777777" w:rsidR="00B813A6" w:rsidRPr="001B1679" w:rsidRDefault="00B813A6" w:rsidP="004E05E7">
            <w:pPr>
              <w:pStyle w:val="TAL"/>
              <w:keepNext w:val="0"/>
              <w:rPr>
                <w:sz w:val="16"/>
                <w:szCs w:val="16"/>
              </w:rPr>
            </w:pPr>
            <w:r w:rsidRPr="001B1679">
              <w:rPr>
                <w:sz w:val="16"/>
                <w:szCs w:val="16"/>
              </w:rPr>
              <w:t>3GPPMEMBER</w:t>
            </w:r>
          </w:p>
        </w:tc>
      </w:tr>
      <w:tr w:rsidR="00B813A6" w14:paraId="605EDD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D42E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B9DCA" w14:textId="77777777" w:rsidR="00B813A6" w:rsidRPr="001B1679" w:rsidRDefault="00B813A6" w:rsidP="004E05E7">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0FF2A"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9AB40"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B8A8B" w14:textId="77777777" w:rsidR="00B813A6" w:rsidRPr="001B1679" w:rsidRDefault="00B813A6" w:rsidP="004E05E7">
            <w:pPr>
              <w:pStyle w:val="TAL"/>
              <w:keepNext w:val="0"/>
              <w:rPr>
                <w:sz w:val="16"/>
                <w:szCs w:val="16"/>
              </w:rPr>
            </w:pPr>
            <w:r w:rsidRPr="001B1679">
              <w:rPr>
                <w:sz w:val="16"/>
                <w:szCs w:val="16"/>
              </w:rPr>
              <w:t>3GPPMEMBER</w:t>
            </w:r>
          </w:p>
        </w:tc>
      </w:tr>
      <w:tr w:rsidR="00B813A6" w14:paraId="7C621BF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80E0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EED50B" w14:textId="77777777" w:rsidR="00B813A6" w:rsidRPr="001B1679" w:rsidRDefault="00B813A6" w:rsidP="004E05E7">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FF12B" w14:textId="77777777" w:rsidR="00B813A6" w:rsidRPr="001B1679" w:rsidRDefault="00B813A6" w:rsidP="004E05E7">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3E738" w14:textId="77777777" w:rsidR="00B813A6" w:rsidRPr="001B1679" w:rsidRDefault="00B813A6" w:rsidP="004E05E7">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4A3F10" w14:textId="77777777" w:rsidR="00B813A6" w:rsidRPr="001B1679" w:rsidRDefault="00B813A6" w:rsidP="004E05E7">
            <w:pPr>
              <w:pStyle w:val="TAL"/>
              <w:keepNext w:val="0"/>
              <w:rPr>
                <w:sz w:val="16"/>
                <w:szCs w:val="16"/>
              </w:rPr>
            </w:pPr>
            <w:r w:rsidRPr="001B1679">
              <w:rPr>
                <w:sz w:val="16"/>
                <w:szCs w:val="16"/>
              </w:rPr>
              <w:t>3GPPMARK_REP</w:t>
            </w:r>
          </w:p>
        </w:tc>
      </w:tr>
      <w:tr w:rsidR="00B813A6" w14:paraId="5EBD24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85DD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53CCD" w14:textId="77777777" w:rsidR="00B813A6" w:rsidRPr="001B1679" w:rsidRDefault="00B813A6" w:rsidP="004E05E7">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A5EB0"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F5417"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E9BB23" w14:textId="77777777" w:rsidR="00B813A6" w:rsidRPr="001B1679" w:rsidRDefault="00B813A6" w:rsidP="004E05E7">
            <w:pPr>
              <w:pStyle w:val="TAL"/>
              <w:keepNext w:val="0"/>
              <w:rPr>
                <w:sz w:val="16"/>
                <w:szCs w:val="16"/>
              </w:rPr>
            </w:pPr>
            <w:r w:rsidRPr="001B1679">
              <w:rPr>
                <w:sz w:val="16"/>
                <w:szCs w:val="16"/>
              </w:rPr>
              <w:t>3GPPMEMBER</w:t>
            </w:r>
          </w:p>
        </w:tc>
      </w:tr>
      <w:tr w:rsidR="00B813A6" w14:paraId="4028E0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21B2D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7539A" w14:textId="77777777" w:rsidR="00B813A6" w:rsidRPr="001B1679" w:rsidRDefault="00B813A6" w:rsidP="004E05E7">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EFED5" w14:textId="77777777" w:rsidR="00B813A6" w:rsidRPr="001B1679" w:rsidRDefault="00B813A6" w:rsidP="004E05E7">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2FA9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411BA" w14:textId="77777777" w:rsidR="00B813A6" w:rsidRPr="001B1679" w:rsidRDefault="00B813A6" w:rsidP="004E05E7">
            <w:pPr>
              <w:pStyle w:val="TAL"/>
              <w:keepNext w:val="0"/>
              <w:rPr>
                <w:sz w:val="16"/>
                <w:szCs w:val="16"/>
              </w:rPr>
            </w:pPr>
            <w:r w:rsidRPr="001B1679">
              <w:rPr>
                <w:sz w:val="16"/>
                <w:szCs w:val="16"/>
              </w:rPr>
              <w:t>3GPPMEMBER</w:t>
            </w:r>
          </w:p>
        </w:tc>
      </w:tr>
      <w:tr w:rsidR="00B813A6" w14:paraId="2C111B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2AA6A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93B80" w14:textId="77777777" w:rsidR="00B813A6" w:rsidRPr="001B1679" w:rsidRDefault="00B813A6" w:rsidP="004E05E7">
            <w:pPr>
              <w:pStyle w:val="TAL"/>
              <w:keepNext w:val="0"/>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C72B1"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8DE4C"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4D5F6" w14:textId="77777777" w:rsidR="00B813A6" w:rsidRPr="001B1679" w:rsidRDefault="00B813A6" w:rsidP="004E05E7">
            <w:pPr>
              <w:pStyle w:val="TAL"/>
              <w:keepNext w:val="0"/>
              <w:rPr>
                <w:sz w:val="16"/>
                <w:szCs w:val="16"/>
              </w:rPr>
            </w:pPr>
            <w:r w:rsidRPr="001B1679">
              <w:rPr>
                <w:sz w:val="16"/>
                <w:szCs w:val="16"/>
              </w:rPr>
              <w:t>3GPPMEMBER</w:t>
            </w:r>
          </w:p>
        </w:tc>
      </w:tr>
      <w:tr w:rsidR="00B813A6" w14:paraId="4581BC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6194D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82059" w14:textId="77777777" w:rsidR="00B813A6" w:rsidRPr="001B1679" w:rsidRDefault="00B813A6" w:rsidP="004E05E7">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DD62B" w14:textId="77777777" w:rsidR="00B813A6" w:rsidRPr="001B1679" w:rsidRDefault="00B813A6" w:rsidP="004E05E7">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ADEF4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C292AC" w14:textId="77777777" w:rsidR="00B813A6" w:rsidRPr="001B1679" w:rsidRDefault="00B813A6" w:rsidP="004E05E7">
            <w:pPr>
              <w:pStyle w:val="TAL"/>
              <w:keepNext w:val="0"/>
              <w:rPr>
                <w:sz w:val="16"/>
                <w:szCs w:val="16"/>
              </w:rPr>
            </w:pPr>
            <w:r w:rsidRPr="001B1679">
              <w:rPr>
                <w:sz w:val="16"/>
                <w:szCs w:val="16"/>
              </w:rPr>
              <w:t>3GPPMEMBER</w:t>
            </w:r>
          </w:p>
        </w:tc>
      </w:tr>
      <w:tr w:rsidR="00B813A6" w14:paraId="3BDB00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30442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2E641" w14:textId="77777777" w:rsidR="00B813A6" w:rsidRPr="001B1679" w:rsidRDefault="00B813A6" w:rsidP="004E05E7">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828E6" w14:textId="77777777" w:rsidR="00B813A6" w:rsidRPr="001B1679" w:rsidRDefault="00B813A6" w:rsidP="004E05E7">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5DEDE"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C39FED" w14:textId="77777777" w:rsidR="00B813A6" w:rsidRPr="001B1679" w:rsidRDefault="00B813A6" w:rsidP="004E05E7">
            <w:pPr>
              <w:pStyle w:val="TAL"/>
              <w:keepNext w:val="0"/>
              <w:rPr>
                <w:sz w:val="16"/>
                <w:szCs w:val="16"/>
              </w:rPr>
            </w:pPr>
            <w:r w:rsidRPr="001B1679">
              <w:rPr>
                <w:sz w:val="16"/>
                <w:szCs w:val="16"/>
              </w:rPr>
              <w:t>3GPPMEMBER</w:t>
            </w:r>
          </w:p>
        </w:tc>
      </w:tr>
      <w:tr w:rsidR="00B813A6" w14:paraId="5145FC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A3416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FD718" w14:textId="77777777" w:rsidR="00B813A6" w:rsidRPr="001B1679" w:rsidRDefault="00B813A6" w:rsidP="004E05E7">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B77AD" w14:textId="77777777" w:rsidR="00B813A6" w:rsidRPr="001B1679" w:rsidRDefault="00B813A6" w:rsidP="004E05E7">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B1E6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F97D3A" w14:textId="77777777" w:rsidR="00B813A6" w:rsidRPr="001B1679" w:rsidRDefault="00B813A6" w:rsidP="004E05E7">
            <w:pPr>
              <w:pStyle w:val="TAL"/>
              <w:keepNext w:val="0"/>
              <w:rPr>
                <w:sz w:val="16"/>
                <w:szCs w:val="16"/>
              </w:rPr>
            </w:pPr>
            <w:r w:rsidRPr="001B1679">
              <w:rPr>
                <w:sz w:val="16"/>
                <w:szCs w:val="16"/>
              </w:rPr>
              <w:t>3GPPMEMBER</w:t>
            </w:r>
          </w:p>
        </w:tc>
      </w:tr>
      <w:tr w:rsidR="00B813A6" w14:paraId="0B097D9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E1756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29FE0" w14:textId="77777777" w:rsidR="00B813A6" w:rsidRPr="001B1679" w:rsidRDefault="00B813A6" w:rsidP="004E05E7">
            <w:pPr>
              <w:pStyle w:val="TAL"/>
              <w:keepNext w:val="0"/>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C46F0" w14:textId="77777777" w:rsidR="00B813A6" w:rsidRPr="001B1679" w:rsidRDefault="00B813A6" w:rsidP="004E05E7">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A5AFA"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60F0F9" w14:textId="77777777" w:rsidR="00B813A6" w:rsidRPr="001B1679" w:rsidRDefault="00B813A6" w:rsidP="004E05E7">
            <w:pPr>
              <w:pStyle w:val="TAL"/>
              <w:keepNext w:val="0"/>
              <w:rPr>
                <w:sz w:val="16"/>
                <w:szCs w:val="16"/>
              </w:rPr>
            </w:pPr>
            <w:r w:rsidRPr="001B1679">
              <w:rPr>
                <w:sz w:val="16"/>
                <w:szCs w:val="16"/>
              </w:rPr>
              <w:t>3GPPMEMBER</w:t>
            </w:r>
          </w:p>
        </w:tc>
      </w:tr>
      <w:tr w:rsidR="00B813A6" w14:paraId="5690A83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3CA8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D20CB" w14:textId="77777777" w:rsidR="00B813A6" w:rsidRPr="001B1679" w:rsidRDefault="00B813A6" w:rsidP="004E05E7">
            <w:pPr>
              <w:pStyle w:val="TAL"/>
              <w:keepNext w:val="0"/>
              <w:rPr>
                <w:sz w:val="16"/>
                <w:szCs w:val="16"/>
              </w:rPr>
            </w:pPr>
            <w:r w:rsidRPr="001B1679">
              <w:rPr>
                <w:sz w:val="16"/>
                <w:szCs w:val="16"/>
              </w:rPr>
              <w:t>Rajendra Prasad Kodaypak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FC25E" w14:textId="77777777" w:rsidR="00B813A6" w:rsidRPr="001B1679" w:rsidRDefault="00B813A6" w:rsidP="004E05E7">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079F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32509" w14:textId="77777777" w:rsidR="00B813A6" w:rsidRPr="001B1679" w:rsidRDefault="00B813A6" w:rsidP="004E05E7">
            <w:pPr>
              <w:pStyle w:val="TAL"/>
              <w:keepNext w:val="0"/>
              <w:rPr>
                <w:sz w:val="16"/>
                <w:szCs w:val="16"/>
              </w:rPr>
            </w:pPr>
            <w:r w:rsidRPr="001B1679">
              <w:rPr>
                <w:sz w:val="16"/>
                <w:szCs w:val="16"/>
              </w:rPr>
              <w:t>3GPPMEMBER</w:t>
            </w:r>
          </w:p>
        </w:tc>
      </w:tr>
      <w:tr w:rsidR="00B813A6" w14:paraId="294B17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92B0BC"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2D2D8" w14:textId="77777777" w:rsidR="00B813A6" w:rsidRPr="001B1679" w:rsidRDefault="00B813A6" w:rsidP="004E05E7">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F8B4C" w14:textId="77777777" w:rsidR="00B813A6" w:rsidRPr="001B1679" w:rsidRDefault="00B813A6" w:rsidP="004E05E7">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7FD2D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8D2C7" w14:textId="77777777" w:rsidR="00B813A6" w:rsidRPr="001B1679" w:rsidRDefault="00B813A6" w:rsidP="004E05E7">
            <w:pPr>
              <w:pStyle w:val="TAL"/>
              <w:keepNext w:val="0"/>
              <w:rPr>
                <w:sz w:val="16"/>
                <w:szCs w:val="16"/>
              </w:rPr>
            </w:pPr>
            <w:r w:rsidRPr="001B1679">
              <w:rPr>
                <w:sz w:val="16"/>
                <w:szCs w:val="16"/>
              </w:rPr>
              <w:t>3GPPMEMBER</w:t>
            </w:r>
          </w:p>
        </w:tc>
      </w:tr>
      <w:tr w:rsidR="00B813A6" w14:paraId="06DCB6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D06E7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2AF8EB" w14:textId="77777777" w:rsidR="00B813A6" w:rsidRPr="001B1679" w:rsidRDefault="00B813A6" w:rsidP="004E05E7">
            <w:pPr>
              <w:pStyle w:val="TAL"/>
              <w:keepNext w:val="0"/>
              <w:rPr>
                <w:sz w:val="16"/>
                <w:szCs w:val="16"/>
              </w:rPr>
            </w:pPr>
            <w:r w:rsidRPr="001B1679">
              <w:rPr>
                <w:sz w:val="16"/>
                <w:szCs w:val="16"/>
              </w:rPr>
              <w:t>Abhijeet Kolekar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C047E" w14:textId="77777777" w:rsidR="00B813A6" w:rsidRPr="001B1679" w:rsidRDefault="00B813A6" w:rsidP="004E05E7">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654DA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117D8" w14:textId="77777777" w:rsidR="00B813A6" w:rsidRPr="001B1679" w:rsidRDefault="00B813A6" w:rsidP="004E05E7">
            <w:pPr>
              <w:pStyle w:val="TAL"/>
              <w:keepNext w:val="0"/>
              <w:rPr>
                <w:sz w:val="16"/>
                <w:szCs w:val="16"/>
              </w:rPr>
            </w:pPr>
            <w:r w:rsidRPr="001B1679">
              <w:rPr>
                <w:sz w:val="16"/>
                <w:szCs w:val="16"/>
              </w:rPr>
              <w:t>3GPPMEMBER</w:t>
            </w:r>
          </w:p>
        </w:tc>
      </w:tr>
      <w:tr w:rsidR="00B813A6" w14:paraId="22BFA8E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4A732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F7395" w14:textId="77777777" w:rsidR="00B813A6" w:rsidRPr="001B1679" w:rsidRDefault="00B813A6" w:rsidP="004E05E7">
            <w:pPr>
              <w:pStyle w:val="TAL"/>
              <w:keepNext w:val="0"/>
              <w:rPr>
                <w:sz w:val="16"/>
                <w:szCs w:val="16"/>
              </w:rPr>
            </w:pPr>
            <w:r w:rsidRPr="001B1679">
              <w:rPr>
                <w:sz w:val="16"/>
                <w:szCs w:val="16"/>
              </w:rPr>
              <w:t>Martin Konecny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1F69E" w14:textId="77777777" w:rsidR="00B813A6" w:rsidRPr="001B1679" w:rsidRDefault="00B813A6" w:rsidP="004E05E7">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EDCE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E1531" w14:textId="77777777" w:rsidR="00B813A6" w:rsidRPr="001B1679" w:rsidRDefault="00B813A6" w:rsidP="004E05E7">
            <w:pPr>
              <w:pStyle w:val="TAL"/>
              <w:keepNext w:val="0"/>
              <w:rPr>
                <w:sz w:val="16"/>
                <w:szCs w:val="16"/>
              </w:rPr>
            </w:pPr>
            <w:r w:rsidRPr="001B1679">
              <w:rPr>
                <w:sz w:val="16"/>
                <w:szCs w:val="16"/>
              </w:rPr>
              <w:t>3GPPMEMBER</w:t>
            </w:r>
          </w:p>
        </w:tc>
      </w:tr>
      <w:tr w:rsidR="00B813A6" w14:paraId="31A40A8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BF974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BB58B" w14:textId="77777777" w:rsidR="00B813A6" w:rsidRPr="001B1679" w:rsidRDefault="00B813A6" w:rsidP="004E05E7">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0702A" w14:textId="77777777" w:rsidR="00B813A6" w:rsidRPr="001B1679" w:rsidRDefault="00B813A6" w:rsidP="004E05E7">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BA67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F0232" w14:textId="77777777" w:rsidR="00B813A6" w:rsidRPr="001B1679" w:rsidRDefault="00B813A6" w:rsidP="004E05E7">
            <w:pPr>
              <w:pStyle w:val="TAL"/>
              <w:keepNext w:val="0"/>
              <w:rPr>
                <w:sz w:val="16"/>
                <w:szCs w:val="16"/>
              </w:rPr>
            </w:pPr>
            <w:r w:rsidRPr="001B1679">
              <w:rPr>
                <w:sz w:val="16"/>
                <w:szCs w:val="16"/>
              </w:rPr>
              <w:t>3GPPMEMBER</w:t>
            </w:r>
          </w:p>
        </w:tc>
      </w:tr>
      <w:tr w:rsidR="00B813A6" w14:paraId="692FDB2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40EF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F0F98" w14:textId="77777777" w:rsidR="00B813A6" w:rsidRPr="001B1679" w:rsidRDefault="00B813A6" w:rsidP="004E05E7">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6096C"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4277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BA32D" w14:textId="77777777" w:rsidR="00B813A6" w:rsidRPr="001B1679" w:rsidRDefault="00B813A6" w:rsidP="004E05E7">
            <w:pPr>
              <w:pStyle w:val="TAL"/>
              <w:keepNext w:val="0"/>
              <w:rPr>
                <w:sz w:val="16"/>
                <w:szCs w:val="16"/>
              </w:rPr>
            </w:pPr>
            <w:r w:rsidRPr="001B1679">
              <w:rPr>
                <w:sz w:val="16"/>
                <w:szCs w:val="16"/>
              </w:rPr>
              <w:t>3GPPORG_REP</w:t>
            </w:r>
          </w:p>
        </w:tc>
      </w:tr>
      <w:tr w:rsidR="00B813A6" w14:paraId="69BC3FF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F8217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29B7F1" w14:textId="77777777" w:rsidR="00B813A6" w:rsidRPr="001B1679" w:rsidRDefault="00B813A6" w:rsidP="004E05E7">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25205" w14:textId="77777777" w:rsidR="00B813A6" w:rsidRPr="001B1679" w:rsidRDefault="00B813A6" w:rsidP="004E05E7">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16F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D80A1" w14:textId="77777777" w:rsidR="00B813A6" w:rsidRPr="001B1679" w:rsidRDefault="00B813A6" w:rsidP="004E05E7">
            <w:pPr>
              <w:pStyle w:val="TAL"/>
              <w:keepNext w:val="0"/>
              <w:rPr>
                <w:sz w:val="16"/>
                <w:szCs w:val="16"/>
              </w:rPr>
            </w:pPr>
            <w:r w:rsidRPr="001B1679">
              <w:rPr>
                <w:sz w:val="16"/>
                <w:szCs w:val="16"/>
              </w:rPr>
              <w:t>3GPPMEMBER</w:t>
            </w:r>
          </w:p>
        </w:tc>
      </w:tr>
      <w:tr w:rsidR="00B813A6" w14:paraId="118B89C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EE7EE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86F77" w14:textId="77777777" w:rsidR="00B813A6" w:rsidRPr="001B1679" w:rsidRDefault="00B813A6" w:rsidP="004E05E7">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8FD92" w14:textId="77777777" w:rsidR="00B813A6" w:rsidRPr="001B1679" w:rsidRDefault="00B813A6" w:rsidP="004E05E7">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4C5F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7BA591" w14:textId="77777777" w:rsidR="00B813A6" w:rsidRPr="001B1679" w:rsidRDefault="00B813A6" w:rsidP="004E05E7">
            <w:pPr>
              <w:pStyle w:val="TAL"/>
              <w:keepNext w:val="0"/>
              <w:rPr>
                <w:sz w:val="16"/>
                <w:szCs w:val="16"/>
              </w:rPr>
            </w:pPr>
            <w:r w:rsidRPr="001B1679">
              <w:rPr>
                <w:sz w:val="16"/>
                <w:szCs w:val="16"/>
              </w:rPr>
              <w:t>3GPPMEMBER</w:t>
            </w:r>
          </w:p>
        </w:tc>
      </w:tr>
      <w:tr w:rsidR="00B813A6" w14:paraId="34211AF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1C34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C6948" w14:textId="77777777" w:rsidR="00B813A6" w:rsidRPr="001B1679" w:rsidRDefault="00B813A6" w:rsidP="004E05E7">
            <w:pPr>
              <w:pStyle w:val="TAL"/>
              <w:keepNext w:val="0"/>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FD2BD"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45F7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1065DF" w14:textId="77777777" w:rsidR="00B813A6" w:rsidRPr="001B1679" w:rsidRDefault="00B813A6" w:rsidP="004E05E7">
            <w:pPr>
              <w:pStyle w:val="TAL"/>
              <w:keepNext w:val="0"/>
              <w:rPr>
                <w:sz w:val="16"/>
                <w:szCs w:val="16"/>
              </w:rPr>
            </w:pPr>
            <w:r w:rsidRPr="001B1679">
              <w:rPr>
                <w:sz w:val="16"/>
                <w:szCs w:val="16"/>
              </w:rPr>
              <w:t>3GPPORG_REP</w:t>
            </w:r>
          </w:p>
        </w:tc>
      </w:tr>
      <w:tr w:rsidR="00B813A6" w14:paraId="1505558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35DF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A06A9" w14:textId="77777777" w:rsidR="00B813A6" w:rsidRPr="001B1679" w:rsidRDefault="00B813A6" w:rsidP="004E05E7">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E4129" w14:textId="77777777" w:rsidR="00B813A6" w:rsidRPr="001B1679" w:rsidRDefault="00B813A6" w:rsidP="004E05E7">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068B7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1A009" w14:textId="77777777" w:rsidR="00B813A6" w:rsidRPr="001B1679" w:rsidRDefault="00B813A6" w:rsidP="004E05E7">
            <w:pPr>
              <w:pStyle w:val="TAL"/>
              <w:keepNext w:val="0"/>
              <w:rPr>
                <w:sz w:val="16"/>
                <w:szCs w:val="16"/>
              </w:rPr>
            </w:pPr>
            <w:r w:rsidRPr="001B1679">
              <w:rPr>
                <w:sz w:val="16"/>
                <w:szCs w:val="16"/>
              </w:rPr>
              <w:t>3GPPMEMBER</w:t>
            </w:r>
          </w:p>
        </w:tc>
      </w:tr>
      <w:tr w:rsidR="00B813A6" w14:paraId="6D02EA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AE26B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FB65D" w14:textId="77777777" w:rsidR="00B813A6" w:rsidRPr="001B1679" w:rsidRDefault="00B813A6" w:rsidP="004E05E7">
            <w:pPr>
              <w:pStyle w:val="TAL"/>
              <w:keepNext w:val="0"/>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3C1A3" w14:textId="77777777" w:rsidR="00B813A6" w:rsidRPr="001B1679" w:rsidRDefault="00B813A6" w:rsidP="004E05E7">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8585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2D2EE" w14:textId="77777777" w:rsidR="00B813A6" w:rsidRPr="001B1679" w:rsidRDefault="00B813A6" w:rsidP="004E05E7">
            <w:pPr>
              <w:pStyle w:val="TAL"/>
              <w:keepNext w:val="0"/>
              <w:rPr>
                <w:sz w:val="16"/>
                <w:szCs w:val="16"/>
              </w:rPr>
            </w:pPr>
            <w:r w:rsidRPr="001B1679">
              <w:rPr>
                <w:sz w:val="16"/>
                <w:szCs w:val="16"/>
              </w:rPr>
              <w:t>3GPPMEMBER</w:t>
            </w:r>
          </w:p>
        </w:tc>
      </w:tr>
      <w:tr w:rsidR="00B813A6" w14:paraId="283C4C8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B403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C6290" w14:textId="77777777" w:rsidR="00B813A6" w:rsidRPr="001B1679" w:rsidRDefault="00B813A6" w:rsidP="004E05E7">
            <w:pPr>
              <w:pStyle w:val="TAL"/>
              <w:keepNext w:val="0"/>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E1890" w14:textId="77777777" w:rsidR="00B813A6" w:rsidRPr="001B1679" w:rsidRDefault="00B813A6" w:rsidP="004E05E7">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115A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69144B" w14:textId="77777777" w:rsidR="00B813A6" w:rsidRPr="001B1679" w:rsidRDefault="00B813A6" w:rsidP="004E05E7">
            <w:pPr>
              <w:pStyle w:val="TAL"/>
              <w:keepNext w:val="0"/>
              <w:rPr>
                <w:sz w:val="16"/>
                <w:szCs w:val="16"/>
              </w:rPr>
            </w:pPr>
            <w:r w:rsidRPr="001B1679">
              <w:rPr>
                <w:sz w:val="16"/>
                <w:szCs w:val="16"/>
              </w:rPr>
              <w:t>3GPPMEMBER</w:t>
            </w:r>
          </w:p>
        </w:tc>
      </w:tr>
      <w:tr w:rsidR="00B813A6" w14:paraId="386E2F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5185C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5105C" w14:textId="77777777" w:rsidR="00B813A6" w:rsidRPr="001B1679" w:rsidRDefault="00B813A6" w:rsidP="004E05E7">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16BB1" w14:textId="77777777" w:rsidR="00B813A6" w:rsidRPr="001B1679" w:rsidRDefault="00B813A6" w:rsidP="004E05E7">
            <w:pPr>
              <w:pStyle w:val="TAL"/>
              <w:keepNext w:val="0"/>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D501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5BC87" w14:textId="77777777" w:rsidR="00B813A6" w:rsidRPr="001B1679" w:rsidRDefault="00B813A6" w:rsidP="004E05E7">
            <w:pPr>
              <w:pStyle w:val="TAL"/>
              <w:keepNext w:val="0"/>
              <w:rPr>
                <w:sz w:val="16"/>
                <w:szCs w:val="16"/>
              </w:rPr>
            </w:pPr>
            <w:r w:rsidRPr="001B1679">
              <w:rPr>
                <w:sz w:val="16"/>
                <w:szCs w:val="16"/>
              </w:rPr>
              <w:t>3GPPMEMBER</w:t>
            </w:r>
          </w:p>
        </w:tc>
      </w:tr>
      <w:tr w:rsidR="00B813A6" w14:paraId="7C8908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1E652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A787C" w14:textId="77777777" w:rsidR="00B813A6" w:rsidRPr="001B1679" w:rsidRDefault="00B813A6" w:rsidP="004E05E7">
            <w:pPr>
              <w:pStyle w:val="TAL"/>
              <w:keepNext w:val="0"/>
              <w:rPr>
                <w:sz w:val="16"/>
                <w:szCs w:val="16"/>
              </w:rPr>
            </w:pPr>
            <w:r w:rsidRPr="001B1679">
              <w:rPr>
                <w:sz w:val="16"/>
                <w:szCs w:val="16"/>
              </w:rPr>
              <w:t>JAEHYUN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CEA44" w14:textId="77777777" w:rsidR="00B813A6" w:rsidRPr="001B1679" w:rsidRDefault="00B813A6" w:rsidP="004E05E7">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3F58A"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EF89DF" w14:textId="77777777" w:rsidR="00B813A6" w:rsidRPr="001B1679" w:rsidRDefault="00B813A6" w:rsidP="004E05E7">
            <w:pPr>
              <w:pStyle w:val="TAL"/>
              <w:keepNext w:val="0"/>
              <w:rPr>
                <w:sz w:val="16"/>
                <w:szCs w:val="16"/>
              </w:rPr>
            </w:pPr>
            <w:r w:rsidRPr="001B1679">
              <w:rPr>
                <w:sz w:val="16"/>
                <w:szCs w:val="16"/>
              </w:rPr>
              <w:t>3GPPMEMBER</w:t>
            </w:r>
          </w:p>
        </w:tc>
      </w:tr>
      <w:tr w:rsidR="00B813A6" w14:paraId="5DBB132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AE41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C32FA" w14:textId="77777777" w:rsidR="00B813A6" w:rsidRPr="001B1679" w:rsidRDefault="00B813A6" w:rsidP="004E05E7">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C4947" w14:textId="77777777" w:rsidR="00B813A6" w:rsidRPr="001B1679" w:rsidRDefault="00B813A6" w:rsidP="004E05E7">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42C4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40AB2" w14:textId="77777777" w:rsidR="00B813A6" w:rsidRPr="001B1679" w:rsidRDefault="00B813A6" w:rsidP="004E05E7">
            <w:pPr>
              <w:pStyle w:val="TAL"/>
              <w:keepNext w:val="0"/>
              <w:rPr>
                <w:sz w:val="16"/>
                <w:szCs w:val="16"/>
              </w:rPr>
            </w:pPr>
            <w:r w:rsidRPr="001B1679">
              <w:rPr>
                <w:sz w:val="16"/>
                <w:szCs w:val="16"/>
              </w:rPr>
              <w:t>3GPPMEMBER</w:t>
            </w:r>
          </w:p>
        </w:tc>
      </w:tr>
      <w:tr w:rsidR="00B813A6" w14:paraId="34EDE0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A736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89B453" w14:textId="77777777" w:rsidR="00B813A6" w:rsidRPr="001B1679" w:rsidRDefault="00B813A6" w:rsidP="004E05E7">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78455" w14:textId="77777777" w:rsidR="00B813A6" w:rsidRPr="001B1679" w:rsidRDefault="00B813A6" w:rsidP="004E05E7">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FC82D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4B418" w14:textId="77777777" w:rsidR="00B813A6" w:rsidRPr="001B1679" w:rsidRDefault="00B813A6" w:rsidP="004E05E7">
            <w:pPr>
              <w:pStyle w:val="TAL"/>
              <w:keepNext w:val="0"/>
              <w:rPr>
                <w:sz w:val="16"/>
                <w:szCs w:val="16"/>
              </w:rPr>
            </w:pPr>
            <w:r w:rsidRPr="001B1679">
              <w:rPr>
                <w:sz w:val="16"/>
                <w:szCs w:val="16"/>
              </w:rPr>
              <w:t>3GPPMEMBER</w:t>
            </w:r>
          </w:p>
        </w:tc>
      </w:tr>
      <w:tr w:rsidR="00B813A6" w14:paraId="5ADBCD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9ABC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FAB10" w14:textId="77777777" w:rsidR="00B813A6" w:rsidRPr="001B1679" w:rsidRDefault="00B813A6" w:rsidP="004E05E7">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26061"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New York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81B5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EAC7C" w14:textId="77777777" w:rsidR="00B813A6" w:rsidRPr="001B1679" w:rsidRDefault="00B813A6" w:rsidP="004E05E7">
            <w:pPr>
              <w:pStyle w:val="TAL"/>
              <w:keepNext w:val="0"/>
              <w:rPr>
                <w:sz w:val="16"/>
                <w:szCs w:val="16"/>
              </w:rPr>
            </w:pPr>
            <w:r w:rsidRPr="001B1679">
              <w:rPr>
                <w:sz w:val="16"/>
                <w:szCs w:val="16"/>
              </w:rPr>
              <w:t>3GPPMEMBER</w:t>
            </w:r>
          </w:p>
        </w:tc>
      </w:tr>
      <w:tr w:rsidR="00B813A6" w14:paraId="0AF6DF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55BA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ABAA4" w14:textId="77777777" w:rsidR="00B813A6" w:rsidRPr="001B1679" w:rsidRDefault="00B813A6" w:rsidP="004E05E7">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6E14C"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DF18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7CED7" w14:textId="77777777" w:rsidR="00B813A6" w:rsidRPr="001B1679" w:rsidRDefault="00B813A6" w:rsidP="004E05E7">
            <w:pPr>
              <w:pStyle w:val="TAL"/>
              <w:keepNext w:val="0"/>
              <w:rPr>
                <w:sz w:val="16"/>
                <w:szCs w:val="16"/>
              </w:rPr>
            </w:pPr>
            <w:r w:rsidRPr="001B1679">
              <w:rPr>
                <w:sz w:val="16"/>
                <w:szCs w:val="16"/>
              </w:rPr>
              <w:t>3GPPMEMBER</w:t>
            </w:r>
          </w:p>
        </w:tc>
      </w:tr>
      <w:tr w:rsidR="00B813A6" w14:paraId="72A83C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DCAFB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DEEAD" w14:textId="77777777" w:rsidR="00B813A6" w:rsidRPr="001B1679" w:rsidRDefault="00B813A6" w:rsidP="004E05E7">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A2B9A"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79B1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5D424" w14:textId="77777777" w:rsidR="00B813A6" w:rsidRPr="001B1679" w:rsidRDefault="00B813A6" w:rsidP="004E05E7">
            <w:pPr>
              <w:pStyle w:val="TAL"/>
              <w:keepNext w:val="0"/>
              <w:rPr>
                <w:sz w:val="16"/>
                <w:szCs w:val="16"/>
              </w:rPr>
            </w:pPr>
            <w:r w:rsidRPr="001B1679">
              <w:rPr>
                <w:sz w:val="16"/>
                <w:szCs w:val="16"/>
              </w:rPr>
              <w:t>3GPPMEMBER</w:t>
            </w:r>
          </w:p>
        </w:tc>
      </w:tr>
      <w:tr w:rsidR="00B813A6" w14:paraId="45748B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27AE0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C6DC0" w14:textId="77777777" w:rsidR="00B813A6" w:rsidRPr="001B1679" w:rsidRDefault="00B813A6" w:rsidP="004E05E7">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B60D4" w14:textId="77777777" w:rsidR="00B813A6" w:rsidRPr="001B1679" w:rsidRDefault="00B813A6" w:rsidP="004E05E7">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5E6515"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895B8" w14:textId="77777777" w:rsidR="00B813A6" w:rsidRPr="001B1679" w:rsidRDefault="00B813A6" w:rsidP="004E05E7">
            <w:pPr>
              <w:pStyle w:val="TAL"/>
              <w:keepNext w:val="0"/>
              <w:rPr>
                <w:sz w:val="16"/>
                <w:szCs w:val="16"/>
              </w:rPr>
            </w:pPr>
            <w:r w:rsidRPr="001B1679">
              <w:rPr>
                <w:sz w:val="16"/>
                <w:szCs w:val="16"/>
              </w:rPr>
              <w:t>3GPPMEMBER</w:t>
            </w:r>
          </w:p>
        </w:tc>
      </w:tr>
      <w:tr w:rsidR="00B813A6" w14:paraId="4ACF89B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16082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2958F" w14:textId="77777777" w:rsidR="00B813A6" w:rsidRPr="001B1679" w:rsidRDefault="00B813A6" w:rsidP="004E05E7">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051EF" w14:textId="77777777" w:rsidR="00B813A6" w:rsidRPr="001B1679" w:rsidRDefault="00B813A6" w:rsidP="004E05E7">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4267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5CCD4" w14:textId="77777777" w:rsidR="00B813A6" w:rsidRPr="001B1679" w:rsidRDefault="00B813A6" w:rsidP="004E05E7">
            <w:pPr>
              <w:pStyle w:val="TAL"/>
              <w:keepNext w:val="0"/>
              <w:rPr>
                <w:sz w:val="16"/>
                <w:szCs w:val="16"/>
              </w:rPr>
            </w:pPr>
            <w:r w:rsidRPr="001B1679">
              <w:rPr>
                <w:sz w:val="16"/>
                <w:szCs w:val="16"/>
              </w:rPr>
              <w:t>3GPPMEMBER</w:t>
            </w:r>
          </w:p>
        </w:tc>
      </w:tr>
      <w:tr w:rsidR="00B813A6" w14:paraId="6770D8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E28A1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7B08E" w14:textId="77777777" w:rsidR="00B813A6" w:rsidRPr="001B1679" w:rsidRDefault="00B813A6" w:rsidP="004E05E7">
            <w:pPr>
              <w:pStyle w:val="TAL"/>
              <w:keepNext w:val="0"/>
              <w:rPr>
                <w:sz w:val="16"/>
                <w:szCs w:val="16"/>
              </w:rPr>
            </w:pPr>
            <w:proofErr w:type="spellStart"/>
            <w:r w:rsidRPr="001B1679">
              <w:rPr>
                <w:sz w:val="16"/>
                <w:szCs w:val="16"/>
              </w:rPr>
              <w:t>Dapeng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CED28" w14:textId="77777777" w:rsidR="00B813A6" w:rsidRPr="001B1679" w:rsidRDefault="00B813A6" w:rsidP="004E05E7">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312D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78187" w14:textId="77777777" w:rsidR="00B813A6" w:rsidRPr="001B1679" w:rsidRDefault="00B813A6" w:rsidP="004E05E7">
            <w:pPr>
              <w:pStyle w:val="TAL"/>
              <w:keepNext w:val="0"/>
              <w:rPr>
                <w:sz w:val="16"/>
                <w:szCs w:val="16"/>
              </w:rPr>
            </w:pPr>
            <w:r w:rsidRPr="001B1679">
              <w:rPr>
                <w:sz w:val="16"/>
                <w:szCs w:val="16"/>
              </w:rPr>
              <w:t>3GPPMEMBER</w:t>
            </w:r>
          </w:p>
        </w:tc>
      </w:tr>
      <w:tr w:rsidR="00B813A6" w14:paraId="486EBC8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2808D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9449A" w14:textId="77777777" w:rsidR="00B813A6" w:rsidRPr="001B1679" w:rsidRDefault="00B813A6" w:rsidP="004E05E7">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F9AFDF" w14:textId="77777777" w:rsidR="00B813A6" w:rsidRPr="001B1679" w:rsidRDefault="00B813A6" w:rsidP="004E05E7">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CD57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59C01" w14:textId="77777777" w:rsidR="00B813A6" w:rsidRPr="001B1679" w:rsidRDefault="00B813A6" w:rsidP="004E05E7">
            <w:pPr>
              <w:pStyle w:val="TAL"/>
              <w:keepNext w:val="0"/>
              <w:rPr>
                <w:sz w:val="16"/>
                <w:szCs w:val="16"/>
              </w:rPr>
            </w:pPr>
            <w:r w:rsidRPr="001B1679">
              <w:rPr>
                <w:sz w:val="16"/>
                <w:szCs w:val="16"/>
              </w:rPr>
              <w:t>3GPPMEMBER</w:t>
            </w:r>
          </w:p>
        </w:tc>
      </w:tr>
      <w:tr w:rsidR="00B813A6" w14:paraId="29A1FD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43BC7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131BD" w14:textId="77777777" w:rsidR="00B813A6" w:rsidRPr="001B1679" w:rsidRDefault="00B813A6" w:rsidP="004E05E7">
            <w:pPr>
              <w:pStyle w:val="TAL"/>
              <w:keepNext w:val="0"/>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DEEB5" w14:textId="77777777" w:rsidR="00B813A6" w:rsidRPr="001B1679" w:rsidRDefault="00B813A6" w:rsidP="004E05E7">
            <w:pPr>
              <w:pStyle w:val="TAL"/>
              <w:keepNext w:val="0"/>
              <w:rPr>
                <w:sz w:val="16"/>
                <w:szCs w:val="16"/>
              </w:rPr>
            </w:pPr>
            <w:r w:rsidRPr="001B1679">
              <w:rPr>
                <w:sz w:val="16"/>
                <w:szCs w:val="16"/>
              </w:rPr>
              <w:t>Google Ireland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B87C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5621F" w14:textId="77777777" w:rsidR="00B813A6" w:rsidRPr="001B1679" w:rsidRDefault="00B813A6" w:rsidP="004E05E7">
            <w:pPr>
              <w:pStyle w:val="TAL"/>
              <w:keepNext w:val="0"/>
              <w:rPr>
                <w:sz w:val="16"/>
                <w:szCs w:val="16"/>
              </w:rPr>
            </w:pPr>
            <w:r w:rsidRPr="001B1679">
              <w:rPr>
                <w:sz w:val="16"/>
                <w:szCs w:val="16"/>
              </w:rPr>
              <w:t>3GPPMEMBER</w:t>
            </w:r>
          </w:p>
        </w:tc>
      </w:tr>
      <w:tr w:rsidR="00B813A6" w14:paraId="04C3B7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93AE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6B7DD" w14:textId="77777777" w:rsidR="00B813A6" w:rsidRPr="001B1679" w:rsidRDefault="00B813A6" w:rsidP="004E05E7">
            <w:pPr>
              <w:pStyle w:val="TAL"/>
              <w:keepNext w:val="0"/>
              <w:rPr>
                <w:sz w:val="16"/>
                <w:szCs w:val="16"/>
              </w:rPr>
            </w:pPr>
            <w:r w:rsidRPr="001B1679">
              <w:rPr>
                <w:sz w:val="16"/>
                <w:szCs w:val="16"/>
              </w:rPr>
              <w:t>Pei-Kai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89FB6" w14:textId="77777777" w:rsidR="00B813A6" w:rsidRPr="001B1679" w:rsidRDefault="00B813A6" w:rsidP="004E05E7">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3B78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36DAF" w14:textId="77777777" w:rsidR="00B813A6" w:rsidRPr="001B1679" w:rsidRDefault="00B813A6" w:rsidP="004E05E7">
            <w:pPr>
              <w:pStyle w:val="TAL"/>
              <w:keepNext w:val="0"/>
              <w:rPr>
                <w:sz w:val="16"/>
                <w:szCs w:val="16"/>
              </w:rPr>
            </w:pPr>
            <w:r w:rsidRPr="001B1679">
              <w:rPr>
                <w:sz w:val="16"/>
                <w:szCs w:val="16"/>
              </w:rPr>
              <w:t>3GPPMEMBER</w:t>
            </w:r>
          </w:p>
        </w:tc>
      </w:tr>
      <w:tr w:rsidR="00B813A6" w14:paraId="483F95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695CC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939B3" w14:textId="77777777" w:rsidR="00B813A6" w:rsidRPr="001B1679" w:rsidRDefault="00B813A6" w:rsidP="004E05E7">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76816" w14:textId="77777777" w:rsidR="00B813A6" w:rsidRPr="001B1679" w:rsidRDefault="00B813A6" w:rsidP="004E05E7">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0E89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79F1A" w14:textId="77777777" w:rsidR="00B813A6" w:rsidRPr="001B1679" w:rsidRDefault="00B813A6" w:rsidP="004E05E7">
            <w:pPr>
              <w:pStyle w:val="TAL"/>
              <w:keepNext w:val="0"/>
              <w:rPr>
                <w:sz w:val="16"/>
                <w:szCs w:val="16"/>
              </w:rPr>
            </w:pPr>
            <w:r w:rsidRPr="001B1679">
              <w:rPr>
                <w:sz w:val="16"/>
                <w:szCs w:val="16"/>
              </w:rPr>
              <w:t>3GPPMEMBER</w:t>
            </w:r>
          </w:p>
        </w:tc>
      </w:tr>
      <w:tr w:rsidR="00B813A6" w14:paraId="79487C7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15AA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F28A3" w14:textId="77777777" w:rsidR="00B813A6" w:rsidRPr="001B1679" w:rsidRDefault="00B813A6" w:rsidP="004E05E7">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6ADA2"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0177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EFF9A2" w14:textId="77777777" w:rsidR="00B813A6" w:rsidRPr="001B1679" w:rsidRDefault="00B813A6" w:rsidP="004E05E7">
            <w:pPr>
              <w:pStyle w:val="TAL"/>
              <w:keepNext w:val="0"/>
              <w:rPr>
                <w:sz w:val="16"/>
                <w:szCs w:val="16"/>
              </w:rPr>
            </w:pPr>
            <w:r w:rsidRPr="001B1679">
              <w:rPr>
                <w:sz w:val="16"/>
                <w:szCs w:val="16"/>
              </w:rPr>
              <w:t>3GPPMEMBER</w:t>
            </w:r>
          </w:p>
        </w:tc>
      </w:tr>
      <w:tr w:rsidR="00B813A6" w14:paraId="521AAA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AC48E"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35CC5" w14:textId="77777777" w:rsidR="00B813A6" w:rsidRPr="001B1679" w:rsidRDefault="00B813A6" w:rsidP="004E05E7">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ABBAC" w14:textId="77777777" w:rsidR="00B813A6" w:rsidRPr="001B1679" w:rsidRDefault="00B813A6" w:rsidP="004E05E7">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E819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F2C7E" w14:textId="77777777" w:rsidR="00B813A6" w:rsidRPr="001B1679" w:rsidRDefault="00B813A6" w:rsidP="004E05E7">
            <w:pPr>
              <w:pStyle w:val="TAL"/>
              <w:keepNext w:val="0"/>
              <w:rPr>
                <w:sz w:val="16"/>
                <w:szCs w:val="16"/>
              </w:rPr>
            </w:pPr>
            <w:r w:rsidRPr="001B1679">
              <w:rPr>
                <w:sz w:val="16"/>
                <w:szCs w:val="16"/>
              </w:rPr>
              <w:t>3GPPMEMBER</w:t>
            </w:r>
          </w:p>
        </w:tc>
      </w:tr>
      <w:tr w:rsidR="00B813A6" w14:paraId="6083AA9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FA8B1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B7C1F0" w14:textId="77777777" w:rsidR="00B813A6" w:rsidRPr="001B1679" w:rsidRDefault="00B813A6" w:rsidP="004E05E7">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7C4F8" w14:textId="77777777" w:rsidR="00B813A6" w:rsidRPr="001B1679" w:rsidRDefault="00B813A6" w:rsidP="004E05E7">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C1B1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7EF49" w14:textId="77777777" w:rsidR="00B813A6" w:rsidRPr="001B1679" w:rsidRDefault="00B813A6" w:rsidP="004E05E7">
            <w:pPr>
              <w:pStyle w:val="TAL"/>
              <w:keepNext w:val="0"/>
              <w:rPr>
                <w:sz w:val="16"/>
                <w:szCs w:val="16"/>
              </w:rPr>
            </w:pPr>
            <w:r w:rsidRPr="001B1679">
              <w:rPr>
                <w:sz w:val="16"/>
                <w:szCs w:val="16"/>
              </w:rPr>
              <w:t>3GPPMEMBER</w:t>
            </w:r>
          </w:p>
        </w:tc>
      </w:tr>
      <w:tr w:rsidR="00B813A6" w14:paraId="32AD01A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56D3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B3CC2" w14:textId="77777777" w:rsidR="00B813A6" w:rsidRPr="001B1679" w:rsidRDefault="00B813A6" w:rsidP="004E05E7">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6A249" w14:textId="77777777" w:rsidR="00B813A6" w:rsidRPr="001B1679" w:rsidRDefault="00B813A6" w:rsidP="004E05E7">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CB31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0759E" w14:textId="77777777" w:rsidR="00B813A6" w:rsidRPr="001B1679" w:rsidRDefault="00B813A6" w:rsidP="004E05E7">
            <w:pPr>
              <w:pStyle w:val="TAL"/>
              <w:keepNext w:val="0"/>
              <w:rPr>
                <w:sz w:val="16"/>
                <w:szCs w:val="16"/>
              </w:rPr>
            </w:pPr>
            <w:r w:rsidRPr="001B1679">
              <w:rPr>
                <w:sz w:val="16"/>
                <w:szCs w:val="16"/>
              </w:rPr>
              <w:t>3GPPMEMBER</w:t>
            </w:r>
          </w:p>
        </w:tc>
      </w:tr>
      <w:tr w:rsidR="00B813A6" w14:paraId="49F958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4E93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3A764" w14:textId="77777777" w:rsidR="00B813A6" w:rsidRPr="001B1679" w:rsidRDefault="00B813A6" w:rsidP="004E05E7">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97AF4" w14:textId="77777777" w:rsidR="00B813A6" w:rsidRPr="001B1679" w:rsidRDefault="00B813A6" w:rsidP="004E05E7">
            <w:pPr>
              <w:pStyle w:val="TAL"/>
              <w:keepNext w:val="0"/>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E8B0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861B7" w14:textId="77777777" w:rsidR="00B813A6" w:rsidRPr="001B1679" w:rsidRDefault="00B813A6" w:rsidP="004E05E7">
            <w:pPr>
              <w:pStyle w:val="TAL"/>
              <w:keepNext w:val="0"/>
              <w:rPr>
                <w:sz w:val="16"/>
                <w:szCs w:val="16"/>
              </w:rPr>
            </w:pPr>
            <w:r w:rsidRPr="001B1679">
              <w:rPr>
                <w:sz w:val="16"/>
                <w:szCs w:val="16"/>
              </w:rPr>
              <w:t>3GPPMEMBER</w:t>
            </w:r>
          </w:p>
        </w:tc>
      </w:tr>
      <w:tr w:rsidR="00B813A6" w14:paraId="289BB3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C93C2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66C95" w14:textId="77777777" w:rsidR="00B813A6" w:rsidRPr="001B1679" w:rsidRDefault="00B813A6" w:rsidP="004E05E7">
            <w:pPr>
              <w:pStyle w:val="TAL"/>
              <w:keepNext w:val="0"/>
              <w:rPr>
                <w:sz w:val="16"/>
                <w:szCs w:val="16"/>
              </w:rPr>
            </w:pPr>
            <w:r w:rsidRPr="001B1679">
              <w:rPr>
                <w:sz w:val="16"/>
                <w:szCs w:val="16"/>
              </w:rPr>
              <w:t>Ben Lorenz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048B2" w14:textId="77777777" w:rsidR="00B813A6" w:rsidRPr="001B1679" w:rsidRDefault="00B813A6" w:rsidP="004E05E7">
            <w:pPr>
              <w:pStyle w:val="TAL"/>
              <w:keepNext w:val="0"/>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01DA2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1C3149" w14:textId="77777777" w:rsidR="00B813A6" w:rsidRPr="001B1679" w:rsidRDefault="00B813A6" w:rsidP="004E05E7">
            <w:pPr>
              <w:pStyle w:val="TAL"/>
              <w:keepNext w:val="0"/>
              <w:rPr>
                <w:sz w:val="16"/>
                <w:szCs w:val="16"/>
              </w:rPr>
            </w:pPr>
            <w:r w:rsidRPr="001B1679">
              <w:rPr>
                <w:sz w:val="16"/>
                <w:szCs w:val="16"/>
              </w:rPr>
              <w:t>3GPPMEMBER</w:t>
            </w:r>
          </w:p>
        </w:tc>
      </w:tr>
      <w:tr w:rsidR="00B813A6" w14:paraId="5FDE098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4E61C"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CC58C" w14:textId="77777777" w:rsidR="00B813A6" w:rsidRPr="001B1679" w:rsidRDefault="00B813A6" w:rsidP="004E05E7">
            <w:pPr>
              <w:pStyle w:val="TAL"/>
              <w:keepNext w:val="0"/>
              <w:rPr>
                <w:sz w:val="16"/>
                <w:szCs w:val="16"/>
              </w:rPr>
            </w:pPr>
            <w:proofErr w:type="spellStart"/>
            <w:r w:rsidRPr="001B1679">
              <w:rPr>
                <w:sz w:val="16"/>
                <w:szCs w:val="16"/>
              </w:rPr>
              <w:t>Feifei</w:t>
            </w:r>
            <w:proofErr w:type="spellEnd"/>
            <w:r w:rsidRPr="001B1679">
              <w:rPr>
                <w:sz w:val="16"/>
                <w:szCs w:val="16"/>
              </w:rPr>
              <w:t xml:space="preserve"> Lou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34BA1" w14:textId="77777777" w:rsidR="00B813A6" w:rsidRPr="001B1679" w:rsidRDefault="00B813A6" w:rsidP="004E05E7">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902B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99B77" w14:textId="77777777" w:rsidR="00B813A6" w:rsidRPr="001B1679" w:rsidRDefault="00B813A6" w:rsidP="004E05E7">
            <w:pPr>
              <w:pStyle w:val="TAL"/>
              <w:keepNext w:val="0"/>
              <w:rPr>
                <w:sz w:val="16"/>
                <w:szCs w:val="16"/>
              </w:rPr>
            </w:pPr>
            <w:r w:rsidRPr="001B1679">
              <w:rPr>
                <w:sz w:val="16"/>
                <w:szCs w:val="16"/>
              </w:rPr>
              <w:t>3GPPMEMBER</w:t>
            </w:r>
          </w:p>
        </w:tc>
      </w:tr>
      <w:tr w:rsidR="00B813A6" w14:paraId="4DB04F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0966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379C47" w14:textId="77777777" w:rsidR="00B813A6" w:rsidRPr="001B1679" w:rsidRDefault="00B813A6" w:rsidP="004E05E7">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330F9" w14:textId="77777777" w:rsidR="00B813A6" w:rsidRPr="001B1679" w:rsidRDefault="00B813A6" w:rsidP="004E05E7">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AB0D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CF605B" w14:textId="77777777" w:rsidR="00B813A6" w:rsidRPr="001B1679" w:rsidRDefault="00B813A6" w:rsidP="004E05E7">
            <w:pPr>
              <w:pStyle w:val="TAL"/>
              <w:keepNext w:val="0"/>
              <w:rPr>
                <w:sz w:val="16"/>
                <w:szCs w:val="16"/>
              </w:rPr>
            </w:pPr>
            <w:r w:rsidRPr="001B1679">
              <w:rPr>
                <w:sz w:val="16"/>
                <w:szCs w:val="16"/>
              </w:rPr>
              <w:t>3GPPMEMBER</w:t>
            </w:r>
          </w:p>
        </w:tc>
      </w:tr>
      <w:tr w:rsidR="00B813A6" w14:paraId="7FAC1F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EBEC1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CE14D1" w14:textId="77777777" w:rsidR="00B813A6" w:rsidRPr="001B1679" w:rsidRDefault="00B813A6" w:rsidP="004E05E7">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14834" w14:textId="77777777" w:rsidR="00B813A6" w:rsidRPr="001B1679" w:rsidRDefault="00B813A6" w:rsidP="004E05E7">
            <w:pPr>
              <w:pStyle w:val="TAL"/>
              <w:keepNext w:val="0"/>
              <w:rPr>
                <w:sz w:val="16"/>
                <w:szCs w:val="16"/>
              </w:rPr>
            </w:pPr>
            <w:r w:rsidRPr="001B1679">
              <w:rPr>
                <w:sz w:val="16"/>
                <w:szCs w:val="16"/>
              </w:rPr>
              <w:t>BARADINE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BC82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A9B7E" w14:textId="77777777" w:rsidR="00B813A6" w:rsidRPr="001B1679" w:rsidRDefault="00B813A6" w:rsidP="004E05E7">
            <w:pPr>
              <w:pStyle w:val="TAL"/>
              <w:keepNext w:val="0"/>
              <w:rPr>
                <w:sz w:val="16"/>
                <w:szCs w:val="16"/>
              </w:rPr>
            </w:pPr>
            <w:r w:rsidRPr="001B1679">
              <w:rPr>
                <w:sz w:val="16"/>
                <w:szCs w:val="16"/>
              </w:rPr>
              <w:t>3GPPMEMBER</w:t>
            </w:r>
          </w:p>
        </w:tc>
      </w:tr>
      <w:tr w:rsidR="00B813A6" w14:paraId="3FE563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3C36E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25EEE" w14:textId="77777777" w:rsidR="00B813A6" w:rsidRPr="001B1679" w:rsidRDefault="00B813A6" w:rsidP="004E05E7">
            <w:pPr>
              <w:pStyle w:val="TAL"/>
              <w:keepNext w:val="0"/>
              <w:rPr>
                <w:sz w:val="16"/>
                <w:szCs w:val="16"/>
              </w:rPr>
            </w:pPr>
            <w:r w:rsidRPr="001B1679">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0C0B4" w14:textId="77777777" w:rsidR="00B813A6" w:rsidRPr="001B1679" w:rsidRDefault="00B813A6" w:rsidP="004E05E7">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D96F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5C9A3" w14:textId="77777777" w:rsidR="00B813A6" w:rsidRPr="001B1679" w:rsidRDefault="00B813A6" w:rsidP="004E05E7">
            <w:pPr>
              <w:pStyle w:val="TAL"/>
              <w:keepNext w:val="0"/>
              <w:rPr>
                <w:sz w:val="16"/>
                <w:szCs w:val="16"/>
              </w:rPr>
            </w:pPr>
            <w:r w:rsidRPr="001B1679">
              <w:rPr>
                <w:sz w:val="16"/>
                <w:szCs w:val="16"/>
              </w:rPr>
              <w:t>3GPPMEMBER</w:t>
            </w:r>
          </w:p>
        </w:tc>
      </w:tr>
      <w:tr w:rsidR="00B813A6" w14:paraId="4FE6066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2FDDE4"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04F50" w14:textId="77777777" w:rsidR="00B813A6" w:rsidRPr="001B1679" w:rsidRDefault="00B813A6" w:rsidP="004E05E7">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FA7F3" w14:textId="77777777" w:rsidR="00B813A6" w:rsidRPr="001B1679" w:rsidRDefault="00B813A6" w:rsidP="004E05E7">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AE0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3C3C68" w14:textId="77777777" w:rsidR="00B813A6" w:rsidRPr="001B1679" w:rsidRDefault="00B813A6" w:rsidP="004E05E7">
            <w:pPr>
              <w:pStyle w:val="TAL"/>
              <w:keepNext w:val="0"/>
              <w:rPr>
                <w:sz w:val="16"/>
                <w:szCs w:val="16"/>
              </w:rPr>
            </w:pPr>
            <w:r w:rsidRPr="001B1679">
              <w:rPr>
                <w:sz w:val="16"/>
                <w:szCs w:val="16"/>
              </w:rPr>
              <w:t>3GPPMEMBER</w:t>
            </w:r>
          </w:p>
        </w:tc>
      </w:tr>
      <w:tr w:rsidR="00B813A6" w14:paraId="5BCE1D1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1304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51158" w14:textId="77777777" w:rsidR="00B813A6" w:rsidRPr="001B1679" w:rsidRDefault="00B813A6" w:rsidP="004E05E7">
            <w:pPr>
              <w:pStyle w:val="TAL"/>
              <w:keepNext w:val="0"/>
              <w:rPr>
                <w:sz w:val="16"/>
                <w:szCs w:val="16"/>
              </w:rPr>
            </w:pPr>
            <w:r w:rsidRPr="001B1679">
              <w:rPr>
                <w:sz w:val="16"/>
                <w:szCs w:val="16"/>
              </w:rPr>
              <w:t>Tao Luo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72DBE" w14:textId="77777777" w:rsidR="00B813A6" w:rsidRPr="001B1679" w:rsidRDefault="00B813A6" w:rsidP="004E05E7">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2A48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E5BA3" w14:textId="77777777" w:rsidR="00B813A6" w:rsidRPr="001B1679" w:rsidRDefault="00B813A6" w:rsidP="004E05E7">
            <w:pPr>
              <w:pStyle w:val="TAL"/>
              <w:keepNext w:val="0"/>
              <w:rPr>
                <w:sz w:val="16"/>
                <w:szCs w:val="16"/>
              </w:rPr>
            </w:pPr>
            <w:r w:rsidRPr="001B1679">
              <w:rPr>
                <w:sz w:val="16"/>
                <w:szCs w:val="16"/>
              </w:rPr>
              <w:t>3GPPMEMBER</w:t>
            </w:r>
          </w:p>
        </w:tc>
      </w:tr>
      <w:tr w:rsidR="00B813A6" w14:paraId="3372A08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F8B0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62DF7" w14:textId="77777777" w:rsidR="00B813A6" w:rsidRPr="001B1679" w:rsidRDefault="00B813A6" w:rsidP="004E05E7">
            <w:pPr>
              <w:pStyle w:val="TAL"/>
              <w:keepNext w:val="0"/>
              <w:rPr>
                <w:sz w:val="16"/>
                <w:szCs w:val="16"/>
              </w:rPr>
            </w:pPr>
            <w:r w:rsidRPr="001B1679">
              <w:rPr>
                <w:sz w:val="16"/>
                <w:szCs w:val="16"/>
              </w:rPr>
              <w:t>Brian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E3812"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9CE2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057551" w14:textId="77777777" w:rsidR="00B813A6" w:rsidRPr="001B1679" w:rsidRDefault="00B813A6" w:rsidP="004E05E7">
            <w:pPr>
              <w:pStyle w:val="TAL"/>
              <w:keepNext w:val="0"/>
              <w:rPr>
                <w:sz w:val="16"/>
                <w:szCs w:val="16"/>
              </w:rPr>
            </w:pPr>
            <w:r w:rsidRPr="001B1679">
              <w:rPr>
                <w:sz w:val="16"/>
                <w:szCs w:val="16"/>
              </w:rPr>
              <w:t>3GPPMEMBER</w:t>
            </w:r>
          </w:p>
        </w:tc>
      </w:tr>
      <w:tr w:rsidR="00B813A6" w14:paraId="39F7A37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846D4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60EC4D" w14:textId="77777777" w:rsidR="00B813A6" w:rsidRPr="001B1679" w:rsidRDefault="00B813A6" w:rsidP="004E05E7">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5FF97" w14:textId="77777777" w:rsidR="00B813A6" w:rsidRPr="001B1679" w:rsidRDefault="00B813A6" w:rsidP="004E05E7">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B37D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DA3A33" w14:textId="77777777" w:rsidR="00B813A6" w:rsidRPr="001B1679" w:rsidRDefault="00B813A6" w:rsidP="004E05E7">
            <w:pPr>
              <w:pStyle w:val="TAL"/>
              <w:keepNext w:val="0"/>
              <w:rPr>
                <w:sz w:val="16"/>
                <w:szCs w:val="16"/>
              </w:rPr>
            </w:pPr>
            <w:r w:rsidRPr="001B1679">
              <w:rPr>
                <w:sz w:val="16"/>
                <w:szCs w:val="16"/>
              </w:rPr>
              <w:t>3GPPMEMBER</w:t>
            </w:r>
          </w:p>
        </w:tc>
      </w:tr>
      <w:tr w:rsidR="00B813A6" w14:paraId="004061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4736D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FC6CD" w14:textId="77777777" w:rsidR="00B813A6" w:rsidRPr="001B1679" w:rsidRDefault="00B813A6" w:rsidP="004E05E7">
            <w:pPr>
              <w:pStyle w:val="TAL"/>
              <w:keepNext w:val="0"/>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A6125" w14:textId="77777777" w:rsidR="00B813A6" w:rsidRPr="001B1679" w:rsidRDefault="00B813A6" w:rsidP="004E05E7">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D848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2602C" w14:textId="77777777" w:rsidR="00B813A6" w:rsidRPr="001B1679" w:rsidRDefault="00B813A6" w:rsidP="004E05E7">
            <w:pPr>
              <w:pStyle w:val="TAL"/>
              <w:keepNext w:val="0"/>
              <w:rPr>
                <w:sz w:val="16"/>
                <w:szCs w:val="16"/>
              </w:rPr>
            </w:pPr>
            <w:r w:rsidRPr="001B1679">
              <w:rPr>
                <w:sz w:val="16"/>
                <w:szCs w:val="16"/>
              </w:rPr>
              <w:t>3GPPMEMBER</w:t>
            </w:r>
          </w:p>
        </w:tc>
      </w:tr>
      <w:tr w:rsidR="00B813A6" w14:paraId="7160FF4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DA430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49D41D" w14:textId="77777777" w:rsidR="00B813A6" w:rsidRPr="001B1679" w:rsidRDefault="00B813A6" w:rsidP="004E05E7">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B0E5C"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2D79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563CA2" w14:textId="77777777" w:rsidR="00B813A6" w:rsidRPr="001B1679" w:rsidRDefault="00B813A6" w:rsidP="004E05E7">
            <w:pPr>
              <w:pStyle w:val="TAL"/>
              <w:keepNext w:val="0"/>
              <w:rPr>
                <w:sz w:val="16"/>
                <w:szCs w:val="16"/>
              </w:rPr>
            </w:pPr>
            <w:r w:rsidRPr="001B1679">
              <w:rPr>
                <w:sz w:val="16"/>
                <w:szCs w:val="16"/>
              </w:rPr>
              <w:t>3GPPMEMBER</w:t>
            </w:r>
          </w:p>
        </w:tc>
      </w:tr>
      <w:tr w:rsidR="00B813A6" w14:paraId="0DB036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2DF3F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585AD" w14:textId="77777777" w:rsidR="00B813A6" w:rsidRPr="001B1679" w:rsidRDefault="00B813A6" w:rsidP="004E05E7">
            <w:pPr>
              <w:pStyle w:val="TAL"/>
              <w:keepNext w:val="0"/>
              <w:rPr>
                <w:sz w:val="16"/>
                <w:szCs w:val="16"/>
              </w:rPr>
            </w:pPr>
            <w:r w:rsidRPr="001B1679">
              <w:rPr>
                <w:sz w:val="16"/>
                <w:szCs w:val="16"/>
              </w:rPr>
              <w:t xml:space="preserve">Shiro </w:t>
            </w:r>
            <w:proofErr w:type="spellStart"/>
            <w:r w:rsidRPr="001B1679">
              <w:rPr>
                <w:sz w:val="16"/>
                <w:szCs w:val="16"/>
              </w:rPr>
              <w:t>Mazawa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61F1B"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41FC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35093E" w14:textId="77777777" w:rsidR="00B813A6" w:rsidRPr="001B1679" w:rsidRDefault="00B813A6" w:rsidP="004E05E7">
            <w:pPr>
              <w:pStyle w:val="TAL"/>
              <w:keepNext w:val="0"/>
              <w:rPr>
                <w:sz w:val="16"/>
                <w:szCs w:val="16"/>
              </w:rPr>
            </w:pPr>
            <w:r w:rsidRPr="001B1679">
              <w:rPr>
                <w:sz w:val="16"/>
                <w:szCs w:val="16"/>
              </w:rPr>
              <w:t>3GPPMEMBER</w:t>
            </w:r>
          </w:p>
        </w:tc>
      </w:tr>
      <w:tr w:rsidR="00B813A6" w14:paraId="2D54DD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18BEE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61110D" w14:textId="77777777" w:rsidR="00B813A6" w:rsidRPr="001B1679" w:rsidRDefault="00B813A6" w:rsidP="004E05E7">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7D6F2"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DD6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03B573" w14:textId="77777777" w:rsidR="00B813A6" w:rsidRPr="001B1679" w:rsidRDefault="00B813A6" w:rsidP="004E05E7">
            <w:pPr>
              <w:pStyle w:val="TAL"/>
              <w:keepNext w:val="0"/>
              <w:rPr>
                <w:sz w:val="16"/>
                <w:szCs w:val="16"/>
              </w:rPr>
            </w:pPr>
            <w:r w:rsidRPr="001B1679">
              <w:rPr>
                <w:sz w:val="16"/>
                <w:szCs w:val="16"/>
              </w:rPr>
              <w:t>3GPPMEMBER</w:t>
            </w:r>
          </w:p>
        </w:tc>
      </w:tr>
      <w:tr w:rsidR="00B813A6" w14:paraId="1C45AC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B50C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E7008B" w14:textId="77777777" w:rsidR="00B813A6" w:rsidRPr="001B1679" w:rsidRDefault="00B813A6" w:rsidP="004E05E7">
            <w:pPr>
              <w:pStyle w:val="TAL"/>
              <w:keepNext w:val="0"/>
              <w:rPr>
                <w:sz w:val="16"/>
                <w:szCs w:val="16"/>
              </w:rPr>
            </w:pPr>
            <w:r w:rsidRPr="001B1679">
              <w:rPr>
                <w:sz w:val="16"/>
                <w:szCs w:val="16"/>
              </w:rPr>
              <w:t xml:space="preserve">Dimitrios </w:t>
            </w:r>
            <w:proofErr w:type="spellStart"/>
            <w:r w:rsidRPr="001B1679">
              <w:rPr>
                <w:sz w:val="16"/>
                <w:szCs w:val="16"/>
              </w:rPr>
              <w:t>Meritis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C9FF4"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103B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98163" w14:textId="77777777" w:rsidR="00B813A6" w:rsidRPr="001B1679" w:rsidRDefault="00B813A6" w:rsidP="004E05E7">
            <w:pPr>
              <w:pStyle w:val="TAL"/>
              <w:keepNext w:val="0"/>
              <w:rPr>
                <w:sz w:val="16"/>
                <w:szCs w:val="16"/>
              </w:rPr>
            </w:pPr>
            <w:r w:rsidRPr="001B1679">
              <w:rPr>
                <w:sz w:val="16"/>
                <w:szCs w:val="16"/>
              </w:rPr>
              <w:t>3GPPMEMBER</w:t>
            </w:r>
          </w:p>
        </w:tc>
      </w:tr>
      <w:tr w:rsidR="00B813A6" w14:paraId="292B29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1B61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25496" w14:textId="77777777" w:rsidR="00B813A6" w:rsidRPr="001B1679" w:rsidRDefault="00B813A6" w:rsidP="004E05E7">
            <w:pPr>
              <w:pStyle w:val="TAL"/>
              <w:keepNext w:val="0"/>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3D0FD" w14:textId="77777777" w:rsidR="00B813A6" w:rsidRPr="001B1679" w:rsidRDefault="00B813A6" w:rsidP="004E05E7">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5533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69F54" w14:textId="77777777" w:rsidR="00B813A6" w:rsidRPr="001B1679" w:rsidRDefault="00B813A6" w:rsidP="004E05E7">
            <w:pPr>
              <w:pStyle w:val="TAL"/>
              <w:keepNext w:val="0"/>
              <w:rPr>
                <w:sz w:val="16"/>
                <w:szCs w:val="16"/>
              </w:rPr>
            </w:pPr>
            <w:r w:rsidRPr="001B1679">
              <w:rPr>
                <w:sz w:val="16"/>
                <w:szCs w:val="16"/>
              </w:rPr>
              <w:t>3GPPMEMBER</w:t>
            </w:r>
          </w:p>
        </w:tc>
      </w:tr>
      <w:tr w:rsidR="00B813A6" w14:paraId="0B4427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FACE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A0ADD" w14:textId="77777777" w:rsidR="00B813A6" w:rsidRPr="001B1679" w:rsidRDefault="00B813A6" w:rsidP="004E05E7">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FA969" w14:textId="77777777" w:rsidR="00B813A6" w:rsidRPr="001B1679" w:rsidRDefault="00B813A6" w:rsidP="004E05E7">
            <w:pPr>
              <w:pStyle w:val="TAL"/>
              <w:keepNext w:val="0"/>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92F4E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A91B2" w14:textId="77777777" w:rsidR="00B813A6" w:rsidRPr="001B1679" w:rsidRDefault="00B813A6" w:rsidP="004E05E7">
            <w:pPr>
              <w:pStyle w:val="TAL"/>
              <w:keepNext w:val="0"/>
              <w:rPr>
                <w:sz w:val="16"/>
                <w:szCs w:val="16"/>
              </w:rPr>
            </w:pPr>
            <w:r w:rsidRPr="001B1679">
              <w:rPr>
                <w:sz w:val="16"/>
                <w:szCs w:val="16"/>
              </w:rPr>
              <w:t>3GPPMEMBER</w:t>
            </w:r>
          </w:p>
        </w:tc>
      </w:tr>
      <w:tr w:rsidR="00B813A6" w14:paraId="39BCF1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AFA21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A758A" w14:textId="77777777" w:rsidR="00B813A6" w:rsidRPr="001B1679" w:rsidRDefault="00B813A6" w:rsidP="004E05E7">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C34E1"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57E6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FB12E" w14:textId="77777777" w:rsidR="00B813A6" w:rsidRPr="001B1679" w:rsidRDefault="00B813A6" w:rsidP="004E05E7">
            <w:pPr>
              <w:pStyle w:val="TAL"/>
              <w:keepNext w:val="0"/>
              <w:rPr>
                <w:sz w:val="16"/>
                <w:szCs w:val="16"/>
              </w:rPr>
            </w:pPr>
            <w:r w:rsidRPr="001B1679">
              <w:rPr>
                <w:sz w:val="16"/>
                <w:szCs w:val="16"/>
              </w:rPr>
              <w:t>3GPPMEMBER</w:t>
            </w:r>
          </w:p>
        </w:tc>
      </w:tr>
      <w:tr w:rsidR="00B813A6" w14:paraId="086482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D1F6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B1E10" w14:textId="77777777" w:rsidR="00B813A6" w:rsidRPr="001B1679" w:rsidRDefault="00B813A6" w:rsidP="004E05E7">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D55FB" w14:textId="77777777" w:rsidR="00B813A6" w:rsidRPr="001B1679" w:rsidRDefault="00B813A6" w:rsidP="004E05E7">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855E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53379" w14:textId="77777777" w:rsidR="00B813A6" w:rsidRPr="001B1679" w:rsidRDefault="00B813A6" w:rsidP="004E05E7">
            <w:pPr>
              <w:pStyle w:val="TAL"/>
              <w:keepNext w:val="0"/>
              <w:rPr>
                <w:sz w:val="16"/>
                <w:szCs w:val="16"/>
              </w:rPr>
            </w:pPr>
            <w:r w:rsidRPr="001B1679">
              <w:rPr>
                <w:sz w:val="16"/>
                <w:szCs w:val="16"/>
              </w:rPr>
              <w:t>3GPPMEMBER</w:t>
            </w:r>
          </w:p>
        </w:tc>
      </w:tr>
      <w:tr w:rsidR="00B813A6" w14:paraId="35BC0D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F4DE0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70743" w14:textId="77777777" w:rsidR="00B813A6" w:rsidRPr="001B1679" w:rsidRDefault="00B813A6" w:rsidP="004E05E7">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E892D" w14:textId="77777777" w:rsidR="00B813A6" w:rsidRPr="001B1679" w:rsidRDefault="00B813A6" w:rsidP="004E05E7">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17C8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52560E" w14:textId="77777777" w:rsidR="00B813A6" w:rsidRPr="001B1679" w:rsidRDefault="00B813A6" w:rsidP="004E05E7">
            <w:pPr>
              <w:pStyle w:val="TAL"/>
              <w:keepNext w:val="0"/>
              <w:rPr>
                <w:sz w:val="16"/>
                <w:szCs w:val="16"/>
              </w:rPr>
            </w:pPr>
            <w:r w:rsidRPr="001B1679">
              <w:rPr>
                <w:sz w:val="16"/>
                <w:szCs w:val="16"/>
              </w:rPr>
              <w:t>3GPPMEMBER</w:t>
            </w:r>
          </w:p>
        </w:tc>
      </w:tr>
      <w:tr w:rsidR="00B813A6" w14:paraId="1826171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6C824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F5B1F" w14:textId="77777777" w:rsidR="00B813A6" w:rsidRPr="001B1679" w:rsidRDefault="00B813A6" w:rsidP="004E05E7">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7B955" w14:textId="77777777" w:rsidR="00B813A6" w:rsidRPr="001B1679" w:rsidRDefault="00B813A6" w:rsidP="004E05E7">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DE27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6FC33" w14:textId="77777777" w:rsidR="00B813A6" w:rsidRPr="001B1679" w:rsidRDefault="00B813A6" w:rsidP="004E05E7">
            <w:pPr>
              <w:pStyle w:val="TAL"/>
              <w:keepNext w:val="0"/>
              <w:rPr>
                <w:sz w:val="16"/>
                <w:szCs w:val="16"/>
              </w:rPr>
            </w:pPr>
            <w:r w:rsidRPr="001B1679">
              <w:rPr>
                <w:sz w:val="16"/>
                <w:szCs w:val="16"/>
              </w:rPr>
              <w:t>3GPPMEMBER</w:t>
            </w:r>
          </w:p>
        </w:tc>
      </w:tr>
      <w:tr w:rsidR="00B813A6" w14:paraId="769405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133D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E6818" w14:textId="77777777" w:rsidR="00B813A6" w:rsidRPr="001B1679" w:rsidRDefault="00B813A6" w:rsidP="004E05E7">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C21E8" w14:textId="77777777" w:rsidR="00B813A6" w:rsidRPr="001B1679" w:rsidRDefault="00B813A6" w:rsidP="004E05E7">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D9C2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D0420" w14:textId="77777777" w:rsidR="00B813A6" w:rsidRPr="001B1679" w:rsidRDefault="00B813A6" w:rsidP="004E05E7">
            <w:pPr>
              <w:pStyle w:val="TAL"/>
              <w:keepNext w:val="0"/>
              <w:rPr>
                <w:sz w:val="16"/>
                <w:szCs w:val="16"/>
              </w:rPr>
            </w:pPr>
            <w:r w:rsidRPr="001B1679">
              <w:rPr>
                <w:sz w:val="16"/>
                <w:szCs w:val="16"/>
              </w:rPr>
              <w:t>3GPPMEMBER</w:t>
            </w:r>
          </w:p>
        </w:tc>
      </w:tr>
      <w:tr w:rsidR="00B813A6" w14:paraId="43A8BAD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AADE0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53352" w14:textId="77777777" w:rsidR="00B813A6" w:rsidRPr="001B1679" w:rsidRDefault="00B813A6" w:rsidP="004E05E7">
            <w:pPr>
              <w:pStyle w:val="TAL"/>
              <w:keepNext w:val="0"/>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EBD24" w14:textId="77777777" w:rsidR="00B813A6" w:rsidRPr="001B1679" w:rsidRDefault="00B813A6" w:rsidP="004E05E7">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AB43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308D47" w14:textId="77777777" w:rsidR="00B813A6" w:rsidRPr="001B1679" w:rsidRDefault="00B813A6" w:rsidP="004E05E7">
            <w:pPr>
              <w:pStyle w:val="TAL"/>
              <w:keepNext w:val="0"/>
              <w:rPr>
                <w:sz w:val="16"/>
                <w:szCs w:val="16"/>
              </w:rPr>
            </w:pPr>
            <w:r w:rsidRPr="001B1679">
              <w:rPr>
                <w:sz w:val="16"/>
                <w:szCs w:val="16"/>
              </w:rPr>
              <w:t>3GPPMEMBER</w:t>
            </w:r>
          </w:p>
        </w:tc>
      </w:tr>
      <w:tr w:rsidR="00B813A6" w14:paraId="426486B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142F4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66B5F3" w14:textId="77777777" w:rsidR="00B813A6" w:rsidRPr="001B1679" w:rsidRDefault="00B813A6" w:rsidP="004E05E7">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EE81E"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BB3A0"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26A3BF" w14:textId="77777777" w:rsidR="00B813A6" w:rsidRPr="001B1679" w:rsidRDefault="00B813A6" w:rsidP="004E05E7">
            <w:pPr>
              <w:pStyle w:val="TAL"/>
              <w:keepNext w:val="0"/>
              <w:rPr>
                <w:sz w:val="16"/>
                <w:szCs w:val="16"/>
              </w:rPr>
            </w:pPr>
            <w:r w:rsidRPr="001B1679">
              <w:rPr>
                <w:sz w:val="16"/>
                <w:szCs w:val="16"/>
              </w:rPr>
              <w:t>3GPPMEMBER</w:t>
            </w:r>
          </w:p>
        </w:tc>
      </w:tr>
      <w:tr w:rsidR="00B813A6" w14:paraId="58323F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90FA6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E2A073" w14:textId="77777777" w:rsidR="00B813A6" w:rsidRPr="001B1679" w:rsidRDefault="00B813A6" w:rsidP="004E05E7">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2389E"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B2BAE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B8D78F" w14:textId="77777777" w:rsidR="00B813A6" w:rsidRPr="001B1679" w:rsidRDefault="00B813A6" w:rsidP="004E05E7">
            <w:pPr>
              <w:pStyle w:val="TAL"/>
              <w:keepNext w:val="0"/>
              <w:rPr>
                <w:sz w:val="16"/>
                <w:szCs w:val="16"/>
              </w:rPr>
            </w:pPr>
            <w:r w:rsidRPr="001B1679">
              <w:rPr>
                <w:sz w:val="16"/>
                <w:szCs w:val="16"/>
              </w:rPr>
              <w:t>3GPPMEMBER</w:t>
            </w:r>
          </w:p>
        </w:tc>
      </w:tr>
      <w:tr w:rsidR="00B813A6" w14:paraId="782F05F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C92D5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C7E6D" w14:textId="77777777" w:rsidR="00B813A6" w:rsidRPr="001B1679" w:rsidRDefault="00B813A6" w:rsidP="004E05E7">
            <w:pPr>
              <w:pStyle w:val="TAL"/>
              <w:keepNext w:val="0"/>
              <w:rPr>
                <w:sz w:val="16"/>
                <w:szCs w:val="16"/>
              </w:rPr>
            </w:pPr>
            <w:r w:rsidRPr="001B1679">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AFB0E" w14:textId="77777777" w:rsidR="00B813A6" w:rsidRPr="001B1679" w:rsidRDefault="00B813A6" w:rsidP="004E05E7">
            <w:pPr>
              <w:pStyle w:val="TAL"/>
              <w:keepNext w:val="0"/>
              <w:rPr>
                <w:sz w:val="16"/>
                <w:szCs w:val="16"/>
              </w:rPr>
            </w:pPr>
            <w:r w:rsidRPr="001B1679">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E31A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3F79D" w14:textId="77777777" w:rsidR="00B813A6" w:rsidRPr="001B1679" w:rsidRDefault="00B813A6" w:rsidP="004E05E7">
            <w:pPr>
              <w:pStyle w:val="TAL"/>
              <w:keepNext w:val="0"/>
              <w:rPr>
                <w:sz w:val="16"/>
                <w:szCs w:val="16"/>
              </w:rPr>
            </w:pPr>
            <w:r w:rsidRPr="001B1679">
              <w:rPr>
                <w:sz w:val="16"/>
                <w:szCs w:val="16"/>
              </w:rPr>
              <w:t>3GPPMEMBER</w:t>
            </w:r>
          </w:p>
        </w:tc>
      </w:tr>
      <w:tr w:rsidR="00B813A6" w14:paraId="540942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05D7C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507D3" w14:textId="77777777" w:rsidR="00B813A6" w:rsidRPr="001B1679" w:rsidRDefault="00B813A6" w:rsidP="004E05E7">
            <w:pPr>
              <w:pStyle w:val="TAL"/>
              <w:keepNext w:val="0"/>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A0B83" w14:textId="77777777" w:rsidR="00B813A6" w:rsidRPr="001B1679" w:rsidRDefault="00B813A6" w:rsidP="004E05E7">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85C9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5931A" w14:textId="77777777" w:rsidR="00B813A6" w:rsidRPr="001B1679" w:rsidRDefault="00B813A6" w:rsidP="004E05E7">
            <w:pPr>
              <w:pStyle w:val="TAL"/>
              <w:keepNext w:val="0"/>
              <w:rPr>
                <w:sz w:val="16"/>
                <w:szCs w:val="16"/>
              </w:rPr>
            </w:pPr>
            <w:r w:rsidRPr="001B1679">
              <w:rPr>
                <w:sz w:val="16"/>
                <w:szCs w:val="16"/>
              </w:rPr>
              <w:t>3GPPMEMBER</w:t>
            </w:r>
          </w:p>
        </w:tc>
      </w:tr>
      <w:tr w:rsidR="00B813A6" w14:paraId="19676F4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52DF2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68F83" w14:textId="77777777" w:rsidR="00B813A6" w:rsidRPr="001B1679" w:rsidRDefault="00B813A6" w:rsidP="004E05E7">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C79F8" w14:textId="77777777" w:rsidR="00B813A6" w:rsidRPr="001B1679" w:rsidRDefault="00B813A6" w:rsidP="004E05E7">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006B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EA2C6" w14:textId="77777777" w:rsidR="00B813A6" w:rsidRPr="001B1679" w:rsidRDefault="00B813A6" w:rsidP="004E05E7">
            <w:pPr>
              <w:pStyle w:val="TAL"/>
              <w:keepNext w:val="0"/>
              <w:rPr>
                <w:sz w:val="16"/>
                <w:szCs w:val="16"/>
              </w:rPr>
            </w:pPr>
            <w:r w:rsidRPr="001B1679">
              <w:rPr>
                <w:sz w:val="16"/>
                <w:szCs w:val="16"/>
              </w:rPr>
              <w:t>3GPPMEMBER</w:t>
            </w:r>
          </w:p>
        </w:tc>
      </w:tr>
      <w:tr w:rsidR="00B813A6" w14:paraId="78A858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4DF9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38EA9" w14:textId="77777777" w:rsidR="00B813A6" w:rsidRPr="001B1679" w:rsidRDefault="00B813A6" w:rsidP="004E05E7">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4B034" w14:textId="77777777" w:rsidR="00B813A6" w:rsidRPr="001B1679" w:rsidRDefault="00B813A6" w:rsidP="004E05E7">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8875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C12C2" w14:textId="77777777" w:rsidR="00B813A6" w:rsidRPr="001B1679" w:rsidRDefault="00B813A6" w:rsidP="004E05E7">
            <w:pPr>
              <w:pStyle w:val="TAL"/>
              <w:keepNext w:val="0"/>
              <w:rPr>
                <w:sz w:val="16"/>
                <w:szCs w:val="16"/>
              </w:rPr>
            </w:pPr>
            <w:r w:rsidRPr="001B1679">
              <w:rPr>
                <w:sz w:val="16"/>
                <w:szCs w:val="16"/>
              </w:rPr>
              <w:t>3GPPMEMBER</w:t>
            </w:r>
          </w:p>
        </w:tc>
      </w:tr>
      <w:tr w:rsidR="00B813A6" w14:paraId="13B0DE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F26F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66CEF" w14:textId="77777777" w:rsidR="00B813A6" w:rsidRPr="001B1679" w:rsidRDefault="00B813A6" w:rsidP="004E05E7">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DBDE6" w14:textId="77777777" w:rsidR="00B813A6" w:rsidRPr="001B1679" w:rsidRDefault="00B813A6" w:rsidP="004E05E7">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B1FC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8F25FB" w14:textId="77777777" w:rsidR="00B813A6" w:rsidRPr="001B1679" w:rsidRDefault="00B813A6" w:rsidP="004E05E7">
            <w:pPr>
              <w:pStyle w:val="TAL"/>
              <w:keepNext w:val="0"/>
              <w:rPr>
                <w:sz w:val="16"/>
                <w:szCs w:val="16"/>
              </w:rPr>
            </w:pPr>
            <w:r w:rsidRPr="001B1679">
              <w:rPr>
                <w:sz w:val="16"/>
                <w:szCs w:val="16"/>
              </w:rPr>
              <w:t>3GPPMEMBER</w:t>
            </w:r>
          </w:p>
        </w:tc>
      </w:tr>
      <w:tr w:rsidR="00B813A6" w14:paraId="60B8B9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4F308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5CBB1" w14:textId="77777777" w:rsidR="00B813A6" w:rsidRPr="001B1679" w:rsidRDefault="00B813A6" w:rsidP="004E05E7">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40990" w14:textId="77777777" w:rsidR="00B813A6" w:rsidRPr="001B1679" w:rsidRDefault="00B813A6" w:rsidP="004E05E7">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FB600"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5EBED" w14:textId="77777777" w:rsidR="00B813A6" w:rsidRPr="001B1679" w:rsidRDefault="00B813A6" w:rsidP="004E05E7">
            <w:pPr>
              <w:pStyle w:val="TAL"/>
              <w:keepNext w:val="0"/>
              <w:rPr>
                <w:sz w:val="16"/>
                <w:szCs w:val="16"/>
              </w:rPr>
            </w:pPr>
            <w:r w:rsidRPr="001B1679">
              <w:rPr>
                <w:sz w:val="16"/>
                <w:szCs w:val="16"/>
              </w:rPr>
              <w:t>3GPPMEMBER</w:t>
            </w:r>
          </w:p>
        </w:tc>
      </w:tr>
      <w:tr w:rsidR="00B813A6" w14:paraId="0C2C74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AB1B1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A3A90" w14:textId="77777777" w:rsidR="00B813A6" w:rsidRPr="001B1679" w:rsidRDefault="00B813A6" w:rsidP="004E05E7">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5628D" w14:textId="77777777" w:rsidR="00B813A6" w:rsidRPr="001B1679" w:rsidRDefault="00B813A6" w:rsidP="004E05E7">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2BCEC"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1693AF" w14:textId="77777777" w:rsidR="00B813A6" w:rsidRPr="001B1679" w:rsidRDefault="00B813A6" w:rsidP="004E05E7">
            <w:pPr>
              <w:pStyle w:val="TAL"/>
              <w:keepNext w:val="0"/>
              <w:rPr>
                <w:sz w:val="16"/>
                <w:szCs w:val="16"/>
              </w:rPr>
            </w:pPr>
            <w:r w:rsidRPr="001B1679">
              <w:rPr>
                <w:sz w:val="16"/>
                <w:szCs w:val="16"/>
              </w:rPr>
              <w:t>3GPPMEMBER</w:t>
            </w:r>
          </w:p>
        </w:tc>
      </w:tr>
      <w:tr w:rsidR="00B813A6" w14:paraId="240D8F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550C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90111" w14:textId="77777777" w:rsidR="00B813A6" w:rsidRPr="001B1679" w:rsidRDefault="00B813A6" w:rsidP="004E05E7">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ABF0C" w14:textId="77777777" w:rsidR="00B813A6" w:rsidRPr="001B1679" w:rsidRDefault="00B813A6" w:rsidP="004E05E7">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FE8F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9B2CF" w14:textId="77777777" w:rsidR="00B813A6" w:rsidRPr="001B1679" w:rsidRDefault="00B813A6" w:rsidP="004E05E7">
            <w:pPr>
              <w:pStyle w:val="TAL"/>
              <w:keepNext w:val="0"/>
              <w:rPr>
                <w:sz w:val="16"/>
                <w:szCs w:val="16"/>
              </w:rPr>
            </w:pPr>
            <w:r w:rsidRPr="001B1679">
              <w:rPr>
                <w:sz w:val="16"/>
                <w:szCs w:val="16"/>
              </w:rPr>
              <w:t>3GPPMEMBER</w:t>
            </w:r>
          </w:p>
        </w:tc>
      </w:tr>
      <w:tr w:rsidR="00B813A6" w14:paraId="1624989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578A6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6595AB" w14:textId="77777777" w:rsidR="00B813A6" w:rsidRPr="001B1679" w:rsidRDefault="00B813A6" w:rsidP="004E05E7">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B8B73" w14:textId="77777777" w:rsidR="00B813A6" w:rsidRPr="001B1679" w:rsidRDefault="00B813A6" w:rsidP="004E05E7">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19BC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336A7" w14:textId="77777777" w:rsidR="00B813A6" w:rsidRPr="001B1679" w:rsidRDefault="00B813A6" w:rsidP="004E05E7">
            <w:pPr>
              <w:pStyle w:val="TAL"/>
              <w:keepNext w:val="0"/>
              <w:rPr>
                <w:sz w:val="16"/>
                <w:szCs w:val="16"/>
              </w:rPr>
            </w:pPr>
            <w:r w:rsidRPr="001B1679">
              <w:rPr>
                <w:sz w:val="16"/>
                <w:szCs w:val="16"/>
              </w:rPr>
              <w:t>3GPPMEMBER</w:t>
            </w:r>
          </w:p>
        </w:tc>
      </w:tr>
      <w:tr w:rsidR="00B813A6" w14:paraId="1DEC38B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FE65E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7CCE4" w14:textId="77777777" w:rsidR="00B813A6" w:rsidRPr="001B1679" w:rsidRDefault="00B813A6" w:rsidP="004E05E7">
            <w:pPr>
              <w:pStyle w:val="TAL"/>
              <w:keepNext w:val="0"/>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C4AB4"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AA93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B7ECD" w14:textId="77777777" w:rsidR="00B813A6" w:rsidRPr="001B1679" w:rsidRDefault="00B813A6" w:rsidP="004E05E7">
            <w:pPr>
              <w:pStyle w:val="TAL"/>
              <w:keepNext w:val="0"/>
              <w:rPr>
                <w:sz w:val="16"/>
                <w:szCs w:val="16"/>
              </w:rPr>
            </w:pPr>
            <w:r w:rsidRPr="001B1679">
              <w:rPr>
                <w:sz w:val="16"/>
                <w:szCs w:val="16"/>
              </w:rPr>
              <w:t>3GPPMEMBER</w:t>
            </w:r>
          </w:p>
        </w:tc>
      </w:tr>
      <w:tr w:rsidR="00B813A6" w14:paraId="3990BA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47BD5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665D3" w14:textId="77777777" w:rsidR="00B813A6" w:rsidRPr="001B1679" w:rsidRDefault="00B813A6" w:rsidP="004E05E7">
            <w:pPr>
              <w:pStyle w:val="TAL"/>
              <w:keepNext w:val="0"/>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D3F99" w14:textId="77777777" w:rsidR="00B813A6" w:rsidRPr="001B1679" w:rsidRDefault="00B813A6" w:rsidP="004E05E7">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D927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7EC4B" w14:textId="77777777" w:rsidR="00B813A6" w:rsidRPr="001B1679" w:rsidRDefault="00B813A6" w:rsidP="004E05E7">
            <w:pPr>
              <w:pStyle w:val="TAL"/>
              <w:keepNext w:val="0"/>
              <w:rPr>
                <w:sz w:val="16"/>
                <w:szCs w:val="16"/>
              </w:rPr>
            </w:pPr>
            <w:r w:rsidRPr="001B1679">
              <w:rPr>
                <w:sz w:val="16"/>
                <w:szCs w:val="16"/>
              </w:rPr>
              <w:t>3GPPMEMBER</w:t>
            </w:r>
          </w:p>
        </w:tc>
      </w:tr>
      <w:tr w:rsidR="00B813A6" w14:paraId="214D1DF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55AED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0AECA" w14:textId="77777777" w:rsidR="00B813A6" w:rsidRPr="001B1679" w:rsidRDefault="00B813A6" w:rsidP="004E05E7">
            <w:pPr>
              <w:pStyle w:val="TAL"/>
              <w:keepNext w:val="0"/>
              <w:rPr>
                <w:sz w:val="16"/>
                <w:szCs w:val="16"/>
              </w:rPr>
            </w:pPr>
            <w:r w:rsidRPr="001B1679">
              <w:rPr>
                <w:sz w:val="16"/>
                <w:szCs w:val="16"/>
              </w:rPr>
              <w:t>Ozcan Ozturk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E68ED" w14:textId="77777777" w:rsidR="00B813A6" w:rsidRPr="001B1679" w:rsidRDefault="00B813A6" w:rsidP="004E05E7">
            <w:pPr>
              <w:pStyle w:val="TAL"/>
              <w:keepNext w:val="0"/>
              <w:rPr>
                <w:sz w:val="16"/>
                <w:szCs w:val="16"/>
              </w:rPr>
            </w:pPr>
            <w:r w:rsidRPr="001B1679">
              <w:rPr>
                <w:sz w:val="16"/>
                <w:szCs w:val="16"/>
              </w:rPr>
              <w:t>Qualcomm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C49C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63C1D" w14:textId="77777777" w:rsidR="00B813A6" w:rsidRPr="001B1679" w:rsidRDefault="00B813A6" w:rsidP="004E05E7">
            <w:pPr>
              <w:pStyle w:val="TAL"/>
              <w:keepNext w:val="0"/>
              <w:rPr>
                <w:sz w:val="16"/>
                <w:szCs w:val="16"/>
              </w:rPr>
            </w:pPr>
            <w:r w:rsidRPr="001B1679">
              <w:rPr>
                <w:sz w:val="16"/>
                <w:szCs w:val="16"/>
              </w:rPr>
              <w:t>3GPPMEMBER</w:t>
            </w:r>
          </w:p>
        </w:tc>
      </w:tr>
      <w:tr w:rsidR="00B813A6" w14:paraId="071AA0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483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C7B41C" w14:textId="77777777" w:rsidR="00B813A6" w:rsidRPr="001B1679" w:rsidRDefault="00B813A6" w:rsidP="004E05E7">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5690B"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BA0C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43E65" w14:textId="77777777" w:rsidR="00B813A6" w:rsidRPr="001B1679" w:rsidRDefault="00B813A6" w:rsidP="004E05E7">
            <w:pPr>
              <w:pStyle w:val="TAL"/>
              <w:keepNext w:val="0"/>
              <w:rPr>
                <w:sz w:val="16"/>
                <w:szCs w:val="16"/>
              </w:rPr>
            </w:pPr>
            <w:r w:rsidRPr="001B1679">
              <w:rPr>
                <w:sz w:val="16"/>
                <w:szCs w:val="16"/>
              </w:rPr>
              <w:t>3GPPMEMBER</w:t>
            </w:r>
          </w:p>
        </w:tc>
      </w:tr>
      <w:tr w:rsidR="00B813A6" w14:paraId="54DF85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7B8D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A8D7D" w14:textId="77777777" w:rsidR="00B813A6" w:rsidRPr="001B1679" w:rsidRDefault="00B813A6" w:rsidP="004E05E7">
            <w:pPr>
              <w:pStyle w:val="TAL"/>
              <w:keepNext w:val="0"/>
              <w:rPr>
                <w:sz w:val="16"/>
                <w:szCs w:val="16"/>
              </w:rPr>
            </w:pPr>
            <w:r w:rsidRPr="001B1679">
              <w:rPr>
                <w:sz w:val="16"/>
                <w:szCs w:val="16"/>
              </w:rPr>
              <w:t xml:space="preserve">Dorin </w:t>
            </w:r>
            <w:proofErr w:type="spellStart"/>
            <w:r w:rsidRPr="001B1679">
              <w:rPr>
                <w:sz w:val="16"/>
                <w:szCs w:val="16"/>
              </w:rPr>
              <w:t>Panaitopol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29A2C" w14:textId="77777777" w:rsidR="00B813A6" w:rsidRPr="001B1679" w:rsidRDefault="00B813A6" w:rsidP="004E05E7">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178C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94431C" w14:textId="77777777" w:rsidR="00B813A6" w:rsidRPr="001B1679" w:rsidRDefault="00B813A6" w:rsidP="004E05E7">
            <w:pPr>
              <w:pStyle w:val="TAL"/>
              <w:keepNext w:val="0"/>
              <w:rPr>
                <w:sz w:val="16"/>
                <w:szCs w:val="16"/>
              </w:rPr>
            </w:pPr>
            <w:r w:rsidRPr="001B1679">
              <w:rPr>
                <w:sz w:val="16"/>
                <w:szCs w:val="16"/>
              </w:rPr>
              <w:t>3GPPMEMBER</w:t>
            </w:r>
          </w:p>
        </w:tc>
      </w:tr>
      <w:tr w:rsidR="00B813A6" w14:paraId="566AEB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21BF80"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C4248" w14:textId="77777777" w:rsidR="00B813A6" w:rsidRPr="001B1679" w:rsidRDefault="00B813A6" w:rsidP="004E05E7">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78126"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2631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09D2F" w14:textId="77777777" w:rsidR="00B813A6" w:rsidRPr="001B1679" w:rsidRDefault="00B813A6" w:rsidP="004E05E7">
            <w:pPr>
              <w:pStyle w:val="TAL"/>
              <w:keepNext w:val="0"/>
              <w:rPr>
                <w:sz w:val="16"/>
                <w:szCs w:val="16"/>
              </w:rPr>
            </w:pPr>
            <w:r w:rsidRPr="001B1679">
              <w:rPr>
                <w:sz w:val="16"/>
                <w:szCs w:val="16"/>
              </w:rPr>
              <w:t>3GPPMEMBER</w:t>
            </w:r>
          </w:p>
        </w:tc>
      </w:tr>
      <w:tr w:rsidR="00B813A6" w14:paraId="2D8C5F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D9FFD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7DF19" w14:textId="77777777" w:rsidR="00B813A6" w:rsidRPr="001B1679" w:rsidRDefault="00B813A6" w:rsidP="004E05E7">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6AAAF"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EC4E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55B1A1" w14:textId="77777777" w:rsidR="00B813A6" w:rsidRPr="001B1679" w:rsidRDefault="00B813A6" w:rsidP="004E05E7">
            <w:pPr>
              <w:pStyle w:val="TAL"/>
              <w:keepNext w:val="0"/>
              <w:rPr>
                <w:sz w:val="16"/>
                <w:szCs w:val="16"/>
              </w:rPr>
            </w:pPr>
            <w:r w:rsidRPr="001B1679">
              <w:rPr>
                <w:sz w:val="16"/>
                <w:szCs w:val="16"/>
              </w:rPr>
              <w:t>3GPPMEMBER</w:t>
            </w:r>
          </w:p>
        </w:tc>
      </w:tr>
      <w:tr w:rsidR="00B813A6" w14:paraId="5ADA8B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B55A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2A704" w14:textId="77777777" w:rsidR="00B813A6" w:rsidRPr="001B1679" w:rsidRDefault="00B813A6" w:rsidP="004E05E7">
            <w:pPr>
              <w:pStyle w:val="TAL"/>
              <w:keepNext w:val="0"/>
              <w:rPr>
                <w:sz w:val="16"/>
                <w:szCs w:val="16"/>
              </w:rPr>
            </w:pPr>
            <w:r w:rsidRPr="001B1679">
              <w:rPr>
                <w:sz w:val="16"/>
                <w:szCs w:val="16"/>
              </w:rPr>
              <w:t>Horst Peiffer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DFDEC" w14:textId="77777777" w:rsidR="00B813A6" w:rsidRPr="001B1679" w:rsidRDefault="00B813A6" w:rsidP="004E05E7">
            <w:pPr>
              <w:pStyle w:val="TAL"/>
              <w:keepNext w:val="0"/>
              <w:rPr>
                <w:sz w:val="16"/>
                <w:szCs w:val="16"/>
              </w:rPr>
            </w:pPr>
            <w:r w:rsidRPr="001B1679">
              <w:rPr>
                <w:sz w:val="16"/>
                <w:szCs w:val="16"/>
              </w:rPr>
              <w:t>Accenture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32CC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AA1B00" w14:textId="77777777" w:rsidR="00B813A6" w:rsidRPr="001B1679" w:rsidRDefault="00B813A6" w:rsidP="004E05E7">
            <w:pPr>
              <w:pStyle w:val="TAL"/>
              <w:keepNext w:val="0"/>
              <w:rPr>
                <w:sz w:val="16"/>
                <w:szCs w:val="16"/>
              </w:rPr>
            </w:pPr>
            <w:r w:rsidRPr="001B1679">
              <w:rPr>
                <w:sz w:val="16"/>
                <w:szCs w:val="16"/>
              </w:rPr>
              <w:t>3GPPMEMBER</w:t>
            </w:r>
          </w:p>
        </w:tc>
      </w:tr>
      <w:tr w:rsidR="00B813A6" w14:paraId="349BF9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0C3F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A5B1B" w14:textId="77777777" w:rsidR="00B813A6" w:rsidRPr="001B1679" w:rsidRDefault="00B813A6" w:rsidP="004E05E7">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5F121" w14:textId="77777777" w:rsidR="00B813A6" w:rsidRPr="001B1679" w:rsidRDefault="00B813A6" w:rsidP="004E05E7">
            <w:pPr>
              <w:pStyle w:val="TAL"/>
              <w:keepNext w:val="0"/>
              <w:rPr>
                <w:sz w:val="16"/>
                <w:szCs w:val="16"/>
              </w:rPr>
            </w:pPr>
            <w:r w:rsidRPr="001B1679">
              <w:rPr>
                <w:sz w:val="16"/>
                <w:szCs w:val="16"/>
              </w:rPr>
              <w:t xml:space="preserve">Ericsson </w:t>
            </w:r>
            <w:proofErr w:type="spellStart"/>
            <w:r w:rsidRPr="001B1679">
              <w:rPr>
                <w:sz w:val="16"/>
                <w:szCs w:val="16"/>
              </w:rPr>
              <w:t>Telecomunicazioni</w:t>
            </w:r>
            <w:proofErr w:type="spellEnd"/>
            <w:r w:rsidRPr="001B1679">
              <w:rPr>
                <w:sz w:val="16"/>
                <w:szCs w:val="16"/>
              </w:rPr>
              <w:t xml:space="preserve">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03C0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CC05A" w14:textId="77777777" w:rsidR="00B813A6" w:rsidRPr="001B1679" w:rsidRDefault="00B813A6" w:rsidP="004E05E7">
            <w:pPr>
              <w:pStyle w:val="TAL"/>
              <w:keepNext w:val="0"/>
              <w:rPr>
                <w:sz w:val="16"/>
                <w:szCs w:val="16"/>
              </w:rPr>
            </w:pPr>
            <w:r w:rsidRPr="001B1679">
              <w:rPr>
                <w:sz w:val="16"/>
                <w:szCs w:val="16"/>
              </w:rPr>
              <w:t>3GPPMEMBER</w:t>
            </w:r>
          </w:p>
        </w:tc>
      </w:tr>
      <w:tr w:rsidR="00B813A6" w14:paraId="00F0CF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849E0" w14:textId="77777777" w:rsidR="00B813A6" w:rsidRPr="001B1679" w:rsidRDefault="00B813A6" w:rsidP="004E05E7">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71214" w14:textId="77777777" w:rsidR="00B813A6" w:rsidRPr="001B1679" w:rsidRDefault="00B813A6" w:rsidP="004E05E7">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D8532"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BB9A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BD8054" w14:textId="77777777" w:rsidR="00B813A6" w:rsidRPr="001B1679" w:rsidRDefault="00B813A6" w:rsidP="004E05E7">
            <w:pPr>
              <w:pStyle w:val="TAL"/>
              <w:keepNext w:val="0"/>
              <w:rPr>
                <w:sz w:val="16"/>
                <w:szCs w:val="16"/>
              </w:rPr>
            </w:pPr>
            <w:r w:rsidRPr="001B1679">
              <w:rPr>
                <w:sz w:val="16"/>
                <w:szCs w:val="16"/>
              </w:rPr>
              <w:t>3GPPMEMBER</w:t>
            </w:r>
          </w:p>
        </w:tc>
      </w:tr>
      <w:tr w:rsidR="00B813A6" w14:paraId="632CB2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50DDA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37EEF" w14:textId="77777777" w:rsidR="00B813A6" w:rsidRPr="001B1679" w:rsidRDefault="00B813A6" w:rsidP="004E05E7">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9514E" w14:textId="77777777" w:rsidR="00B813A6" w:rsidRPr="001B1679" w:rsidRDefault="00B813A6" w:rsidP="004E05E7">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1018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D56912" w14:textId="77777777" w:rsidR="00B813A6" w:rsidRPr="001B1679" w:rsidRDefault="00B813A6" w:rsidP="004E05E7">
            <w:pPr>
              <w:pStyle w:val="TAL"/>
              <w:keepNext w:val="0"/>
              <w:rPr>
                <w:sz w:val="16"/>
                <w:szCs w:val="16"/>
              </w:rPr>
            </w:pPr>
            <w:r w:rsidRPr="001B1679">
              <w:rPr>
                <w:sz w:val="16"/>
                <w:szCs w:val="16"/>
              </w:rPr>
              <w:t>3GPPMEMBER</w:t>
            </w:r>
          </w:p>
        </w:tc>
      </w:tr>
      <w:tr w:rsidR="00B813A6" w14:paraId="6D83AC4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A669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F91F1" w14:textId="77777777" w:rsidR="00B813A6" w:rsidRPr="001B1679" w:rsidRDefault="00B813A6" w:rsidP="004E05E7">
            <w:pPr>
              <w:pStyle w:val="TAL"/>
              <w:keepNext w:val="0"/>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E9C87" w14:textId="77777777" w:rsidR="00B813A6" w:rsidRPr="001B1679" w:rsidRDefault="00B813A6" w:rsidP="004E05E7">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78F9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C04E0" w14:textId="77777777" w:rsidR="00B813A6" w:rsidRPr="001B1679" w:rsidRDefault="00B813A6" w:rsidP="004E05E7">
            <w:pPr>
              <w:pStyle w:val="TAL"/>
              <w:keepNext w:val="0"/>
              <w:rPr>
                <w:sz w:val="16"/>
                <w:szCs w:val="16"/>
              </w:rPr>
            </w:pPr>
            <w:r w:rsidRPr="001B1679">
              <w:rPr>
                <w:sz w:val="16"/>
                <w:szCs w:val="16"/>
              </w:rPr>
              <w:t>3GPPMEMBER</w:t>
            </w:r>
          </w:p>
        </w:tc>
      </w:tr>
      <w:tr w:rsidR="00B813A6" w14:paraId="70131A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46A9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A248E" w14:textId="77777777" w:rsidR="00B813A6" w:rsidRPr="001B1679" w:rsidRDefault="00B813A6" w:rsidP="004E05E7">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9459C" w14:textId="77777777" w:rsidR="00B813A6" w:rsidRPr="001B1679" w:rsidRDefault="00B813A6" w:rsidP="004E05E7">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04C5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D50D6" w14:textId="77777777" w:rsidR="00B813A6" w:rsidRPr="001B1679" w:rsidRDefault="00B813A6" w:rsidP="004E05E7">
            <w:pPr>
              <w:pStyle w:val="TAL"/>
              <w:keepNext w:val="0"/>
              <w:rPr>
                <w:sz w:val="16"/>
                <w:szCs w:val="16"/>
              </w:rPr>
            </w:pPr>
            <w:r w:rsidRPr="001B1679">
              <w:rPr>
                <w:sz w:val="16"/>
                <w:szCs w:val="16"/>
              </w:rPr>
              <w:t>3GPPMEMBER</w:t>
            </w:r>
          </w:p>
        </w:tc>
      </w:tr>
      <w:tr w:rsidR="00B813A6" w14:paraId="119A80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D7F6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CEAC8" w14:textId="77777777" w:rsidR="00B813A6" w:rsidRPr="001B1679" w:rsidRDefault="00B813A6" w:rsidP="004E05E7">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7D121" w14:textId="77777777" w:rsidR="00B813A6" w:rsidRPr="001B1679" w:rsidRDefault="00B813A6" w:rsidP="004E05E7">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E83A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3C8A83" w14:textId="77777777" w:rsidR="00B813A6" w:rsidRPr="001B1679" w:rsidRDefault="00B813A6" w:rsidP="004E05E7">
            <w:pPr>
              <w:pStyle w:val="TAL"/>
              <w:keepNext w:val="0"/>
              <w:rPr>
                <w:sz w:val="16"/>
                <w:szCs w:val="16"/>
              </w:rPr>
            </w:pPr>
            <w:r w:rsidRPr="001B1679">
              <w:rPr>
                <w:sz w:val="16"/>
                <w:szCs w:val="16"/>
              </w:rPr>
              <w:t>3GPPMEMBER</w:t>
            </w:r>
          </w:p>
        </w:tc>
      </w:tr>
      <w:tr w:rsidR="00B813A6" w14:paraId="467ADD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207C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12FCA" w14:textId="77777777" w:rsidR="00B813A6" w:rsidRPr="001B1679" w:rsidRDefault="00B813A6" w:rsidP="004E05E7">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331C5"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9472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B9549" w14:textId="77777777" w:rsidR="00B813A6" w:rsidRPr="001B1679" w:rsidRDefault="00B813A6" w:rsidP="004E05E7">
            <w:pPr>
              <w:pStyle w:val="TAL"/>
              <w:keepNext w:val="0"/>
              <w:rPr>
                <w:sz w:val="16"/>
                <w:szCs w:val="16"/>
              </w:rPr>
            </w:pPr>
            <w:r w:rsidRPr="001B1679">
              <w:rPr>
                <w:sz w:val="16"/>
                <w:szCs w:val="16"/>
              </w:rPr>
              <w:t>3GPPORG_REP</w:t>
            </w:r>
          </w:p>
        </w:tc>
      </w:tr>
      <w:tr w:rsidR="00B813A6" w14:paraId="11DBE7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0320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BBE56" w14:textId="77777777" w:rsidR="00B813A6" w:rsidRPr="001B1679" w:rsidRDefault="00B813A6" w:rsidP="004E05E7">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1BEE3" w14:textId="77777777" w:rsidR="00B813A6" w:rsidRPr="001B1679" w:rsidRDefault="00B813A6" w:rsidP="004E05E7">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4D58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10F7C" w14:textId="77777777" w:rsidR="00B813A6" w:rsidRPr="001B1679" w:rsidRDefault="00B813A6" w:rsidP="004E05E7">
            <w:pPr>
              <w:pStyle w:val="TAL"/>
              <w:keepNext w:val="0"/>
              <w:rPr>
                <w:sz w:val="16"/>
                <w:szCs w:val="16"/>
              </w:rPr>
            </w:pPr>
            <w:r w:rsidRPr="001B1679">
              <w:rPr>
                <w:sz w:val="16"/>
                <w:szCs w:val="16"/>
              </w:rPr>
              <w:t>3GPPMEMBER</w:t>
            </w:r>
          </w:p>
        </w:tc>
      </w:tr>
      <w:tr w:rsidR="00B813A6" w14:paraId="560153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52E92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C858AF" w14:textId="77777777" w:rsidR="00B813A6" w:rsidRPr="001B1679" w:rsidRDefault="00B813A6" w:rsidP="004E05E7">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F1CA6"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FAD57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AE7F4" w14:textId="77777777" w:rsidR="00B813A6" w:rsidRPr="001B1679" w:rsidRDefault="00B813A6" w:rsidP="004E05E7">
            <w:pPr>
              <w:pStyle w:val="TAL"/>
              <w:keepNext w:val="0"/>
              <w:rPr>
                <w:sz w:val="16"/>
                <w:szCs w:val="16"/>
              </w:rPr>
            </w:pPr>
            <w:r w:rsidRPr="001B1679">
              <w:rPr>
                <w:sz w:val="16"/>
                <w:szCs w:val="16"/>
              </w:rPr>
              <w:t>3GPPMEMBER</w:t>
            </w:r>
          </w:p>
        </w:tc>
      </w:tr>
      <w:tr w:rsidR="00B813A6" w14:paraId="22F58CC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5C51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77A9F" w14:textId="77777777" w:rsidR="00B813A6" w:rsidRPr="001B1679" w:rsidRDefault="00B813A6" w:rsidP="004E05E7">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7E91F" w14:textId="77777777" w:rsidR="00B813A6" w:rsidRPr="001B1679" w:rsidRDefault="00B813A6" w:rsidP="004E05E7">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772F6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2D797" w14:textId="77777777" w:rsidR="00B813A6" w:rsidRPr="001B1679" w:rsidRDefault="00B813A6" w:rsidP="004E05E7">
            <w:pPr>
              <w:pStyle w:val="TAL"/>
              <w:keepNext w:val="0"/>
              <w:rPr>
                <w:sz w:val="16"/>
                <w:szCs w:val="16"/>
              </w:rPr>
            </w:pPr>
            <w:r w:rsidRPr="001B1679">
              <w:rPr>
                <w:sz w:val="16"/>
                <w:szCs w:val="16"/>
              </w:rPr>
              <w:t>3GPPMEMBER</w:t>
            </w:r>
          </w:p>
        </w:tc>
      </w:tr>
      <w:tr w:rsidR="00B813A6" w14:paraId="748A5E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68EB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E46A4" w14:textId="77777777" w:rsidR="00B813A6" w:rsidRPr="001B1679" w:rsidRDefault="00B813A6" w:rsidP="004E05E7">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8EFF3"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A062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C08CC" w14:textId="77777777" w:rsidR="00B813A6" w:rsidRPr="001B1679" w:rsidRDefault="00B813A6" w:rsidP="004E05E7">
            <w:pPr>
              <w:pStyle w:val="TAL"/>
              <w:keepNext w:val="0"/>
              <w:rPr>
                <w:sz w:val="16"/>
                <w:szCs w:val="16"/>
              </w:rPr>
            </w:pPr>
            <w:r w:rsidRPr="001B1679">
              <w:rPr>
                <w:sz w:val="16"/>
                <w:szCs w:val="16"/>
              </w:rPr>
              <w:t>3GPPMEMBER</w:t>
            </w:r>
          </w:p>
        </w:tc>
      </w:tr>
      <w:tr w:rsidR="00B813A6" w14:paraId="14A428D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4A515C" w14:textId="77777777" w:rsidR="00B813A6" w:rsidRPr="001B1679" w:rsidRDefault="00B813A6" w:rsidP="004E05E7">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01EF2" w14:textId="77777777" w:rsidR="00B813A6" w:rsidRPr="001B1679" w:rsidRDefault="00B813A6" w:rsidP="004E05E7">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012BE" w14:textId="77777777" w:rsidR="00B813A6" w:rsidRPr="001B1679" w:rsidRDefault="00B813A6" w:rsidP="004E05E7">
            <w:pPr>
              <w:pStyle w:val="TAL"/>
              <w:keepNext w:val="0"/>
              <w:rPr>
                <w:sz w:val="16"/>
                <w:szCs w:val="16"/>
              </w:rPr>
            </w:pPr>
            <w:r w:rsidRPr="001B1679">
              <w:rPr>
                <w:sz w:val="16"/>
                <w:szCs w:val="16"/>
              </w:rPr>
              <w:t>Verizon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BBB0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1966B" w14:textId="77777777" w:rsidR="00B813A6" w:rsidRPr="001B1679" w:rsidRDefault="00B813A6" w:rsidP="004E05E7">
            <w:pPr>
              <w:pStyle w:val="TAL"/>
              <w:keepNext w:val="0"/>
              <w:rPr>
                <w:sz w:val="16"/>
                <w:szCs w:val="16"/>
              </w:rPr>
            </w:pPr>
            <w:r w:rsidRPr="001B1679">
              <w:rPr>
                <w:sz w:val="16"/>
                <w:szCs w:val="16"/>
              </w:rPr>
              <w:t>3GPPMEMBER</w:t>
            </w:r>
          </w:p>
        </w:tc>
      </w:tr>
      <w:tr w:rsidR="00B813A6" w14:paraId="5DD6B6F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BE984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44756" w14:textId="77777777" w:rsidR="00B813A6" w:rsidRPr="001B1679" w:rsidRDefault="00B813A6" w:rsidP="004E05E7">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197F7"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FC3E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8A9730" w14:textId="77777777" w:rsidR="00B813A6" w:rsidRPr="001B1679" w:rsidRDefault="00B813A6" w:rsidP="004E05E7">
            <w:pPr>
              <w:pStyle w:val="TAL"/>
              <w:keepNext w:val="0"/>
              <w:rPr>
                <w:sz w:val="16"/>
                <w:szCs w:val="16"/>
              </w:rPr>
            </w:pPr>
            <w:r w:rsidRPr="001B1679">
              <w:rPr>
                <w:sz w:val="16"/>
                <w:szCs w:val="16"/>
              </w:rPr>
              <w:t>3GPPMEMBER</w:t>
            </w:r>
          </w:p>
        </w:tc>
      </w:tr>
      <w:tr w:rsidR="00B813A6" w14:paraId="47A693C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37351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BC49D" w14:textId="77777777" w:rsidR="00B813A6" w:rsidRPr="001B1679" w:rsidRDefault="00B813A6" w:rsidP="004E05E7">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2830B" w14:textId="77777777" w:rsidR="00B813A6" w:rsidRPr="001B1679" w:rsidRDefault="00B813A6" w:rsidP="004E05E7">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5A05D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E5EC6" w14:textId="77777777" w:rsidR="00B813A6" w:rsidRPr="001B1679" w:rsidRDefault="00B813A6" w:rsidP="004E05E7">
            <w:pPr>
              <w:pStyle w:val="TAL"/>
              <w:keepNext w:val="0"/>
              <w:rPr>
                <w:sz w:val="16"/>
                <w:szCs w:val="16"/>
              </w:rPr>
            </w:pPr>
            <w:r w:rsidRPr="001B1679">
              <w:rPr>
                <w:sz w:val="16"/>
                <w:szCs w:val="16"/>
              </w:rPr>
              <w:t>3GPPMEMBER</w:t>
            </w:r>
          </w:p>
        </w:tc>
      </w:tr>
      <w:tr w:rsidR="00B813A6" w14:paraId="7612AD0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809F9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787E89" w14:textId="77777777" w:rsidR="00B813A6" w:rsidRPr="001B1679" w:rsidRDefault="00B813A6" w:rsidP="004E05E7">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B3D91"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5977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E00452" w14:textId="77777777" w:rsidR="00B813A6" w:rsidRPr="001B1679" w:rsidRDefault="00B813A6" w:rsidP="004E05E7">
            <w:pPr>
              <w:pStyle w:val="TAL"/>
              <w:keepNext w:val="0"/>
              <w:rPr>
                <w:sz w:val="16"/>
                <w:szCs w:val="16"/>
              </w:rPr>
            </w:pPr>
            <w:r w:rsidRPr="001B1679">
              <w:rPr>
                <w:sz w:val="16"/>
                <w:szCs w:val="16"/>
              </w:rPr>
              <w:t>3GPPMEMBER</w:t>
            </w:r>
          </w:p>
        </w:tc>
      </w:tr>
      <w:tr w:rsidR="00B813A6" w14:paraId="62AA53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5E82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28C404" w14:textId="77777777" w:rsidR="00B813A6" w:rsidRPr="001B1679" w:rsidRDefault="00B813A6" w:rsidP="004E05E7">
            <w:pPr>
              <w:pStyle w:val="TAL"/>
              <w:keepNext w:val="0"/>
              <w:rPr>
                <w:sz w:val="16"/>
                <w:szCs w:val="16"/>
              </w:rPr>
            </w:pPr>
            <w:r w:rsidRPr="001B1679">
              <w:rPr>
                <w:sz w:val="16"/>
                <w:szCs w:val="16"/>
              </w:rPr>
              <w:t>Hans Rohnert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493BC" w14:textId="77777777" w:rsidR="00B813A6" w:rsidRPr="001B1679" w:rsidRDefault="00B813A6" w:rsidP="004E05E7">
            <w:pPr>
              <w:pStyle w:val="TAL"/>
              <w:keepNext w:val="0"/>
              <w:rPr>
                <w:sz w:val="16"/>
                <w:szCs w:val="16"/>
              </w:rPr>
            </w:pPr>
            <w:r w:rsidRPr="001B1679">
              <w:rPr>
                <w:sz w:val="16"/>
                <w:szCs w:val="16"/>
              </w:rPr>
              <w:t>ROHDE &amp; SCHWARZ</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47BA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99504D" w14:textId="77777777" w:rsidR="00B813A6" w:rsidRPr="001B1679" w:rsidRDefault="00B813A6" w:rsidP="004E05E7">
            <w:pPr>
              <w:pStyle w:val="TAL"/>
              <w:keepNext w:val="0"/>
              <w:rPr>
                <w:sz w:val="16"/>
                <w:szCs w:val="16"/>
              </w:rPr>
            </w:pPr>
            <w:r w:rsidRPr="001B1679">
              <w:rPr>
                <w:sz w:val="16"/>
                <w:szCs w:val="16"/>
              </w:rPr>
              <w:t>3GPPMEMBER</w:t>
            </w:r>
          </w:p>
        </w:tc>
      </w:tr>
      <w:tr w:rsidR="00B813A6" w14:paraId="184A143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47C9F"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DB2DB" w14:textId="77777777" w:rsidR="00B813A6" w:rsidRPr="001B1679" w:rsidRDefault="00B813A6" w:rsidP="004E05E7">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36643" w14:textId="77777777" w:rsidR="00B813A6" w:rsidRPr="001B1679" w:rsidRDefault="00B813A6" w:rsidP="004E05E7">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6BEA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6BF95D" w14:textId="77777777" w:rsidR="00B813A6" w:rsidRPr="001B1679" w:rsidRDefault="00B813A6" w:rsidP="004E05E7">
            <w:pPr>
              <w:pStyle w:val="TAL"/>
              <w:keepNext w:val="0"/>
              <w:rPr>
                <w:sz w:val="16"/>
                <w:szCs w:val="16"/>
              </w:rPr>
            </w:pPr>
            <w:r w:rsidRPr="001B1679">
              <w:rPr>
                <w:sz w:val="16"/>
                <w:szCs w:val="16"/>
              </w:rPr>
              <w:t>3GPPMEMBER</w:t>
            </w:r>
          </w:p>
        </w:tc>
      </w:tr>
      <w:tr w:rsidR="00B813A6" w14:paraId="4A809E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F65AF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0DBA62" w14:textId="77777777" w:rsidR="00B813A6" w:rsidRPr="001B1679" w:rsidRDefault="00B813A6" w:rsidP="004E05E7">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42209"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A845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3EBF9" w14:textId="77777777" w:rsidR="00B813A6" w:rsidRPr="001B1679" w:rsidRDefault="00B813A6" w:rsidP="004E05E7">
            <w:pPr>
              <w:pStyle w:val="TAL"/>
              <w:keepNext w:val="0"/>
              <w:rPr>
                <w:sz w:val="16"/>
                <w:szCs w:val="16"/>
              </w:rPr>
            </w:pPr>
            <w:r w:rsidRPr="001B1679">
              <w:rPr>
                <w:sz w:val="16"/>
                <w:szCs w:val="16"/>
              </w:rPr>
              <w:t>3GPPMEMBER</w:t>
            </w:r>
          </w:p>
        </w:tc>
      </w:tr>
      <w:tr w:rsidR="00B813A6" w14:paraId="4C841CC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53356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55862" w14:textId="77777777" w:rsidR="00B813A6" w:rsidRPr="001B1679" w:rsidRDefault="00B813A6" w:rsidP="004E05E7">
            <w:pPr>
              <w:pStyle w:val="TAL"/>
              <w:keepNext w:val="0"/>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C93E0" w14:textId="77777777" w:rsidR="00B813A6" w:rsidRPr="001B1679" w:rsidRDefault="00B813A6" w:rsidP="004E05E7">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11BDE8"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F5CB2" w14:textId="77777777" w:rsidR="00B813A6" w:rsidRPr="001B1679" w:rsidRDefault="00B813A6" w:rsidP="004E05E7">
            <w:pPr>
              <w:pStyle w:val="TAL"/>
              <w:keepNext w:val="0"/>
              <w:rPr>
                <w:sz w:val="16"/>
                <w:szCs w:val="16"/>
              </w:rPr>
            </w:pPr>
            <w:r w:rsidRPr="001B1679">
              <w:rPr>
                <w:sz w:val="16"/>
                <w:szCs w:val="16"/>
              </w:rPr>
              <w:t>3GPPMEMBER</w:t>
            </w:r>
          </w:p>
        </w:tc>
      </w:tr>
      <w:tr w:rsidR="00B813A6" w14:paraId="53521D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047A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A5B5D" w14:textId="77777777" w:rsidR="00B813A6" w:rsidRPr="001B1679" w:rsidRDefault="00B813A6" w:rsidP="004E05E7">
            <w:pPr>
              <w:pStyle w:val="TAL"/>
              <w:keepNext w:val="0"/>
              <w:rPr>
                <w:sz w:val="16"/>
                <w:szCs w:val="16"/>
              </w:rPr>
            </w:pPr>
            <w:r w:rsidRPr="001B1679">
              <w:rPr>
                <w:sz w:val="16"/>
                <w:szCs w:val="16"/>
              </w:rPr>
              <w:t>Umer Salim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FDC60"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6145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6E954" w14:textId="77777777" w:rsidR="00B813A6" w:rsidRPr="001B1679" w:rsidRDefault="00B813A6" w:rsidP="004E05E7">
            <w:pPr>
              <w:pStyle w:val="TAL"/>
              <w:keepNext w:val="0"/>
              <w:rPr>
                <w:sz w:val="16"/>
                <w:szCs w:val="16"/>
              </w:rPr>
            </w:pPr>
            <w:r w:rsidRPr="001B1679">
              <w:rPr>
                <w:sz w:val="16"/>
                <w:szCs w:val="16"/>
              </w:rPr>
              <w:t>3GPPMEMBER</w:t>
            </w:r>
          </w:p>
        </w:tc>
      </w:tr>
      <w:tr w:rsidR="00B813A6" w14:paraId="09391ED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087C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52C84" w14:textId="77777777" w:rsidR="00B813A6" w:rsidRPr="001B1679" w:rsidRDefault="00B813A6" w:rsidP="004E05E7">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99446" w14:textId="77777777" w:rsidR="00B813A6" w:rsidRPr="001B1679" w:rsidRDefault="00B813A6" w:rsidP="004E05E7">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A36D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06C825" w14:textId="77777777" w:rsidR="00B813A6" w:rsidRPr="001B1679" w:rsidRDefault="00B813A6" w:rsidP="004E05E7">
            <w:pPr>
              <w:pStyle w:val="TAL"/>
              <w:keepNext w:val="0"/>
              <w:rPr>
                <w:sz w:val="16"/>
                <w:szCs w:val="16"/>
              </w:rPr>
            </w:pPr>
            <w:r w:rsidRPr="001B1679">
              <w:rPr>
                <w:sz w:val="16"/>
                <w:szCs w:val="16"/>
              </w:rPr>
              <w:t>3GPPMEMBER</w:t>
            </w:r>
          </w:p>
        </w:tc>
      </w:tr>
      <w:tr w:rsidR="00B813A6" w14:paraId="7CF5BB5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FF6A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5CCB1" w14:textId="77777777" w:rsidR="00B813A6" w:rsidRPr="001B1679" w:rsidRDefault="00B813A6" w:rsidP="004E05E7">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A7758" w14:textId="77777777" w:rsidR="00B813A6" w:rsidRPr="001B1679" w:rsidRDefault="00B813A6" w:rsidP="004E05E7">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14B07"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82023" w14:textId="77777777" w:rsidR="00B813A6" w:rsidRPr="001B1679" w:rsidRDefault="00B813A6" w:rsidP="004E05E7">
            <w:pPr>
              <w:pStyle w:val="TAL"/>
              <w:keepNext w:val="0"/>
              <w:rPr>
                <w:sz w:val="16"/>
                <w:szCs w:val="16"/>
              </w:rPr>
            </w:pPr>
            <w:r w:rsidRPr="001B1679">
              <w:rPr>
                <w:sz w:val="16"/>
                <w:szCs w:val="16"/>
              </w:rPr>
              <w:t>3GPPMEMBER</w:t>
            </w:r>
          </w:p>
        </w:tc>
      </w:tr>
      <w:tr w:rsidR="00B813A6" w14:paraId="637E1B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204C7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29865" w14:textId="77777777" w:rsidR="00B813A6" w:rsidRPr="001B1679" w:rsidRDefault="00B813A6" w:rsidP="004E05E7">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D3DD1" w14:textId="77777777" w:rsidR="00B813A6" w:rsidRPr="001B1679" w:rsidRDefault="00B813A6" w:rsidP="004E05E7">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9870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E7E3F" w14:textId="77777777" w:rsidR="00B813A6" w:rsidRPr="001B1679" w:rsidRDefault="00B813A6" w:rsidP="004E05E7">
            <w:pPr>
              <w:pStyle w:val="TAL"/>
              <w:keepNext w:val="0"/>
              <w:rPr>
                <w:sz w:val="16"/>
                <w:szCs w:val="16"/>
              </w:rPr>
            </w:pPr>
            <w:r w:rsidRPr="001B1679">
              <w:rPr>
                <w:sz w:val="16"/>
                <w:szCs w:val="16"/>
              </w:rPr>
              <w:t>3GPPMEMBER</w:t>
            </w:r>
          </w:p>
        </w:tc>
      </w:tr>
      <w:tr w:rsidR="00B813A6" w14:paraId="111298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E40F4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2A7FB8" w14:textId="77777777" w:rsidR="00B813A6" w:rsidRPr="001B1679" w:rsidRDefault="00B813A6" w:rsidP="004E05E7">
            <w:pPr>
              <w:pStyle w:val="TAL"/>
              <w:keepNext w:val="0"/>
              <w:rPr>
                <w:sz w:val="16"/>
                <w:szCs w:val="16"/>
              </w:rPr>
            </w:pPr>
            <w:r w:rsidRPr="001B1679">
              <w:rPr>
                <w:sz w:val="16"/>
                <w:szCs w:val="16"/>
              </w:rPr>
              <w:t>Hari Sankar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26B6C" w14:textId="77777777" w:rsidR="00B813A6" w:rsidRPr="001B1679" w:rsidRDefault="00B813A6" w:rsidP="004E05E7">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FBCD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C7432" w14:textId="77777777" w:rsidR="00B813A6" w:rsidRPr="001B1679" w:rsidRDefault="00B813A6" w:rsidP="004E05E7">
            <w:pPr>
              <w:pStyle w:val="TAL"/>
              <w:keepNext w:val="0"/>
              <w:rPr>
                <w:sz w:val="16"/>
                <w:szCs w:val="16"/>
              </w:rPr>
            </w:pPr>
            <w:r w:rsidRPr="001B1679">
              <w:rPr>
                <w:sz w:val="16"/>
                <w:szCs w:val="16"/>
              </w:rPr>
              <w:t>3GPPMEMBER</w:t>
            </w:r>
          </w:p>
        </w:tc>
      </w:tr>
      <w:tr w:rsidR="00B813A6" w14:paraId="22C771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4D37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20D6B" w14:textId="77777777" w:rsidR="00B813A6" w:rsidRPr="001B1679" w:rsidRDefault="00B813A6" w:rsidP="004E05E7">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9A5C1"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8957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0A9A20" w14:textId="77777777" w:rsidR="00B813A6" w:rsidRPr="001B1679" w:rsidRDefault="00B813A6" w:rsidP="004E05E7">
            <w:pPr>
              <w:pStyle w:val="TAL"/>
              <w:keepNext w:val="0"/>
              <w:rPr>
                <w:sz w:val="16"/>
                <w:szCs w:val="16"/>
              </w:rPr>
            </w:pPr>
            <w:r w:rsidRPr="001B1679">
              <w:rPr>
                <w:sz w:val="16"/>
                <w:szCs w:val="16"/>
              </w:rPr>
              <w:t>3GPPMEMBER</w:t>
            </w:r>
          </w:p>
        </w:tc>
      </w:tr>
      <w:tr w:rsidR="00B813A6" w14:paraId="08F274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5363B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25C9F7" w14:textId="77777777" w:rsidR="00B813A6" w:rsidRPr="001B1679" w:rsidRDefault="00B813A6" w:rsidP="004E05E7">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1B1B7" w14:textId="77777777" w:rsidR="00B813A6" w:rsidRPr="001B1679" w:rsidRDefault="00B813A6" w:rsidP="004E05E7">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BA10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D8ACB" w14:textId="77777777" w:rsidR="00B813A6" w:rsidRPr="001B1679" w:rsidRDefault="00B813A6" w:rsidP="004E05E7">
            <w:pPr>
              <w:pStyle w:val="TAL"/>
              <w:keepNext w:val="0"/>
              <w:rPr>
                <w:sz w:val="16"/>
                <w:szCs w:val="16"/>
              </w:rPr>
            </w:pPr>
            <w:r w:rsidRPr="001B1679">
              <w:rPr>
                <w:sz w:val="16"/>
                <w:szCs w:val="16"/>
              </w:rPr>
              <w:t>3GPPMEMBER</w:t>
            </w:r>
          </w:p>
        </w:tc>
      </w:tr>
      <w:tr w:rsidR="00B813A6" w14:paraId="1461800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6561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4DF10F" w14:textId="77777777" w:rsidR="00B813A6" w:rsidRPr="001B1679" w:rsidRDefault="00B813A6" w:rsidP="004E05E7">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5B3FF" w14:textId="77777777" w:rsidR="00B813A6" w:rsidRPr="001B1679" w:rsidRDefault="00B813A6" w:rsidP="004E05E7">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73EE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4710B" w14:textId="77777777" w:rsidR="00B813A6" w:rsidRPr="001B1679" w:rsidRDefault="00B813A6" w:rsidP="004E05E7">
            <w:pPr>
              <w:pStyle w:val="TAL"/>
              <w:keepNext w:val="0"/>
              <w:rPr>
                <w:sz w:val="16"/>
                <w:szCs w:val="16"/>
              </w:rPr>
            </w:pPr>
            <w:r w:rsidRPr="001B1679">
              <w:rPr>
                <w:sz w:val="16"/>
                <w:szCs w:val="16"/>
              </w:rPr>
              <w:t>3GPPMEMBER</w:t>
            </w:r>
          </w:p>
        </w:tc>
      </w:tr>
      <w:tr w:rsidR="00B813A6" w14:paraId="5CF859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9358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76397" w14:textId="77777777" w:rsidR="00B813A6" w:rsidRPr="001B1679" w:rsidRDefault="00B813A6" w:rsidP="004E05E7">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849941" w14:textId="77777777" w:rsidR="00B813A6" w:rsidRPr="001B1679" w:rsidRDefault="00B813A6" w:rsidP="004E05E7">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8472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D81C5" w14:textId="77777777" w:rsidR="00B813A6" w:rsidRPr="001B1679" w:rsidRDefault="00B813A6" w:rsidP="004E05E7">
            <w:pPr>
              <w:pStyle w:val="TAL"/>
              <w:keepNext w:val="0"/>
              <w:rPr>
                <w:sz w:val="16"/>
                <w:szCs w:val="16"/>
              </w:rPr>
            </w:pPr>
            <w:r w:rsidRPr="001B1679">
              <w:rPr>
                <w:sz w:val="16"/>
                <w:szCs w:val="16"/>
              </w:rPr>
              <w:t>3GPPMEMBER</w:t>
            </w:r>
          </w:p>
        </w:tc>
      </w:tr>
      <w:tr w:rsidR="00B813A6" w14:paraId="248A6C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C422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1A4A2" w14:textId="77777777" w:rsidR="00B813A6" w:rsidRPr="001B1679" w:rsidRDefault="00B813A6" w:rsidP="004E05E7">
            <w:pPr>
              <w:pStyle w:val="TAL"/>
              <w:keepNext w:val="0"/>
              <w:rPr>
                <w:sz w:val="16"/>
                <w:szCs w:val="16"/>
              </w:rPr>
            </w:pPr>
            <w:r w:rsidRPr="001B1679">
              <w:rPr>
                <w:sz w:val="16"/>
                <w:szCs w:val="16"/>
              </w:rPr>
              <w:t xml:space="preserve">Nikola </w:t>
            </w:r>
            <w:proofErr w:type="spellStart"/>
            <w:r w:rsidRPr="001B1679">
              <w:rPr>
                <w:sz w:val="16"/>
                <w:szCs w:val="16"/>
              </w:rPr>
              <w:t>Serafimovski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5C0FB" w14:textId="77777777" w:rsidR="00B813A6" w:rsidRPr="001B1679" w:rsidRDefault="00B813A6" w:rsidP="004E05E7">
            <w:pPr>
              <w:pStyle w:val="TAL"/>
              <w:keepNext w:val="0"/>
              <w:rPr>
                <w:sz w:val="16"/>
                <w:szCs w:val="16"/>
              </w:rPr>
            </w:pPr>
            <w:r w:rsidRPr="001B1679">
              <w:rPr>
                <w:sz w:val="16"/>
                <w:szCs w:val="16"/>
              </w:rPr>
              <w:t>Federated Telecoms Hub / TITAN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926C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0EEEA" w14:textId="77777777" w:rsidR="00B813A6" w:rsidRPr="001B1679" w:rsidRDefault="00B813A6" w:rsidP="004E05E7">
            <w:pPr>
              <w:pStyle w:val="TAL"/>
              <w:keepNext w:val="0"/>
              <w:rPr>
                <w:sz w:val="16"/>
                <w:szCs w:val="16"/>
              </w:rPr>
            </w:pPr>
            <w:r w:rsidRPr="001B1679">
              <w:rPr>
                <w:sz w:val="16"/>
                <w:szCs w:val="16"/>
              </w:rPr>
              <w:t>3GPPGUEST</w:t>
            </w:r>
          </w:p>
        </w:tc>
      </w:tr>
      <w:tr w:rsidR="00B813A6" w14:paraId="7EC345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A02B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71587" w14:textId="77777777" w:rsidR="00B813A6" w:rsidRPr="001B1679" w:rsidRDefault="00B813A6" w:rsidP="004E05E7">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19704"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B260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FCA5D" w14:textId="77777777" w:rsidR="00B813A6" w:rsidRPr="001B1679" w:rsidRDefault="00B813A6" w:rsidP="004E05E7">
            <w:pPr>
              <w:pStyle w:val="TAL"/>
              <w:keepNext w:val="0"/>
              <w:rPr>
                <w:sz w:val="16"/>
                <w:szCs w:val="16"/>
              </w:rPr>
            </w:pPr>
            <w:r w:rsidRPr="001B1679">
              <w:rPr>
                <w:sz w:val="16"/>
                <w:szCs w:val="16"/>
              </w:rPr>
              <w:t>3GPPMEMBER</w:t>
            </w:r>
          </w:p>
        </w:tc>
      </w:tr>
      <w:tr w:rsidR="00B813A6" w14:paraId="248000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4FFE0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20BAB" w14:textId="77777777" w:rsidR="00B813A6" w:rsidRPr="001B1679" w:rsidRDefault="00B813A6" w:rsidP="004E05E7">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67BE2" w14:textId="77777777" w:rsidR="00B813A6" w:rsidRPr="001B1679" w:rsidRDefault="00B813A6" w:rsidP="004E05E7">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B61F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B45C2" w14:textId="77777777" w:rsidR="00B813A6" w:rsidRPr="001B1679" w:rsidRDefault="00B813A6" w:rsidP="004E05E7">
            <w:pPr>
              <w:pStyle w:val="TAL"/>
              <w:keepNext w:val="0"/>
              <w:rPr>
                <w:sz w:val="16"/>
                <w:szCs w:val="16"/>
              </w:rPr>
            </w:pPr>
            <w:r w:rsidRPr="001B1679">
              <w:rPr>
                <w:sz w:val="16"/>
                <w:szCs w:val="16"/>
              </w:rPr>
              <w:t>3GPPMEMBER</w:t>
            </w:r>
          </w:p>
        </w:tc>
      </w:tr>
      <w:tr w:rsidR="00B813A6" w14:paraId="1C779B5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8D8E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6CA19" w14:textId="77777777" w:rsidR="00B813A6" w:rsidRPr="001B1679" w:rsidRDefault="00B813A6" w:rsidP="004E05E7">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3FE4B" w14:textId="77777777" w:rsidR="00B813A6" w:rsidRPr="001B1679" w:rsidRDefault="00B813A6" w:rsidP="004E05E7">
            <w:pPr>
              <w:pStyle w:val="TAL"/>
              <w:keepNext w:val="0"/>
              <w:rPr>
                <w:sz w:val="16"/>
                <w:szCs w:val="16"/>
              </w:rPr>
            </w:pPr>
            <w:r w:rsidRPr="001B1679">
              <w:rPr>
                <w:sz w:val="16"/>
                <w:szCs w:val="16"/>
              </w:rPr>
              <w:t>MediaTek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7F5B9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96940" w14:textId="77777777" w:rsidR="00B813A6" w:rsidRPr="001B1679" w:rsidRDefault="00B813A6" w:rsidP="004E05E7">
            <w:pPr>
              <w:pStyle w:val="TAL"/>
              <w:keepNext w:val="0"/>
              <w:rPr>
                <w:sz w:val="16"/>
                <w:szCs w:val="16"/>
              </w:rPr>
            </w:pPr>
            <w:r w:rsidRPr="001B1679">
              <w:rPr>
                <w:sz w:val="16"/>
                <w:szCs w:val="16"/>
              </w:rPr>
              <w:t>3GPPMEMBER</w:t>
            </w:r>
          </w:p>
        </w:tc>
      </w:tr>
      <w:tr w:rsidR="00B813A6" w14:paraId="1312F6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8EF8F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F25448" w14:textId="77777777" w:rsidR="00B813A6" w:rsidRPr="001B1679" w:rsidRDefault="00B813A6" w:rsidP="004E05E7">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8103F" w14:textId="77777777" w:rsidR="00B813A6" w:rsidRPr="001B1679" w:rsidRDefault="00B813A6" w:rsidP="004E05E7">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3FC4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E317C0" w14:textId="77777777" w:rsidR="00B813A6" w:rsidRPr="001B1679" w:rsidRDefault="00B813A6" w:rsidP="004E05E7">
            <w:pPr>
              <w:pStyle w:val="TAL"/>
              <w:keepNext w:val="0"/>
              <w:rPr>
                <w:sz w:val="16"/>
                <w:szCs w:val="16"/>
              </w:rPr>
            </w:pPr>
            <w:r w:rsidRPr="001B1679">
              <w:rPr>
                <w:sz w:val="16"/>
                <w:szCs w:val="16"/>
              </w:rPr>
              <w:t>3GPPMEMBER</w:t>
            </w:r>
          </w:p>
        </w:tc>
      </w:tr>
      <w:tr w:rsidR="00B813A6" w14:paraId="7398E9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91AB1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EB002" w14:textId="77777777" w:rsidR="00B813A6" w:rsidRPr="001B1679" w:rsidRDefault="00B813A6" w:rsidP="004E05E7">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31E34" w14:textId="77777777" w:rsidR="00B813A6" w:rsidRPr="001B1679" w:rsidRDefault="00B813A6" w:rsidP="004E05E7">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ABD2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78292" w14:textId="77777777" w:rsidR="00B813A6" w:rsidRPr="001B1679" w:rsidRDefault="00B813A6" w:rsidP="004E05E7">
            <w:pPr>
              <w:pStyle w:val="TAL"/>
              <w:keepNext w:val="0"/>
              <w:rPr>
                <w:sz w:val="16"/>
                <w:szCs w:val="16"/>
              </w:rPr>
            </w:pPr>
            <w:r w:rsidRPr="001B1679">
              <w:rPr>
                <w:sz w:val="16"/>
                <w:szCs w:val="16"/>
              </w:rPr>
              <w:t>3GPPMEMBER</w:t>
            </w:r>
          </w:p>
        </w:tc>
      </w:tr>
      <w:tr w:rsidR="00B813A6" w14:paraId="4C88A13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3E1B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6FDC5" w14:textId="77777777" w:rsidR="00B813A6" w:rsidRPr="001B1679" w:rsidRDefault="00B813A6" w:rsidP="004E05E7">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27C07" w14:textId="77777777" w:rsidR="00B813A6" w:rsidRPr="001B1679" w:rsidRDefault="00B813A6" w:rsidP="004E05E7">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FD165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F2D45" w14:textId="77777777" w:rsidR="00B813A6" w:rsidRPr="001B1679" w:rsidRDefault="00B813A6" w:rsidP="004E05E7">
            <w:pPr>
              <w:pStyle w:val="TAL"/>
              <w:keepNext w:val="0"/>
              <w:rPr>
                <w:sz w:val="16"/>
                <w:szCs w:val="16"/>
              </w:rPr>
            </w:pPr>
            <w:r w:rsidRPr="001B1679">
              <w:rPr>
                <w:sz w:val="16"/>
                <w:szCs w:val="16"/>
              </w:rPr>
              <w:t>3GPPMEMBER</w:t>
            </w:r>
          </w:p>
        </w:tc>
      </w:tr>
      <w:tr w:rsidR="00B813A6" w14:paraId="20F26FF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9D52BC"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BC007" w14:textId="77777777" w:rsidR="00B813A6" w:rsidRPr="001B1679" w:rsidRDefault="00B813A6" w:rsidP="004E05E7">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29C32"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AEE0D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F548B1" w14:textId="77777777" w:rsidR="00B813A6" w:rsidRPr="001B1679" w:rsidRDefault="00B813A6" w:rsidP="004E05E7">
            <w:pPr>
              <w:pStyle w:val="TAL"/>
              <w:keepNext w:val="0"/>
              <w:rPr>
                <w:sz w:val="16"/>
                <w:szCs w:val="16"/>
              </w:rPr>
            </w:pPr>
            <w:r w:rsidRPr="001B1679">
              <w:rPr>
                <w:sz w:val="16"/>
                <w:szCs w:val="16"/>
              </w:rPr>
              <w:t>3GPPMEMBER</w:t>
            </w:r>
          </w:p>
        </w:tc>
      </w:tr>
      <w:tr w:rsidR="00B813A6" w14:paraId="11A521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D288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86A74" w14:textId="77777777" w:rsidR="00B813A6" w:rsidRPr="001B1679" w:rsidRDefault="00B813A6" w:rsidP="004E05E7">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8D2D0" w14:textId="77777777" w:rsidR="00B813A6" w:rsidRPr="001B1679" w:rsidRDefault="00B813A6" w:rsidP="004E05E7">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C33E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0038D" w14:textId="77777777" w:rsidR="00B813A6" w:rsidRPr="001B1679" w:rsidRDefault="00B813A6" w:rsidP="004E05E7">
            <w:pPr>
              <w:pStyle w:val="TAL"/>
              <w:keepNext w:val="0"/>
              <w:rPr>
                <w:sz w:val="16"/>
                <w:szCs w:val="16"/>
              </w:rPr>
            </w:pPr>
            <w:r w:rsidRPr="001B1679">
              <w:rPr>
                <w:sz w:val="16"/>
                <w:szCs w:val="16"/>
              </w:rPr>
              <w:t>3GPPMEMBER</w:t>
            </w:r>
          </w:p>
        </w:tc>
      </w:tr>
      <w:tr w:rsidR="00B813A6" w14:paraId="180EEC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11463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ED25E" w14:textId="77777777" w:rsidR="00B813A6" w:rsidRPr="001B1679" w:rsidRDefault="00B813A6" w:rsidP="004E05E7">
            <w:pPr>
              <w:pStyle w:val="TAL"/>
              <w:keepNext w:val="0"/>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930B1"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E009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A9339" w14:textId="77777777" w:rsidR="00B813A6" w:rsidRPr="001B1679" w:rsidRDefault="00B813A6" w:rsidP="004E05E7">
            <w:pPr>
              <w:pStyle w:val="TAL"/>
              <w:keepNext w:val="0"/>
              <w:rPr>
                <w:sz w:val="16"/>
                <w:szCs w:val="16"/>
              </w:rPr>
            </w:pPr>
            <w:r w:rsidRPr="001B1679">
              <w:rPr>
                <w:sz w:val="16"/>
                <w:szCs w:val="16"/>
              </w:rPr>
              <w:t>3GPPMEMBER</w:t>
            </w:r>
          </w:p>
        </w:tc>
      </w:tr>
      <w:tr w:rsidR="00B813A6" w14:paraId="0F71B1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5F36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867FA" w14:textId="77777777" w:rsidR="00B813A6" w:rsidRPr="001B1679" w:rsidRDefault="00B813A6" w:rsidP="004E05E7">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9B152" w14:textId="77777777" w:rsidR="00B813A6" w:rsidRPr="001B1679" w:rsidRDefault="00B813A6" w:rsidP="004E05E7">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465E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694A7" w14:textId="77777777" w:rsidR="00B813A6" w:rsidRPr="001B1679" w:rsidRDefault="00B813A6" w:rsidP="004E05E7">
            <w:pPr>
              <w:pStyle w:val="TAL"/>
              <w:keepNext w:val="0"/>
              <w:rPr>
                <w:sz w:val="16"/>
                <w:szCs w:val="16"/>
              </w:rPr>
            </w:pPr>
            <w:r w:rsidRPr="001B1679">
              <w:rPr>
                <w:sz w:val="16"/>
                <w:szCs w:val="16"/>
              </w:rPr>
              <w:t>3GPPMEMBER</w:t>
            </w:r>
          </w:p>
        </w:tc>
      </w:tr>
      <w:tr w:rsidR="00B813A6" w14:paraId="336E9A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C369E7"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27B1D" w14:textId="77777777" w:rsidR="00B813A6" w:rsidRPr="001B1679" w:rsidRDefault="00B813A6" w:rsidP="004E05E7">
            <w:pPr>
              <w:pStyle w:val="TAL"/>
              <w:keepNext w:val="0"/>
              <w:rPr>
                <w:sz w:val="16"/>
                <w:szCs w:val="16"/>
              </w:rPr>
            </w:pPr>
            <w:r w:rsidRPr="001B1679">
              <w:rPr>
                <w:sz w:val="16"/>
                <w:szCs w:val="16"/>
              </w:rPr>
              <w:t>Sarah Skaluba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9EA37"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B224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F3059" w14:textId="77777777" w:rsidR="00B813A6" w:rsidRPr="001B1679" w:rsidRDefault="00B813A6" w:rsidP="004E05E7">
            <w:pPr>
              <w:pStyle w:val="TAL"/>
              <w:keepNext w:val="0"/>
              <w:rPr>
                <w:sz w:val="16"/>
                <w:szCs w:val="16"/>
              </w:rPr>
            </w:pPr>
            <w:r w:rsidRPr="001B1679">
              <w:rPr>
                <w:sz w:val="16"/>
                <w:szCs w:val="16"/>
              </w:rPr>
              <w:t>3GPPMEMBER</w:t>
            </w:r>
          </w:p>
        </w:tc>
      </w:tr>
      <w:tr w:rsidR="00B813A6" w14:paraId="5562A0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26339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6F1D8" w14:textId="77777777" w:rsidR="00B813A6" w:rsidRPr="001B1679" w:rsidRDefault="00B813A6" w:rsidP="004E05E7">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89CD8" w14:textId="77777777" w:rsidR="00B813A6" w:rsidRPr="001B1679" w:rsidRDefault="00B813A6" w:rsidP="004E05E7">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5FF3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8C6DF1" w14:textId="77777777" w:rsidR="00B813A6" w:rsidRPr="001B1679" w:rsidRDefault="00B813A6" w:rsidP="004E05E7">
            <w:pPr>
              <w:pStyle w:val="TAL"/>
              <w:keepNext w:val="0"/>
              <w:rPr>
                <w:sz w:val="16"/>
                <w:szCs w:val="16"/>
              </w:rPr>
            </w:pPr>
            <w:r w:rsidRPr="001B1679">
              <w:rPr>
                <w:sz w:val="16"/>
                <w:szCs w:val="16"/>
              </w:rPr>
              <w:t>3GPPMEMBER</w:t>
            </w:r>
          </w:p>
        </w:tc>
      </w:tr>
      <w:tr w:rsidR="00B813A6" w14:paraId="204F51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9E1F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D81AA" w14:textId="77777777" w:rsidR="00B813A6" w:rsidRPr="001B1679" w:rsidRDefault="00B813A6" w:rsidP="004E05E7">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4298F" w14:textId="77777777" w:rsidR="00B813A6" w:rsidRPr="001B1679" w:rsidRDefault="00B813A6" w:rsidP="004E05E7">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AFB6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BC848" w14:textId="77777777" w:rsidR="00B813A6" w:rsidRPr="001B1679" w:rsidRDefault="00B813A6" w:rsidP="004E05E7">
            <w:pPr>
              <w:pStyle w:val="TAL"/>
              <w:keepNext w:val="0"/>
              <w:rPr>
                <w:sz w:val="16"/>
                <w:szCs w:val="16"/>
              </w:rPr>
            </w:pPr>
            <w:r w:rsidRPr="001B1679">
              <w:rPr>
                <w:sz w:val="16"/>
                <w:szCs w:val="16"/>
              </w:rPr>
              <w:t>3GPPMEMBER</w:t>
            </w:r>
          </w:p>
        </w:tc>
      </w:tr>
      <w:tr w:rsidR="00B813A6" w14:paraId="0EA48F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F23E0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14337" w14:textId="77777777" w:rsidR="00B813A6" w:rsidRPr="001B1679" w:rsidRDefault="00B813A6" w:rsidP="004E05E7">
            <w:pPr>
              <w:pStyle w:val="TAL"/>
              <w:keepNext w:val="0"/>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C7E2D" w14:textId="77777777" w:rsidR="00B813A6" w:rsidRPr="001B1679" w:rsidRDefault="00B813A6" w:rsidP="004E05E7">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1857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9656B" w14:textId="77777777" w:rsidR="00B813A6" w:rsidRPr="001B1679" w:rsidRDefault="00B813A6" w:rsidP="004E05E7">
            <w:pPr>
              <w:pStyle w:val="TAL"/>
              <w:keepNext w:val="0"/>
              <w:rPr>
                <w:sz w:val="16"/>
                <w:szCs w:val="16"/>
              </w:rPr>
            </w:pPr>
            <w:r w:rsidRPr="001B1679">
              <w:rPr>
                <w:sz w:val="16"/>
                <w:szCs w:val="16"/>
              </w:rPr>
              <w:t>3GPPMEMBER</w:t>
            </w:r>
          </w:p>
        </w:tc>
      </w:tr>
      <w:tr w:rsidR="00B813A6" w14:paraId="43858B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1426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CA971" w14:textId="77777777" w:rsidR="00B813A6" w:rsidRPr="001B1679" w:rsidRDefault="00B813A6" w:rsidP="004E05E7">
            <w:pPr>
              <w:pStyle w:val="TAL"/>
              <w:keepNext w:val="0"/>
              <w:rPr>
                <w:sz w:val="16"/>
                <w:szCs w:val="16"/>
              </w:rPr>
            </w:pPr>
            <w:r w:rsidRPr="001B1679">
              <w:rPr>
                <w:sz w:val="16"/>
                <w:szCs w:val="16"/>
              </w:rPr>
              <w:t>Tejas Subramanya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D31CA" w14:textId="77777777" w:rsidR="00B813A6" w:rsidRPr="001B1679" w:rsidRDefault="00B813A6" w:rsidP="004E05E7">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BCEC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86B35" w14:textId="77777777" w:rsidR="00B813A6" w:rsidRPr="001B1679" w:rsidRDefault="00B813A6" w:rsidP="004E05E7">
            <w:pPr>
              <w:pStyle w:val="TAL"/>
              <w:keepNext w:val="0"/>
              <w:rPr>
                <w:sz w:val="16"/>
                <w:szCs w:val="16"/>
              </w:rPr>
            </w:pPr>
            <w:r w:rsidRPr="001B1679">
              <w:rPr>
                <w:sz w:val="16"/>
                <w:szCs w:val="16"/>
              </w:rPr>
              <w:t>3GPPMEMBER</w:t>
            </w:r>
          </w:p>
        </w:tc>
      </w:tr>
      <w:tr w:rsidR="00B813A6" w14:paraId="3527462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9410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507838" w14:textId="77777777" w:rsidR="00B813A6" w:rsidRPr="001B1679" w:rsidRDefault="00B813A6" w:rsidP="004E05E7">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0CBB2" w14:textId="77777777" w:rsidR="00B813A6" w:rsidRPr="001B1679" w:rsidRDefault="00B813A6" w:rsidP="004E05E7">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32CD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C8214" w14:textId="77777777" w:rsidR="00B813A6" w:rsidRPr="001B1679" w:rsidRDefault="00B813A6" w:rsidP="004E05E7">
            <w:pPr>
              <w:pStyle w:val="TAL"/>
              <w:keepNext w:val="0"/>
              <w:rPr>
                <w:sz w:val="16"/>
                <w:szCs w:val="16"/>
              </w:rPr>
            </w:pPr>
            <w:r w:rsidRPr="001B1679">
              <w:rPr>
                <w:sz w:val="16"/>
                <w:szCs w:val="16"/>
              </w:rPr>
              <w:t>3GPPMEMBER</w:t>
            </w:r>
          </w:p>
        </w:tc>
      </w:tr>
      <w:tr w:rsidR="00B813A6" w14:paraId="7763FF1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BA4C6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22B9E" w14:textId="77777777" w:rsidR="00B813A6" w:rsidRPr="001B1679" w:rsidRDefault="00B813A6" w:rsidP="004E05E7">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00D36" w14:textId="77777777" w:rsidR="00B813A6" w:rsidRPr="001B1679" w:rsidRDefault="00B813A6" w:rsidP="004E05E7">
            <w:pPr>
              <w:pStyle w:val="TAL"/>
              <w:keepNext w:val="0"/>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7AF0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F2744A" w14:textId="77777777" w:rsidR="00B813A6" w:rsidRPr="001B1679" w:rsidRDefault="00B813A6" w:rsidP="004E05E7">
            <w:pPr>
              <w:pStyle w:val="TAL"/>
              <w:keepNext w:val="0"/>
              <w:rPr>
                <w:sz w:val="16"/>
                <w:szCs w:val="16"/>
              </w:rPr>
            </w:pPr>
            <w:r w:rsidRPr="001B1679">
              <w:rPr>
                <w:sz w:val="16"/>
                <w:szCs w:val="16"/>
              </w:rPr>
              <w:t>3GPPMEMBER</w:t>
            </w:r>
          </w:p>
        </w:tc>
      </w:tr>
      <w:tr w:rsidR="00B813A6" w14:paraId="69C049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3D144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EDCCE" w14:textId="77777777" w:rsidR="00B813A6" w:rsidRPr="001B1679" w:rsidRDefault="00B813A6" w:rsidP="004E05E7">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9807C" w14:textId="77777777" w:rsidR="00B813A6" w:rsidRPr="001B1679" w:rsidRDefault="00B813A6" w:rsidP="004E05E7">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2F0F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3C884" w14:textId="77777777" w:rsidR="00B813A6" w:rsidRPr="001B1679" w:rsidRDefault="00B813A6" w:rsidP="004E05E7">
            <w:pPr>
              <w:pStyle w:val="TAL"/>
              <w:keepNext w:val="0"/>
              <w:rPr>
                <w:sz w:val="16"/>
                <w:szCs w:val="16"/>
              </w:rPr>
            </w:pPr>
            <w:r w:rsidRPr="001B1679">
              <w:rPr>
                <w:sz w:val="16"/>
                <w:szCs w:val="16"/>
              </w:rPr>
              <w:t>3GPPMEMBER</w:t>
            </w:r>
          </w:p>
        </w:tc>
      </w:tr>
      <w:tr w:rsidR="00B813A6" w14:paraId="0736AB8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F03B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FE395C" w14:textId="77777777" w:rsidR="00B813A6" w:rsidRPr="001B1679" w:rsidRDefault="00B813A6" w:rsidP="004E05E7">
            <w:pPr>
              <w:pStyle w:val="TAL"/>
              <w:keepNext w:val="0"/>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B2289" w14:textId="77777777" w:rsidR="00B813A6" w:rsidRPr="001B1679" w:rsidRDefault="00B813A6" w:rsidP="004E05E7">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8D0B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CBCDF" w14:textId="77777777" w:rsidR="00B813A6" w:rsidRPr="001B1679" w:rsidRDefault="00B813A6" w:rsidP="004E05E7">
            <w:pPr>
              <w:pStyle w:val="TAL"/>
              <w:keepNext w:val="0"/>
              <w:rPr>
                <w:sz w:val="16"/>
                <w:szCs w:val="16"/>
              </w:rPr>
            </w:pPr>
            <w:r w:rsidRPr="001B1679">
              <w:rPr>
                <w:sz w:val="16"/>
                <w:szCs w:val="16"/>
              </w:rPr>
              <w:t>3GPPMEMBER</w:t>
            </w:r>
          </w:p>
        </w:tc>
      </w:tr>
      <w:tr w:rsidR="00B813A6" w14:paraId="57F584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5F1ED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E7B1C" w14:textId="77777777" w:rsidR="00B813A6" w:rsidRPr="001B1679" w:rsidRDefault="00B813A6" w:rsidP="004E05E7">
            <w:pPr>
              <w:pStyle w:val="TAL"/>
              <w:keepNext w:val="0"/>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5E80B" w14:textId="77777777" w:rsidR="00B813A6" w:rsidRPr="001B1679" w:rsidRDefault="00B813A6" w:rsidP="004E05E7">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3C60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13185" w14:textId="77777777" w:rsidR="00B813A6" w:rsidRPr="001B1679" w:rsidRDefault="00B813A6" w:rsidP="004E05E7">
            <w:pPr>
              <w:pStyle w:val="TAL"/>
              <w:keepNext w:val="0"/>
              <w:rPr>
                <w:sz w:val="16"/>
                <w:szCs w:val="16"/>
              </w:rPr>
            </w:pPr>
            <w:r w:rsidRPr="001B1679">
              <w:rPr>
                <w:sz w:val="16"/>
                <w:szCs w:val="16"/>
              </w:rPr>
              <w:t>3GPPMEMBER</w:t>
            </w:r>
          </w:p>
        </w:tc>
      </w:tr>
      <w:tr w:rsidR="00B813A6" w14:paraId="0D02650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E9CDE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D5D8E" w14:textId="77777777" w:rsidR="00B813A6" w:rsidRPr="001B1679" w:rsidRDefault="00B813A6" w:rsidP="004E05E7">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AD85E" w14:textId="77777777" w:rsidR="00B813A6" w:rsidRPr="001B1679" w:rsidRDefault="00B813A6" w:rsidP="004E05E7">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B73E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7BA1FD" w14:textId="77777777" w:rsidR="00B813A6" w:rsidRPr="001B1679" w:rsidRDefault="00B813A6" w:rsidP="004E05E7">
            <w:pPr>
              <w:pStyle w:val="TAL"/>
              <w:keepNext w:val="0"/>
              <w:rPr>
                <w:sz w:val="16"/>
                <w:szCs w:val="16"/>
              </w:rPr>
            </w:pPr>
            <w:r w:rsidRPr="001B1679">
              <w:rPr>
                <w:sz w:val="16"/>
                <w:szCs w:val="16"/>
              </w:rPr>
              <w:t>3GPPMEMBER</w:t>
            </w:r>
          </w:p>
        </w:tc>
      </w:tr>
      <w:tr w:rsidR="00B813A6" w14:paraId="1CA585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EA18D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756B4" w14:textId="77777777" w:rsidR="00B813A6" w:rsidRPr="001B1679" w:rsidRDefault="00B813A6" w:rsidP="004E05E7">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6217C" w14:textId="77777777" w:rsidR="00B813A6" w:rsidRPr="001B1679" w:rsidRDefault="00B813A6" w:rsidP="004E05E7">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F9A0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5658C" w14:textId="77777777" w:rsidR="00B813A6" w:rsidRPr="001B1679" w:rsidRDefault="00B813A6" w:rsidP="004E05E7">
            <w:pPr>
              <w:pStyle w:val="TAL"/>
              <w:keepNext w:val="0"/>
              <w:rPr>
                <w:sz w:val="16"/>
                <w:szCs w:val="16"/>
              </w:rPr>
            </w:pPr>
            <w:r w:rsidRPr="001B1679">
              <w:rPr>
                <w:sz w:val="16"/>
                <w:szCs w:val="16"/>
              </w:rPr>
              <w:t>3GPPMEMBER</w:t>
            </w:r>
          </w:p>
        </w:tc>
      </w:tr>
      <w:tr w:rsidR="00B813A6" w14:paraId="1388C6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415D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64386" w14:textId="77777777" w:rsidR="00B813A6" w:rsidRPr="001B1679" w:rsidRDefault="00B813A6" w:rsidP="004E05E7">
            <w:pPr>
              <w:pStyle w:val="TAL"/>
              <w:keepNext w:val="0"/>
              <w:rPr>
                <w:sz w:val="16"/>
                <w:szCs w:val="16"/>
              </w:rPr>
            </w:pPr>
            <w:r w:rsidRPr="001B1679">
              <w:rPr>
                <w:sz w:val="16"/>
                <w:szCs w:val="16"/>
              </w:rPr>
              <w:t>Kai-Erik Sunell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95FE5" w14:textId="77777777" w:rsidR="00B813A6" w:rsidRPr="001B1679" w:rsidRDefault="00B813A6" w:rsidP="004E05E7">
            <w:pPr>
              <w:pStyle w:val="TAL"/>
              <w:keepNext w:val="0"/>
              <w:rPr>
                <w:sz w:val="16"/>
                <w:szCs w:val="16"/>
              </w:rPr>
            </w:pPr>
            <w:r w:rsidRPr="001B1679">
              <w:rPr>
                <w:sz w:val="16"/>
                <w:szCs w:val="16"/>
              </w:rPr>
              <w:t xml:space="preserve">TOYOTA Info Technology </w:t>
            </w:r>
            <w:proofErr w:type="spellStart"/>
            <w:r w:rsidRPr="001B1679">
              <w:rPr>
                <w:sz w:val="16"/>
                <w:szCs w:val="16"/>
              </w:rPr>
              <w:t>Center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0A37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0BECCF" w14:textId="77777777" w:rsidR="00B813A6" w:rsidRPr="001B1679" w:rsidRDefault="00B813A6" w:rsidP="004E05E7">
            <w:pPr>
              <w:pStyle w:val="TAL"/>
              <w:keepNext w:val="0"/>
              <w:rPr>
                <w:sz w:val="16"/>
                <w:szCs w:val="16"/>
              </w:rPr>
            </w:pPr>
            <w:r w:rsidRPr="001B1679">
              <w:rPr>
                <w:sz w:val="16"/>
                <w:szCs w:val="16"/>
              </w:rPr>
              <w:t>3GPPMEMBER</w:t>
            </w:r>
          </w:p>
        </w:tc>
      </w:tr>
      <w:tr w:rsidR="00B813A6" w14:paraId="4F1FE7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9951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A45F7" w14:textId="77777777" w:rsidR="00B813A6" w:rsidRPr="001B1679" w:rsidRDefault="00B813A6" w:rsidP="004E05E7">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AD2B3" w14:textId="77777777" w:rsidR="00B813A6" w:rsidRPr="001B1679" w:rsidRDefault="00B813A6" w:rsidP="004E05E7">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1E452"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10454" w14:textId="77777777" w:rsidR="00B813A6" w:rsidRPr="001B1679" w:rsidRDefault="00B813A6" w:rsidP="004E05E7">
            <w:pPr>
              <w:pStyle w:val="TAL"/>
              <w:keepNext w:val="0"/>
              <w:rPr>
                <w:sz w:val="16"/>
                <w:szCs w:val="16"/>
              </w:rPr>
            </w:pPr>
            <w:r w:rsidRPr="001B1679">
              <w:rPr>
                <w:sz w:val="16"/>
                <w:szCs w:val="16"/>
              </w:rPr>
              <w:t>3GPPMEMBER</w:t>
            </w:r>
          </w:p>
        </w:tc>
      </w:tr>
      <w:tr w:rsidR="00B813A6" w14:paraId="31FF4B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FB438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5B92F3" w14:textId="77777777" w:rsidR="00B813A6" w:rsidRPr="001B1679" w:rsidRDefault="00B813A6" w:rsidP="004E05E7">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1517D" w14:textId="77777777" w:rsidR="00B813A6" w:rsidRPr="001B1679" w:rsidRDefault="00B813A6" w:rsidP="004E05E7">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000C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69A583" w14:textId="77777777" w:rsidR="00B813A6" w:rsidRPr="001B1679" w:rsidRDefault="00B813A6" w:rsidP="004E05E7">
            <w:pPr>
              <w:pStyle w:val="TAL"/>
              <w:keepNext w:val="0"/>
              <w:rPr>
                <w:sz w:val="16"/>
                <w:szCs w:val="16"/>
              </w:rPr>
            </w:pPr>
            <w:r w:rsidRPr="001B1679">
              <w:rPr>
                <w:sz w:val="16"/>
                <w:szCs w:val="16"/>
              </w:rPr>
              <w:t>3GPPMEMBER</w:t>
            </w:r>
          </w:p>
        </w:tc>
      </w:tr>
      <w:tr w:rsidR="00B813A6" w14:paraId="11303A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F902C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D1191" w14:textId="77777777" w:rsidR="00B813A6" w:rsidRPr="001B1679" w:rsidRDefault="00B813A6" w:rsidP="004E05E7">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7D021" w14:textId="77777777" w:rsidR="00B813A6" w:rsidRPr="001B1679" w:rsidRDefault="00B813A6" w:rsidP="004E05E7">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883D6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89A31" w14:textId="77777777" w:rsidR="00B813A6" w:rsidRPr="001B1679" w:rsidRDefault="00B813A6" w:rsidP="004E05E7">
            <w:pPr>
              <w:pStyle w:val="TAL"/>
              <w:keepNext w:val="0"/>
              <w:rPr>
                <w:sz w:val="16"/>
                <w:szCs w:val="16"/>
              </w:rPr>
            </w:pPr>
            <w:r w:rsidRPr="001B1679">
              <w:rPr>
                <w:sz w:val="16"/>
                <w:szCs w:val="16"/>
              </w:rPr>
              <w:t>3GPPMEMBER</w:t>
            </w:r>
          </w:p>
        </w:tc>
      </w:tr>
      <w:tr w:rsidR="00B813A6" w14:paraId="7E17EF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49746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402F6" w14:textId="77777777" w:rsidR="00B813A6" w:rsidRPr="001B1679" w:rsidRDefault="00B813A6" w:rsidP="004E05E7">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28C42" w14:textId="77777777" w:rsidR="00B813A6" w:rsidRPr="001B1679" w:rsidRDefault="00B813A6" w:rsidP="004E05E7">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B983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C5B51" w14:textId="77777777" w:rsidR="00B813A6" w:rsidRPr="001B1679" w:rsidRDefault="00B813A6" w:rsidP="004E05E7">
            <w:pPr>
              <w:pStyle w:val="TAL"/>
              <w:keepNext w:val="0"/>
              <w:rPr>
                <w:sz w:val="16"/>
                <w:szCs w:val="16"/>
              </w:rPr>
            </w:pPr>
            <w:r w:rsidRPr="001B1679">
              <w:rPr>
                <w:sz w:val="16"/>
                <w:szCs w:val="16"/>
              </w:rPr>
              <w:t>3GPPMEMBER</w:t>
            </w:r>
          </w:p>
        </w:tc>
      </w:tr>
      <w:tr w:rsidR="00B813A6" w14:paraId="0F0626B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2F06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E4EA7" w14:textId="77777777" w:rsidR="00B813A6" w:rsidRPr="001B1679" w:rsidRDefault="00B813A6" w:rsidP="004E05E7">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C3A67"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9642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4D542" w14:textId="77777777" w:rsidR="00B813A6" w:rsidRPr="001B1679" w:rsidRDefault="00B813A6" w:rsidP="004E05E7">
            <w:pPr>
              <w:pStyle w:val="TAL"/>
              <w:keepNext w:val="0"/>
              <w:rPr>
                <w:sz w:val="16"/>
                <w:szCs w:val="16"/>
              </w:rPr>
            </w:pPr>
            <w:r w:rsidRPr="001B1679">
              <w:rPr>
                <w:sz w:val="16"/>
                <w:szCs w:val="16"/>
              </w:rPr>
              <w:t>3GPPMEMBER</w:t>
            </w:r>
          </w:p>
        </w:tc>
      </w:tr>
      <w:tr w:rsidR="00B813A6" w14:paraId="1B6F95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06DC0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37A7D" w14:textId="77777777" w:rsidR="00B813A6" w:rsidRPr="001B1679" w:rsidRDefault="00B813A6" w:rsidP="004E05E7">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F031F" w14:textId="77777777" w:rsidR="00B813A6" w:rsidRPr="001B1679" w:rsidRDefault="00B813A6" w:rsidP="004E05E7">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7A3E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71D65" w14:textId="77777777" w:rsidR="00B813A6" w:rsidRPr="001B1679" w:rsidRDefault="00B813A6" w:rsidP="004E05E7">
            <w:pPr>
              <w:pStyle w:val="TAL"/>
              <w:keepNext w:val="0"/>
              <w:rPr>
                <w:sz w:val="16"/>
                <w:szCs w:val="16"/>
              </w:rPr>
            </w:pPr>
            <w:r w:rsidRPr="001B1679">
              <w:rPr>
                <w:sz w:val="16"/>
                <w:szCs w:val="16"/>
              </w:rPr>
              <w:t>3GPPMEMBER</w:t>
            </w:r>
          </w:p>
        </w:tc>
      </w:tr>
      <w:tr w:rsidR="00B813A6" w14:paraId="36B9B2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B8692E" w14:textId="77777777" w:rsidR="00B813A6" w:rsidRPr="001B1679" w:rsidRDefault="00B813A6" w:rsidP="004E05E7">
            <w:pPr>
              <w:pStyle w:val="TAL"/>
              <w:keepNext w:val="0"/>
              <w:rPr>
                <w:sz w:val="16"/>
                <w:szCs w:val="16"/>
              </w:rPr>
            </w:pPr>
            <w:r w:rsidRPr="001B1679">
              <w:rPr>
                <w:sz w:val="16"/>
                <w:szCs w:val="16"/>
              </w:rPr>
              <w:lastRenderedPageBreak/>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7D5EA" w14:textId="77777777" w:rsidR="00B813A6" w:rsidRPr="001B1679" w:rsidRDefault="00B813A6" w:rsidP="004E05E7">
            <w:pPr>
              <w:pStyle w:val="TAL"/>
              <w:keepNext w:val="0"/>
              <w:rPr>
                <w:sz w:val="16"/>
                <w:szCs w:val="16"/>
              </w:rPr>
            </w:pPr>
            <w:r w:rsidRPr="001B1679">
              <w:rPr>
                <w:sz w:val="16"/>
                <w:szCs w:val="16"/>
              </w:rPr>
              <w:t xml:space="preserve">Shanthala </w:t>
            </w:r>
            <w:proofErr w:type="spellStart"/>
            <w:r w:rsidRPr="001B1679">
              <w:rPr>
                <w:sz w:val="16"/>
                <w:szCs w:val="16"/>
              </w:rPr>
              <w:t>Thammaiah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6416F" w14:textId="77777777" w:rsidR="00B813A6" w:rsidRPr="001B1679" w:rsidRDefault="00B813A6" w:rsidP="004E05E7">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9077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30D073" w14:textId="77777777" w:rsidR="00B813A6" w:rsidRPr="001B1679" w:rsidRDefault="00B813A6" w:rsidP="004E05E7">
            <w:pPr>
              <w:pStyle w:val="TAL"/>
              <w:keepNext w:val="0"/>
              <w:rPr>
                <w:sz w:val="16"/>
                <w:szCs w:val="16"/>
              </w:rPr>
            </w:pPr>
            <w:r w:rsidRPr="001B1679">
              <w:rPr>
                <w:sz w:val="16"/>
                <w:szCs w:val="16"/>
              </w:rPr>
              <w:t>3GPPMEMBER</w:t>
            </w:r>
          </w:p>
        </w:tc>
      </w:tr>
      <w:tr w:rsidR="00B813A6" w14:paraId="6BDEAFD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0D59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808AF" w14:textId="77777777" w:rsidR="00B813A6" w:rsidRPr="001B1679" w:rsidRDefault="00B813A6" w:rsidP="004E05E7">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20B60" w14:textId="77777777" w:rsidR="00B813A6" w:rsidRPr="001B1679" w:rsidRDefault="00B813A6" w:rsidP="004E05E7">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B27A2"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C4FD0" w14:textId="77777777" w:rsidR="00B813A6" w:rsidRPr="001B1679" w:rsidRDefault="00B813A6" w:rsidP="004E05E7">
            <w:pPr>
              <w:pStyle w:val="TAL"/>
              <w:keepNext w:val="0"/>
              <w:rPr>
                <w:sz w:val="16"/>
                <w:szCs w:val="16"/>
              </w:rPr>
            </w:pPr>
            <w:r w:rsidRPr="001B1679">
              <w:rPr>
                <w:sz w:val="16"/>
                <w:szCs w:val="16"/>
              </w:rPr>
              <w:t>3GPPMEMBER</w:t>
            </w:r>
          </w:p>
        </w:tc>
      </w:tr>
      <w:tr w:rsidR="00B813A6" w14:paraId="1938FC7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0D67D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53935" w14:textId="77777777" w:rsidR="00B813A6" w:rsidRPr="001B1679" w:rsidRDefault="00B813A6" w:rsidP="004E05E7">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0967F"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A63D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7644C5" w14:textId="77777777" w:rsidR="00B813A6" w:rsidRPr="001B1679" w:rsidRDefault="00B813A6" w:rsidP="004E05E7">
            <w:pPr>
              <w:pStyle w:val="TAL"/>
              <w:keepNext w:val="0"/>
              <w:rPr>
                <w:sz w:val="16"/>
                <w:szCs w:val="16"/>
              </w:rPr>
            </w:pPr>
            <w:r w:rsidRPr="001B1679">
              <w:rPr>
                <w:sz w:val="16"/>
                <w:szCs w:val="16"/>
              </w:rPr>
              <w:t>3GPPMEMBER</w:t>
            </w:r>
          </w:p>
        </w:tc>
      </w:tr>
      <w:tr w:rsidR="00B813A6" w14:paraId="34F191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3AB60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5FEFC" w14:textId="77777777" w:rsidR="00B813A6" w:rsidRPr="001B1679" w:rsidRDefault="00B813A6" w:rsidP="004E05E7">
            <w:pPr>
              <w:pStyle w:val="TAL"/>
              <w:keepNext w:val="0"/>
              <w:rPr>
                <w:sz w:val="16"/>
                <w:szCs w:val="16"/>
              </w:rPr>
            </w:pPr>
            <w:r w:rsidRPr="001B1679">
              <w:rPr>
                <w:sz w:val="16"/>
                <w:szCs w:val="16"/>
              </w:rPr>
              <w:t>Goran Todorovic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3FE95" w14:textId="77777777" w:rsidR="00B813A6" w:rsidRPr="001B1679" w:rsidRDefault="00B813A6" w:rsidP="004E05E7">
            <w:pPr>
              <w:pStyle w:val="TAL"/>
              <w:keepNext w:val="0"/>
              <w:rPr>
                <w:sz w:val="16"/>
                <w:szCs w:val="16"/>
              </w:rPr>
            </w:pPr>
            <w:r w:rsidRPr="001B1679">
              <w:rPr>
                <w:sz w:val="16"/>
                <w:szCs w:val="16"/>
              </w:rPr>
              <w:t>BOUYGUES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A8FD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D12A8" w14:textId="77777777" w:rsidR="00B813A6" w:rsidRPr="001B1679" w:rsidRDefault="00B813A6" w:rsidP="004E05E7">
            <w:pPr>
              <w:pStyle w:val="TAL"/>
              <w:keepNext w:val="0"/>
              <w:rPr>
                <w:sz w:val="16"/>
                <w:szCs w:val="16"/>
              </w:rPr>
            </w:pPr>
            <w:r w:rsidRPr="001B1679">
              <w:rPr>
                <w:sz w:val="16"/>
                <w:szCs w:val="16"/>
              </w:rPr>
              <w:t>3GPPMEMBER</w:t>
            </w:r>
          </w:p>
        </w:tc>
      </w:tr>
      <w:tr w:rsidR="00B813A6" w14:paraId="501CE0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7CAE0"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EB96F" w14:textId="77777777" w:rsidR="00B813A6" w:rsidRPr="001B1679" w:rsidRDefault="00B813A6" w:rsidP="004E05E7">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CAACC" w14:textId="77777777" w:rsidR="00B813A6" w:rsidRPr="001B1679" w:rsidRDefault="00B813A6" w:rsidP="004E05E7">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114EC"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C8025" w14:textId="77777777" w:rsidR="00B813A6" w:rsidRPr="001B1679" w:rsidRDefault="00B813A6" w:rsidP="004E05E7">
            <w:pPr>
              <w:pStyle w:val="TAL"/>
              <w:keepNext w:val="0"/>
              <w:rPr>
                <w:sz w:val="16"/>
                <w:szCs w:val="16"/>
              </w:rPr>
            </w:pPr>
            <w:r w:rsidRPr="001B1679">
              <w:rPr>
                <w:sz w:val="16"/>
                <w:szCs w:val="16"/>
              </w:rPr>
              <w:t>3GPPMEMBER</w:t>
            </w:r>
          </w:p>
        </w:tc>
      </w:tr>
      <w:tr w:rsidR="00B813A6" w14:paraId="492132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1559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E99D7" w14:textId="77777777" w:rsidR="00B813A6" w:rsidRPr="001B1679" w:rsidRDefault="00B813A6" w:rsidP="004E05E7">
            <w:pPr>
              <w:pStyle w:val="TAL"/>
              <w:keepNext w:val="0"/>
              <w:rPr>
                <w:sz w:val="16"/>
                <w:szCs w:val="16"/>
              </w:rPr>
            </w:pPr>
            <w:r w:rsidRPr="001B1679">
              <w:rPr>
                <w:sz w:val="16"/>
                <w:szCs w:val="16"/>
              </w:rPr>
              <w:t>John Trent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0A84A"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75214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89BCEB" w14:textId="77777777" w:rsidR="00B813A6" w:rsidRPr="001B1679" w:rsidRDefault="00B813A6" w:rsidP="004E05E7">
            <w:pPr>
              <w:pStyle w:val="TAL"/>
              <w:keepNext w:val="0"/>
              <w:rPr>
                <w:sz w:val="16"/>
                <w:szCs w:val="16"/>
              </w:rPr>
            </w:pPr>
            <w:r w:rsidRPr="001B1679">
              <w:rPr>
                <w:sz w:val="16"/>
                <w:szCs w:val="16"/>
              </w:rPr>
              <w:t>3GPPMEMBER</w:t>
            </w:r>
          </w:p>
        </w:tc>
      </w:tr>
      <w:tr w:rsidR="00B813A6" w14:paraId="722EA98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9FCC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35940" w14:textId="77777777" w:rsidR="00B813A6" w:rsidRPr="001B1679" w:rsidRDefault="00B813A6" w:rsidP="004E05E7">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3C8DD" w14:textId="77777777" w:rsidR="00B813A6" w:rsidRPr="001B1679" w:rsidRDefault="00B813A6" w:rsidP="004E05E7">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D8D3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505DE3" w14:textId="77777777" w:rsidR="00B813A6" w:rsidRPr="001B1679" w:rsidRDefault="00B813A6" w:rsidP="004E05E7">
            <w:pPr>
              <w:pStyle w:val="TAL"/>
              <w:keepNext w:val="0"/>
              <w:rPr>
                <w:sz w:val="16"/>
                <w:szCs w:val="16"/>
              </w:rPr>
            </w:pPr>
            <w:r w:rsidRPr="001B1679">
              <w:rPr>
                <w:sz w:val="16"/>
                <w:szCs w:val="16"/>
              </w:rPr>
              <w:t>3GPPMEMBER</w:t>
            </w:r>
          </w:p>
        </w:tc>
      </w:tr>
      <w:tr w:rsidR="00B813A6" w14:paraId="78B63F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B692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CE7D6" w14:textId="77777777" w:rsidR="00B813A6" w:rsidRPr="001B1679" w:rsidRDefault="00B813A6" w:rsidP="004E05E7">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6D635" w14:textId="77777777" w:rsidR="00B813A6" w:rsidRPr="001B1679" w:rsidRDefault="00B813A6" w:rsidP="004E05E7">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49B73"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C6FB4" w14:textId="77777777" w:rsidR="00B813A6" w:rsidRPr="001B1679" w:rsidRDefault="00B813A6" w:rsidP="004E05E7">
            <w:pPr>
              <w:pStyle w:val="TAL"/>
              <w:keepNext w:val="0"/>
              <w:rPr>
                <w:sz w:val="16"/>
                <w:szCs w:val="16"/>
              </w:rPr>
            </w:pPr>
            <w:r w:rsidRPr="001B1679">
              <w:rPr>
                <w:sz w:val="16"/>
                <w:szCs w:val="16"/>
              </w:rPr>
              <w:t>3GPPMEMBER</w:t>
            </w:r>
          </w:p>
        </w:tc>
      </w:tr>
      <w:tr w:rsidR="00B813A6" w14:paraId="756A8B8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BF6AC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F00C6" w14:textId="77777777" w:rsidR="00B813A6" w:rsidRPr="001B1679" w:rsidRDefault="00B813A6" w:rsidP="004E05E7">
            <w:pPr>
              <w:pStyle w:val="TAL"/>
              <w:keepNext w:val="0"/>
              <w:rPr>
                <w:sz w:val="16"/>
                <w:szCs w:val="16"/>
              </w:rPr>
            </w:pPr>
            <w:r w:rsidRPr="001B1679">
              <w:rPr>
                <w:sz w:val="16"/>
                <w:szCs w:val="16"/>
              </w:rPr>
              <w:t>David Vargas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D682D" w14:textId="77777777" w:rsidR="00B813A6" w:rsidRPr="001B1679" w:rsidRDefault="00B813A6" w:rsidP="004E05E7">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12525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ECBF0F" w14:textId="77777777" w:rsidR="00B813A6" w:rsidRPr="001B1679" w:rsidRDefault="00B813A6" w:rsidP="004E05E7">
            <w:pPr>
              <w:pStyle w:val="TAL"/>
              <w:keepNext w:val="0"/>
              <w:rPr>
                <w:sz w:val="16"/>
                <w:szCs w:val="16"/>
              </w:rPr>
            </w:pPr>
            <w:r w:rsidRPr="001B1679">
              <w:rPr>
                <w:sz w:val="16"/>
                <w:szCs w:val="16"/>
              </w:rPr>
              <w:t>3GPPMEMBER</w:t>
            </w:r>
          </w:p>
        </w:tc>
      </w:tr>
      <w:tr w:rsidR="00B813A6" w14:paraId="0A6600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77EA4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361A8" w14:textId="77777777" w:rsidR="00B813A6" w:rsidRPr="001B1679" w:rsidRDefault="00B813A6" w:rsidP="004E05E7">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66F41" w14:textId="77777777" w:rsidR="00B813A6" w:rsidRPr="001B1679" w:rsidRDefault="00B813A6" w:rsidP="004E05E7">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6E8F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3B867" w14:textId="77777777" w:rsidR="00B813A6" w:rsidRPr="001B1679" w:rsidRDefault="00B813A6" w:rsidP="004E05E7">
            <w:pPr>
              <w:pStyle w:val="TAL"/>
              <w:keepNext w:val="0"/>
              <w:rPr>
                <w:sz w:val="16"/>
                <w:szCs w:val="16"/>
              </w:rPr>
            </w:pPr>
            <w:r w:rsidRPr="001B1679">
              <w:rPr>
                <w:sz w:val="16"/>
                <w:szCs w:val="16"/>
              </w:rPr>
              <w:t>3GPPMEMBER</w:t>
            </w:r>
          </w:p>
        </w:tc>
      </w:tr>
      <w:tr w:rsidR="00B813A6" w14:paraId="7E71A3B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5EB8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CA63CD" w14:textId="77777777" w:rsidR="00B813A6" w:rsidRPr="001B1679" w:rsidRDefault="00B813A6" w:rsidP="004E05E7">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398AC" w14:textId="77777777" w:rsidR="00B813A6" w:rsidRPr="001B1679" w:rsidRDefault="00B813A6" w:rsidP="004E05E7">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4D93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E3845" w14:textId="77777777" w:rsidR="00B813A6" w:rsidRPr="001B1679" w:rsidRDefault="00B813A6" w:rsidP="004E05E7">
            <w:pPr>
              <w:pStyle w:val="TAL"/>
              <w:keepNext w:val="0"/>
              <w:rPr>
                <w:sz w:val="16"/>
                <w:szCs w:val="16"/>
              </w:rPr>
            </w:pPr>
            <w:r w:rsidRPr="001B1679">
              <w:rPr>
                <w:sz w:val="16"/>
                <w:szCs w:val="16"/>
              </w:rPr>
              <w:t>3GPPMEMBER</w:t>
            </w:r>
          </w:p>
        </w:tc>
      </w:tr>
      <w:tr w:rsidR="00B813A6" w14:paraId="32B9B87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A30FB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F47D5" w14:textId="77777777" w:rsidR="00B813A6" w:rsidRPr="001B1679" w:rsidRDefault="00B813A6" w:rsidP="004E05E7">
            <w:pPr>
              <w:pStyle w:val="TAL"/>
              <w:keepNext w:val="0"/>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39A7C" w14:textId="77777777" w:rsidR="00B813A6" w:rsidRPr="001B1679" w:rsidRDefault="00B813A6" w:rsidP="004E05E7">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A544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0CBDE" w14:textId="77777777" w:rsidR="00B813A6" w:rsidRPr="001B1679" w:rsidRDefault="00B813A6" w:rsidP="004E05E7">
            <w:pPr>
              <w:pStyle w:val="TAL"/>
              <w:keepNext w:val="0"/>
              <w:rPr>
                <w:sz w:val="16"/>
                <w:szCs w:val="16"/>
              </w:rPr>
            </w:pPr>
            <w:r w:rsidRPr="001B1679">
              <w:rPr>
                <w:sz w:val="16"/>
                <w:szCs w:val="16"/>
              </w:rPr>
              <w:t>3GPPMEMBER</w:t>
            </w:r>
          </w:p>
        </w:tc>
      </w:tr>
      <w:tr w:rsidR="00B813A6" w14:paraId="4FD56D2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6D5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B6708" w14:textId="77777777" w:rsidR="00B813A6" w:rsidRPr="001B1679" w:rsidRDefault="00B813A6" w:rsidP="004E05E7">
            <w:pPr>
              <w:pStyle w:val="TAL"/>
              <w:keepNext w:val="0"/>
              <w:rPr>
                <w:sz w:val="16"/>
                <w:szCs w:val="16"/>
              </w:rPr>
            </w:pPr>
            <w:r w:rsidRPr="001B1679">
              <w:rPr>
                <w:sz w:val="16"/>
                <w:szCs w:val="16"/>
              </w:rPr>
              <w:t>Hung-</w:t>
            </w:r>
            <w:proofErr w:type="spellStart"/>
            <w:r w:rsidRPr="001B1679">
              <w:rPr>
                <w:sz w:val="16"/>
                <w:szCs w:val="16"/>
              </w:rPr>
              <w:t>hsiang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C72E1" w14:textId="77777777" w:rsidR="00B813A6" w:rsidRPr="001B1679" w:rsidRDefault="00B813A6" w:rsidP="004E05E7">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FD47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6B1F2" w14:textId="77777777" w:rsidR="00B813A6" w:rsidRPr="001B1679" w:rsidRDefault="00B813A6" w:rsidP="004E05E7">
            <w:pPr>
              <w:pStyle w:val="TAL"/>
              <w:keepNext w:val="0"/>
              <w:rPr>
                <w:sz w:val="16"/>
                <w:szCs w:val="16"/>
              </w:rPr>
            </w:pPr>
            <w:r w:rsidRPr="001B1679">
              <w:rPr>
                <w:sz w:val="16"/>
                <w:szCs w:val="16"/>
              </w:rPr>
              <w:t>3GPPMEMBER</w:t>
            </w:r>
          </w:p>
        </w:tc>
      </w:tr>
      <w:tr w:rsidR="00B813A6" w14:paraId="03444A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C93BA5"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0217E9" w14:textId="77777777" w:rsidR="00B813A6" w:rsidRPr="001B1679" w:rsidRDefault="00B813A6" w:rsidP="004E05E7">
            <w:pPr>
              <w:pStyle w:val="TAL"/>
              <w:keepNext w:val="0"/>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C1FDC"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F091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4BE2B0" w14:textId="77777777" w:rsidR="00B813A6" w:rsidRPr="001B1679" w:rsidRDefault="00B813A6" w:rsidP="004E05E7">
            <w:pPr>
              <w:pStyle w:val="TAL"/>
              <w:keepNext w:val="0"/>
              <w:rPr>
                <w:sz w:val="16"/>
                <w:szCs w:val="16"/>
              </w:rPr>
            </w:pPr>
            <w:r w:rsidRPr="001B1679">
              <w:rPr>
                <w:sz w:val="16"/>
                <w:szCs w:val="16"/>
              </w:rPr>
              <w:t>3GPPMEMBER</w:t>
            </w:r>
          </w:p>
        </w:tc>
      </w:tr>
      <w:tr w:rsidR="00B813A6" w14:paraId="0FEE80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91BC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B7956" w14:textId="77777777" w:rsidR="00B813A6" w:rsidRPr="001B1679" w:rsidRDefault="00B813A6" w:rsidP="004E05E7">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AB320" w14:textId="77777777" w:rsidR="00B813A6" w:rsidRPr="001B1679" w:rsidRDefault="00B813A6" w:rsidP="004E05E7">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6DF7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E8AAD6" w14:textId="77777777" w:rsidR="00B813A6" w:rsidRPr="001B1679" w:rsidRDefault="00B813A6" w:rsidP="004E05E7">
            <w:pPr>
              <w:pStyle w:val="TAL"/>
              <w:keepNext w:val="0"/>
              <w:rPr>
                <w:sz w:val="16"/>
                <w:szCs w:val="16"/>
              </w:rPr>
            </w:pPr>
            <w:r w:rsidRPr="001B1679">
              <w:rPr>
                <w:sz w:val="16"/>
                <w:szCs w:val="16"/>
              </w:rPr>
              <w:t>3GPPMEMBER</w:t>
            </w:r>
          </w:p>
        </w:tc>
      </w:tr>
      <w:tr w:rsidR="00B813A6" w14:paraId="05478F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D4CBE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E5107" w14:textId="77777777" w:rsidR="00B813A6" w:rsidRPr="001B1679" w:rsidRDefault="00B813A6" w:rsidP="004E05E7">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74EA8" w14:textId="77777777" w:rsidR="00B813A6" w:rsidRPr="001B1679" w:rsidRDefault="00B813A6" w:rsidP="004E05E7">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B1906C"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E4FC9" w14:textId="77777777" w:rsidR="00B813A6" w:rsidRPr="001B1679" w:rsidRDefault="00B813A6" w:rsidP="004E05E7">
            <w:pPr>
              <w:pStyle w:val="TAL"/>
              <w:keepNext w:val="0"/>
              <w:rPr>
                <w:sz w:val="16"/>
                <w:szCs w:val="16"/>
              </w:rPr>
            </w:pPr>
            <w:r w:rsidRPr="001B1679">
              <w:rPr>
                <w:sz w:val="16"/>
                <w:szCs w:val="16"/>
              </w:rPr>
              <w:t>3GPPMEMBER</w:t>
            </w:r>
          </w:p>
        </w:tc>
      </w:tr>
      <w:tr w:rsidR="00B813A6" w14:paraId="433296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D395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DF7D5" w14:textId="77777777" w:rsidR="00B813A6" w:rsidRPr="001B1679" w:rsidRDefault="00B813A6" w:rsidP="004E05E7">
            <w:pPr>
              <w:pStyle w:val="TAL"/>
              <w:keepNext w:val="0"/>
              <w:rPr>
                <w:sz w:val="16"/>
                <w:szCs w:val="16"/>
              </w:rPr>
            </w:pPr>
            <w:r w:rsidRPr="001B1679">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95A75"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9FF73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DB17F2" w14:textId="77777777" w:rsidR="00B813A6" w:rsidRPr="001B1679" w:rsidRDefault="00B813A6" w:rsidP="004E05E7">
            <w:pPr>
              <w:pStyle w:val="TAL"/>
              <w:keepNext w:val="0"/>
              <w:rPr>
                <w:sz w:val="16"/>
                <w:szCs w:val="16"/>
              </w:rPr>
            </w:pPr>
            <w:r w:rsidRPr="001B1679">
              <w:rPr>
                <w:sz w:val="16"/>
                <w:szCs w:val="16"/>
              </w:rPr>
              <w:t>3GPPMEMBER</w:t>
            </w:r>
          </w:p>
        </w:tc>
      </w:tr>
      <w:tr w:rsidR="00B813A6" w14:paraId="2550A0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C48272"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CD1001" w14:textId="77777777" w:rsidR="00B813A6" w:rsidRPr="001B1679" w:rsidRDefault="00B813A6" w:rsidP="004E05E7">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BBFDE"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C88C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73D89" w14:textId="77777777" w:rsidR="00B813A6" w:rsidRPr="001B1679" w:rsidRDefault="00B813A6" w:rsidP="004E05E7">
            <w:pPr>
              <w:pStyle w:val="TAL"/>
              <w:keepNext w:val="0"/>
              <w:rPr>
                <w:sz w:val="16"/>
                <w:szCs w:val="16"/>
              </w:rPr>
            </w:pPr>
            <w:r w:rsidRPr="001B1679">
              <w:rPr>
                <w:sz w:val="16"/>
                <w:szCs w:val="16"/>
              </w:rPr>
              <w:t>3GPPMEMBER</w:t>
            </w:r>
          </w:p>
        </w:tc>
      </w:tr>
      <w:tr w:rsidR="00B813A6" w14:paraId="0DBE44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6CED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DAAB48" w14:textId="77777777" w:rsidR="00B813A6" w:rsidRPr="001B1679" w:rsidRDefault="00B813A6" w:rsidP="004E05E7">
            <w:pPr>
              <w:pStyle w:val="TAL"/>
              <w:keepNext w:val="0"/>
              <w:rPr>
                <w:sz w:val="16"/>
                <w:szCs w:val="16"/>
              </w:rPr>
            </w:pPr>
            <w:r w:rsidRPr="001B1679">
              <w:rPr>
                <w:sz w:val="16"/>
                <w:szCs w:val="16"/>
              </w:rPr>
              <w:t>Peter A. Wild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9CF6F" w14:textId="77777777" w:rsidR="00B813A6" w:rsidRPr="001B1679" w:rsidRDefault="00B813A6" w:rsidP="004E05E7">
            <w:pPr>
              <w:pStyle w:val="TAL"/>
              <w:keepNext w:val="0"/>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C7ACD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3E93F0" w14:textId="77777777" w:rsidR="00B813A6" w:rsidRPr="001B1679" w:rsidRDefault="00B813A6" w:rsidP="004E05E7">
            <w:pPr>
              <w:pStyle w:val="TAL"/>
              <w:keepNext w:val="0"/>
              <w:rPr>
                <w:sz w:val="16"/>
                <w:szCs w:val="16"/>
              </w:rPr>
            </w:pPr>
            <w:r w:rsidRPr="001B1679">
              <w:rPr>
                <w:sz w:val="16"/>
                <w:szCs w:val="16"/>
              </w:rPr>
              <w:t>3GPPMEMBER</w:t>
            </w:r>
          </w:p>
        </w:tc>
      </w:tr>
      <w:tr w:rsidR="00B813A6" w14:paraId="1EC58A1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4CC12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A218D" w14:textId="77777777" w:rsidR="00B813A6" w:rsidRPr="001B1679" w:rsidRDefault="00B813A6" w:rsidP="004E05E7">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5DCC9" w14:textId="77777777" w:rsidR="00B813A6" w:rsidRPr="001B1679" w:rsidRDefault="00B813A6" w:rsidP="004E05E7">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F3FE8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9913C" w14:textId="77777777" w:rsidR="00B813A6" w:rsidRPr="001B1679" w:rsidRDefault="00B813A6" w:rsidP="004E05E7">
            <w:pPr>
              <w:pStyle w:val="TAL"/>
              <w:keepNext w:val="0"/>
              <w:rPr>
                <w:sz w:val="16"/>
                <w:szCs w:val="16"/>
              </w:rPr>
            </w:pPr>
            <w:r w:rsidRPr="001B1679">
              <w:rPr>
                <w:sz w:val="16"/>
                <w:szCs w:val="16"/>
              </w:rPr>
              <w:t>3GPPMEMBER</w:t>
            </w:r>
          </w:p>
        </w:tc>
      </w:tr>
      <w:tr w:rsidR="00B813A6" w14:paraId="0E7B377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50097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739DF" w14:textId="77777777" w:rsidR="00B813A6" w:rsidRPr="001B1679" w:rsidRDefault="00B813A6" w:rsidP="004E05E7">
            <w:pPr>
              <w:pStyle w:val="TAL"/>
              <w:keepNext w:val="0"/>
              <w:rPr>
                <w:sz w:val="16"/>
                <w:szCs w:val="16"/>
              </w:rPr>
            </w:pPr>
            <w:r w:rsidRPr="001B1679">
              <w:rPr>
                <w:sz w:val="16"/>
                <w:szCs w:val="16"/>
              </w:rPr>
              <w:t>Zhengzheng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40996" w14:textId="77777777" w:rsidR="00B813A6" w:rsidRPr="001B1679" w:rsidRDefault="00B813A6" w:rsidP="004E05E7">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096B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28814" w14:textId="77777777" w:rsidR="00B813A6" w:rsidRPr="001B1679" w:rsidRDefault="00B813A6" w:rsidP="004E05E7">
            <w:pPr>
              <w:pStyle w:val="TAL"/>
              <w:keepNext w:val="0"/>
              <w:rPr>
                <w:sz w:val="16"/>
                <w:szCs w:val="16"/>
              </w:rPr>
            </w:pPr>
            <w:r w:rsidRPr="001B1679">
              <w:rPr>
                <w:sz w:val="16"/>
                <w:szCs w:val="16"/>
              </w:rPr>
              <w:t>3GPPMEMBER</w:t>
            </w:r>
          </w:p>
        </w:tc>
      </w:tr>
      <w:tr w:rsidR="00B813A6" w14:paraId="0C5480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0AAB2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553E2E" w14:textId="77777777" w:rsidR="00B813A6" w:rsidRPr="001B1679" w:rsidRDefault="00B813A6" w:rsidP="004E05E7">
            <w:pPr>
              <w:pStyle w:val="TAL"/>
              <w:keepNext w:val="0"/>
              <w:rPr>
                <w:sz w:val="16"/>
                <w:szCs w:val="16"/>
              </w:rPr>
            </w:pPr>
            <w:r w:rsidRPr="001B1679">
              <w:rPr>
                <w:sz w:val="16"/>
                <w:szCs w:val="16"/>
              </w:rPr>
              <w:t xml:space="preserve">Xiao </w:t>
            </w:r>
            <w:proofErr w:type="spellStart"/>
            <w:r w:rsidRPr="001B1679">
              <w:rPr>
                <w:sz w:val="16"/>
                <w:szCs w:val="16"/>
              </w:rPr>
              <w:t>XIAO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F2EF9" w14:textId="77777777" w:rsidR="00B813A6" w:rsidRPr="001B1679" w:rsidRDefault="00B813A6" w:rsidP="004E05E7">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F9CC2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95811" w14:textId="77777777" w:rsidR="00B813A6" w:rsidRPr="001B1679" w:rsidRDefault="00B813A6" w:rsidP="004E05E7">
            <w:pPr>
              <w:pStyle w:val="TAL"/>
              <w:keepNext w:val="0"/>
              <w:rPr>
                <w:sz w:val="16"/>
                <w:szCs w:val="16"/>
              </w:rPr>
            </w:pPr>
            <w:r w:rsidRPr="001B1679">
              <w:rPr>
                <w:sz w:val="16"/>
                <w:szCs w:val="16"/>
              </w:rPr>
              <w:t>3GPPMEMBER</w:t>
            </w:r>
          </w:p>
        </w:tc>
      </w:tr>
      <w:tr w:rsidR="00B813A6" w14:paraId="3B543CC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C0966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71C61" w14:textId="77777777" w:rsidR="00B813A6" w:rsidRPr="001B1679" w:rsidRDefault="00B813A6" w:rsidP="004E05E7">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86DBD" w14:textId="77777777" w:rsidR="00B813A6" w:rsidRPr="001B1679" w:rsidRDefault="00B813A6" w:rsidP="004E05E7">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C69D7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4963C" w14:textId="77777777" w:rsidR="00B813A6" w:rsidRPr="001B1679" w:rsidRDefault="00B813A6" w:rsidP="004E05E7">
            <w:pPr>
              <w:pStyle w:val="TAL"/>
              <w:keepNext w:val="0"/>
              <w:rPr>
                <w:sz w:val="16"/>
                <w:szCs w:val="16"/>
              </w:rPr>
            </w:pPr>
            <w:r w:rsidRPr="001B1679">
              <w:rPr>
                <w:sz w:val="16"/>
                <w:szCs w:val="16"/>
              </w:rPr>
              <w:t>3GPPMEMBER</w:t>
            </w:r>
          </w:p>
        </w:tc>
      </w:tr>
      <w:tr w:rsidR="00B813A6" w14:paraId="3F69A1E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ABCAD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0CD28" w14:textId="77777777" w:rsidR="00B813A6" w:rsidRPr="001B1679" w:rsidRDefault="00B813A6" w:rsidP="004E05E7">
            <w:pPr>
              <w:pStyle w:val="TAL"/>
              <w:keepNext w:val="0"/>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B3C77" w14:textId="77777777" w:rsidR="00B813A6" w:rsidRPr="001B1679" w:rsidRDefault="00B813A6" w:rsidP="004E05E7">
            <w:pPr>
              <w:pStyle w:val="TAL"/>
              <w:keepNext w:val="0"/>
              <w:rPr>
                <w:sz w:val="16"/>
                <w:szCs w:val="16"/>
              </w:rPr>
            </w:pPr>
            <w:r w:rsidRPr="001B1679">
              <w:rPr>
                <w:sz w:val="16"/>
                <w:szCs w:val="16"/>
              </w:rPr>
              <w:t>Reflection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B7F4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E2BF7" w14:textId="77777777" w:rsidR="00B813A6" w:rsidRPr="001B1679" w:rsidRDefault="00B813A6" w:rsidP="004E05E7">
            <w:pPr>
              <w:pStyle w:val="TAL"/>
              <w:keepNext w:val="0"/>
              <w:rPr>
                <w:sz w:val="16"/>
                <w:szCs w:val="16"/>
              </w:rPr>
            </w:pPr>
            <w:r w:rsidRPr="001B1679">
              <w:rPr>
                <w:sz w:val="16"/>
                <w:szCs w:val="16"/>
              </w:rPr>
              <w:t>3GPPMEMBER</w:t>
            </w:r>
          </w:p>
        </w:tc>
      </w:tr>
      <w:tr w:rsidR="00B813A6" w14:paraId="58F4E2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743E6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A02ED" w14:textId="77777777" w:rsidR="00B813A6" w:rsidRPr="001B1679" w:rsidRDefault="00B813A6" w:rsidP="004E05E7">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F2952" w14:textId="77777777" w:rsidR="00B813A6" w:rsidRPr="001B1679" w:rsidRDefault="00B813A6" w:rsidP="004E05E7">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0105D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A7EF2" w14:textId="77777777" w:rsidR="00B813A6" w:rsidRPr="001B1679" w:rsidRDefault="00B813A6" w:rsidP="004E05E7">
            <w:pPr>
              <w:pStyle w:val="TAL"/>
              <w:keepNext w:val="0"/>
              <w:rPr>
                <w:sz w:val="16"/>
                <w:szCs w:val="16"/>
              </w:rPr>
            </w:pPr>
            <w:r w:rsidRPr="001B1679">
              <w:rPr>
                <w:sz w:val="16"/>
                <w:szCs w:val="16"/>
              </w:rPr>
              <w:t>3GPPMEMBER</w:t>
            </w:r>
          </w:p>
        </w:tc>
      </w:tr>
      <w:tr w:rsidR="00B813A6" w14:paraId="3FCB3D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9B973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6007C" w14:textId="77777777" w:rsidR="00B813A6" w:rsidRPr="001B1679" w:rsidRDefault="00B813A6" w:rsidP="004E05E7">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D8284" w14:textId="77777777" w:rsidR="00B813A6" w:rsidRPr="001B1679" w:rsidRDefault="00B813A6" w:rsidP="004E05E7">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4EA5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EE7353" w14:textId="77777777" w:rsidR="00B813A6" w:rsidRPr="001B1679" w:rsidRDefault="00B813A6" w:rsidP="004E05E7">
            <w:pPr>
              <w:pStyle w:val="TAL"/>
              <w:keepNext w:val="0"/>
              <w:rPr>
                <w:sz w:val="16"/>
                <w:szCs w:val="16"/>
              </w:rPr>
            </w:pPr>
            <w:r w:rsidRPr="001B1679">
              <w:rPr>
                <w:sz w:val="16"/>
                <w:szCs w:val="16"/>
              </w:rPr>
              <w:t>3GPPMEMBER</w:t>
            </w:r>
          </w:p>
        </w:tc>
      </w:tr>
      <w:tr w:rsidR="00B813A6" w14:paraId="23144F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F1E5F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081E2" w14:textId="77777777" w:rsidR="00B813A6" w:rsidRPr="001B1679" w:rsidRDefault="00B813A6" w:rsidP="004E05E7">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3A1D5" w14:textId="77777777" w:rsidR="00B813A6" w:rsidRPr="001B1679" w:rsidRDefault="00B813A6" w:rsidP="004E05E7">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41CF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88904A" w14:textId="77777777" w:rsidR="00B813A6" w:rsidRPr="001B1679" w:rsidRDefault="00B813A6" w:rsidP="004E05E7">
            <w:pPr>
              <w:pStyle w:val="TAL"/>
              <w:keepNext w:val="0"/>
              <w:rPr>
                <w:sz w:val="16"/>
                <w:szCs w:val="16"/>
              </w:rPr>
            </w:pPr>
            <w:r w:rsidRPr="001B1679">
              <w:rPr>
                <w:sz w:val="16"/>
                <w:szCs w:val="16"/>
              </w:rPr>
              <w:t>3GPPMEMBER</w:t>
            </w:r>
          </w:p>
        </w:tc>
      </w:tr>
      <w:tr w:rsidR="00B813A6" w14:paraId="642588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2E91E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0C806" w14:textId="77777777" w:rsidR="00B813A6" w:rsidRPr="001B1679" w:rsidRDefault="00B813A6" w:rsidP="004E05E7">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67E59" w14:textId="77777777" w:rsidR="00B813A6" w:rsidRPr="001B1679" w:rsidRDefault="00B813A6" w:rsidP="004E05E7">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C9F2F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7A2D38" w14:textId="77777777" w:rsidR="00B813A6" w:rsidRPr="001B1679" w:rsidRDefault="00B813A6" w:rsidP="004E05E7">
            <w:pPr>
              <w:pStyle w:val="TAL"/>
              <w:keepNext w:val="0"/>
              <w:rPr>
                <w:sz w:val="16"/>
                <w:szCs w:val="16"/>
              </w:rPr>
            </w:pPr>
            <w:r w:rsidRPr="001B1679">
              <w:rPr>
                <w:sz w:val="16"/>
                <w:szCs w:val="16"/>
              </w:rPr>
              <w:t>3GPPMEMBER</w:t>
            </w:r>
          </w:p>
        </w:tc>
      </w:tr>
      <w:tr w:rsidR="00B813A6" w14:paraId="5A751CC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E3F1B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BDCFC0" w14:textId="77777777" w:rsidR="00B813A6" w:rsidRPr="001B1679" w:rsidRDefault="00B813A6" w:rsidP="004E05E7">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7EEC3" w14:textId="77777777" w:rsidR="00B813A6" w:rsidRPr="001B1679" w:rsidRDefault="00B813A6" w:rsidP="004E05E7">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F8BE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D6E753" w14:textId="77777777" w:rsidR="00B813A6" w:rsidRPr="001B1679" w:rsidRDefault="00B813A6" w:rsidP="004E05E7">
            <w:pPr>
              <w:pStyle w:val="TAL"/>
              <w:keepNext w:val="0"/>
              <w:rPr>
                <w:sz w:val="16"/>
                <w:szCs w:val="16"/>
              </w:rPr>
            </w:pPr>
            <w:r w:rsidRPr="001B1679">
              <w:rPr>
                <w:sz w:val="16"/>
                <w:szCs w:val="16"/>
              </w:rPr>
              <w:t>3GPPMEMBER</w:t>
            </w:r>
          </w:p>
        </w:tc>
      </w:tr>
      <w:tr w:rsidR="00B813A6" w14:paraId="611B23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DE4FB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A5139F" w14:textId="77777777" w:rsidR="00B813A6" w:rsidRPr="001B1679" w:rsidRDefault="00B813A6" w:rsidP="004E05E7">
            <w:pPr>
              <w:pStyle w:val="TAL"/>
              <w:keepNext w:val="0"/>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E8312"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707E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66215F" w14:textId="77777777" w:rsidR="00B813A6" w:rsidRPr="001B1679" w:rsidRDefault="00B813A6" w:rsidP="004E05E7">
            <w:pPr>
              <w:pStyle w:val="TAL"/>
              <w:keepNext w:val="0"/>
              <w:rPr>
                <w:sz w:val="16"/>
                <w:szCs w:val="16"/>
              </w:rPr>
            </w:pPr>
            <w:r w:rsidRPr="001B1679">
              <w:rPr>
                <w:sz w:val="16"/>
                <w:szCs w:val="16"/>
              </w:rPr>
              <w:t>3GPPMEMBER</w:t>
            </w:r>
          </w:p>
        </w:tc>
      </w:tr>
      <w:tr w:rsidR="00B813A6" w14:paraId="5F0D6C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20BA1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F7778" w14:textId="77777777" w:rsidR="00B813A6" w:rsidRPr="001B1679" w:rsidRDefault="00B813A6" w:rsidP="004E05E7">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70724" w14:textId="77777777" w:rsidR="00B813A6" w:rsidRPr="001B1679" w:rsidRDefault="00B813A6" w:rsidP="004E05E7">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9D40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81C95" w14:textId="77777777" w:rsidR="00B813A6" w:rsidRPr="001B1679" w:rsidRDefault="00B813A6" w:rsidP="004E05E7">
            <w:pPr>
              <w:pStyle w:val="TAL"/>
              <w:keepNext w:val="0"/>
              <w:rPr>
                <w:sz w:val="16"/>
                <w:szCs w:val="16"/>
              </w:rPr>
            </w:pPr>
            <w:r w:rsidRPr="001B1679">
              <w:rPr>
                <w:sz w:val="16"/>
                <w:szCs w:val="16"/>
              </w:rPr>
              <w:t>3GPPMEMBER</w:t>
            </w:r>
          </w:p>
        </w:tc>
      </w:tr>
      <w:tr w:rsidR="00B813A6" w14:paraId="624137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D109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1475F" w14:textId="77777777" w:rsidR="00B813A6" w:rsidRPr="001B1679" w:rsidRDefault="00B813A6" w:rsidP="004E05E7">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BBFEF"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F050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D1734E" w14:textId="77777777" w:rsidR="00B813A6" w:rsidRPr="001B1679" w:rsidRDefault="00B813A6" w:rsidP="004E05E7">
            <w:pPr>
              <w:pStyle w:val="TAL"/>
              <w:keepNext w:val="0"/>
              <w:rPr>
                <w:sz w:val="16"/>
                <w:szCs w:val="16"/>
              </w:rPr>
            </w:pPr>
            <w:r w:rsidRPr="001B1679">
              <w:rPr>
                <w:sz w:val="16"/>
                <w:szCs w:val="16"/>
              </w:rPr>
              <w:t>3GPPMEMBER</w:t>
            </w:r>
          </w:p>
        </w:tc>
      </w:tr>
      <w:tr w:rsidR="00B813A6" w14:paraId="4681DB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B489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D1D0D" w14:textId="77777777" w:rsidR="00B813A6" w:rsidRPr="001B1679" w:rsidRDefault="00B813A6" w:rsidP="004E05E7">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06525"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52C2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BF425" w14:textId="77777777" w:rsidR="00B813A6" w:rsidRPr="001B1679" w:rsidRDefault="00B813A6" w:rsidP="004E05E7">
            <w:pPr>
              <w:pStyle w:val="TAL"/>
              <w:keepNext w:val="0"/>
              <w:rPr>
                <w:sz w:val="16"/>
                <w:szCs w:val="16"/>
              </w:rPr>
            </w:pPr>
            <w:r w:rsidRPr="001B1679">
              <w:rPr>
                <w:sz w:val="16"/>
                <w:szCs w:val="16"/>
              </w:rPr>
              <w:t>3GPPMEMBER</w:t>
            </w:r>
          </w:p>
        </w:tc>
      </w:tr>
      <w:tr w:rsidR="00B813A6" w14:paraId="1E119B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C8D01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46F6D" w14:textId="77777777" w:rsidR="00B813A6" w:rsidRPr="001B1679" w:rsidRDefault="00B813A6" w:rsidP="004E05E7">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39DB5"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6255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416F5" w14:textId="77777777" w:rsidR="00B813A6" w:rsidRPr="001B1679" w:rsidRDefault="00B813A6" w:rsidP="004E05E7">
            <w:pPr>
              <w:pStyle w:val="TAL"/>
              <w:keepNext w:val="0"/>
              <w:rPr>
                <w:sz w:val="16"/>
                <w:szCs w:val="16"/>
              </w:rPr>
            </w:pPr>
            <w:r w:rsidRPr="001B1679">
              <w:rPr>
                <w:sz w:val="16"/>
                <w:szCs w:val="16"/>
              </w:rPr>
              <w:t>3GPPMEMBER</w:t>
            </w:r>
          </w:p>
        </w:tc>
      </w:tr>
      <w:tr w:rsidR="00B813A6" w14:paraId="005AD5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1D08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A4036" w14:textId="77777777" w:rsidR="00B813A6" w:rsidRPr="001B1679" w:rsidRDefault="00B813A6" w:rsidP="004E05E7">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E17AF" w14:textId="77777777" w:rsidR="00B813A6" w:rsidRPr="001B1679" w:rsidRDefault="00B813A6" w:rsidP="004E05E7">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F53A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97859" w14:textId="77777777" w:rsidR="00B813A6" w:rsidRPr="001B1679" w:rsidRDefault="00B813A6" w:rsidP="004E05E7">
            <w:pPr>
              <w:pStyle w:val="TAL"/>
              <w:keepNext w:val="0"/>
              <w:rPr>
                <w:sz w:val="16"/>
                <w:szCs w:val="16"/>
              </w:rPr>
            </w:pPr>
            <w:r w:rsidRPr="001B1679">
              <w:rPr>
                <w:sz w:val="16"/>
                <w:szCs w:val="16"/>
              </w:rPr>
              <w:t>3GPPMEMBER</w:t>
            </w:r>
          </w:p>
        </w:tc>
      </w:tr>
      <w:tr w:rsidR="00B813A6" w14:paraId="2C7256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F5B4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DC281" w14:textId="77777777" w:rsidR="00B813A6" w:rsidRPr="001B1679" w:rsidRDefault="00B813A6" w:rsidP="004E05E7">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BC5EE" w14:textId="77777777" w:rsidR="00B813A6" w:rsidRPr="001B1679" w:rsidRDefault="00B813A6" w:rsidP="004E05E7">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54E0A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A3790" w14:textId="77777777" w:rsidR="00B813A6" w:rsidRPr="001B1679" w:rsidRDefault="00B813A6" w:rsidP="004E05E7">
            <w:pPr>
              <w:pStyle w:val="TAL"/>
              <w:keepNext w:val="0"/>
              <w:rPr>
                <w:sz w:val="16"/>
                <w:szCs w:val="16"/>
              </w:rPr>
            </w:pPr>
            <w:r w:rsidRPr="001B1679">
              <w:rPr>
                <w:sz w:val="16"/>
                <w:szCs w:val="16"/>
              </w:rPr>
              <w:t>3GPPMEMBER</w:t>
            </w:r>
          </w:p>
        </w:tc>
      </w:tr>
      <w:tr w:rsidR="00B813A6" w14:paraId="78767F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618F8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D4128" w14:textId="77777777" w:rsidR="00B813A6" w:rsidRPr="001B1679" w:rsidRDefault="00B813A6" w:rsidP="004E05E7">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97E10" w14:textId="77777777" w:rsidR="00B813A6" w:rsidRPr="001B1679" w:rsidRDefault="00B813A6" w:rsidP="004E05E7">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6004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4B2A6" w14:textId="77777777" w:rsidR="00B813A6" w:rsidRPr="001B1679" w:rsidRDefault="00B813A6" w:rsidP="004E05E7">
            <w:pPr>
              <w:pStyle w:val="TAL"/>
              <w:keepNext w:val="0"/>
              <w:rPr>
                <w:sz w:val="16"/>
                <w:szCs w:val="16"/>
              </w:rPr>
            </w:pPr>
            <w:r w:rsidRPr="001B1679">
              <w:rPr>
                <w:sz w:val="16"/>
                <w:szCs w:val="16"/>
              </w:rPr>
              <w:t>3GPPMEMBER</w:t>
            </w:r>
          </w:p>
        </w:tc>
      </w:tr>
      <w:tr w:rsidR="00B813A6" w14:paraId="0B43E9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4414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88A79" w14:textId="77777777" w:rsidR="00B813A6" w:rsidRPr="001B1679" w:rsidRDefault="00B813A6" w:rsidP="004E05E7">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5036C" w14:textId="77777777" w:rsidR="00B813A6" w:rsidRPr="001B1679" w:rsidRDefault="00B813A6" w:rsidP="004E05E7">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11A4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BAF488" w14:textId="77777777" w:rsidR="00B813A6" w:rsidRPr="001B1679" w:rsidRDefault="00B813A6" w:rsidP="004E05E7">
            <w:pPr>
              <w:pStyle w:val="TAL"/>
              <w:keepNext w:val="0"/>
              <w:rPr>
                <w:sz w:val="16"/>
                <w:szCs w:val="16"/>
              </w:rPr>
            </w:pPr>
            <w:r w:rsidRPr="001B1679">
              <w:rPr>
                <w:sz w:val="16"/>
                <w:szCs w:val="16"/>
              </w:rPr>
              <w:t>3GPPMEMBER</w:t>
            </w:r>
          </w:p>
        </w:tc>
      </w:tr>
      <w:tr w:rsidR="00B813A6" w14:paraId="0C59D9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56945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65BCC" w14:textId="77777777" w:rsidR="00B813A6" w:rsidRPr="001B1679" w:rsidRDefault="00B813A6" w:rsidP="004E05E7">
            <w:pPr>
              <w:pStyle w:val="TAL"/>
              <w:keepNext w:val="0"/>
              <w:rPr>
                <w:sz w:val="16"/>
                <w:szCs w:val="16"/>
              </w:rPr>
            </w:pPr>
            <w:proofErr w:type="spellStart"/>
            <w:r w:rsidRPr="001B1679">
              <w:rPr>
                <w:sz w:val="16"/>
                <w:szCs w:val="16"/>
              </w:rPr>
              <w:t>Youngwoo</w:t>
            </w:r>
            <w:proofErr w:type="spellEnd"/>
            <w:r w:rsidRPr="001B1679">
              <w:rPr>
                <w:sz w:val="16"/>
                <w:szCs w:val="16"/>
              </w:rPr>
              <w:t xml:space="preserve">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C7ACD" w14:textId="77777777" w:rsidR="00B813A6" w:rsidRPr="001B1679" w:rsidRDefault="00B813A6" w:rsidP="004E05E7">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7FCE3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16A8E2" w14:textId="77777777" w:rsidR="00B813A6" w:rsidRPr="001B1679" w:rsidRDefault="00B813A6" w:rsidP="004E05E7">
            <w:pPr>
              <w:pStyle w:val="TAL"/>
              <w:keepNext w:val="0"/>
              <w:rPr>
                <w:sz w:val="16"/>
                <w:szCs w:val="16"/>
              </w:rPr>
            </w:pPr>
            <w:r w:rsidRPr="001B1679">
              <w:rPr>
                <w:sz w:val="16"/>
                <w:szCs w:val="16"/>
              </w:rPr>
              <w:t>3GPPMEMBER</w:t>
            </w:r>
          </w:p>
        </w:tc>
      </w:tr>
      <w:tr w:rsidR="00B813A6" w14:paraId="00E88B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ADC6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70E53" w14:textId="77777777" w:rsidR="00B813A6" w:rsidRPr="001B1679" w:rsidRDefault="00B813A6" w:rsidP="004E05E7">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D5FFE" w14:textId="77777777" w:rsidR="00B813A6" w:rsidRPr="001B1679" w:rsidRDefault="00B813A6" w:rsidP="004E05E7">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864F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5714D" w14:textId="77777777" w:rsidR="00B813A6" w:rsidRPr="001B1679" w:rsidRDefault="00B813A6" w:rsidP="004E05E7">
            <w:pPr>
              <w:pStyle w:val="TAL"/>
              <w:keepNext w:val="0"/>
              <w:rPr>
                <w:sz w:val="16"/>
                <w:szCs w:val="16"/>
              </w:rPr>
            </w:pPr>
            <w:r w:rsidRPr="001B1679">
              <w:rPr>
                <w:sz w:val="16"/>
                <w:szCs w:val="16"/>
              </w:rPr>
              <w:t>3GPPMEMBER</w:t>
            </w:r>
          </w:p>
        </w:tc>
      </w:tr>
      <w:tr w:rsidR="00B813A6" w14:paraId="1A1742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3EDF1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05B28" w14:textId="77777777" w:rsidR="00B813A6" w:rsidRPr="001B1679" w:rsidRDefault="00B813A6" w:rsidP="004E05E7">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5D397" w14:textId="77777777" w:rsidR="00B813A6" w:rsidRPr="001B1679" w:rsidRDefault="00B813A6" w:rsidP="004E05E7">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31B5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BC2654" w14:textId="77777777" w:rsidR="00B813A6" w:rsidRPr="001B1679" w:rsidRDefault="00B813A6" w:rsidP="004E05E7">
            <w:pPr>
              <w:pStyle w:val="TAL"/>
              <w:keepNext w:val="0"/>
              <w:rPr>
                <w:sz w:val="16"/>
                <w:szCs w:val="16"/>
              </w:rPr>
            </w:pPr>
            <w:r w:rsidRPr="001B1679">
              <w:rPr>
                <w:sz w:val="16"/>
                <w:szCs w:val="16"/>
              </w:rPr>
              <w:t>3GPPMEMBER</w:t>
            </w:r>
          </w:p>
        </w:tc>
      </w:tr>
      <w:tr w:rsidR="00B813A6" w14:paraId="57FAD8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6F52D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9ECA8" w14:textId="77777777" w:rsidR="00B813A6" w:rsidRPr="001B1679" w:rsidRDefault="00B813A6" w:rsidP="004E05E7">
            <w:pPr>
              <w:pStyle w:val="TAL"/>
              <w:keepNext w:val="0"/>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8A7BE" w14:textId="77777777" w:rsidR="00B813A6" w:rsidRPr="001B1679" w:rsidRDefault="00B813A6" w:rsidP="004E05E7">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98258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3748B" w14:textId="77777777" w:rsidR="00B813A6" w:rsidRPr="001B1679" w:rsidRDefault="00B813A6" w:rsidP="004E05E7">
            <w:pPr>
              <w:pStyle w:val="TAL"/>
              <w:keepNext w:val="0"/>
              <w:rPr>
                <w:sz w:val="16"/>
                <w:szCs w:val="16"/>
              </w:rPr>
            </w:pPr>
            <w:r w:rsidRPr="001B1679">
              <w:rPr>
                <w:sz w:val="16"/>
                <w:szCs w:val="16"/>
              </w:rPr>
              <w:t>3GPPMEMBER</w:t>
            </w:r>
          </w:p>
        </w:tc>
      </w:tr>
      <w:tr w:rsidR="00B813A6" w14:paraId="32E9093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52942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B8552" w14:textId="77777777" w:rsidR="00B813A6" w:rsidRPr="001B1679" w:rsidRDefault="00B813A6" w:rsidP="004E05E7">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6881B"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0749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A667CD" w14:textId="77777777" w:rsidR="00B813A6" w:rsidRPr="001B1679" w:rsidRDefault="00B813A6" w:rsidP="004E05E7">
            <w:pPr>
              <w:pStyle w:val="TAL"/>
              <w:keepNext w:val="0"/>
              <w:rPr>
                <w:sz w:val="16"/>
                <w:szCs w:val="16"/>
              </w:rPr>
            </w:pPr>
            <w:r w:rsidRPr="001B1679">
              <w:rPr>
                <w:sz w:val="16"/>
                <w:szCs w:val="16"/>
              </w:rPr>
              <w:t>3GPPMEMBER</w:t>
            </w:r>
          </w:p>
        </w:tc>
      </w:tr>
      <w:tr w:rsidR="00B813A6" w14:paraId="3EDDDD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13C32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3454D" w14:textId="77777777" w:rsidR="00B813A6" w:rsidRPr="001B1679" w:rsidRDefault="00B813A6" w:rsidP="004E05E7">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67E66"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C10AE"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F8C658" w14:textId="77777777" w:rsidR="00B813A6" w:rsidRPr="001B1679" w:rsidRDefault="00B813A6" w:rsidP="004E05E7">
            <w:pPr>
              <w:pStyle w:val="TAL"/>
              <w:keepNext w:val="0"/>
              <w:rPr>
                <w:sz w:val="16"/>
                <w:szCs w:val="16"/>
              </w:rPr>
            </w:pPr>
            <w:r w:rsidRPr="001B1679">
              <w:rPr>
                <w:sz w:val="16"/>
                <w:szCs w:val="16"/>
              </w:rPr>
              <w:t>3GPPMEMBER</w:t>
            </w:r>
          </w:p>
        </w:tc>
      </w:tr>
      <w:tr w:rsidR="00B813A6" w14:paraId="120CDED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1DF8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68EDFF" w14:textId="77777777" w:rsidR="00B813A6" w:rsidRPr="001B1679" w:rsidRDefault="00B813A6" w:rsidP="004E05E7">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F3311"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D6EE8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9018A" w14:textId="77777777" w:rsidR="00B813A6" w:rsidRPr="001B1679" w:rsidRDefault="00B813A6" w:rsidP="004E05E7">
            <w:pPr>
              <w:pStyle w:val="TAL"/>
              <w:keepNext w:val="0"/>
              <w:rPr>
                <w:sz w:val="16"/>
                <w:szCs w:val="16"/>
              </w:rPr>
            </w:pPr>
            <w:r w:rsidRPr="001B1679">
              <w:rPr>
                <w:sz w:val="16"/>
                <w:szCs w:val="16"/>
              </w:rPr>
              <w:t>3GPPMEMBER</w:t>
            </w:r>
          </w:p>
        </w:tc>
      </w:tr>
      <w:tr w:rsidR="00B813A6" w14:paraId="5DD727E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D40BD"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93E57" w14:textId="77777777" w:rsidR="00B813A6" w:rsidRPr="001B1679" w:rsidRDefault="00B813A6" w:rsidP="004E05E7">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98BD7" w14:textId="77777777" w:rsidR="00B813A6" w:rsidRPr="001B1679" w:rsidRDefault="00B813A6" w:rsidP="004E05E7">
            <w:pPr>
              <w:pStyle w:val="TAL"/>
              <w:keepNext w:val="0"/>
              <w:rPr>
                <w:sz w:val="16"/>
                <w:szCs w:val="16"/>
              </w:rPr>
            </w:pPr>
            <w:r w:rsidRPr="001B1679">
              <w:rPr>
                <w:sz w:val="16"/>
                <w:szCs w:val="16"/>
              </w:rPr>
              <w:t>China Mobile International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670B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F5D32" w14:textId="77777777" w:rsidR="00B813A6" w:rsidRPr="001B1679" w:rsidRDefault="00B813A6" w:rsidP="004E05E7">
            <w:pPr>
              <w:pStyle w:val="TAL"/>
              <w:keepNext w:val="0"/>
              <w:rPr>
                <w:sz w:val="16"/>
                <w:szCs w:val="16"/>
              </w:rPr>
            </w:pPr>
            <w:r w:rsidRPr="001B1679">
              <w:rPr>
                <w:sz w:val="16"/>
                <w:szCs w:val="16"/>
              </w:rPr>
              <w:t>3GPPMEMBER</w:t>
            </w:r>
          </w:p>
        </w:tc>
      </w:tr>
      <w:tr w:rsidR="00B813A6" w14:paraId="4DA01F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2692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8419A" w14:textId="77777777" w:rsidR="00B813A6" w:rsidRPr="001B1679" w:rsidRDefault="00B813A6" w:rsidP="004E05E7">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97B47" w14:textId="77777777" w:rsidR="00B813A6" w:rsidRPr="001B1679" w:rsidRDefault="00B813A6" w:rsidP="004E05E7">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B0D7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304A52" w14:textId="77777777" w:rsidR="00B813A6" w:rsidRPr="001B1679" w:rsidRDefault="00B813A6" w:rsidP="004E05E7">
            <w:pPr>
              <w:pStyle w:val="TAL"/>
              <w:keepNext w:val="0"/>
              <w:rPr>
                <w:sz w:val="16"/>
                <w:szCs w:val="16"/>
              </w:rPr>
            </w:pPr>
            <w:r w:rsidRPr="001B1679">
              <w:rPr>
                <w:sz w:val="16"/>
                <w:szCs w:val="16"/>
              </w:rPr>
              <w:t>3GPPMEMBER</w:t>
            </w:r>
          </w:p>
        </w:tc>
      </w:tr>
      <w:tr w:rsidR="00B813A6" w14:paraId="20231D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7567E" w14:textId="77777777" w:rsidR="00B813A6" w:rsidRPr="001B1679" w:rsidRDefault="00B813A6" w:rsidP="004E05E7">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DD353" w14:textId="77777777" w:rsidR="00B813A6" w:rsidRPr="001B1679" w:rsidRDefault="00B813A6" w:rsidP="004E05E7">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0EFCA" w14:textId="77777777" w:rsidR="00B813A6" w:rsidRPr="001B1679" w:rsidRDefault="00B813A6" w:rsidP="004E05E7">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C140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8AC34" w14:textId="77777777" w:rsidR="00B813A6" w:rsidRPr="001B1679" w:rsidRDefault="00B813A6" w:rsidP="004E05E7">
            <w:pPr>
              <w:pStyle w:val="TAL"/>
              <w:keepNext w:val="0"/>
              <w:rPr>
                <w:sz w:val="16"/>
                <w:szCs w:val="16"/>
              </w:rPr>
            </w:pPr>
            <w:r w:rsidRPr="001B1679">
              <w:rPr>
                <w:sz w:val="16"/>
                <w:szCs w:val="16"/>
              </w:rPr>
              <w:t>3GPPMEMBER</w:t>
            </w:r>
          </w:p>
        </w:tc>
      </w:tr>
      <w:tr w:rsidR="00B813A6" w14:paraId="4E68734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217DC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473F2" w14:textId="77777777" w:rsidR="00B813A6" w:rsidRPr="001B1679" w:rsidRDefault="00B813A6" w:rsidP="004E05E7">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0ED99" w14:textId="77777777" w:rsidR="00B813A6" w:rsidRPr="001B1679" w:rsidRDefault="00B813A6" w:rsidP="004E05E7">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7C286"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E7481" w14:textId="77777777" w:rsidR="00B813A6" w:rsidRPr="001B1679" w:rsidRDefault="00B813A6" w:rsidP="004E05E7">
            <w:pPr>
              <w:pStyle w:val="TAL"/>
              <w:keepNext w:val="0"/>
              <w:rPr>
                <w:sz w:val="16"/>
                <w:szCs w:val="16"/>
              </w:rPr>
            </w:pPr>
            <w:r w:rsidRPr="001B1679">
              <w:rPr>
                <w:sz w:val="16"/>
                <w:szCs w:val="16"/>
              </w:rPr>
              <w:t>3GPPMEMBER</w:t>
            </w:r>
          </w:p>
        </w:tc>
      </w:tr>
      <w:tr w:rsidR="00B813A6" w14:paraId="33C864E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BFCF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40E63" w14:textId="77777777" w:rsidR="00B813A6" w:rsidRPr="001B1679" w:rsidRDefault="00B813A6" w:rsidP="004E05E7">
            <w:pPr>
              <w:pStyle w:val="TAL"/>
              <w:keepNext w:val="0"/>
              <w:rPr>
                <w:sz w:val="16"/>
                <w:szCs w:val="16"/>
              </w:rPr>
            </w:pPr>
            <w:r w:rsidRPr="001B1679">
              <w:rPr>
                <w:sz w:val="16"/>
                <w:szCs w:val="16"/>
              </w:rPr>
              <w:t xml:space="preserve">Du </w:t>
            </w:r>
            <w:proofErr w:type="spellStart"/>
            <w:r w:rsidRPr="001B1679">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89519"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2CD59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A14B0" w14:textId="77777777" w:rsidR="00B813A6" w:rsidRPr="001B1679" w:rsidRDefault="00B813A6" w:rsidP="004E05E7">
            <w:pPr>
              <w:pStyle w:val="TAL"/>
              <w:keepNext w:val="0"/>
              <w:rPr>
                <w:sz w:val="16"/>
                <w:szCs w:val="16"/>
              </w:rPr>
            </w:pPr>
            <w:r w:rsidRPr="001B1679">
              <w:rPr>
                <w:sz w:val="16"/>
                <w:szCs w:val="16"/>
              </w:rPr>
              <w:t>3GPPMEMBER</w:t>
            </w:r>
          </w:p>
        </w:tc>
      </w:tr>
      <w:tr w:rsidR="00B813A6" w14:paraId="6E12CD6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3B7E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2E56C" w14:textId="77777777" w:rsidR="00B813A6" w:rsidRPr="001B1679" w:rsidRDefault="00B813A6" w:rsidP="004E05E7">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8252B"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6C0A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9C54C" w14:textId="77777777" w:rsidR="00B813A6" w:rsidRPr="001B1679" w:rsidRDefault="00B813A6" w:rsidP="004E05E7">
            <w:pPr>
              <w:pStyle w:val="TAL"/>
              <w:keepNext w:val="0"/>
              <w:rPr>
                <w:sz w:val="16"/>
                <w:szCs w:val="16"/>
              </w:rPr>
            </w:pPr>
            <w:r w:rsidRPr="001B1679">
              <w:rPr>
                <w:sz w:val="16"/>
                <w:szCs w:val="16"/>
              </w:rPr>
              <w:t>3GPPMEMBER</w:t>
            </w:r>
          </w:p>
        </w:tc>
      </w:tr>
      <w:tr w:rsidR="00B813A6" w14:paraId="5E031F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EA54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6C1B2" w14:textId="77777777" w:rsidR="00B813A6" w:rsidRPr="001B1679" w:rsidRDefault="00B813A6" w:rsidP="004E05E7">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1B903" w14:textId="77777777" w:rsidR="00B813A6" w:rsidRPr="001B1679" w:rsidRDefault="00B813A6" w:rsidP="004E05E7">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3586C"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F3E0C8" w14:textId="77777777" w:rsidR="00B813A6" w:rsidRPr="001B1679" w:rsidRDefault="00B813A6" w:rsidP="004E05E7">
            <w:pPr>
              <w:pStyle w:val="TAL"/>
              <w:keepNext w:val="0"/>
              <w:rPr>
                <w:sz w:val="16"/>
                <w:szCs w:val="16"/>
              </w:rPr>
            </w:pPr>
            <w:r w:rsidRPr="001B1679">
              <w:rPr>
                <w:sz w:val="16"/>
                <w:szCs w:val="16"/>
              </w:rPr>
              <w:t>3GPPMEMBER</w:t>
            </w:r>
          </w:p>
        </w:tc>
      </w:tr>
      <w:tr w:rsidR="00B813A6" w14:paraId="21073B7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D53BE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889E0" w14:textId="77777777" w:rsidR="00B813A6" w:rsidRPr="001B1679" w:rsidRDefault="00B813A6" w:rsidP="004E05E7">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E389B" w14:textId="77777777" w:rsidR="00B813A6" w:rsidRPr="001B1679" w:rsidRDefault="00B813A6" w:rsidP="004E05E7">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E712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856CF" w14:textId="77777777" w:rsidR="00B813A6" w:rsidRPr="001B1679" w:rsidRDefault="00B813A6" w:rsidP="004E05E7">
            <w:pPr>
              <w:pStyle w:val="TAL"/>
              <w:keepNext w:val="0"/>
              <w:rPr>
                <w:sz w:val="16"/>
                <w:szCs w:val="16"/>
              </w:rPr>
            </w:pPr>
            <w:r w:rsidRPr="001B1679">
              <w:rPr>
                <w:sz w:val="16"/>
                <w:szCs w:val="16"/>
              </w:rPr>
              <w:t>3GPPMEMBER</w:t>
            </w:r>
          </w:p>
        </w:tc>
      </w:tr>
      <w:tr w:rsidR="00B813A6" w14:paraId="6E37BC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0E5CD"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FCAB56" w14:textId="77777777" w:rsidR="00B813A6" w:rsidRPr="001B1679" w:rsidRDefault="00B813A6" w:rsidP="004E05E7">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5CF1F" w14:textId="77777777" w:rsidR="00B813A6" w:rsidRPr="001B1679" w:rsidRDefault="00B813A6" w:rsidP="004E05E7">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799AD"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3F4B47" w14:textId="77777777" w:rsidR="00B813A6" w:rsidRPr="001B1679" w:rsidRDefault="00B813A6" w:rsidP="004E05E7">
            <w:pPr>
              <w:pStyle w:val="TAL"/>
              <w:keepNext w:val="0"/>
              <w:rPr>
                <w:sz w:val="16"/>
                <w:szCs w:val="16"/>
              </w:rPr>
            </w:pPr>
            <w:r w:rsidRPr="001B1679">
              <w:rPr>
                <w:sz w:val="16"/>
                <w:szCs w:val="16"/>
              </w:rPr>
              <w:t>3GPPMEMBER</w:t>
            </w:r>
          </w:p>
        </w:tc>
      </w:tr>
      <w:tr w:rsidR="00B813A6" w14:paraId="4D9313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57E40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2E9C9" w14:textId="77777777" w:rsidR="00B813A6" w:rsidRPr="001B1679" w:rsidRDefault="00B813A6" w:rsidP="004E05E7">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F7B65" w14:textId="77777777" w:rsidR="00B813A6" w:rsidRPr="001B1679" w:rsidRDefault="00B813A6" w:rsidP="004E05E7">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D8E1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0A4E7" w14:textId="77777777" w:rsidR="00B813A6" w:rsidRPr="001B1679" w:rsidRDefault="00B813A6" w:rsidP="004E05E7">
            <w:pPr>
              <w:pStyle w:val="TAL"/>
              <w:keepNext w:val="0"/>
              <w:rPr>
                <w:sz w:val="16"/>
                <w:szCs w:val="16"/>
              </w:rPr>
            </w:pPr>
            <w:r w:rsidRPr="001B1679">
              <w:rPr>
                <w:sz w:val="16"/>
                <w:szCs w:val="16"/>
              </w:rPr>
              <w:t>3GPPMEMBER</w:t>
            </w:r>
          </w:p>
        </w:tc>
      </w:tr>
    </w:tbl>
    <w:p w14:paraId="1E64B592" w14:textId="77777777" w:rsidR="00B813A6" w:rsidRDefault="00B813A6" w:rsidP="00B813A6">
      <w:r>
        <w:t>284 Entries</w:t>
      </w:r>
    </w:p>
    <w:p w14:paraId="189670B7" w14:textId="77777777" w:rsidR="00B813A6" w:rsidRDefault="00B813A6" w:rsidP="00B813A6"/>
    <w:p w14:paraId="5E6EEBAE" w14:textId="77777777" w:rsidR="00B813A6" w:rsidRDefault="00B813A6" w:rsidP="00B813A6">
      <w:pPr>
        <w:pStyle w:val="Heading1"/>
      </w:pPr>
      <w:bookmarkStart w:id="216" w:name="_Toc200972838"/>
      <w:r>
        <w:t>C.3</w:t>
      </w:r>
      <w:r>
        <w:tab/>
        <w:t>List of on-line registrations</w:t>
      </w:r>
      <w:bookmarkEnd w:id="216"/>
    </w:p>
    <w:p w14:paraId="60544BD3" w14:textId="77777777" w:rsidR="00B813A6" w:rsidRDefault="00B813A6" w:rsidP="00B813A6">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13A6" w14:paraId="7F5BC50C" w14:textId="77777777" w:rsidTr="004E05E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EDC0C9" w14:textId="77777777" w:rsidR="00B813A6" w:rsidRDefault="00B813A6" w:rsidP="004E05E7">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099E68" w14:textId="77777777" w:rsidR="00B813A6" w:rsidRDefault="00B813A6" w:rsidP="004E05E7">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0EEF3F" w14:textId="77777777" w:rsidR="00B813A6" w:rsidRDefault="00B813A6" w:rsidP="004E05E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FD1A34" w14:textId="77777777" w:rsidR="00B813A6" w:rsidRDefault="00B813A6" w:rsidP="004E05E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E32053" w14:textId="77777777" w:rsidR="00B813A6" w:rsidRDefault="00B813A6" w:rsidP="004E05E7">
            <w:pPr>
              <w:pStyle w:val="TAH"/>
            </w:pPr>
            <w:r w:rsidRPr="00BB3F37">
              <w:t>Membership Status</w:t>
            </w:r>
          </w:p>
        </w:tc>
      </w:tr>
      <w:tr w:rsidR="00B813A6" w14:paraId="45D85D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366B3"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7DF48" w14:textId="77777777" w:rsidR="00B813A6" w:rsidRPr="001B1679" w:rsidRDefault="00B813A6" w:rsidP="004E05E7">
            <w:pPr>
              <w:pStyle w:val="TAL"/>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DA98C" w14:textId="77777777" w:rsidR="00B813A6" w:rsidRPr="001B1679" w:rsidRDefault="00B813A6" w:rsidP="004E05E7">
            <w:pPr>
              <w:pStyle w:val="TAL"/>
              <w:rPr>
                <w:sz w:val="16"/>
                <w:szCs w:val="16"/>
              </w:rPr>
            </w:pPr>
            <w:r w:rsidRPr="001B1679">
              <w:rPr>
                <w:sz w:val="16"/>
                <w:szCs w:val="16"/>
              </w:rPr>
              <w:t xml:space="preserve">Leonardo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CE11E9"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91FE5F" w14:textId="77777777" w:rsidR="00B813A6" w:rsidRPr="001B1679" w:rsidRDefault="00B813A6" w:rsidP="004E05E7">
            <w:pPr>
              <w:pStyle w:val="TAL"/>
              <w:rPr>
                <w:sz w:val="16"/>
                <w:szCs w:val="16"/>
              </w:rPr>
            </w:pPr>
            <w:r w:rsidRPr="001B1679">
              <w:rPr>
                <w:sz w:val="16"/>
                <w:szCs w:val="16"/>
              </w:rPr>
              <w:t>3GPPMEMBER</w:t>
            </w:r>
          </w:p>
        </w:tc>
      </w:tr>
      <w:tr w:rsidR="00B813A6" w14:paraId="31F66F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6D86E"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9B5E7" w14:textId="77777777" w:rsidR="00B813A6" w:rsidRPr="001B1679" w:rsidRDefault="00B813A6" w:rsidP="004E05E7">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40C66" w14:textId="77777777" w:rsidR="00B813A6" w:rsidRPr="001B1679" w:rsidRDefault="00B813A6" w:rsidP="004E05E7">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C88B6"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577EC" w14:textId="77777777" w:rsidR="00B813A6" w:rsidRPr="001B1679" w:rsidRDefault="00B813A6" w:rsidP="004E05E7">
            <w:pPr>
              <w:pStyle w:val="TAL"/>
              <w:rPr>
                <w:sz w:val="16"/>
                <w:szCs w:val="16"/>
              </w:rPr>
            </w:pPr>
            <w:r w:rsidRPr="001B1679">
              <w:rPr>
                <w:sz w:val="16"/>
                <w:szCs w:val="16"/>
              </w:rPr>
              <w:t>3GPPMEMBER</w:t>
            </w:r>
          </w:p>
        </w:tc>
      </w:tr>
      <w:tr w:rsidR="00B813A6" w14:paraId="47DE61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AA8A2"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43FFE" w14:textId="77777777" w:rsidR="00B813A6" w:rsidRPr="001B1679" w:rsidRDefault="00B813A6" w:rsidP="004E05E7">
            <w:pPr>
              <w:pStyle w:val="TAL"/>
              <w:rPr>
                <w:sz w:val="16"/>
                <w:szCs w:val="16"/>
              </w:rPr>
            </w:pPr>
            <w:r w:rsidRPr="001B1679">
              <w:rPr>
                <w:sz w:val="16"/>
                <w:szCs w:val="16"/>
              </w:rPr>
              <w:t xml:space="preserve">David </w:t>
            </w:r>
            <w:proofErr w:type="spellStart"/>
            <w:r w:rsidRPr="001B1679">
              <w:rPr>
                <w:sz w:val="16"/>
                <w:szCs w:val="16"/>
              </w:rPr>
              <w:t>Artuñedo</w:t>
            </w:r>
            <w:proofErr w:type="spellEnd"/>
            <w:r w:rsidRPr="001B1679">
              <w:rPr>
                <w:sz w:val="16"/>
                <w:szCs w:val="16"/>
              </w:rPr>
              <w:t xml:space="preserve"> Guillen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7D7C1" w14:textId="77777777" w:rsidR="00B813A6" w:rsidRPr="001B1679" w:rsidRDefault="00B813A6" w:rsidP="004E05E7">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CD0D7"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64BE1F" w14:textId="77777777" w:rsidR="00B813A6" w:rsidRPr="001B1679" w:rsidRDefault="00B813A6" w:rsidP="004E05E7">
            <w:pPr>
              <w:pStyle w:val="TAL"/>
              <w:rPr>
                <w:sz w:val="16"/>
                <w:szCs w:val="16"/>
              </w:rPr>
            </w:pPr>
            <w:r w:rsidRPr="001B1679">
              <w:rPr>
                <w:sz w:val="16"/>
                <w:szCs w:val="16"/>
              </w:rPr>
              <w:t>3GPPMEMBER</w:t>
            </w:r>
          </w:p>
        </w:tc>
      </w:tr>
      <w:tr w:rsidR="00B813A6" w14:paraId="5E36DF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60E4C6" w14:textId="77777777" w:rsidR="00B813A6" w:rsidRPr="001B1679" w:rsidRDefault="00B813A6" w:rsidP="004E05E7">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354191" w14:textId="77777777" w:rsidR="00B813A6" w:rsidRPr="001B1679" w:rsidRDefault="00B813A6" w:rsidP="004E05E7">
            <w:pPr>
              <w:pStyle w:val="TAL"/>
              <w:rPr>
                <w:sz w:val="16"/>
                <w:szCs w:val="16"/>
              </w:rPr>
            </w:pPr>
            <w:r w:rsidRPr="001B1679">
              <w:rPr>
                <w:sz w:val="16"/>
                <w:szCs w:val="16"/>
              </w:rPr>
              <w:t xml:space="preserve">Cristina </w:t>
            </w:r>
            <w:proofErr w:type="spellStart"/>
            <w:r w:rsidRPr="001B1679">
              <w:rPr>
                <w:sz w:val="16"/>
                <w:szCs w:val="16"/>
              </w:rPr>
              <w:t>Badulescu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13602" w14:textId="77777777" w:rsidR="00B813A6" w:rsidRPr="001B1679" w:rsidRDefault="00B813A6" w:rsidP="004E05E7">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1DEDD"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FB31B" w14:textId="77777777" w:rsidR="00B813A6" w:rsidRPr="001B1679" w:rsidRDefault="00B813A6" w:rsidP="004E05E7">
            <w:pPr>
              <w:pStyle w:val="TAL"/>
              <w:rPr>
                <w:sz w:val="16"/>
                <w:szCs w:val="16"/>
              </w:rPr>
            </w:pPr>
            <w:r w:rsidRPr="001B1679">
              <w:rPr>
                <w:sz w:val="16"/>
                <w:szCs w:val="16"/>
              </w:rPr>
              <w:t>3GPPMEMBER</w:t>
            </w:r>
          </w:p>
        </w:tc>
      </w:tr>
      <w:tr w:rsidR="00B813A6" w14:paraId="340928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192562"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C0B00" w14:textId="77777777" w:rsidR="00B813A6" w:rsidRPr="001B1679" w:rsidRDefault="00B813A6" w:rsidP="004E05E7">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ED625" w14:textId="77777777" w:rsidR="00B813A6" w:rsidRPr="001B1679" w:rsidRDefault="00B813A6" w:rsidP="004E05E7">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6A066E" w14:textId="77777777" w:rsidR="00B813A6" w:rsidRPr="001B1679" w:rsidRDefault="00B813A6" w:rsidP="004E05E7">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85A49F" w14:textId="77777777" w:rsidR="00B813A6" w:rsidRPr="001B1679" w:rsidRDefault="00B813A6" w:rsidP="004E05E7">
            <w:pPr>
              <w:pStyle w:val="TAL"/>
              <w:rPr>
                <w:sz w:val="16"/>
                <w:szCs w:val="16"/>
              </w:rPr>
            </w:pPr>
            <w:r w:rsidRPr="001B1679">
              <w:rPr>
                <w:sz w:val="16"/>
                <w:szCs w:val="16"/>
              </w:rPr>
              <w:t>3GPPMEMBER</w:t>
            </w:r>
          </w:p>
        </w:tc>
      </w:tr>
      <w:tr w:rsidR="00B813A6" w14:paraId="7DF6DC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66DCF"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F994F" w14:textId="77777777" w:rsidR="00B813A6" w:rsidRPr="001B1679" w:rsidRDefault="00B813A6" w:rsidP="004E05E7">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92FE3" w14:textId="77777777" w:rsidR="00B813A6" w:rsidRPr="001B1679" w:rsidRDefault="00B813A6" w:rsidP="004E05E7">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ED62F"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B7DD4" w14:textId="77777777" w:rsidR="00B813A6" w:rsidRPr="001B1679" w:rsidRDefault="00B813A6" w:rsidP="004E05E7">
            <w:pPr>
              <w:pStyle w:val="TAL"/>
              <w:rPr>
                <w:sz w:val="16"/>
                <w:szCs w:val="16"/>
              </w:rPr>
            </w:pPr>
            <w:r w:rsidRPr="001B1679">
              <w:rPr>
                <w:sz w:val="16"/>
                <w:szCs w:val="16"/>
              </w:rPr>
              <w:t>3GPPMEMBER</w:t>
            </w:r>
          </w:p>
        </w:tc>
      </w:tr>
      <w:tr w:rsidR="00B813A6" w14:paraId="251E0E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7D78BA" w14:textId="77777777" w:rsidR="00B813A6" w:rsidRPr="001B1679" w:rsidRDefault="00B813A6" w:rsidP="004E05E7">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D25F4" w14:textId="77777777" w:rsidR="00B813A6" w:rsidRPr="001B1679" w:rsidRDefault="00B813A6" w:rsidP="004E05E7">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5C5D5" w14:textId="77777777" w:rsidR="00B813A6" w:rsidRPr="001B1679" w:rsidRDefault="00B813A6" w:rsidP="004E05E7">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32BBC"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19D57" w14:textId="77777777" w:rsidR="00B813A6" w:rsidRPr="001B1679" w:rsidRDefault="00B813A6" w:rsidP="004E05E7">
            <w:pPr>
              <w:pStyle w:val="TAL"/>
              <w:rPr>
                <w:sz w:val="16"/>
                <w:szCs w:val="16"/>
              </w:rPr>
            </w:pPr>
            <w:r w:rsidRPr="001B1679">
              <w:rPr>
                <w:sz w:val="16"/>
                <w:szCs w:val="16"/>
              </w:rPr>
              <w:t>3GPPORG_REP</w:t>
            </w:r>
          </w:p>
        </w:tc>
      </w:tr>
      <w:tr w:rsidR="00B813A6" w14:paraId="786015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2C07E1" w14:textId="77777777" w:rsidR="00B813A6" w:rsidRPr="001B1679" w:rsidRDefault="00B813A6" w:rsidP="004E05E7">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6F7EF" w14:textId="77777777" w:rsidR="00B813A6" w:rsidRPr="001B1679" w:rsidRDefault="00B813A6" w:rsidP="004E05E7">
            <w:pPr>
              <w:pStyle w:val="TAL"/>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28AAD" w14:textId="77777777" w:rsidR="00B813A6" w:rsidRPr="001B1679" w:rsidRDefault="00B813A6" w:rsidP="004E05E7">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EFC9E" w14:textId="77777777" w:rsidR="00B813A6" w:rsidRPr="001B1679" w:rsidRDefault="00B813A6" w:rsidP="004E05E7">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E1749" w14:textId="77777777" w:rsidR="00B813A6" w:rsidRPr="001B1679" w:rsidRDefault="00B813A6" w:rsidP="004E05E7">
            <w:pPr>
              <w:pStyle w:val="TAL"/>
              <w:rPr>
                <w:sz w:val="16"/>
                <w:szCs w:val="16"/>
              </w:rPr>
            </w:pPr>
            <w:r w:rsidRPr="001B1679">
              <w:rPr>
                <w:sz w:val="16"/>
                <w:szCs w:val="16"/>
              </w:rPr>
              <w:t>3GPPMEMBER</w:t>
            </w:r>
          </w:p>
        </w:tc>
      </w:tr>
      <w:tr w:rsidR="00B813A6" w14:paraId="4536E5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3306DE"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B2ED1" w14:textId="77777777" w:rsidR="00B813A6" w:rsidRPr="001B1679" w:rsidRDefault="00B813A6" w:rsidP="004E05E7">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FDC4C" w14:textId="77777777" w:rsidR="00B813A6" w:rsidRPr="001B1679" w:rsidRDefault="00B813A6" w:rsidP="004E05E7">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31751"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251C0" w14:textId="77777777" w:rsidR="00B813A6" w:rsidRPr="001B1679" w:rsidRDefault="00B813A6" w:rsidP="004E05E7">
            <w:pPr>
              <w:pStyle w:val="TAL"/>
              <w:rPr>
                <w:sz w:val="16"/>
                <w:szCs w:val="16"/>
              </w:rPr>
            </w:pPr>
            <w:r w:rsidRPr="001B1679">
              <w:rPr>
                <w:sz w:val="16"/>
                <w:szCs w:val="16"/>
              </w:rPr>
              <w:t>3GPPMEMBER</w:t>
            </w:r>
          </w:p>
        </w:tc>
      </w:tr>
      <w:tr w:rsidR="00B813A6" w14:paraId="04BD82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1411C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AD34A" w14:textId="77777777" w:rsidR="00B813A6" w:rsidRPr="001B1679" w:rsidRDefault="00B813A6" w:rsidP="004E05E7">
            <w:pPr>
              <w:pStyle w:val="TAL"/>
              <w:keepNext w:val="0"/>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8891C" w14:textId="77777777" w:rsidR="00B813A6" w:rsidRPr="001B1679" w:rsidRDefault="00B813A6" w:rsidP="004E05E7">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0DF1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B9986" w14:textId="77777777" w:rsidR="00B813A6" w:rsidRPr="001B1679" w:rsidRDefault="00B813A6" w:rsidP="004E05E7">
            <w:pPr>
              <w:pStyle w:val="TAL"/>
              <w:keepNext w:val="0"/>
              <w:rPr>
                <w:sz w:val="16"/>
                <w:szCs w:val="16"/>
              </w:rPr>
            </w:pPr>
            <w:r w:rsidRPr="001B1679">
              <w:rPr>
                <w:sz w:val="16"/>
                <w:szCs w:val="16"/>
              </w:rPr>
              <w:t>3GPPMEMBER</w:t>
            </w:r>
          </w:p>
        </w:tc>
      </w:tr>
      <w:tr w:rsidR="00B813A6" w14:paraId="2D41ED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5F8AB"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1A0B9" w14:textId="77777777" w:rsidR="00B813A6" w:rsidRPr="001B1679" w:rsidRDefault="00B813A6" w:rsidP="004E05E7">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FA28F"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EC417C"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8FD7F" w14:textId="77777777" w:rsidR="00B813A6" w:rsidRPr="001B1679" w:rsidRDefault="00B813A6" w:rsidP="004E05E7">
            <w:pPr>
              <w:pStyle w:val="TAL"/>
              <w:keepNext w:val="0"/>
              <w:rPr>
                <w:sz w:val="16"/>
                <w:szCs w:val="16"/>
              </w:rPr>
            </w:pPr>
            <w:r w:rsidRPr="001B1679">
              <w:rPr>
                <w:sz w:val="16"/>
                <w:szCs w:val="16"/>
              </w:rPr>
              <w:t>3GPPMEMBER</w:t>
            </w:r>
          </w:p>
        </w:tc>
      </w:tr>
      <w:tr w:rsidR="00B813A6" w14:paraId="2D2DECD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530E1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0A81A" w14:textId="77777777" w:rsidR="00B813A6" w:rsidRPr="001B1679" w:rsidRDefault="00B813A6" w:rsidP="004E05E7">
            <w:pPr>
              <w:pStyle w:val="TAL"/>
              <w:keepNext w:val="0"/>
              <w:rPr>
                <w:sz w:val="16"/>
                <w:szCs w:val="16"/>
              </w:rPr>
            </w:pPr>
            <w:r w:rsidRPr="001B1679">
              <w:rPr>
                <w:sz w:val="16"/>
                <w:szCs w:val="16"/>
              </w:rPr>
              <w:t>Yinglin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DD12D"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E7C3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F63A2" w14:textId="77777777" w:rsidR="00B813A6" w:rsidRPr="001B1679" w:rsidRDefault="00B813A6" w:rsidP="004E05E7">
            <w:pPr>
              <w:pStyle w:val="TAL"/>
              <w:keepNext w:val="0"/>
              <w:rPr>
                <w:sz w:val="16"/>
                <w:szCs w:val="16"/>
              </w:rPr>
            </w:pPr>
            <w:r w:rsidRPr="001B1679">
              <w:rPr>
                <w:sz w:val="16"/>
                <w:szCs w:val="16"/>
              </w:rPr>
              <w:t>3GPPMEMBER</w:t>
            </w:r>
          </w:p>
        </w:tc>
      </w:tr>
      <w:tr w:rsidR="00B813A6" w14:paraId="612AD0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37CF2"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D3A64" w14:textId="77777777" w:rsidR="00B813A6" w:rsidRPr="001B1679" w:rsidRDefault="00B813A6" w:rsidP="004E05E7">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5C613"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BCA62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3E6162" w14:textId="77777777" w:rsidR="00B813A6" w:rsidRPr="001B1679" w:rsidRDefault="00B813A6" w:rsidP="004E05E7">
            <w:pPr>
              <w:pStyle w:val="TAL"/>
              <w:keepNext w:val="0"/>
              <w:rPr>
                <w:sz w:val="16"/>
                <w:szCs w:val="16"/>
              </w:rPr>
            </w:pPr>
            <w:r w:rsidRPr="001B1679">
              <w:rPr>
                <w:sz w:val="16"/>
                <w:szCs w:val="16"/>
              </w:rPr>
              <w:t>3GPPMEMBER</w:t>
            </w:r>
          </w:p>
        </w:tc>
      </w:tr>
      <w:tr w:rsidR="00B813A6" w14:paraId="6C07A1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815DE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C8E61" w14:textId="77777777" w:rsidR="00B813A6" w:rsidRPr="001B1679" w:rsidRDefault="00B813A6" w:rsidP="004E05E7">
            <w:pPr>
              <w:pStyle w:val="TAL"/>
              <w:keepNext w:val="0"/>
              <w:rPr>
                <w:sz w:val="16"/>
                <w:szCs w:val="16"/>
              </w:rPr>
            </w:pPr>
            <w:r w:rsidRPr="001B1679">
              <w:rPr>
                <w:sz w:val="16"/>
                <w:szCs w:val="16"/>
              </w:rPr>
              <w:t>vivian chong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F1E2B"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5261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26133" w14:textId="77777777" w:rsidR="00B813A6" w:rsidRPr="001B1679" w:rsidRDefault="00B813A6" w:rsidP="004E05E7">
            <w:pPr>
              <w:pStyle w:val="TAL"/>
              <w:keepNext w:val="0"/>
              <w:rPr>
                <w:sz w:val="16"/>
                <w:szCs w:val="16"/>
              </w:rPr>
            </w:pPr>
            <w:r w:rsidRPr="001B1679">
              <w:rPr>
                <w:sz w:val="16"/>
                <w:szCs w:val="16"/>
              </w:rPr>
              <w:t>3GPPMEMBER</w:t>
            </w:r>
          </w:p>
        </w:tc>
      </w:tr>
      <w:tr w:rsidR="00B813A6" w14:paraId="7D944E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DC4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849F2" w14:textId="77777777" w:rsidR="00B813A6" w:rsidRPr="001B1679" w:rsidRDefault="00B813A6" w:rsidP="004E05E7">
            <w:pPr>
              <w:pStyle w:val="TAL"/>
              <w:keepNext w:val="0"/>
              <w:rPr>
                <w:sz w:val="16"/>
                <w:szCs w:val="16"/>
              </w:rPr>
            </w:pPr>
            <w:r w:rsidRPr="001B1679">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9AD8B" w14:textId="77777777" w:rsidR="00B813A6" w:rsidRPr="001B1679" w:rsidRDefault="00B813A6" w:rsidP="004E05E7">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3852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7863AA" w14:textId="77777777" w:rsidR="00B813A6" w:rsidRPr="001B1679" w:rsidRDefault="00B813A6" w:rsidP="004E05E7">
            <w:pPr>
              <w:pStyle w:val="TAL"/>
              <w:keepNext w:val="0"/>
              <w:rPr>
                <w:sz w:val="16"/>
                <w:szCs w:val="16"/>
              </w:rPr>
            </w:pPr>
            <w:r w:rsidRPr="001B1679">
              <w:rPr>
                <w:sz w:val="16"/>
                <w:szCs w:val="16"/>
              </w:rPr>
              <w:t>3GPPMEMBER</w:t>
            </w:r>
          </w:p>
        </w:tc>
      </w:tr>
      <w:tr w:rsidR="00B813A6" w14:paraId="1B5720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6FA6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10048" w14:textId="77777777" w:rsidR="00B813A6" w:rsidRPr="001B1679" w:rsidRDefault="00B813A6" w:rsidP="004E05E7">
            <w:pPr>
              <w:pStyle w:val="TAL"/>
              <w:keepNext w:val="0"/>
              <w:rPr>
                <w:sz w:val="16"/>
                <w:szCs w:val="16"/>
              </w:rPr>
            </w:pPr>
            <w:r w:rsidRPr="001B1679">
              <w:rPr>
                <w:sz w:val="16"/>
                <w:szCs w:val="16"/>
              </w:rPr>
              <w:t>Johannes Doerr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4B334" w14:textId="77777777" w:rsidR="00B813A6" w:rsidRPr="001B1679" w:rsidRDefault="00B813A6" w:rsidP="004E05E7">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BC50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38AF9" w14:textId="77777777" w:rsidR="00B813A6" w:rsidRPr="001B1679" w:rsidRDefault="00B813A6" w:rsidP="004E05E7">
            <w:pPr>
              <w:pStyle w:val="TAL"/>
              <w:keepNext w:val="0"/>
              <w:rPr>
                <w:sz w:val="16"/>
                <w:szCs w:val="16"/>
              </w:rPr>
            </w:pPr>
            <w:r w:rsidRPr="001B1679">
              <w:rPr>
                <w:sz w:val="16"/>
                <w:szCs w:val="16"/>
              </w:rPr>
              <w:t>3GPPMEMBER</w:t>
            </w:r>
          </w:p>
        </w:tc>
      </w:tr>
      <w:tr w:rsidR="00B813A6" w14:paraId="332A59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8AFC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C6A4B" w14:textId="77777777" w:rsidR="00B813A6" w:rsidRPr="001B1679" w:rsidRDefault="00B813A6" w:rsidP="004E05E7">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67307" w14:textId="77777777" w:rsidR="00B813A6" w:rsidRPr="001B1679" w:rsidRDefault="00B813A6" w:rsidP="004E05E7">
            <w:pPr>
              <w:pStyle w:val="TAL"/>
              <w:keepNext w:val="0"/>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774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87DCB1" w14:textId="77777777" w:rsidR="00B813A6" w:rsidRPr="001B1679" w:rsidRDefault="00B813A6" w:rsidP="004E05E7">
            <w:pPr>
              <w:pStyle w:val="TAL"/>
              <w:keepNext w:val="0"/>
              <w:rPr>
                <w:sz w:val="16"/>
                <w:szCs w:val="16"/>
              </w:rPr>
            </w:pPr>
            <w:r w:rsidRPr="001B1679">
              <w:rPr>
                <w:sz w:val="16"/>
                <w:szCs w:val="16"/>
              </w:rPr>
              <w:t>3GPPMEMBER</w:t>
            </w:r>
          </w:p>
        </w:tc>
      </w:tr>
      <w:tr w:rsidR="00B813A6" w14:paraId="487B75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A63C94"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EEE34" w14:textId="77777777" w:rsidR="00B813A6" w:rsidRPr="001B1679" w:rsidRDefault="00B813A6" w:rsidP="004E05E7">
            <w:pPr>
              <w:pStyle w:val="TAL"/>
              <w:keepNext w:val="0"/>
              <w:rPr>
                <w:sz w:val="16"/>
                <w:szCs w:val="16"/>
              </w:rPr>
            </w:pPr>
            <w:r w:rsidRPr="001B1679">
              <w:rPr>
                <w:sz w:val="16"/>
                <w:szCs w:val="16"/>
              </w:rPr>
              <w:t>Haerim 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52537"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1B780"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9818B" w14:textId="77777777" w:rsidR="00B813A6" w:rsidRPr="001B1679" w:rsidRDefault="00B813A6" w:rsidP="004E05E7">
            <w:pPr>
              <w:pStyle w:val="TAL"/>
              <w:keepNext w:val="0"/>
              <w:rPr>
                <w:sz w:val="16"/>
                <w:szCs w:val="16"/>
              </w:rPr>
            </w:pPr>
            <w:r w:rsidRPr="001B1679">
              <w:rPr>
                <w:sz w:val="16"/>
                <w:szCs w:val="16"/>
              </w:rPr>
              <w:t>3GPPMEMBER</w:t>
            </w:r>
          </w:p>
        </w:tc>
      </w:tr>
      <w:tr w:rsidR="00B813A6" w14:paraId="2E0796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52F9C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463F6E" w14:textId="77777777" w:rsidR="00B813A6" w:rsidRPr="001B1679" w:rsidRDefault="00B813A6" w:rsidP="004E05E7">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C58DE"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A2AC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788808" w14:textId="77777777" w:rsidR="00B813A6" w:rsidRPr="001B1679" w:rsidRDefault="00B813A6" w:rsidP="004E05E7">
            <w:pPr>
              <w:pStyle w:val="TAL"/>
              <w:keepNext w:val="0"/>
              <w:rPr>
                <w:sz w:val="16"/>
                <w:szCs w:val="16"/>
              </w:rPr>
            </w:pPr>
            <w:r w:rsidRPr="001B1679">
              <w:rPr>
                <w:sz w:val="16"/>
                <w:szCs w:val="16"/>
              </w:rPr>
              <w:t>3GPPORG_REP</w:t>
            </w:r>
          </w:p>
        </w:tc>
      </w:tr>
      <w:tr w:rsidR="00B813A6" w14:paraId="7AA144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213AF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0F2BF" w14:textId="77777777" w:rsidR="00B813A6" w:rsidRPr="001B1679" w:rsidRDefault="00B813A6" w:rsidP="004E05E7">
            <w:pPr>
              <w:pStyle w:val="TAL"/>
              <w:keepNext w:val="0"/>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D6687" w14:textId="77777777" w:rsidR="00B813A6" w:rsidRPr="001B1679" w:rsidRDefault="00B813A6" w:rsidP="004E05E7">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2F40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97A9B" w14:textId="77777777" w:rsidR="00B813A6" w:rsidRPr="001B1679" w:rsidRDefault="00B813A6" w:rsidP="004E05E7">
            <w:pPr>
              <w:pStyle w:val="TAL"/>
              <w:keepNext w:val="0"/>
              <w:rPr>
                <w:sz w:val="16"/>
                <w:szCs w:val="16"/>
              </w:rPr>
            </w:pPr>
            <w:r w:rsidRPr="001B1679">
              <w:rPr>
                <w:sz w:val="16"/>
                <w:szCs w:val="16"/>
              </w:rPr>
              <w:t>3GPPMEMBER</w:t>
            </w:r>
          </w:p>
        </w:tc>
      </w:tr>
      <w:tr w:rsidR="00B813A6" w14:paraId="3FB8344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D3AB4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EE9A9" w14:textId="77777777" w:rsidR="00B813A6" w:rsidRPr="001B1679" w:rsidRDefault="00B813A6" w:rsidP="004E05E7">
            <w:pPr>
              <w:pStyle w:val="TAL"/>
              <w:keepNext w:val="0"/>
              <w:rPr>
                <w:sz w:val="16"/>
                <w:szCs w:val="16"/>
              </w:rPr>
            </w:pPr>
            <w:r w:rsidRPr="001B1679">
              <w:rPr>
                <w:sz w:val="16"/>
                <w:szCs w:val="16"/>
              </w:rPr>
              <w:t>Gaurav Goel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6BF94"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059A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CEB36" w14:textId="77777777" w:rsidR="00B813A6" w:rsidRPr="001B1679" w:rsidRDefault="00B813A6" w:rsidP="004E05E7">
            <w:pPr>
              <w:pStyle w:val="TAL"/>
              <w:keepNext w:val="0"/>
              <w:rPr>
                <w:sz w:val="16"/>
                <w:szCs w:val="16"/>
              </w:rPr>
            </w:pPr>
            <w:r w:rsidRPr="001B1679">
              <w:rPr>
                <w:sz w:val="16"/>
                <w:szCs w:val="16"/>
              </w:rPr>
              <w:t>3GPPMEMBER</w:t>
            </w:r>
          </w:p>
        </w:tc>
      </w:tr>
      <w:tr w:rsidR="00B813A6" w14:paraId="6880B9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A9AC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192D9" w14:textId="77777777" w:rsidR="00B813A6" w:rsidRPr="001B1679" w:rsidRDefault="00B813A6" w:rsidP="004E05E7">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B69A6" w14:textId="77777777" w:rsidR="00B813A6" w:rsidRPr="001B1679" w:rsidRDefault="00B813A6" w:rsidP="004E05E7">
            <w:pPr>
              <w:pStyle w:val="TAL"/>
              <w:keepNext w:val="0"/>
              <w:rPr>
                <w:sz w:val="16"/>
                <w:szCs w:val="16"/>
              </w:rPr>
            </w:pPr>
            <w:r w:rsidRPr="001B1679">
              <w:rPr>
                <w:sz w:val="16"/>
                <w:szCs w:val="16"/>
              </w:rPr>
              <w:t xml:space="preserve">Turk </w:t>
            </w:r>
            <w:proofErr w:type="spellStart"/>
            <w:r w:rsidRPr="001B1679">
              <w:rPr>
                <w:sz w:val="16"/>
                <w:szCs w:val="16"/>
              </w:rPr>
              <w:t>Telekomunikasyon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0BE7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81880" w14:textId="77777777" w:rsidR="00B813A6" w:rsidRPr="001B1679" w:rsidRDefault="00B813A6" w:rsidP="004E05E7">
            <w:pPr>
              <w:pStyle w:val="TAL"/>
              <w:keepNext w:val="0"/>
              <w:rPr>
                <w:sz w:val="16"/>
                <w:szCs w:val="16"/>
              </w:rPr>
            </w:pPr>
            <w:r w:rsidRPr="001B1679">
              <w:rPr>
                <w:sz w:val="16"/>
                <w:szCs w:val="16"/>
              </w:rPr>
              <w:t>3GPPMEMBER</w:t>
            </w:r>
          </w:p>
        </w:tc>
      </w:tr>
      <w:tr w:rsidR="00B813A6" w14:paraId="7893F2D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CE6E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39205" w14:textId="77777777" w:rsidR="00B813A6" w:rsidRPr="001B1679" w:rsidRDefault="00B813A6" w:rsidP="004E05E7">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5C30C" w14:textId="77777777" w:rsidR="00B813A6" w:rsidRPr="001B1679" w:rsidRDefault="00B813A6" w:rsidP="004E05E7">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89F8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C63F9" w14:textId="77777777" w:rsidR="00B813A6" w:rsidRPr="001B1679" w:rsidRDefault="00B813A6" w:rsidP="004E05E7">
            <w:pPr>
              <w:pStyle w:val="TAL"/>
              <w:keepNext w:val="0"/>
              <w:rPr>
                <w:sz w:val="16"/>
                <w:szCs w:val="16"/>
              </w:rPr>
            </w:pPr>
            <w:r w:rsidRPr="001B1679">
              <w:rPr>
                <w:sz w:val="16"/>
                <w:szCs w:val="16"/>
              </w:rPr>
              <w:t>3GPPMEMBER</w:t>
            </w:r>
          </w:p>
        </w:tc>
      </w:tr>
      <w:tr w:rsidR="00B813A6" w14:paraId="20D737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D8027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E3597D" w14:textId="77777777" w:rsidR="00B813A6" w:rsidRPr="001B1679" w:rsidRDefault="00B813A6" w:rsidP="004E05E7">
            <w:pPr>
              <w:pStyle w:val="TAL"/>
              <w:keepNext w:val="0"/>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CC41C"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C4CB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892ED9" w14:textId="77777777" w:rsidR="00B813A6" w:rsidRPr="001B1679" w:rsidRDefault="00B813A6" w:rsidP="004E05E7">
            <w:pPr>
              <w:pStyle w:val="TAL"/>
              <w:keepNext w:val="0"/>
              <w:rPr>
                <w:sz w:val="16"/>
                <w:szCs w:val="16"/>
              </w:rPr>
            </w:pPr>
            <w:r w:rsidRPr="001B1679">
              <w:rPr>
                <w:sz w:val="16"/>
                <w:szCs w:val="16"/>
              </w:rPr>
              <w:t>3GPPMEMBER</w:t>
            </w:r>
          </w:p>
        </w:tc>
      </w:tr>
      <w:tr w:rsidR="00B813A6" w14:paraId="748BDF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9800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11B13" w14:textId="77777777" w:rsidR="00B813A6" w:rsidRPr="001B1679" w:rsidRDefault="00B813A6" w:rsidP="004E05E7">
            <w:pPr>
              <w:pStyle w:val="TAL"/>
              <w:keepNext w:val="0"/>
              <w:rPr>
                <w:sz w:val="16"/>
                <w:szCs w:val="16"/>
              </w:rPr>
            </w:pPr>
            <w:r w:rsidRPr="001B1679">
              <w:rPr>
                <w:sz w:val="16"/>
                <w:szCs w:val="16"/>
              </w:rPr>
              <w:t xml:space="preserve">Pradeep </w:t>
            </w:r>
            <w:proofErr w:type="spellStart"/>
            <w:r w:rsidRPr="001B1679">
              <w:rPr>
                <w:sz w:val="16"/>
                <w:szCs w:val="16"/>
              </w:rPr>
              <w:t>Hirisave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8B166"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A5586"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FA363" w14:textId="77777777" w:rsidR="00B813A6" w:rsidRPr="001B1679" w:rsidRDefault="00B813A6" w:rsidP="004E05E7">
            <w:pPr>
              <w:pStyle w:val="TAL"/>
              <w:keepNext w:val="0"/>
              <w:rPr>
                <w:sz w:val="16"/>
                <w:szCs w:val="16"/>
              </w:rPr>
            </w:pPr>
            <w:r w:rsidRPr="001B1679">
              <w:rPr>
                <w:sz w:val="16"/>
                <w:szCs w:val="16"/>
              </w:rPr>
              <w:t>3GPPMEMBER</w:t>
            </w:r>
          </w:p>
        </w:tc>
      </w:tr>
      <w:tr w:rsidR="00B813A6" w14:paraId="3FC842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FD0BB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6A9C4" w14:textId="77777777" w:rsidR="00B813A6" w:rsidRPr="001B1679" w:rsidRDefault="00B813A6" w:rsidP="004E05E7">
            <w:pPr>
              <w:pStyle w:val="TAL"/>
              <w:keepNext w:val="0"/>
              <w:rPr>
                <w:sz w:val="16"/>
                <w:szCs w:val="16"/>
              </w:rPr>
            </w:pPr>
            <w:proofErr w:type="spellStart"/>
            <w:r w:rsidRPr="001B1679">
              <w:rPr>
                <w:sz w:val="16"/>
                <w:szCs w:val="16"/>
              </w:rPr>
              <w:t>Chuanzeng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BB8F0" w14:textId="77777777" w:rsidR="00B813A6" w:rsidRPr="001B1679" w:rsidRDefault="00B813A6" w:rsidP="004E05E7">
            <w:pPr>
              <w:pStyle w:val="TAL"/>
              <w:keepNext w:val="0"/>
              <w:rPr>
                <w:sz w:val="16"/>
                <w:szCs w:val="16"/>
              </w:rPr>
            </w:pPr>
            <w:r w:rsidRPr="001B1679">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2CF3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54155" w14:textId="77777777" w:rsidR="00B813A6" w:rsidRPr="001B1679" w:rsidRDefault="00B813A6" w:rsidP="004E05E7">
            <w:pPr>
              <w:pStyle w:val="TAL"/>
              <w:keepNext w:val="0"/>
              <w:rPr>
                <w:sz w:val="16"/>
                <w:szCs w:val="16"/>
              </w:rPr>
            </w:pPr>
            <w:r w:rsidRPr="001B1679">
              <w:rPr>
                <w:sz w:val="16"/>
                <w:szCs w:val="16"/>
              </w:rPr>
              <w:t>3GPPMEMBER</w:t>
            </w:r>
          </w:p>
        </w:tc>
      </w:tr>
      <w:tr w:rsidR="00B813A6" w14:paraId="604421F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AE11E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1E6B2" w14:textId="77777777" w:rsidR="00B813A6" w:rsidRPr="001B1679" w:rsidRDefault="00B813A6" w:rsidP="004E05E7">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C0658" w14:textId="77777777" w:rsidR="00B813A6" w:rsidRPr="001B1679" w:rsidRDefault="00B813A6" w:rsidP="004E05E7">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C2E7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8FF202" w14:textId="77777777" w:rsidR="00B813A6" w:rsidRPr="001B1679" w:rsidRDefault="00B813A6" w:rsidP="004E05E7">
            <w:pPr>
              <w:pStyle w:val="TAL"/>
              <w:keepNext w:val="0"/>
              <w:rPr>
                <w:sz w:val="16"/>
                <w:szCs w:val="16"/>
              </w:rPr>
            </w:pPr>
            <w:r w:rsidRPr="001B1679">
              <w:rPr>
                <w:sz w:val="16"/>
                <w:szCs w:val="16"/>
              </w:rPr>
              <w:t>3GPPMEMBER</w:t>
            </w:r>
          </w:p>
        </w:tc>
      </w:tr>
      <w:tr w:rsidR="00B813A6" w14:paraId="12119A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73E5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F925B" w14:textId="77777777" w:rsidR="00B813A6" w:rsidRPr="001B1679" w:rsidRDefault="00B813A6" w:rsidP="004E05E7">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E8579"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F359B0"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4698A" w14:textId="77777777" w:rsidR="00B813A6" w:rsidRPr="001B1679" w:rsidRDefault="00B813A6" w:rsidP="004E05E7">
            <w:pPr>
              <w:pStyle w:val="TAL"/>
              <w:keepNext w:val="0"/>
              <w:rPr>
                <w:sz w:val="16"/>
                <w:szCs w:val="16"/>
              </w:rPr>
            </w:pPr>
            <w:r w:rsidRPr="001B1679">
              <w:rPr>
                <w:sz w:val="16"/>
                <w:szCs w:val="16"/>
              </w:rPr>
              <w:t>3GPPORG_REP</w:t>
            </w:r>
          </w:p>
        </w:tc>
      </w:tr>
      <w:tr w:rsidR="00B813A6" w14:paraId="633095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56FE76" w14:textId="77777777" w:rsidR="00B813A6" w:rsidRPr="001B1679" w:rsidRDefault="00B813A6" w:rsidP="004E05E7">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CC8B6" w14:textId="77777777" w:rsidR="00B813A6" w:rsidRPr="001B1679" w:rsidRDefault="00B813A6" w:rsidP="004E05E7">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CD1C7"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862B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09CEA" w14:textId="77777777" w:rsidR="00B813A6" w:rsidRPr="001B1679" w:rsidRDefault="00B813A6" w:rsidP="004E05E7">
            <w:pPr>
              <w:pStyle w:val="TAL"/>
              <w:keepNext w:val="0"/>
              <w:rPr>
                <w:sz w:val="16"/>
                <w:szCs w:val="16"/>
              </w:rPr>
            </w:pPr>
            <w:r w:rsidRPr="001B1679">
              <w:rPr>
                <w:sz w:val="16"/>
                <w:szCs w:val="16"/>
              </w:rPr>
              <w:t>3GPPMEMBER</w:t>
            </w:r>
          </w:p>
        </w:tc>
      </w:tr>
      <w:tr w:rsidR="00B813A6" w14:paraId="5BE611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F5560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33B91" w14:textId="77777777" w:rsidR="00B813A6" w:rsidRPr="001B1679" w:rsidRDefault="00B813A6" w:rsidP="004E05E7">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0F368" w14:textId="77777777" w:rsidR="00B813A6" w:rsidRPr="001B1679" w:rsidRDefault="00B813A6" w:rsidP="004E05E7">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6AC6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D1D506" w14:textId="77777777" w:rsidR="00B813A6" w:rsidRPr="001B1679" w:rsidRDefault="00B813A6" w:rsidP="004E05E7">
            <w:pPr>
              <w:pStyle w:val="TAL"/>
              <w:keepNext w:val="0"/>
              <w:rPr>
                <w:sz w:val="16"/>
                <w:szCs w:val="16"/>
              </w:rPr>
            </w:pPr>
            <w:r w:rsidRPr="001B1679">
              <w:rPr>
                <w:sz w:val="16"/>
                <w:szCs w:val="16"/>
              </w:rPr>
              <w:t>3GPPMEMBER</w:t>
            </w:r>
          </w:p>
        </w:tc>
      </w:tr>
      <w:tr w:rsidR="00B813A6" w14:paraId="2F30323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4328D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3C91B" w14:textId="77777777" w:rsidR="00B813A6" w:rsidRPr="001B1679" w:rsidRDefault="00B813A6" w:rsidP="004E05E7">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6DF55"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2A78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0E1B7" w14:textId="77777777" w:rsidR="00B813A6" w:rsidRPr="001B1679" w:rsidRDefault="00B813A6" w:rsidP="004E05E7">
            <w:pPr>
              <w:pStyle w:val="TAL"/>
              <w:keepNext w:val="0"/>
              <w:rPr>
                <w:sz w:val="16"/>
                <w:szCs w:val="16"/>
              </w:rPr>
            </w:pPr>
            <w:r w:rsidRPr="001B1679">
              <w:rPr>
                <w:sz w:val="16"/>
                <w:szCs w:val="16"/>
              </w:rPr>
              <w:t>3GPPMEMBER</w:t>
            </w:r>
          </w:p>
        </w:tc>
      </w:tr>
      <w:tr w:rsidR="00B813A6" w14:paraId="1CF41E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03A19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A81B0" w14:textId="77777777" w:rsidR="00B813A6" w:rsidRPr="001B1679" w:rsidRDefault="00B813A6" w:rsidP="004E05E7">
            <w:pPr>
              <w:pStyle w:val="TAL"/>
              <w:keepNext w:val="0"/>
              <w:rPr>
                <w:sz w:val="16"/>
                <w:szCs w:val="16"/>
              </w:rPr>
            </w:pPr>
            <w:r w:rsidRPr="001B1679">
              <w:rPr>
                <w:sz w:val="16"/>
                <w:szCs w:val="16"/>
              </w:rPr>
              <w:t>Hongyan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DE506"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7F7D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BB2B7" w14:textId="77777777" w:rsidR="00B813A6" w:rsidRPr="001B1679" w:rsidRDefault="00B813A6" w:rsidP="004E05E7">
            <w:pPr>
              <w:pStyle w:val="TAL"/>
              <w:keepNext w:val="0"/>
              <w:rPr>
                <w:sz w:val="16"/>
                <w:szCs w:val="16"/>
              </w:rPr>
            </w:pPr>
            <w:r w:rsidRPr="001B1679">
              <w:rPr>
                <w:sz w:val="16"/>
                <w:szCs w:val="16"/>
              </w:rPr>
              <w:t>3GPPMEMBER</w:t>
            </w:r>
          </w:p>
        </w:tc>
      </w:tr>
      <w:tr w:rsidR="00B813A6" w14:paraId="3C5E6BB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533B1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EEF20" w14:textId="77777777" w:rsidR="00B813A6" w:rsidRPr="001B1679" w:rsidRDefault="00B813A6" w:rsidP="004E05E7">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84536"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4175C"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811DBB" w14:textId="77777777" w:rsidR="00B813A6" w:rsidRPr="001B1679" w:rsidRDefault="00B813A6" w:rsidP="004E05E7">
            <w:pPr>
              <w:pStyle w:val="TAL"/>
              <w:keepNext w:val="0"/>
              <w:rPr>
                <w:sz w:val="16"/>
                <w:szCs w:val="16"/>
              </w:rPr>
            </w:pPr>
            <w:r w:rsidRPr="001B1679">
              <w:rPr>
                <w:sz w:val="16"/>
                <w:szCs w:val="16"/>
              </w:rPr>
              <w:t>3GPPMEMBER</w:t>
            </w:r>
          </w:p>
        </w:tc>
      </w:tr>
      <w:tr w:rsidR="00B813A6" w14:paraId="3D3369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56609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32012" w14:textId="77777777" w:rsidR="00B813A6" w:rsidRPr="001B1679" w:rsidRDefault="00B813A6" w:rsidP="004E05E7">
            <w:pPr>
              <w:pStyle w:val="TAL"/>
              <w:keepNext w:val="0"/>
              <w:rPr>
                <w:sz w:val="16"/>
                <w:szCs w:val="16"/>
              </w:rPr>
            </w:pPr>
            <w:r w:rsidRPr="001B1679">
              <w:rPr>
                <w:sz w:val="16"/>
                <w:szCs w:val="16"/>
              </w:rPr>
              <w:t>Kit Kilgour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22F5F" w14:textId="77777777" w:rsidR="00B813A6" w:rsidRPr="001B1679" w:rsidRDefault="00B813A6" w:rsidP="004E05E7">
            <w:pPr>
              <w:pStyle w:val="TAL"/>
              <w:keepNext w:val="0"/>
              <w:rPr>
                <w:sz w:val="16"/>
                <w:szCs w:val="16"/>
              </w:rPr>
            </w:pPr>
            <w:proofErr w:type="spellStart"/>
            <w:r w:rsidRPr="001B1679">
              <w:rPr>
                <w:sz w:val="16"/>
                <w:szCs w:val="16"/>
              </w:rPr>
              <w:t>Sepura</w:t>
            </w:r>
            <w:proofErr w:type="spellEnd"/>
            <w:r w:rsidRPr="001B1679">
              <w:rPr>
                <w:sz w:val="16"/>
                <w:szCs w:val="16"/>
              </w:rPr>
              <w:t xml:space="preserv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D051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C8DAA" w14:textId="77777777" w:rsidR="00B813A6" w:rsidRPr="001B1679" w:rsidRDefault="00B813A6" w:rsidP="004E05E7">
            <w:pPr>
              <w:pStyle w:val="TAL"/>
              <w:keepNext w:val="0"/>
              <w:rPr>
                <w:sz w:val="16"/>
                <w:szCs w:val="16"/>
              </w:rPr>
            </w:pPr>
            <w:r w:rsidRPr="001B1679">
              <w:rPr>
                <w:sz w:val="16"/>
                <w:szCs w:val="16"/>
              </w:rPr>
              <w:t>3GPPMEMBER</w:t>
            </w:r>
          </w:p>
        </w:tc>
      </w:tr>
      <w:tr w:rsidR="00B813A6" w14:paraId="771B9B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6A178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524F5" w14:textId="77777777" w:rsidR="00B813A6" w:rsidRPr="001B1679" w:rsidRDefault="00B813A6" w:rsidP="004E05E7">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7842C"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67C8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41A23" w14:textId="77777777" w:rsidR="00B813A6" w:rsidRPr="001B1679" w:rsidRDefault="00B813A6" w:rsidP="004E05E7">
            <w:pPr>
              <w:pStyle w:val="TAL"/>
              <w:keepNext w:val="0"/>
              <w:rPr>
                <w:sz w:val="16"/>
                <w:szCs w:val="16"/>
              </w:rPr>
            </w:pPr>
            <w:r w:rsidRPr="001B1679">
              <w:rPr>
                <w:sz w:val="16"/>
                <w:szCs w:val="16"/>
              </w:rPr>
              <w:t>3GPPMEMBER</w:t>
            </w:r>
          </w:p>
        </w:tc>
      </w:tr>
      <w:tr w:rsidR="00B813A6" w14:paraId="4C81FD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28DE1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DD879A" w14:textId="77777777" w:rsidR="00B813A6" w:rsidRPr="001B1679" w:rsidRDefault="00B813A6" w:rsidP="004E05E7">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7F809"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349FD"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A24C8" w14:textId="77777777" w:rsidR="00B813A6" w:rsidRPr="001B1679" w:rsidRDefault="00B813A6" w:rsidP="004E05E7">
            <w:pPr>
              <w:pStyle w:val="TAL"/>
              <w:keepNext w:val="0"/>
              <w:rPr>
                <w:sz w:val="16"/>
                <w:szCs w:val="16"/>
              </w:rPr>
            </w:pPr>
            <w:r w:rsidRPr="001B1679">
              <w:rPr>
                <w:sz w:val="16"/>
                <w:szCs w:val="16"/>
              </w:rPr>
              <w:t>3GPPMEMBER</w:t>
            </w:r>
          </w:p>
        </w:tc>
      </w:tr>
      <w:tr w:rsidR="00B813A6" w14:paraId="502CEC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6E04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3605C5" w14:textId="77777777" w:rsidR="00B813A6" w:rsidRPr="001B1679" w:rsidRDefault="00B813A6" w:rsidP="004E05E7">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7F61D"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F97C1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199318" w14:textId="77777777" w:rsidR="00B813A6" w:rsidRPr="001B1679" w:rsidRDefault="00B813A6" w:rsidP="004E05E7">
            <w:pPr>
              <w:pStyle w:val="TAL"/>
              <w:keepNext w:val="0"/>
              <w:rPr>
                <w:sz w:val="16"/>
                <w:szCs w:val="16"/>
              </w:rPr>
            </w:pPr>
            <w:r w:rsidRPr="001B1679">
              <w:rPr>
                <w:sz w:val="16"/>
                <w:szCs w:val="16"/>
              </w:rPr>
              <w:t>3GPPMEMBER</w:t>
            </w:r>
          </w:p>
        </w:tc>
      </w:tr>
      <w:tr w:rsidR="00B813A6" w14:paraId="2D48DD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6914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B1C25" w14:textId="77777777" w:rsidR="00B813A6" w:rsidRPr="001B1679" w:rsidRDefault="00B813A6" w:rsidP="004E05E7">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3957A"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0A419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82F049" w14:textId="77777777" w:rsidR="00B813A6" w:rsidRPr="001B1679" w:rsidRDefault="00B813A6" w:rsidP="004E05E7">
            <w:pPr>
              <w:pStyle w:val="TAL"/>
              <w:keepNext w:val="0"/>
              <w:rPr>
                <w:sz w:val="16"/>
                <w:szCs w:val="16"/>
              </w:rPr>
            </w:pPr>
            <w:r w:rsidRPr="001B1679">
              <w:rPr>
                <w:sz w:val="16"/>
                <w:szCs w:val="16"/>
              </w:rPr>
              <w:t>3GPPMEMBER</w:t>
            </w:r>
          </w:p>
        </w:tc>
      </w:tr>
      <w:tr w:rsidR="00B813A6" w14:paraId="34CBBF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0FF2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8F76C" w14:textId="77777777" w:rsidR="00B813A6" w:rsidRPr="001B1679" w:rsidRDefault="00B813A6" w:rsidP="004E05E7">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8C0ED"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E240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B82762" w14:textId="77777777" w:rsidR="00B813A6" w:rsidRPr="001B1679" w:rsidRDefault="00B813A6" w:rsidP="004E05E7">
            <w:pPr>
              <w:pStyle w:val="TAL"/>
              <w:keepNext w:val="0"/>
              <w:rPr>
                <w:sz w:val="16"/>
                <w:szCs w:val="16"/>
              </w:rPr>
            </w:pPr>
            <w:r w:rsidRPr="001B1679">
              <w:rPr>
                <w:sz w:val="16"/>
                <w:szCs w:val="16"/>
              </w:rPr>
              <w:t>3GPPMEMBER</w:t>
            </w:r>
          </w:p>
        </w:tc>
      </w:tr>
      <w:tr w:rsidR="00B813A6" w14:paraId="5EBF53C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7CB1D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03444" w14:textId="77777777" w:rsidR="00B813A6" w:rsidRPr="001B1679" w:rsidRDefault="00B813A6" w:rsidP="004E05E7">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1EB65" w14:textId="77777777" w:rsidR="00B813A6" w:rsidRPr="001B1679" w:rsidRDefault="00B813A6" w:rsidP="004E05E7">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0619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D179A" w14:textId="77777777" w:rsidR="00B813A6" w:rsidRPr="001B1679" w:rsidRDefault="00B813A6" w:rsidP="004E05E7">
            <w:pPr>
              <w:pStyle w:val="TAL"/>
              <w:keepNext w:val="0"/>
              <w:rPr>
                <w:sz w:val="16"/>
                <w:szCs w:val="16"/>
              </w:rPr>
            </w:pPr>
            <w:r w:rsidRPr="001B1679">
              <w:rPr>
                <w:sz w:val="16"/>
                <w:szCs w:val="16"/>
              </w:rPr>
              <w:t>3GPPMEMBER</w:t>
            </w:r>
          </w:p>
        </w:tc>
      </w:tr>
      <w:tr w:rsidR="00B813A6" w14:paraId="0323B1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FEA5AE"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26E59F" w14:textId="77777777" w:rsidR="00B813A6" w:rsidRPr="001B1679" w:rsidRDefault="00B813A6" w:rsidP="004E05E7">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3BD54"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3450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3C6CB9" w14:textId="77777777" w:rsidR="00B813A6" w:rsidRPr="001B1679" w:rsidRDefault="00B813A6" w:rsidP="004E05E7">
            <w:pPr>
              <w:pStyle w:val="TAL"/>
              <w:keepNext w:val="0"/>
              <w:rPr>
                <w:sz w:val="16"/>
                <w:szCs w:val="16"/>
              </w:rPr>
            </w:pPr>
            <w:r w:rsidRPr="001B1679">
              <w:rPr>
                <w:sz w:val="16"/>
                <w:szCs w:val="16"/>
              </w:rPr>
              <w:t>3GPPORG_REP</w:t>
            </w:r>
          </w:p>
        </w:tc>
      </w:tr>
      <w:tr w:rsidR="00B813A6" w14:paraId="5B31283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66E39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63E0D" w14:textId="77777777" w:rsidR="00B813A6" w:rsidRPr="001B1679" w:rsidRDefault="00B813A6" w:rsidP="004E05E7">
            <w:pPr>
              <w:pStyle w:val="TAL"/>
              <w:keepNext w:val="0"/>
              <w:rPr>
                <w:sz w:val="16"/>
                <w:szCs w:val="16"/>
              </w:rPr>
            </w:pPr>
            <w:r w:rsidRPr="001B1679">
              <w:rPr>
                <w:sz w:val="16"/>
                <w:szCs w:val="16"/>
              </w:rPr>
              <w:t>Jae-young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73E8D"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7568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2F71E4" w14:textId="77777777" w:rsidR="00B813A6" w:rsidRPr="001B1679" w:rsidRDefault="00B813A6" w:rsidP="004E05E7">
            <w:pPr>
              <w:pStyle w:val="TAL"/>
              <w:keepNext w:val="0"/>
              <w:rPr>
                <w:sz w:val="16"/>
                <w:szCs w:val="16"/>
              </w:rPr>
            </w:pPr>
            <w:r w:rsidRPr="001B1679">
              <w:rPr>
                <w:sz w:val="16"/>
                <w:szCs w:val="16"/>
              </w:rPr>
              <w:t>3GPPMEMBER</w:t>
            </w:r>
          </w:p>
        </w:tc>
      </w:tr>
      <w:tr w:rsidR="00B813A6" w14:paraId="7C883FF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1EBE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23CFCB" w14:textId="77777777" w:rsidR="00B813A6" w:rsidRPr="001B1679" w:rsidRDefault="00B813A6" w:rsidP="004E05E7">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74E2D"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AEED5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D4E5FF" w14:textId="77777777" w:rsidR="00B813A6" w:rsidRPr="001B1679" w:rsidRDefault="00B813A6" w:rsidP="004E05E7">
            <w:pPr>
              <w:pStyle w:val="TAL"/>
              <w:keepNext w:val="0"/>
              <w:rPr>
                <w:sz w:val="16"/>
                <w:szCs w:val="16"/>
              </w:rPr>
            </w:pPr>
            <w:r w:rsidRPr="001B1679">
              <w:rPr>
                <w:sz w:val="16"/>
                <w:szCs w:val="16"/>
              </w:rPr>
              <w:t>3GPPMEMBER</w:t>
            </w:r>
          </w:p>
        </w:tc>
      </w:tr>
      <w:tr w:rsidR="00B813A6" w14:paraId="365938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B399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CC200" w14:textId="77777777" w:rsidR="00B813A6" w:rsidRPr="001B1679" w:rsidRDefault="00B813A6" w:rsidP="004E05E7">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B4EAC" w14:textId="77777777" w:rsidR="00B813A6" w:rsidRPr="001B1679" w:rsidRDefault="00B813A6" w:rsidP="004E05E7">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5D9B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1D913B" w14:textId="77777777" w:rsidR="00B813A6" w:rsidRPr="001B1679" w:rsidRDefault="00B813A6" w:rsidP="004E05E7">
            <w:pPr>
              <w:pStyle w:val="TAL"/>
              <w:keepNext w:val="0"/>
              <w:rPr>
                <w:sz w:val="16"/>
                <w:szCs w:val="16"/>
              </w:rPr>
            </w:pPr>
            <w:r w:rsidRPr="001B1679">
              <w:rPr>
                <w:sz w:val="16"/>
                <w:szCs w:val="16"/>
              </w:rPr>
              <w:t>3GPPMEMBER</w:t>
            </w:r>
          </w:p>
        </w:tc>
      </w:tr>
      <w:tr w:rsidR="00B813A6" w14:paraId="74FCD0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E535C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C6E81" w14:textId="77777777" w:rsidR="00B813A6" w:rsidRPr="001B1679" w:rsidRDefault="00B813A6" w:rsidP="004E05E7">
            <w:pPr>
              <w:pStyle w:val="TAL"/>
              <w:keepNext w:val="0"/>
              <w:rPr>
                <w:sz w:val="16"/>
                <w:szCs w:val="16"/>
              </w:rPr>
            </w:pPr>
            <w:proofErr w:type="spellStart"/>
            <w:r w:rsidRPr="001B1679">
              <w:rPr>
                <w:sz w:val="16"/>
                <w:szCs w:val="16"/>
              </w:rPr>
              <w:t>Chuanchuan</w:t>
            </w:r>
            <w:proofErr w:type="spellEnd"/>
            <w:r w:rsidRPr="001B1679">
              <w:rPr>
                <w:sz w:val="16"/>
                <w:szCs w:val="16"/>
              </w:rPr>
              <w:t xml:space="preserve">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81D96" w14:textId="77777777" w:rsidR="00B813A6" w:rsidRPr="001B1679" w:rsidRDefault="00B813A6" w:rsidP="004E05E7">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3CB5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CF697" w14:textId="77777777" w:rsidR="00B813A6" w:rsidRPr="001B1679" w:rsidRDefault="00B813A6" w:rsidP="004E05E7">
            <w:pPr>
              <w:pStyle w:val="TAL"/>
              <w:keepNext w:val="0"/>
              <w:rPr>
                <w:sz w:val="16"/>
                <w:szCs w:val="16"/>
              </w:rPr>
            </w:pPr>
            <w:r w:rsidRPr="001B1679">
              <w:rPr>
                <w:sz w:val="16"/>
                <w:szCs w:val="16"/>
              </w:rPr>
              <w:t>3GPPMEMBER</w:t>
            </w:r>
          </w:p>
        </w:tc>
      </w:tr>
      <w:tr w:rsidR="00B813A6" w14:paraId="3CE96E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4855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C1F78" w14:textId="77777777" w:rsidR="00B813A6" w:rsidRPr="001B1679" w:rsidRDefault="00B813A6" w:rsidP="004E05E7">
            <w:pPr>
              <w:pStyle w:val="TAL"/>
              <w:keepNext w:val="0"/>
              <w:rPr>
                <w:sz w:val="16"/>
                <w:szCs w:val="16"/>
              </w:rPr>
            </w:pPr>
            <w:r w:rsidRPr="001B1679">
              <w:rPr>
                <w:sz w:val="16"/>
                <w:szCs w:val="16"/>
              </w:rPr>
              <w:t>FEI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FEF4D"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C12F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D1990E" w14:textId="77777777" w:rsidR="00B813A6" w:rsidRPr="001B1679" w:rsidRDefault="00B813A6" w:rsidP="004E05E7">
            <w:pPr>
              <w:pStyle w:val="TAL"/>
              <w:keepNext w:val="0"/>
              <w:rPr>
                <w:sz w:val="16"/>
                <w:szCs w:val="16"/>
              </w:rPr>
            </w:pPr>
            <w:r w:rsidRPr="001B1679">
              <w:rPr>
                <w:sz w:val="16"/>
                <w:szCs w:val="16"/>
              </w:rPr>
              <w:t>3GPPMEMBER</w:t>
            </w:r>
          </w:p>
        </w:tc>
      </w:tr>
      <w:tr w:rsidR="00B813A6" w14:paraId="5FA3A9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F0CB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89C22" w14:textId="77777777" w:rsidR="00B813A6" w:rsidRPr="001B1679" w:rsidRDefault="00B813A6" w:rsidP="004E05E7">
            <w:pPr>
              <w:pStyle w:val="TAL"/>
              <w:keepNext w:val="0"/>
              <w:rPr>
                <w:sz w:val="16"/>
                <w:szCs w:val="16"/>
              </w:rPr>
            </w:pPr>
            <w:r w:rsidRPr="001B1679">
              <w:rPr>
                <w:sz w:val="16"/>
                <w:szCs w:val="16"/>
              </w:rPr>
              <w:t>Meng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A864A"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E98B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5FB3A" w14:textId="77777777" w:rsidR="00B813A6" w:rsidRPr="001B1679" w:rsidRDefault="00B813A6" w:rsidP="004E05E7">
            <w:pPr>
              <w:pStyle w:val="TAL"/>
              <w:keepNext w:val="0"/>
              <w:rPr>
                <w:sz w:val="16"/>
                <w:szCs w:val="16"/>
              </w:rPr>
            </w:pPr>
            <w:r w:rsidRPr="001B1679">
              <w:rPr>
                <w:sz w:val="16"/>
                <w:szCs w:val="16"/>
              </w:rPr>
              <w:t>3GPPMEMBER</w:t>
            </w:r>
          </w:p>
        </w:tc>
      </w:tr>
      <w:tr w:rsidR="00B813A6" w14:paraId="6891F5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B8CCFE"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D0536" w14:textId="77777777" w:rsidR="00B813A6" w:rsidRPr="001B1679" w:rsidRDefault="00B813A6" w:rsidP="004E05E7">
            <w:pPr>
              <w:pStyle w:val="TAL"/>
              <w:keepNext w:val="0"/>
              <w:rPr>
                <w:sz w:val="16"/>
                <w:szCs w:val="16"/>
              </w:rPr>
            </w:pPr>
            <w:r w:rsidRPr="001B1679">
              <w:rPr>
                <w:sz w:val="16"/>
                <w:szCs w:val="16"/>
              </w:rPr>
              <w:t>Mingxue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DD9C3"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F7CBF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83FBD" w14:textId="77777777" w:rsidR="00B813A6" w:rsidRPr="001B1679" w:rsidRDefault="00B813A6" w:rsidP="004E05E7">
            <w:pPr>
              <w:pStyle w:val="TAL"/>
              <w:keepNext w:val="0"/>
              <w:rPr>
                <w:sz w:val="16"/>
                <w:szCs w:val="16"/>
              </w:rPr>
            </w:pPr>
            <w:r w:rsidRPr="001B1679">
              <w:rPr>
                <w:sz w:val="16"/>
                <w:szCs w:val="16"/>
              </w:rPr>
              <w:t>3GPPMEMBER</w:t>
            </w:r>
          </w:p>
        </w:tc>
      </w:tr>
      <w:tr w:rsidR="00B813A6" w14:paraId="17D100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953F46"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A92BA8" w14:textId="77777777" w:rsidR="00B813A6" w:rsidRPr="001B1679" w:rsidRDefault="00B813A6" w:rsidP="004E05E7">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CB3F5"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0957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20F48" w14:textId="77777777" w:rsidR="00B813A6" w:rsidRPr="001B1679" w:rsidRDefault="00B813A6" w:rsidP="004E05E7">
            <w:pPr>
              <w:pStyle w:val="TAL"/>
              <w:keepNext w:val="0"/>
              <w:rPr>
                <w:sz w:val="16"/>
                <w:szCs w:val="16"/>
              </w:rPr>
            </w:pPr>
            <w:r w:rsidRPr="001B1679">
              <w:rPr>
                <w:sz w:val="16"/>
                <w:szCs w:val="16"/>
              </w:rPr>
              <w:t>3GPPMEMBER</w:t>
            </w:r>
          </w:p>
        </w:tc>
      </w:tr>
      <w:tr w:rsidR="00B813A6" w14:paraId="2E93C9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1EEC5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5D423B" w14:textId="77777777" w:rsidR="00B813A6" w:rsidRPr="001B1679" w:rsidRDefault="00B813A6" w:rsidP="004E05E7">
            <w:pPr>
              <w:pStyle w:val="TAL"/>
              <w:keepNext w:val="0"/>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2CAF8"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1576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B2AC96" w14:textId="77777777" w:rsidR="00B813A6" w:rsidRPr="001B1679" w:rsidRDefault="00B813A6" w:rsidP="004E05E7">
            <w:pPr>
              <w:pStyle w:val="TAL"/>
              <w:keepNext w:val="0"/>
              <w:rPr>
                <w:sz w:val="16"/>
                <w:szCs w:val="16"/>
              </w:rPr>
            </w:pPr>
            <w:r w:rsidRPr="001B1679">
              <w:rPr>
                <w:sz w:val="16"/>
                <w:szCs w:val="16"/>
              </w:rPr>
              <w:t>3GPPMEMBER</w:t>
            </w:r>
          </w:p>
        </w:tc>
      </w:tr>
      <w:tr w:rsidR="00B813A6" w14:paraId="7DDAB32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AF29E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87A3C" w14:textId="77777777" w:rsidR="00B813A6" w:rsidRPr="001B1679" w:rsidRDefault="00B813A6" w:rsidP="004E05E7">
            <w:pPr>
              <w:pStyle w:val="TAL"/>
              <w:keepNext w:val="0"/>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6237E" w14:textId="77777777" w:rsidR="00B813A6" w:rsidRPr="001B1679" w:rsidRDefault="00B813A6" w:rsidP="004E05E7">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C6E7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7A9D2" w14:textId="77777777" w:rsidR="00B813A6" w:rsidRPr="001B1679" w:rsidRDefault="00B813A6" w:rsidP="004E05E7">
            <w:pPr>
              <w:pStyle w:val="TAL"/>
              <w:keepNext w:val="0"/>
              <w:rPr>
                <w:sz w:val="16"/>
                <w:szCs w:val="16"/>
              </w:rPr>
            </w:pPr>
            <w:r w:rsidRPr="001B1679">
              <w:rPr>
                <w:sz w:val="16"/>
                <w:szCs w:val="16"/>
              </w:rPr>
              <w:t>3GPPMEMBER</w:t>
            </w:r>
          </w:p>
        </w:tc>
      </w:tr>
      <w:tr w:rsidR="00B813A6" w14:paraId="2676A9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7E58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CC6A8" w14:textId="77777777" w:rsidR="00B813A6" w:rsidRPr="001B1679" w:rsidRDefault="00B813A6" w:rsidP="004E05E7">
            <w:pPr>
              <w:pStyle w:val="TAL"/>
              <w:keepNext w:val="0"/>
              <w:rPr>
                <w:sz w:val="16"/>
                <w:szCs w:val="16"/>
              </w:rPr>
            </w:pPr>
            <w:r w:rsidRPr="001B1679">
              <w:rPr>
                <w:sz w:val="16"/>
                <w:szCs w:val="16"/>
              </w:rPr>
              <w:t>Karin Loidl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DDC5E" w14:textId="77777777" w:rsidR="00B813A6" w:rsidRPr="001B1679" w:rsidRDefault="00B813A6" w:rsidP="004E05E7">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BEAF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230CA" w14:textId="77777777" w:rsidR="00B813A6" w:rsidRPr="001B1679" w:rsidRDefault="00B813A6" w:rsidP="004E05E7">
            <w:pPr>
              <w:pStyle w:val="TAL"/>
              <w:keepNext w:val="0"/>
              <w:rPr>
                <w:sz w:val="16"/>
                <w:szCs w:val="16"/>
              </w:rPr>
            </w:pPr>
            <w:r w:rsidRPr="001B1679">
              <w:rPr>
                <w:sz w:val="16"/>
                <w:szCs w:val="16"/>
              </w:rPr>
              <w:t>3GPPMEMBER</w:t>
            </w:r>
          </w:p>
        </w:tc>
      </w:tr>
      <w:tr w:rsidR="00B813A6" w14:paraId="52ED6B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5521D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0AF25" w14:textId="77777777" w:rsidR="00B813A6" w:rsidRPr="001B1679" w:rsidRDefault="00B813A6" w:rsidP="004E05E7">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BD716"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74D1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667EA" w14:textId="77777777" w:rsidR="00B813A6" w:rsidRPr="001B1679" w:rsidRDefault="00B813A6" w:rsidP="004E05E7">
            <w:pPr>
              <w:pStyle w:val="TAL"/>
              <w:keepNext w:val="0"/>
              <w:rPr>
                <w:sz w:val="16"/>
                <w:szCs w:val="16"/>
              </w:rPr>
            </w:pPr>
            <w:r w:rsidRPr="001B1679">
              <w:rPr>
                <w:sz w:val="16"/>
                <w:szCs w:val="16"/>
              </w:rPr>
              <w:t>3GPPMEMBER</w:t>
            </w:r>
          </w:p>
        </w:tc>
      </w:tr>
      <w:tr w:rsidR="00B813A6" w14:paraId="3073E5E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30B2E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C384F" w14:textId="77777777" w:rsidR="00B813A6" w:rsidRPr="001B1679" w:rsidRDefault="00B813A6" w:rsidP="004E05E7">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91A38"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FC94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A9C192" w14:textId="77777777" w:rsidR="00B813A6" w:rsidRPr="001B1679" w:rsidRDefault="00B813A6" w:rsidP="004E05E7">
            <w:pPr>
              <w:pStyle w:val="TAL"/>
              <w:keepNext w:val="0"/>
              <w:rPr>
                <w:sz w:val="16"/>
                <w:szCs w:val="16"/>
              </w:rPr>
            </w:pPr>
            <w:r w:rsidRPr="001B1679">
              <w:rPr>
                <w:sz w:val="16"/>
                <w:szCs w:val="16"/>
              </w:rPr>
              <w:t>3GPPMEMBER</w:t>
            </w:r>
          </w:p>
        </w:tc>
      </w:tr>
      <w:tr w:rsidR="00B813A6" w14:paraId="62974A1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472C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88316" w14:textId="77777777" w:rsidR="00B813A6" w:rsidRPr="001B1679" w:rsidRDefault="00B813A6" w:rsidP="004E05E7">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9D0EA" w14:textId="77777777" w:rsidR="00B813A6" w:rsidRPr="001B1679" w:rsidRDefault="00B813A6" w:rsidP="004E05E7">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06665"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4EBD0" w14:textId="77777777" w:rsidR="00B813A6" w:rsidRPr="001B1679" w:rsidRDefault="00B813A6" w:rsidP="004E05E7">
            <w:pPr>
              <w:pStyle w:val="TAL"/>
              <w:keepNext w:val="0"/>
              <w:rPr>
                <w:sz w:val="16"/>
                <w:szCs w:val="16"/>
              </w:rPr>
            </w:pPr>
            <w:r w:rsidRPr="001B1679">
              <w:rPr>
                <w:sz w:val="16"/>
                <w:szCs w:val="16"/>
              </w:rPr>
              <w:t>3GPPORG_REP</w:t>
            </w:r>
          </w:p>
        </w:tc>
      </w:tr>
      <w:tr w:rsidR="00B813A6" w14:paraId="4A3F101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2A27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203D1F" w14:textId="77777777" w:rsidR="00B813A6" w:rsidRPr="001B1679" w:rsidRDefault="00B813A6" w:rsidP="004E05E7">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5B272" w14:textId="77777777" w:rsidR="00B813A6" w:rsidRPr="001B1679" w:rsidRDefault="00B813A6" w:rsidP="004E05E7">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B6D4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0BD032" w14:textId="77777777" w:rsidR="00B813A6" w:rsidRPr="001B1679" w:rsidRDefault="00B813A6" w:rsidP="004E05E7">
            <w:pPr>
              <w:pStyle w:val="TAL"/>
              <w:keepNext w:val="0"/>
              <w:rPr>
                <w:sz w:val="16"/>
                <w:szCs w:val="16"/>
              </w:rPr>
            </w:pPr>
            <w:r w:rsidRPr="001B1679">
              <w:rPr>
                <w:sz w:val="16"/>
                <w:szCs w:val="16"/>
              </w:rPr>
              <w:t>3GPPMEMBER</w:t>
            </w:r>
          </w:p>
        </w:tc>
      </w:tr>
      <w:tr w:rsidR="00B813A6" w14:paraId="2CC5F8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591AF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D7DE8" w14:textId="77777777" w:rsidR="00B813A6" w:rsidRPr="001B1679" w:rsidRDefault="00B813A6" w:rsidP="004E05E7">
            <w:pPr>
              <w:pStyle w:val="TAL"/>
              <w:keepNext w:val="0"/>
              <w:rPr>
                <w:sz w:val="16"/>
                <w:szCs w:val="16"/>
              </w:rPr>
            </w:pPr>
            <w:r w:rsidRPr="001B1679">
              <w:rPr>
                <w:sz w:val="16"/>
                <w:szCs w:val="16"/>
              </w:rPr>
              <w:t>Antony Mampilly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3FC07"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89514"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BCF8B" w14:textId="77777777" w:rsidR="00B813A6" w:rsidRPr="001B1679" w:rsidRDefault="00B813A6" w:rsidP="004E05E7">
            <w:pPr>
              <w:pStyle w:val="TAL"/>
              <w:keepNext w:val="0"/>
              <w:rPr>
                <w:sz w:val="16"/>
                <w:szCs w:val="16"/>
              </w:rPr>
            </w:pPr>
            <w:r w:rsidRPr="001B1679">
              <w:rPr>
                <w:sz w:val="16"/>
                <w:szCs w:val="16"/>
              </w:rPr>
              <w:t>3GPPMEMBER</w:t>
            </w:r>
          </w:p>
        </w:tc>
      </w:tr>
      <w:tr w:rsidR="00B813A6" w14:paraId="6F3EE01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EBE95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302B3" w14:textId="77777777" w:rsidR="00B813A6" w:rsidRPr="001B1679" w:rsidRDefault="00B813A6" w:rsidP="004E05E7">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B55EE"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C818C"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2BBE4" w14:textId="77777777" w:rsidR="00B813A6" w:rsidRPr="001B1679" w:rsidRDefault="00B813A6" w:rsidP="004E05E7">
            <w:pPr>
              <w:pStyle w:val="TAL"/>
              <w:keepNext w:val="0"/>
              <w:rPr>
                <w:sz w:val="16"/>
                <w:szCs w:val="16"/>
              </w:rPr>
            </w:pPr>
            <w:r w:rsidRPr="001B1679">
              <w:rPr>
                <w:sz w:val="16"/>
                <w:szCs w:val="16"/>
              </w:rPr>
              <w:t>3GPPMEMBER</w:t>
            </w:r>
          </w:p>
        </w:tc>
      </w:tr>
      <w:tr w:rsidR="00B813A6" w14:paraId="1543B3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87A8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227BF" w14:textId="77777777" w:rsidR="00B813A6" w:rsidRPr="001B1679" w:rsidRDefault="00B813A6" w:rsidP="004E05E7">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BB0E4"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DE0E3"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937EF" w14:textId="77777777" w:rsidR="00B813A6" w:rsidRPr="001B1679" w:rsidRDefault="00B813A6" w:rsidP="004E05E7">
            <w:pPr>
              <w:pStyle w:val="TAL"/>
              <w:keepNext w:val="0"/>
              <w:rPr>
                <w:sz w:val="16"/>
                <w:szCs w:val="16"/>
              </w:rPr>
            </w:pPr>
            <w:r w:rsidRPr="001B1679">
              <w:rPr>
                <w:sz w:val="16"/>
                <w:szCs w:val="16"/>
              </w:rPr>
              <w:t>3GPPMEMBER</w:t>
            </w:r>
          </w:p>
        </w:tc>
      </w:tr>
      <w:tr w:rsidR="00B813A6" w14:paraId="53C7F1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36E56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BC1E4" w14:textId="77777777" w:rsidR="00B813A6" w:rsidRPr="001B1679" w:rsidRDefault="00B813A6" w:rsidP="004E05E7">
            <w:pPr>
              <w:pStyle w:val="TAL"/>
              <w:keepNext w:val="0"/>
              <w:rPr>
                <w:sz w:val="16"/>
                <w:szCs w:val="16"/>
              </w:rPr>
            </w:pPr>
            <w:r w:rsidRPr="001B1679">
              <w:rPr>
                <w:sz w:val="16"/>
                <w:szCs w:val="16"/>
              </w:rPr>
              <w:t>Sabyasachi Mukhopadhyay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A0C03"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BB42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4BB0BC" w14:textId="77777777" w:rsidR="00B813A6" w:rsidRPr="001B1679" w:rsidRDefault="00B813A6" w:rsidP="004E05E7">
            <w:pPr>
              <w:pStyle w:val="TAL"/>
              <w:keepNext w:val="0"/>
              <w:rPr>
                <w:sz w:val="16"/>
                <w:szCs w:val="16"/>
              </w:rPr>
            </w:pPr>
            <w:r w:rsidRPr="001B1679">
              <w:rPr>
                <w:sz w:val="16"/>
                <w:szCs w:val="16"/>
              </w:rPr>
              <w:t>3GPPMEMBER</w:t>
            </w:r>
          </w:p>
        </w:tc>
      </w:tr>
      <w:tr w:rsidR="00B813A6" w14:paraId="5360A03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276A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F2C5B" w14:textId="77777777" w:rsidR="00B813A6" w:rsidRPr="001B1679" w:rsidRDefault="00B813A6" w:rsidP="004E05E7">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5554E"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67E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5DB08" w14:textId="77777777" w:rsidR="00B813A6" w:rsidRPr="001B1679" w:rsidRDefault="00B813A6" w:rsidP="004E05E7">
            <w:pPr>
              <w:pStyle w:val="TAL"/>
              <w:keepNext w:val="0"/>
              <w:rPr>
                <w:sz w:val="16"/>
                <w:szCs w:val="16"/>
              </w:rPr>
            </w:pPr>
            <w:r w:rsidRPr="001B1679">
              <w:rPr>
                <w:sz w:val="16"/>
                <w:szCs w:val="16"/>
              </w:rPr>
              <w:t>3GPPMEMBER</w:t>
            </w:r>
          </w:p>
        </w:tc>
      </w:tr>
      <w:tr w:rsidR="00B813A6" w14:paraId="45E577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F0384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ACAA47" w14:textId="77777777" w:rsidR="00B813A6" w:rsidRPr="001B1679" w:rsidRDefault="00B813A6" w:rsidP="004E05E7">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D4A80"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FC8C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61737" w14:textId="77777777" w:rsidR="00B813A6" w:rsidRPr="001B1679" w:rsidRDefault="00B813A6" w:rsidP="004E05E7">
            <w:pPr>
              <w:pStyle w:val="TAL"/>
              <w:keepNext w:val="0"/>
              <w:rPr>
                <w:sz w:val="16"/>
                <w:szCs w:val="16"/>
              </w:rPr>
            </w:pPr>
            <w:r w:rsidRPr="001B1679">
              <w:rPr>
                <w:sz w:val="16"/>
                <w:szCs w:val="16"/>
              </w:rPr>
              <w:t>3GPPMEMBER</w:t>
            </w:r>
          </w:p>
        </w:tc>
      </w:tr>
      <w:tr w:rsidR="00B813A6" w14:paraId="4E5367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196C7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2BB6A" w14:textId="77777777" w:rsidR="00B813A6" w:rsidRPr="001B1679" w:rsidRDefault="00B813A6" w:rsidP="004E05E7">
            <w:pPr>
              <w:pStyle w:val="TAL"/>
              <w:keepNext w:val="0"/>
              <w:rPr>
                <w:sz w:val="16"/>
                <w:szCs w:val="16"/>
              </w:rPr>
            </w:pPr>
            <w:r w:rsidRPr="001B1679">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CB577"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A558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0A1FE" w14:textId="77777777" w:rsidR="00B813A6" w:rsidRPr="001B1679" w:rsidRDefault="00B813A6" w:rsidP="004E05E7">
            <w:pPr>
              <w:pStyle w:val="TAL"/>
              <w:keepNext w:val="0"/>
              <w:rPr>
                <w:sz w:val="16"/>
                <w:szCs w:val="16"/>
              </w:rPr>
            </w:pPr>
            <w:r w:rsidRPr="001B1679">
              <w:rPr>
                <w:sz w:val="16"/>
                <w:szCs w:val="16"/>
              </w:rPr>
              <w:t>3GPPMEMBER</w:t>
            </w:r>
          </w:p>
        </w:tc>
      </w:tr>
      <w:tr w:rsidR="00B813A6" w14:paraId="1FC2FB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E942B"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73AC4" w14:textId="77777777" w:rsidR="00B813A6" w:rsidRPr="001B1679" w:rsidRDefault="00B813A6" w:rsidP="004E05E7">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668DC" w14:textId="77777777" w:rsidR="00B813A6" w:rsidRPr="001B1679" w:rsidRDefault="00B813A6" w:rsidP="004E05E7">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11C33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A37FF" w14:textId="77777777" w:rsidR="00B813A6" w:rsidRPr="001B1679" w:rsidRDefault="00B813A6" w:rsidP="004E05E7">
            <w:pPr>
              <w:pStyle w:val="TAL"/>
              <w:keepNext w:val="0"/>
              <w:rPr>
                <w:sz w:val="16"/>
                <w:szCs w:val="16"/>
              </w:rPr>
            </w:pPr>
            <w:r w:rsidRPr="001B1679">
              <w:rPr>
                <w:sz w:val="16"/>
                <w:szCs w:val="16"/>
              </w:rPr>
              <w:t>3GPPMEMBER</w:t>
            </w:r>
          </w:p>
        </w:tc>
      </w:tr>
      <w:tr w:rsidR="00B813A6" w14:paraId="6C4A61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37E22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CAF69" w14:textId="77777777" w:rsidR="00B813A6" w:rsidRPr="001B1679" w:rsidRDefault="00B813A6" w:rsidP="004E05E7">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251E5"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C96A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D7EE8" w14:textId="77777777" w:rsidR="00B813A6" w:rsidRPr="001B1679" w:rsidRDefault="00B813A6" w:rsidP="004E05E7">
            <w:pPr>
              <w:pStyle w:val="TAL"/>
              <w:keepNext w:val="0"/>
              <w:rPr>
                <w:sz w:val="16"/>
                <w:szCs w:val="16"/>
              </w:rPr>
            </w:pPr>
            <w:r w:rsidRPr="001B1679">
              <w:rPr>
                <w:sz w:val="16"/>
                <w:szCs w:val="16"/>
              </w:rPr>
              <w:t>3GPPMEMBER</w:t>
            </w:r>
          </w:p>
        </w:tc>
      </w:tr>
      <w:tr w:rsidR="00B813A6" w14:paraId="3DDAF8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7CD01A"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880BC" w14:textId="77777777" w:rsidR="00B813A6" w:rsidRPr="001B1679" w:rsidRDefault="00B813A6" w:rsidP="004E05E7">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F9FEA"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2691E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7FFBE" w14:textId="77777777" w:rsidR="00B813A6" w:rsidRPr="001B1679" w:rsidRDefault="00B813A6" w:rsidP="004E05E7">
            <w:pPr>
              <w:pStyle w:val="TAL"/>
              <w:keepNext w:val="0"/>
              <w:rPr>
                <w:sz w:val="16"/>
                <w:szCs w:val="16"/>
              </w:rPr>
            </w:pPr>
            <w:r w:rsidRPr="001B1679">
              <w:rPr>
                <w:sz w:val="16"/>
                <w:szCs w:val="16"/>
              </w:rPr>
              <w:t>3GPPMEMBER</w:t>
            </w:r>
          </w:p>
        </w:tc>
      </w:tr>
      <w:tr w:rsidR="00B813A6" w14:paraId="67235F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6A4D3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0BF39" w14:textId="77777777" w:rsidR="00B813A6" w:rsidRPr="001B1679" w:rsidRDefault="00B813A6" w:rsidP="004E05E7">
            <w:pPr>
              <w:pStyle w:val="TAL"/>
              <w:keepNext w:val="0"/>
              <w:rPr>
                <w:sz w:val="16"/>
                <w:szCs w:val="16"/>
              </w:rPr>
            </w:pPr>
            <w:proofErr w:type="spellStart"/>
            <w:r w:rsidRPr="001B1679">
              <w:rPr>
                <w:sz w:val="16"/>
                <w:szCs w:val="16"/>
              </w:rPr>
              <w:t>Chunlei</w:t>
            </w:r>
            <w:proofErr w:type="spellEnd"/>
            <w:r w:rsidRPr="001B1679">
              <w:rPr>
                <w:sz w:val="16"/>
                <w:szCs w:val="16"/>
              </w:rPr>
              <w:t xml:space="preserve">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4C6CB" w14:textId="77777777" w:rsidR="00B813A6" w:rsidRPr="001B1679" w:rsidRDefault="00B813A6" w:rsidP="004E05E7">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B58D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B72E3" w14:textId="77777777" w:rsidR="00B813A6" w:rsidRPr="001B1679" w:rsidRDefault="00B813A6" w:rsidP="004E05E7">
            <w:pPr>
              <w:pStyle w:val="TAL"/>
              <w:keepNext w:val="0"/>
              <w:rPr>
                <w:sz w:val="16"/>
                <w:szCs w:val="16"/>
              </w:rPr>
            </w:pPr>
            <w:r w:rsidRPr="001B1679">
              <w:rPr>
                <w:sz w:val="16"/>
                <w:szCs w:val="16"/>
              </w:rPr>
              <w:t>3GPPMEMBER</w:t>
            </w:r>
          </w:p>
        </w:tc>
      </w:tr>
      <w:tr w:rsidR="00B813A6" w14:paraId="3B6CE75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C224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8CE48D" w14:textId="77777777" w:rsidR="00B813A6" w:rsidRPr="001B1679" w:rsidRDefault="00B813A6" w:rsidP="004E05E7">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8C360"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BFEA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5697F" w14:textId="77777777" w:rsidR="00B813A6" w:rsidRPr="001B1679" w:rsidRDefault="00B813A6" w:rsidP="004E05E7">
            <w:pPr>
              <w:pStyle w:val="TAL"/>
              <w:keepNext w:val="0"/>
              <w:rPr>
                <w:sz w:val="16"/>
                <w:szCs w:val="16"/>
              </w:rPr>
            </w:pPr>
            <w:r w:rsidRPr="001B1679">
              <w:rPr>
                <w:sz w:val="16"/>
                <w:szCs w:val="16"/>
              </w:rPr>
              <w:t>3GPPORG_REP</w:t>
            </w:r>
          </w:p>
        </w:tc>
      </w:tr>
      <w:tr w:rsidR="00B813A6" w14:paraId="02D115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F46D1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90B4D" w14:textId="77777777" w:rsidR="00B813A6" w:rsidRPr="001B1679" w:rsidRDefault="00B813A6" w:rsidP="004E05E7">
            <w:pPr>
              <w:pStyle w:val="TAL"/>
              <w:keepNext w:val="0"/>
              <w:rPr>
                <w:sz w:val="16"/>
                <w:szCs w:val="16"/>
              </w:rPr>
            </w:pPr>
            <w:r w:rsidRPr="001B1679">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378EB" w14:textId="77777777" w:rsidR="00B813A6" w:rsidRPr="001B1679" w:rsidRDefault="00B813A6" w:rsidP="004E05E7">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29115"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4B7EE" w14:textId="77777777" w:rsidR="00B813A6" w:rsidRPr="001B1679" w:rsidRDefault="00B813A6" w:rsidP="004E05E7">
            <w:pPr>
              <w:pStyle w:val="TAL"/>
              <w:keepNext w:val="0"/>
              <w:rPr>
                <w:sz w:val="16"/>
                <w:szCs w:val="16"/>
              </w:rPr>
            </w:pPr>
            <w:r w:rsidRPr="001B1679">
              <w:rPr>
                <w:sz w:val="16"/>
                <w:szCs w:val="16"/>
              </w:rPr>
              <w:t>3GPPMEMBER</w:t>
            </w:r>
          </w:p>
        </w:tc>
      </w:tr>
      <w:tr w:rsidR="00B813A6" w14:paraId="052DE2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31D85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4648F8" w14:textId="77777777" w:rsidR="00B813A6" w:rsidRPr="001B1679" w:rsidRDefault="00B813A6" w:rsidP="004E05E7">
            <w:pPr>
              <w:pStyle w:val="TAL"/>
              <w:keepNext w:val="0"/>
              <w:rPr>
                <w:sz w:val="16"/>
                <w:szCs w:val="16"/>
              </w:rPr>
            </w:pPr>
            <w:proofErr w:type="spellStart"/>
            <w:r w:rsidRPr="001B1679">
              <w:rPr>
                <w:sz w:val="16"/>
                <w:szCs w:val="16"/>
              </w:rPr>
              <w:t>Anupkumar</w:t>
            </w:r>
            <w:proofErr w:type="spellEnd"/>
            <w:r w:rsidRPr="001B1679">
              <w:rPr>
                <w:sz w:val="16"/>
                <w:szCs w:val="16"/>
              </w:rPr>
              <w:t xml:space="preserve">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A3321"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8351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93407" w14:textId="77777777" w:rsidR="00B813A6" w:rsidRPr="001B1679" w:rsidRDefault="00B813A6" w:rsidP="004E05E7">
            <w:pPr>
              <w:pStyle w:val="TAL"/>
              <w:keepNext w:val="0"/>
              <w:rPr>
                <w:sz w:val="16"/>
                <w:szCs w:val="16"/>
              </w:rPr>
            </w:pPr>
            <w:r w:rsidRPr="001B1679">
              <w:rPr>
                <w:sz w:val="16"/>
                <w:szCs w:val="16"/>
              </w:rPr>
              <w:t>3GPPMEMBER</w:t>
            </w:r>
          </w:p>
        </w:tc>
      </w:tr>
      <w:tr w:rsidR="00B813A6" w14:paraId="237861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62F93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FE860D" w14:textId="77777777" w:rsidR="00B813A6" w:rsidRPr="001B1679" w:rsidRDefault="00B813A6" w:rsidP="004E05E7">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94B82" w14:textId="77777777" w:rsidR="00B813A6" w:rsidRPr="001B1679" w:rsidRDefault="00B813A6" w:rsidP="004E05E7">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82893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65499" w14:textId="77777777" w:rsidR="00B813A6" w:rsidRPr="001B1679" w:rsidRDefault="00B813A6" w:rsidP="004E05E7">
            <w:pPr>
              <w:pStyle w:val="TAL"/>
              <w:keepNext w:val="0"/>
              <w:rPr>
                <w:sz w:val="16"/>
                <w:szCs w:val="16"/>
              </w:rPr>
            </w:pPr>
            <w:r w:rsidRPr="001B1679">
              <w:rPr>
                <w:sz w:val="16"/>
                <w:szCs w:val="16"/>
              </w:rPr>
              <w:t>3GPPMEMBER</w:t>
            </w:r>
          </w:p>
        </w:tc>
      </w:tr>
      <w:tr w:rsidR="00B813A6" w14:paraId="116312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0FA8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80B12" w14:textId="77777777" w:rsidR="00B813A6" w:rsidRPr="001B1679" w:rsidRDefault="00B813A6" w:rsidP="004E05E7">
            <w:pPr>
              <w:pStyle w:val="TAL"/>
              <w:keepNext w:val="0"/>
              <w:rPr>
                <w:sz w:val="16"/>
                <w:szCs w:val="16"/>
              </w:rPr>
            </w:pPr>
            <w:r w:rsidRPr="001B1679">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D9F4E"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5778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F69FF3" w14:textId="77777777" w:rsidR="00B813A6" w:rsidRPr="001B1679" w:rsidRDefault="00B813A6" w:rsidP="004E05E7">
            <w:pPr>
              <w:pStyle w:val="TAL"/>
              <w:keepNext w:val="0"/>
              <w:rPr>
                <w:sz w:val="16"/>
                <w:szCs w:val="16"/>
              </w:rPr>
            </w:pPr>
            <w:r w:rsidRPr="001B1679">
              <w:rPr>
                <w:sz w:val="16"/>
                <w:szCs w:val="16"/>
              </w:rPr>
              <w:t>3GPPMEMBER</w:t>
            </w:r>
          </w:p>
        </w:tc>
      </w:tr>
      <w:tr w:rsidR="00B813A6" w14:paraId="18E6F7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C6E83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7EAA" w14:textId="77777777" w:rsidR="00B813A6" w:rsidRPr="001B1679" w:rsidRDefault="00B813A6" w:rsidP="004E05E7">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5F196" w14:textId="77777777" w:rsidR="00B813A6" w:rsidRPr="001B1679" w:rsidRDefault="00B813A6" w:rsidP="004E05E7">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1D95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AB963" w14:textId="77777777" w:rsidR="00B813A6" w:rsidRPr="001B1679" w:rsidRDefault="00B813A6" w:rsidP="004E05E7">
            <w:pPr>
              <w:pStyle w:val="TAL"/>
              <w:keepNext w:val="0"/>
              <w:rPr>
                <w:sz w:val="16"/>
                <w:szCs w:val="16"/>
              </w:rPr>
            </w:pPr>
            <w:r w:rsidRPr="001B1679">
              <w:rPr>
                <w:sz w:val="16"/>
                <w:szCs w:val="16"/>
              </w:rPr>
              <w:t>3GPPMEMBER</w:t>
            </w:r>
          </w:p>
        </w:tc>
      </w:tr>
      <w:tr w:rsidR="00B813A6" w14:paraId="6A9890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AA849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C739B" w14:textId="77777777" w:rsidR="00B813A6" w:rsidRPr="001B1679" w:rsidRDefault="00B813A6" w:rsidP="004E05E7">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C05B6" w14:textId="77777777" w:rsidR="00B813A6" w:rsidRPr="001B1679" w:rsidRDefault="00B813A6" w:rsidP="004E05E7">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D3C91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67D7B" w14:textId="77777777" w:rsidR="00B813A6" w:rsidRPr="001B1679" w:rsidRDefault="00B813A6" w:rsidP="004E05E7">
            <w:pPr>
              <w:pStyle w:val="TAL"/>
              <w:keepNext w:val="0"/>
              <w:rPr>
                <w:sz w:val="16"/>
                <w:szCs w:val="16"/>
              </w:rPr>
            </w:pPr>
            <w:r w:rsidRPr="001B1679">
              <w:rPr>
                <w:sz w:val="16"/>
                <w:szCs w:val="16"/>
              </w:rPr>
              <w:t>3GPPMEMBER</w:t>
            </w:r>
          </w:p>
        </w:tc>
      </w:tr>
      <w:tr w:rsidR="00B813A6" w14:paraId="175634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E8AC8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F0969" w14:textId="77777777" w:rsidR="00B813A6" w:rsidRPr="001B1679" w:rsidRDefault="00B813A6" w:rsidP="004E05E7">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8E9AC" w14:textId="77777777" w:rsidR="00B813A6" w:rsidRPr="001B1679" w:rsidRDefault="00B813A6" w:rsidP="004E05E7">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792DF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E47B2C" w14:textId="77777777" w:rsidR="00B813A6" w:rsidRPr="001B1679" w:rsidRDefault="00B813A6" w:rsidP="004E05E7">
            <w:pPr>
              <w:pStyle w:val="TAL"/>
              <w:keepNext w:val="0"/>
              <w:rPr>
                <w:sz w:val="16"/>
                <w:szCs w:val="16"/>
              </w:rPr>
            </w:pPr>
            <w:r w:rsidRPr="001B1679">
              <w:rPr>
                <w:sz w:val="16"/>
                <w:szCs w:val="16"/>
              </w:rPr>
              <w:t>3GPPMEMBER</w:t>
            </w:r>
          </w:p>
        </w:tc>
      </w:tr>
      <w:tr w:rsidR="00B813A6" w14:paraId="06FD28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1BAEF5"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3D154" w14:textId="77777777" w:rsidR="00B813A6" w:rsidRPr="001B1679" w:rsidRDefault="00B813A6" w:rsidP="004E05E7">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28C09"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30D4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B279F3" w14:textId="77777777" w:rsidR="00B813A6" w:rsidRPr="001B1679" w:rsidRDefault="00B813A6" w:rsidP="004E05E7">
            <w:pPr>
              <w:pStyle w:val="TAL"/>
              <w:keepNext w:val="0"/>
              <w:rPr>
                <w:sz w:val="16"/>
                <w:szCs w:val="16"/>
              </w:rPr>
            </w:pPr>
            <w:r w:rsidRPr="001B1679">
              <w:rPr>
                <w:sz w:val="16"/>
                <w:szCs w:val="16"/>
              </w:rPr>
              <w:t>3GPPMEMBER</w:t>
            </w:r>
          </w:p>
        </w:tc>
      </w:tr>
      <w:tr w:rsidR="00B813A6" w14:paraId="719039D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06E24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3B7B3" w14:textId="77777777" w:rsidR="00B813A6" w:rsidRPr="001B1679" w:rsidRDefault="00B813A6" w:rsidP="004E05E7">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B3C2B" w14:textId="77777777" w:rsidR="00B813A6" w:rsidRPr="001B1679" w:rsidRDefault="00B813A6" w:rsidP="004E05E7">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03E4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1D89F" w14:textId="77777777" w:rsidR="00B813A6" w:rsidRPr="001B1679" w:rsidRDefault="00B813A6" w:rsidP="004E05E7">
            <w:pPr>
              <w:pStyle w:val="TAL"/>
              <w:keepNext w:val="0"/>
              <w:rPr>
                <w:sz w:val="16"/>
                <w:szCs w:val="16"/>
              </w:rPr>
            </w:pPr>
            <w:r w:rsidRPr="001B1679">
              <w:rPr>
                <w:sz w:val="16"/>
                <w:szCs w:val="16"/>
              </w:rPr>
              <w:t>3GPPMEMBER</w:t>
            </w:r>
          </w:p>
        </w:tc>
      </w:tr>
      <w:tr w:rsidR="00B813A6" w14:paraId="415F98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0773C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15336" w14:textId="77777777" w:rsidR="00B813A6" w:rsidRPr="001B1679" w:rsidRDefault="00B813A6" w:rsidP="004E05E7">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2281E"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9D72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F94E2" w14:textId="77777777" w:rsidR="00B813A6" w:rsidRPr="001B1679" w:rsidRDefault="00B813A6" w:rsidP="004E05E7">
            <w:pPr>
              <w:pStyle w:val="TAL"/>
              <w:keepNext w:val="0"/>
              <w:rPr>
                <w:sz w:val="16"/>
                <w:szCs w:val="16"/>
              </w:rPr>
            </w:pPr>
            <w:r w:rsidRPr="001B1679">
              <w:rPr>
                <w:sz w:val="16"/>
                <w:szCs w:val="16"/>
              </w:rPr>
              <w:t>3GPPMEMBER</w:t>
            </w:r>
          </w:p>
        </w:tc>
      </w:tr>
      <w:tr w:rsidR="00B813A6" w14:paraId="4FB2AD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612D5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524C5" w14:textId="77777777" w:rsidR="00B813A6" w:rsidRPr="001B1679" w:rsidRDefault="00B813A6" w:rsidP="004E05E7">
            <w:pPr>
              <w:pStyle w:val="TAL"/>
              <w:keepNext w:val="0"/>
              <w:rPr>
                <w:sz w:val="16"/>
                <w:szCs w:val="16"/>
              </w:rPr>
            </w:pPr>
            <w:r w:rsidRPr="001B1679">
              <w:rPr>
                <w:sz w:val="16"/>
                <w:szCs w:val="16"/>
              </w:rPr>
              <w:t xml:space="preserve">Gino </w:t>
            </w:r>
            <w:proofErr w:type="spellStart"/>
            <w:r w:rsidRPr="001B1679">
              <w:rPr>
                <w:sz w:val="16"/>
                <w:szCs w:val="16"/>
              </w:rPr>
              <w:t>Scribano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05BF5"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476E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379C0" w14:textId="77777777" w:rsidR="00B813A6" w:rsidRPr="001B1679" w:rsidRDefault="00B813A6" w:rsidP="004E05E7">
            <w:pPr>
              <w:pStyle w:val="TAL"/>
              <w:keepNext w:val="0"/>
              <w:rPr>
                <w:sz w:val="16"/>
                <w:szCs w:val="16"/>
              </w:rPr>
            </w:pPr>
            <w:r w:rsidRPr="001B1679">
              <w:rPr>
                <w:sz w:val="16"/>
                <w:szCs w:val="16"/>
              </w:rPr>
              <w:t>3GPPMEMBER</w:t>
            </w:r>
          </w:p>
        </w:tc>
      </w:tr>
      <w:tr w:rsidR="00B813A6" w14:paraId="46076D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A0C1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9F5E92" w14:textId="77777777" w:rsidR="00B813A6" w:rsidRPr="001B1679" w:rsidRDefault="00B813A6" w:rsidP="004E05E7">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BDD0F"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5C500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76221C" w14:textId="77777777" w:rsidR="00B813A6" w:rsidRPr="001B1679" w:rsidRDefault="00B813A6" w:rsidP="004E05E7">
            <w:pPr>
              <w:pStyle w:val="TAL"/>
              <w:keepNext w:val="0"/>
              <w:rPr>
                <w:sz w:val="16"/>
                <w:szCs w:val="16"/>
              </w:rPr>
            </w:pPr>
            <w:r w:rsidRPr="001B1679">
              <w:rPr>
                <w:sz w:val="16"/>
                <w:szCs w:val="16"/>
              </w:rPr>
              <w:t>3GPPMEMBER</w:t>
            </w:r>
          </w:p>
        </w:tc>
      </w:tr>
      <w:tr w:rsidR="00B813A6" w14:paraId="7341FE4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6859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3F0D13" w14:textId="77777777" w:rsidR="00B813A6" w:rsidRPr="001B1679" w:rsidRDefault="00B813A6" w:rsidP="004E05E7">
            <w:pPr>
              <w:pStyle w:val="TAL"/>
              <w:keepNext w:val="0"/>
              <w:rPr>
                <w:sz w:val="16"/>
                <w:szCs w:val="16"/>
              </w:rPr>
            </w:pPr>
            <w:r w:rsidRPr="001B1679">
              <w:rPr>
                <w:sz w:val="16"/>
                <w:szCs w:val="16"/>
              </w:rPr>
              <w:t>Iain Sharp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58658" w14:textId="77777777" w:rsidR="00B813A6" w:rsidRPr="001B1679" w:rsidRDefault="00B813A6" w:rsidP="004E05E7">
            <w:pPr>
              <w:pStyle w:val="TAL"/>
              <w:keepNext w:val="0"/>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F9BC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8423E" w14:textId="77777777" w:rsidR="00B813A6" w:rsidRPr="001B1679" w:rsidRDefault="00B813A6" w:rsidP="004E05E7">
            <w:pPr>
              <w:pStyle w:val="TAL"/>
              <w:keepNext w:val="0"/>
              <w:rPr>
                <w:sz w:val="16"/>
                <w:szCs w:val="16"/>
              </w:rPr>
            </w:pPr>
            <w:r w:rsidRPr="001B1679">
              <w:rPr>
                <w:sz w:val="16"/>
                <w:szCs w:val="16"/>
              </w:rPr>
              <w:t>3GPPORG_REP</w:t>
            </w:r>
          </w:p>
        </w:tc>
      </w:tr>
      <w:tr w:rsidR="00B813A6" w14:paraId="4ED4FBF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55EC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D303D7" w14:textId="77777777" w:rsidR="00B813A6" w:rsidRPr="001B1679" w:rsidRDefault="00B813A6" w:rsidP="004E05E7">
            <w:pPr>
              <w:pStyle w:val="TAL"/>
              <w:keepNext w:val="0"/>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72460"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B457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B5218D" w14:textId="77777777" w:rsidR="00B813A6" w:rsidRPr="001B1679" w:rsidRDefault="00B813A6" w:rsidP="004E05E7">
            <w:pPr>
              <w:pStyle w:val="TAL"/>
              <w:keepNext w:val="0"/>
              <w:rPr>
                <w:sz w:val="16"/>
                <w:szCs w:val="16"/>
              </w:rPr>
            </w:pPr>
            <w:r w:rsidRPr="001B1679">
              <w:rPr>
                <w:sz w:val="16"/>
                <w:szCs w:val="16"/>
              </w:rPr>
              <w:t>3GPPMEMBER</w:t>
            </w:r>
          </w:p>
        </w:tc>
      </w:tr>
      <w:tr w:rsidR="00B813A6" w14:paraId="08B349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D2C8C2"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CA3C0" w14:textId="77777777" w:rsidR="00B813A6" w:rsidRPr="001B1679" w:rsidRDefault="00B813A6" w:rsidP="004E05E7">
            <w:pPr>
              <w:pStyle w:val="TAL"/>
              <w:keepNext w:val="0"/>
              <w:rPr>
                <w:sz w:val="16"/>
                <w:szCs w:val="16"/>
              </w:rPr>
            </w:pPr>
            <w:r w:rsidRPr="001B1679">
              <w:rPr>
                <w:sz w:val="16"/>
                <w:szCs w:val="16"/>
              </w:rPr>
              <w:t>Pamina Smith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2DE75"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D02F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56F2F4" w14:textId="77777777" w:rsidR="00B813A6" w:rsidRPr="001B1679" w:rsidRDefault="00B813A6" w:rsidP="004E05E7">
            <w:pPr>
              <w:pStyle w:val="TAL"/>
              <w:keepNext w:val="0"/>
              <w:rPr>
                <w:sz w:val="16"/>
                <w:szCs w:val="16"/>
              </w:rPr>
            </w:pPr>
            <w:r w:rsidRPr="001B1679">
              <w:rPr>
                <w:sz w:val="16"/>
                <w:szCs w:val="16"/>
              </w:rPr>
              <w:t>3GPPMEMBER</w:t>
            </w:r>
          </w:p>
        </w:tc>
      </w:tr>
      <w:tr w:rsidR="00B813A6" w14:paraId="5C5EA25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496B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6F3F9" w14:textId="77777777" w:rsidR="00B813A6" w:rsidRPr="001B1679" w:rsidRDefault="00B813A6" w:rsidP="004E05E7">
            <w:pPr>
              <w:pStyle w:val="TAL"/>
              <w:keepNext w:val="0"/>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A7D36"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24DB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C622A" w14:textId="77777777" w:rsidR="00B813A6" w:rsidRPr="001B1679" w:rsidRDefault="00B813A6" w:rsidP="004E05E7">
            <w:pPr>
              <w:pStyle w:val="TAL"/>
              <w:keepNext w:val="0"/>
              <w:rPr>
                <w:sz w:val="16"/>
                <w:szCs w:val="16"/>
              </w:rPr>
            </w:pPr>
            <w:r w:rsidRPr="001B1679">
              <w:rPr>
                <w:sz w:val="16"/>
                <w:szCs w:val="16"/>
              </w:rPr>
              <w:t>3GPPMEMBER</w:t>
            </w:r>
          </w:p>
        </w:tc>
      </w:tr>
      <w:tr w:rsidR="00B813A6" w14:paraId="4134C68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86256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6367C" w14:textId="77777777" w:rsidR="00B813A6" w:rsidRPr="001B1679" w:rsidRDefault="00B813A6" w:rsidP="004E05E7">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53139" w14:textId="77777777" w:rsidR="00B813A6" w:rsidRPr="001B1679" w:rsidRDefault="00B813A6" w:rsidP="004E05E7">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E536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2DF14" w14:textId="77777777" w:rsidR="00B813A6" w:rsidRPr="001B1679" w:rsidRDefault="00B813A6" w:rsidP="004E05E7">
            <w:pPr>
              <w:pStyle w:val="TAL"/>
              <w:keepNext w:val="0"/>
              <w:rPr>
                <w:sz w:val="16"/>
                <w:szCs w:val="16"/>
              </w:rPr>
            </w:pPr>
            <w:r w:rsidRPr="001B1679">
              <w:rPr>
                <w:sz w:val="16"/>
                <w:szCs w:val="16"/>
              </w:rPr>
              <w:t>3GPPMEMBER</w:t>
            </w:r>
          </w:p>
        </w:tc>
      </w:tr>
      <w:tr w:rsidR="00B813A6" w14:paraId="63814A6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B0EE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32C90" w14:textId="77777777" w:rsidR="00B813A6" w:rsidRPr="001B1679" w:rsidRDefault="00B813A6" w:rsidP="004E05E7">
            <w:pPr>
              <w:pStyle w:val="TAL"/>
              <w:keepNext w:val="0"/>
              <w:rPr>
                <w:sz w:val="16"/>
                <w:szCs w:val="16"/>
              </w:rPr>
            </w:pPr>
            <w:r w:rsidRPr="001B1679">
              <w:rPr>
                <w:sz w:val="16"/>
                <w:szCs w:val="16"/>
              </w:rPr>
              <w:t>KEXUAN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165BB"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89378"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E48F3" w14:textId="77777777" w:rsidR="00B813A6" w:rsidRPr="001B1679" w:rsidRDefault="00B813A6" w:rsidP="004E05E7">
            <w:pPr>
              <w:pStyle w:val="TAL"/>
              <w:keepNext w:val="0"/>
              <w:rPr>
                <w:sz w:val="16"/>
                <w:szCs w:val="16"/>
              </w:rPr>
            </w:pPr>
            <w:r w:rsidRPr="001B1679">
              <w:rPr>
                <w:sz w:val="16"/>
                <w:szCs w:val="16"/>
              </w:rPr>
              <w:t>3GPPMEMBER</w:t>
            </w:r>
          </w:p>
        </w:tc>
      </w:tr>
      <w:tr w:rsidR="00B813A6" w14:paraId="35FDEB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1006C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073A1" w14:textId="77777777" w:rsidR="00B813A6" w:rsidRPr="001B1679" w:rsidRDefault="00B813A6" w:rsidP="004E05E7">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0CD05"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85F11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7EC2A4" w14:textId="77777777" w:rsidR="00B813A6" w:rsidRPr="001B1679" w:rsidRDefault="00B813A6" w:rsidP="004E05E7">
            <w:pPr>
              <w:pStyle w:val="TAL"/>
              <w:keepNext w:val="0"/>
              <w:rPr>
                <w:sz w:val="16"/>
                <w:szCs w:val="16"/>
              </w:rPr>
            </w:pPr>
            <w:r w:rsidRPr="001B1679">
              <w:rPr>
                <w:sz w:val="16"/>
                <w:szCs w:val="16"/>
              </w:rPr>
              <w:t>3GPPMEMBER</w:t>
            </w:r>
          </w:p>
        </w:tc>
      </w:tr>
      <w:tr w:rsidR="00B813A6" w14:paraId="1EF01A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4A7E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23C8B" w14:textId="77777777" w:rsidR="00B813A6" w:rsidRPr="001B1679" w:rsidRDefault="00B813A6" w:rsidP="004E05E7">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98473" w14:textId="77777777" w:rsidR="00B813A6" w:rsidRPr="001B1679" w:rsidRDefault="00B813A6" w:rsidP="004E05E7">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B1575"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42EFA3" w14:textId="77777777" w:rsidR="00B813A6" w:rsidRPr="001B1679" w:rsidRDefault="00B813A6" w:rsidP="004E05E7">
            <w:pPr>
              <w:pStyle w:val="TAL"/>
              <w:keepNext w:val="0"/>
              <w:rPr>
                <w:sz w:val="16"/>
                <w:szCs w:val="16"/>
              </w:rPr>
            </w:pPr>
            <w:r w:rsidRPr="001B1679">
              <w:rPr>
                <w:sz w:val="16"/>
                <w:szCs w:val="16"/>
              </w:rPr>
              <w:t>3GPPMEMBER</w:t>
            </w:r>
          </w:p>
        </w:tc>
      </w:tr>
      <w:tr w:rsidR="00B813A6" w14:paraId="53A945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3B5BB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AA6FF" w14:textId="77777777" w:rsidR="00B813A6" w:rsidRPr="001B1679" w:rsidRDefault="00B813A6" w:rsidP="004E05E7">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52F92" w14:textId="77777777" w:rsidR="00B813A6" w:rsidRPr="001B1679" w:rsidRDefault="00B813A6" w:rsidP="004E05E7">
            <w:pPr>
              <w:pStyle w:val="TAL"/>
              <w:keepNext w:val="0"/>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ED0F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2DD1C" w14:textId="77777777" w:rsidR="00B813A6" w:rsidRPr="001B1679" w:rsidRDefault="00B813A6" w:rsidP="004E05E7">
            <w:pPr>
              <w:pStyle w:val="TAL"/>
              <w:keepNext w:val="0"/>
              <w:rPr>
                <w:sz w:val="16"/>
                <w:szCs w:val="16"/>
              </w:rPr>
            </w:pPr>
            <w:r w:rsidRPr="001B1679">
              <w:rPr>
                <w:sz w:val="16"/>
                <w:szCs w:val="16"/>
              </w:rPr>
              <w:t>3GPPMEMBER</w:t>
            </w:r>
          </w:p>
        </w:tc>
      </w:tr>
      <w:tr w:rsidR="00B813A6" w14:paraId="12B9E4B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AE14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326885" w14:textId="77777777" w:rsidR="00B813A6" w:rsidRPr="001B1679" w:rsidRDefault="00B813A6" w:rsidP="004E05E7">
            <w:pPr>
              <w:pStyle w:val="TAL"/>
              <w:keepNext w:val="0"/>
              <w:rPr>
                <w:sz w:val="16"/>
                <w:szCs w:val="16"/>
              </w:rPr>
            </w:pPr>
            <w:r w:rsidRPr="001B1679">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08178"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3B98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231B5" w14:textId="77777777" w:rsidR="00B813A6" w:rsidRPr="001B1679" w:rsidRDefault="00B813A6" w:rsidP="004E05E7">
            <w:pPr>
              <w:pStyle w:val="TAL"/>
              <w:keepNext w:val="0"/>
              <w:rPr>
                <w:sz w:val="16"/>
                <w:szCs w:val="16"/>
              </w:rPr>
            </w:pPr>
            <w:r w:rsidRPr="001B1679">
              <w:rPr>
                <w:sz w:val="16"/>
                <w:szCs w:val="16"/>
              </w:rPr>
              <w:t>3GPPMEMBER</w:t>
            </w:r>
          </w:p>
        </w:tc>
      </w:tr>
      <w:tr w:rsidR="00B813A6" w14:paraId="11E90B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8812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CDA22" w14:textId="77777777" w:rsidR="00B813A6" w:rsidRPr="001B1679" w:rsidRDefault="00B813A6" w:rsidP="004E05E7">
            <w:pPr>
              <w:pStyle w:val="TAL"/>
              <w:keepNext w:val="0"/>
              <w:rPr>
                <w:sz w:val="16"/>
                <w:szCs w:val="16"/>
              </w:rPr>
            </w:pPr>
            <w:r w:rsidRPr="001B1679">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937F9"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526F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3E36F" w14:textId="77777777" w:rsidR="00B813A6" w:rsidRPr="001B1679" w:rsidRDefault="00B813A6" w:rsidP="004E05E7">
            <w:pPr>
              <w:pStyle w:val="TAL"/>
              <w:keepNext w:val="0"/>
              <w:rPr>
                <w:sz w:val="16"/>
                <w:szCs w:val="16"/>
              </w:rPr>
            </w:pPr>
            <w:r w:rsidRPr="001B1679">
              <w:rPr>
                <w:sz w:val="16"/>
                <w:szCs w:val="16"/>
              </w:rPr>
              <w:t>3GPPMEMBER</w:t>
            </w:r>
          </w:p>
        </w:tc>
      </w:tr>
      <w:tr w:rsidR="00B813A6" w14:paraId="0E93C5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5D3A9F"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EB7BB" w14:textId="77777777" w:rsidR="00B813A6" w:rsidRPr="001B1679" w:rsidRDefault="00B813A6" w:rsidP="004E05E7">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B7633" w14:textId="77777777" w:rsidR="00B813A6" w:rsidRPr="001B1679" w:rsidRDefault="00B813A6" w:rsidP="004E05E7">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2405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B442F" w14:textId="77777777" w:rsidR="00B813A6" w:rsidRPr="001B1679" w:rsidRDefault="00B813A6" w:rsidP="004E05E7">
            <w:pPr>
              <w:pStyle w:val="TAL"/>
              <w:keepNext w:val="0"/>
              <w:rPr>
                <w:sz w:val="16"/>
                <w:szCs w:val="16"/>
              </w:rPr>
            </w:pPr>
            <w:r w:rsidRPr="001B1679">
              <w:rPr>
                <w:sz w:val="16"/>
                <w:szCs w:val="16"/>
              </w:rPr>
              <w:t>3GPPMEMBER</w:t>
            </w:r>
          </w:p>
        </w:tc>
      </w:tr>
      <w:tr w:rsidR="00B813A6" w14:paraId="42C2B6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0F4DAD"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3C54F" w14:textId="77777777" w:rsidR="00B813A6" w:rsidRPr="001B1679" w:rsidRDefault="00B813A6" w:rsidP="004E05E7">
            <w:pPr>
              <w:pStyle w:val="TAL"/>
              <w:keepNext w:val="0"/>
              <w:rPr>
                <w:sz w:val="16"/>
                <w:szCs w:val="16"/>
              </w:rPr>
            </w:pPr>
            <w:r w:rsidRPr="001B1679">
              <w:rPr>
                <w:sz w:val="16"/>
                <w:szCs w:val="16"/>
              </w:rPr>
              <w:t>Hanna-Liisa Tiri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52AEA" w14:textId="77777777" w:rsidR="00B813A6" w:rsidRPr="001B1679" w:rsidRDefault="00B813A6" w:rsidP="004E05E7">
            <w:pPr>
              <w:pStyle w:val="TAL"/>
              <w:keepNext w:val="0"/>
              <w:rPr>
                <w:sz w:val="16"/>
                <w:szCs w:val="16"/>
              </w:rPr>
            </w:pPr>
            <w:r w:rsidRPr="001B1679">
              <w:rPr>
                <w:sz w:val="16"/>
                <w:szCs w:val="16"/>
              </w:rPr>
              <w:t>Magister Solutions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C03D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CF93F" w14:textId="77777777" w:rsidR="00B813A6" w:rsidRPr="001B1679" w:rsidRDefault="00B813A6" w:rsidP="004E05E7">
            <w:pPr>
              <w:pStyle w:val="TAL"/>
              <w:keepNext w:val="0"/>
              <w:rPr>
                <w:sz w:val="16"/>
                <w:szCs w:val="16"/>
              </w:rPr>
            </w:pPr>
            <w:r w:rsidRPr="001B1679">
              <w:rPr>
                <w:sz w:val="16"/>
                <w:szCs w:val="16"/>
              </w:rPr>
              <w:t>3GPPMEMBER</w:t>
            </w:r>
          </w:p>
        </w:tc>
      </w:tr>
      <w:tr w:rsidR="00B813A6" w14:paraId="3ACC0D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CF44E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40C05" w14:textId="77777777" w:rsidR="00B813A6" w:rsidRPr="001B1679" w:rsidRDefault="00B813A6" w:rsidP="004E05E7">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DE013" w14:textId="77777777" w:rsidR="00B813A6" w:rsidRPr="001B1679" w:rsidRDefault="00B813A6" w:rsidP="004E05E7">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A24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585545" w14:textId="77777777" w:rsidR="00B813A6" w:rsidRPr="001B1679" w:rsidRDefault="00B813A6" w:rsidP="004E05E7">
            <w:pPr>
              <w:pStyle w:val="TAL"/>
              <w:keepNext w:val="0"/>
              <w:rPr>
                <w:sz w:val="16"/>
                <w:szCs w:val="16"/>
              </w:rPr>
            </w:pPr>
            <w:r w:rsidRPr="001B1679">
              <w:rPr>
                <w:sz w:val="16"/>
                <w:szCs w:val="16"/>
              </w:rPr>
              <w:t>3GPPMEMBER</w:t>
            </w:r>
          </w:p>
        </w:tc>
      </w:tr>
      <w:tr w:rsidR="00B813A6" w14:paraId="080CFEC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E2A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47C7C" w14:textId="77777777" w:rsidR="00B813A6" w:rsidRPr="001B1679" w:rsidRDefault="00B813A6" w:rsidP="004E05E7">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8592B" w14:textId="77777777" w:rsidR="00B813A6" w:rsidRPr="001B1679" w:rsidRDefault="00B813A6" w:rsidP="004E05E7">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1A256"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8D7D4F" w14:textId="77777777" w:rsidR="00B813A6" w:rsidRPr="001B1679" w:rsidRDefault="00B813A6" w:rsidP="004E05E7">
            <w:pPr>
              <w:pStyle w:val="TAL"/>
              <w:keepNext w:val="0"/>
              <w:rPr>
                <w:sz w:val="16"/>
                <w:szCs w:val="16"/>
              </w:rPr>
            </w:pPr>
            <w:r w:rsidRPr="001B1679">
              <w:rPr>
                <w:sz w:val="16"/>
                <w:szCs w:val="16"/>
              </w:rPr>
              <w:t>3GPPMEMBER</w:t>
            </w:r>
          </w:p>
        </w:tc>
      </w:tr>
      <w:tr w:rsidR="00B813A6" w14:paraId="329CAF9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9762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CD142" w14:textId="77777777" w:rsidR="00B813A6" w:rsidRPr="001B1679" w:rsidRDefault="00B813A6" w:rsidP="004E05E7">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4B2E9" w14:textId="77777777" w:rsidR="00B813A6" w:rsidRPr="001B1679" w:rsidRDefault="00B813A6" w:rsidP="004E05E7">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4057A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EA429" w14:textId="77777777" w:rsidR="00B813A6" w:rsidRPr="001B1679" w:rsidRDefault="00B813A6" w:rsidP="004E05E7">
            <w:pPr>
              <w:pStyle w:val="TAL"/>
              <w:keepNext w:val="0"/>
              <w:rPr>
                <w:sz w:val="16"/>
                <w:szCs w:val="16"/>
              </w:rPr>
            </w:pPr>
            <w:r w:rsidRPr="001B1679">
              <w:rPr>
                <w:sz w:val="16"/>
                <w:szCs w:val="16"/>
              </w:rPr>
              <w:t>3GPPMEMBER</w:t>
            </w:r>
          </w:p>
        </w:tc>
      </w:tr>
      <w:tr w:rsidR="00B813A6" w14:paraId="7A37181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08B62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1CE64" w14:textId="77777777" w:rsidR="00B813A6" w:rsidRPr="001B1679" w:rsidRDefault="00B813A6" w:rsidP="004E05E7">
            <w:pPr>
              <w:pStyle w:val="TAL"/>
              <w:keepNext w:val="0"/>
              <w:rPr>
                <w:sz w:val="16"/>
                <w:szCs w:val="16"/>
              </w:rPr>
            </w:pPr>
            <w:proofErr w:type="spellStart"/>
            <w:r w:rsidRPr="001B1679">
              <w:rPr>
                <w:sz w:val="16"/>
                <w:szCs w:val="16"/>
              </w:rPr>
              <w:t>Junfan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79756"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5A33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47C09" w14:textId="77777777" w:rsidR="00B813A6" w:rsidRPr="001B1679" w:rsidRDefault="00B813A6" w:rsidP="004E05E7">
            <w:pPr>
              <w:pStyle w:val="TAL"/>
              <w:keepNext w:val="0"/>
              <w:rPr>
                <w:sz w:val="16"/>
                <w:szCs w:val="16"/>
              </w:rPr>
            </w:pPr>
            <w:r w:rsidRPr="001B1679">
              <w:rPr>
                <w:sz w:val="16"/>
                <w:szCs w:val="16"/>
              </w:rPr>
              <w:t>3GPPMEMBER</w:t>
            </w:r>
          </w:p>
        </w:tc>
      </w:tr>
      <w:tr w:rsidR="00B813A6" w14:paraId="2170C7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34A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6344E6" w14:textId="77777777" w:rsidR="00B813A6" w:rsidRPr="001B1679" w:rsidRDefault="00B813A6" w:rsidP="004E05E7">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6FD61"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3333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1017E0" w14:textId="77777777" w:rsidR="00B813A6" w:rsidRPr="001B1679" w:rsidRDefault="00B813A6" w:rsidP="004E05E7">
            <w:pPr>
              <w:pStyle w:val="TAL"/>
              <w:keepNext w:val="0"/>
              <w:rPr>
                <w:sz w:val="16"/>
                <w:szCs w:val="16"/>
              </w:rPr>
            </w:pPr>
            <w:r w:rsidRPr="001B1679">
              <w:rPr>
                <w:sz w:val="16"/>
                <w:szCs w:val="16"/>
              </w:rPr>
              <w:t>3GPPMEMBER</w:t>
            </w:r>
          </w:p>
        </w:tc>
      </w:tr>
      <w:tr w:rsidR="00B813A6" w14:paraId="1DE4E5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993BD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99387" w14:textId="77777777" w:rsidR="00B813A6" w:rsidRPr="001B1679" w:rsidRDefault="00B813A6" w:rsidP="004E05E7">
            <w:pPr>
              <w:pStyle w:val="TAL"/>
              <w:keepNext w:val="0"/>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D7597"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4E9A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3EC81" w14:textId="77777777" w:rsidR="00B813A6" w:rsidRPr="001B1679" w:rsidRDefault="00B813A6" w:rsidP="004E05E7">
            <w:pPr>
              <w:pStyle w:val="TAL"/>
              <w:keepNext w:val="0"/>
              <w:rPr>
                <w:sz w:val="16"/>
                <w:szCs w:val="16"/>
              </w:rPr>
            </w:pPr>
            <w:r w:rsidRPr="001B1679">
              <w:rPr>
                <w:sz w:val="16"/>
                <w:szCs w:val="16"/>
              </w:rPr>
              <w:t>3GPPMEMBER</w:t>
            </w:r>
          </w:p>
        </w:tc>
      </w:tr>
      <w:tr w:rsidR="00B813A6" w14:paraId="31E18A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7B535"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FA917" w14:textId="77777777" w:rsidR="00B813A6" w:rsidRPr="001B1679" w:rsidRDefault="00B813A6" w:rsidP="004E05E7">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6B47E"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7172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FCA52" w14:textId="77777777" w:rsidR="00B813A6" w:rsidRPr="001B1679" w:rsidRDefault="00B813A6" w:rsidP="004E05E7">
            <w:pPr>
              <w:pStyle w:val="TAL"/>
              <w:keepNext w:val="0"/>
              <w:rPr>
                <w:sz w:val="16"/>
                <w:szCs w:val="16"/>
              </w:rPr>
            </w:pPr>
            <w:r w:rsidRPr="001B1679">
              <w:rPr>
                <w:sz w:val="16"/>
                <w:szCs w:val="16"/>
              </w:rPr>
              <w:t>3GPPMEMBER</w:t>
            </w:r>
          </w:p>
        </w:tc>
      </w:tr>
      <w:tr w:rsidR="00B813A6" w14:paraId="4055AF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8B1AC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E382D" w14:textId="77777777" w:rsidR="00B813A6" w:rsidRPr="001B1679" w:rsidRDefault="00B813A6" w:rsidP="004E05E7">
            <w:pPr>
              <w:pStyle w:val="TAL"/>
              <w:keepNext w:val="0"/>
              <w:rPr>
                <w:sz w:val="16"/>
                <w:szCs w:val="16"/>
              </w:rPr>
            </w:pPr>
            <w:r w:rsidRPr="001B1679">
              <w:rPr>
                <w:sz w:val="16"/>
                <w:szCs w:val="16"/>
              </w:rPr>
              <w:t>Kenichi Yamamoto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DFCEE"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CDD1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ABE3F9" w14:textId="77777777" w:rsidR="00B813A6" w:rsidRPr="001B1679" w:rsidRDefault="00B813A6" w:rsidP="004E05E7">
            <w:pPr>
              <w:pStyle w:val="TAL"/>
              <w:keepNext w:val="0"/>
              <w:rPr>
                <w:sz w:val="16"/>
                <w:szCs w:val="16"/>
              </w:rPr>
            </w:pPr>
            <w:r w:rsidRPr="001B1679">
              <w:rPr>
                <w:sz w:val="16"/>
                <w:szCs w:val="16"/>
              </w:rPr>
              <w:t>3GPPMEMBER</w:t>
            </w:r>
          </w:p>
        </w:tc>
      </w:tr>
      <w:tr w:rsidR="00B813A6" w14:paraId="5F8EE4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7BA9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EFF8A" w14:textId="77777777" w:rsidR="00B813A6" w:rsidRPr="001B1679" w:rsidRDefault="00B813A6" w:rsidP="004E05E7">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E1730" w14:textId="77777777" w:rsidR="00B813A6" w:rsidRPr="001B1679" w:rsidRDefault="00B813A6" w:rsidP="004E05E7">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C864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7EC3D" w14:textId="77777777" w:rsidR="00B813A6" w:rsidRPr="001B1679" w:rsidRDefault="00B813A6" w:rsidP="004E05E7">
            <w:pPr>
              <w:pStyle w:val="TAL"/>
              <w:keepNext w:val="0"/>
              <w:rPr>
                <w:sz w:val="16"/>
                <w:szCs w:val="16"/>
              </w:rPr>
            </w:pPr>
            <w:r w:rsidRPr="001B1679">
              <w:rPr>
                <w:sz w:val="16"/>
                <w:szCs w:val="16"/>
              </w:rPr>
              <w:t>3GPPMEMBER</w:t>
            </w:r>
          </w:p>
        </w:tc>
      </w:tr>
      <w:tr w:rsidR="00B813A6" w14:paraId="17554A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F1799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19A39" w14:textId="77777777" w:rsidR="00B813A6" w:rsidRPr="001B1679" w:rsidRDefault="00B813A6" w:rsidP="004E05E7">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661C9" w14:textId="77777777" w:rsidR="00B813A6" w:rsidRPr="001B1679" w:rsidRDefault="00B813A6" w:rsidP="004E05E7">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2372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9E866" w14:textId="77777777" w:rsidR="00B813A6" w:rsidRPr="001B1679" w:rsidRDefault="00B813A6" w:rsidP="004E05E7">
            <w:pPr>
              <w:pStyle w:val="TAL"/>
              <w:keepNext w:val="0"/>
              <w:rPr>
                <w:sz w:val="16"/>
                <w:szCs w:val="16"/>
              </w:rPr>
            </w:pPr>
            <w:r w:rsidRPr="001B1679">
              <w:rPr>
                <w:sz w:val="16"/>
                <w:szCs w:val="16"/>
              </w:rPr>
              <w:t>3GPPMEMBER</w:t>
            </w:r>
          </w:p>
        </w:tc>
      </w:tr>
      <w:tr w:rsidR="00B813A6" w14:paraId="1D3786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217C5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AC1895" w14:textId="77777777" w:rsidR="00B813A6" w:rsidRPr="001B1679" w:rsidRDefault="00B813A6" w:rsidP="004E05E7">
            <w:pPr>
              <w:pStyle w:val="TAL"/>
              <w:keepNext w:val="0"/>
              <w:rPr>
                <w:sz w:val="16"/>
                <w:szCs w:val="16"/>
              </w:rPr>
            </w:pPr>
            <w:proofErr w:type="spellStart"/>
            <w:r w:rsidRPr="001B1679">
              <w:rPr>
                <w:sz w:val="16"/>
                <w:szCs w:val="16"/>
              </w:rPr>
              <w:t>Seungjun</w:t>
            </w:r>
            <w:proofErr w:type="spellEnd"/>
            <w:r w:rsidRPr="001B1679">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7D316"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9CD5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37F826" w14:textId="77777777" w:rsidR="00B813A6" w:rsidRPr="001B1679" w:rsidRDefault="00B813A6" w:rsidP="004E05E7">
            <w:pPr>
              <w:pStyle w:val="TAL"/>
              <w:keepNext w:val="0"/>
              <w:rPr>
                <w:sz w:val="16"/>
                <w:szCs w:val="16"/>
              </w:rPr>
            </w:pPr>
            <w:r w:rsidRPr="001B1679">
              <w:rPr>
                <w:sz w:val="16"/>
                <w:szCs w:val="16"/>
              </w:rPr>
              <w:t>3GPPMEMBER</w:t>
            </w:r>
          </w:p>
        </w:tc>
      </w:tr>
      <w:tr w:rsidR="00B813A6" w14:paraId="45DDF7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29D52D"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E41F2D" w14:textId="77777777" w:rsidR="00B813A6" w:rsidRPr="001B1679" w:rsidRDefault="00B813A6" w:rsidP="004E05E7">
            <w:pPr>
              <w:pStyle w:val="TAL"/>
              <w:keepNext w:val="0"/>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CD6B0" w14:textId="77777777" w:rsidR="00B813A6" w:rsidRPr="001B1679" w:rsidRDefault="00B813A6" w:rsidP="004E05E7">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519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8E4446" w14:textId="77777777" w:rsidR="00B813A6" w:rsidRPr="001B1679" w:rsidRDefault="00B813A6" w:rsidP="004E05E7">
            <w:pPr>
              <w:pStyle w:val="TAL"/>
              <w:keepNext w:val="0"/>
              <w:rPr>
                <w:sz w:val="16"/>
                <w:szCs w:val="16"/>
              </w:rPr>
            </w:pPr>
            <w:r w:rsidRPr="001B1679">
              <w:rPr>
                <w:sz w:val="16"/>
                <w:szCs w:val="16"/>
              </w:rPr>
              <w:t>3GPPMEMBER</w:t>
            </w:r>
          </w:p>
        </w:tc>
      </w:tr>
      <w:tr w:rsidR="00B813A6" w14:paraId="565CC2A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60CA6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17C59" w14:textId="77777777" w:rsidR="00B813A6" w:rsidRPr="001B1679" w:rsidRDefault="00B813A6" w:rsidP="004E05E7">
            <w:pPr>
              <w:pStyle w:val="TAL"/>
              <w:keepNext w:val="0"/>
              <w:rPr>
                <w:sz w:val="16"/>
                <w:szCs w:val="16"/>
              </w:rPr>
            </w:pPr>
            <w:r w:rsidRPr="001B1679">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C65AF"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E5AE1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544EB7" w14:textId="77777777" w:rsidR="00B813A6" w:rsidRPr="001B1679" w:rsidRDefault="00B813A6" w:rsidP="004E05E7">
            <w:pPr>
              <w:pStyle w:val="TAL"/>
              <w:keepNext w:val="0"/>
              <w:rPr>
                <w:sz w:val="16"/>
                <w:szCs w:val="16"/>
              </w:rPr>
            </w:pPr>
            <w:r w:rsidRPr="001B1679">
              <w:rPr>
                <w:sz w:val="16"/>
                <w:szCs w:val="16"/>
              </w:rPr>
              <w:t>3GPPMEMBER</w:t>
            </w:r>
          </w:p>
        </w:tc>
      </w:tr>
      <w:tr w:rsidR="00B813A6" w14:paraId="5A617E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5855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87B25" w14:textId="77777777" w:rsidR="00B813A6" w:rsidRPr="001B1679" w:rsidRDefault="00B813A6" w:rsidP="004E05E7">
            <w:pPr>
              <w:pStyle w:val="TAL"/>
              <w:keepNext w:val="0"/>
              <w:rPr>
                <w:sz w:val="16"/>
                <w:szCs w:val="16"/>
              </w:rPr>
            </w:pPr>
            <w:r w:rsidRPr="001B1679">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92AE9" w14:textId="77777777" w:rsidR="00B813A6" w:rsidRPr="001B1679" w:rsidRDefault="00B813A6" w:rsidP="004E05E7">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FF8C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78C63" w14:textId="77777777" w:rsidR="00B813A6" w:rsidRPr="001B1679" w:rsidRDefault="00B813A6" w:rsidP="004E05E7">
            <w:pPr>
              <w:pStyle w:val="TAL"/>
              <w:keepNext w:val="0"/>
              <w:rPr>
                <w:sz w:val="16"/>
                <w:szCs w:val="16"/>
              </w:rPr>
            </w:pPr>
            <w:r w:rsidRPr="001B1679">
              <w:rPr>
                <w:sz w:val="16"/>
                <w:szCs w:val="16"/>
              </w:rPr>
              <w:t>3GPPMEMBER</w:t>
            </w:r>
          </w:p>
        </w:tc>
      </w:tr>
      <w:tr w:rsidR="00B813A6" w14:paraId="054B33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34E6EA"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B8968" w14:textId="77777777" w:rsidR="00B813A6" w:rsidRPr="001B1679" w:rsidRDefault="00B813A6" w:rsidP="004E05E7">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331EC"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F0E1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0C5CA6" w14:textId="77777777" w:rsidR="00B813A6" w:rsidRPr="001B1679" w:rsidRDefault="00B813A6" w:rsidP="004E05E7">
            <w:pPr>
              <w:pStyle w:val="TAL"/>
              <w:keepNext w:val="0"/>
              <w:rPr>
                <w:sz w:val="16"/>
                <w:szCs w:val="16"/>
              </w:rPr>
            </w:pPr>
            <w:r w:rsidRPr="001B1679">
              <w:rPr>
                <w:sz w:val="16"/>
                <w:szCs w:val="16"/>
              </w:rPr>
              <w:t>3GPPMEMBER</w:t>
            </w:r>
          </w:p>
        </w:tc>
      </w:tr>
      <w:tr w:rsidR="00B813A6" w14:paraId="25B9AD3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FFF4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90792" w14:textId="77777777" w:rsidR="00B813A6" w:rsidRPr="001B1679" w:rsidRDefault="00B813A6" w:rsidP="004E05E7">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45637" w14:textId="77777777" w:rsidR="00B813A6" w:rsidRPr="001B1679" w:rsidRDefault="00B813A6" w:rsidP="004E05E7">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C3E38"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BB3B3" w14:textId="77777777" w:rsidR="00B813A6" w:rsidRPr="001B1679" w:rsidRDefault="00B813A6" w:rsidP="004E05E7">
            <w:pPr>
              <w:pStyle w:val="TAL"/>
              <w:keepNext w:val="0"/>
              <w:rPr>
                <w:sz w:val="16"/>
                <w:szCs w:val="16"/>
              </w:rPr>
            </w:pPr>
            <w:r w:rsidRPr="001B1679">
              <w:rPr>
                <w:sz w:val="16"/>
                <w:szCs w:val="16"/>
              </w:rPr>
              <w:t>3GPPMEMBER</w:t>
            </w:r>
          </w:p>
        </w:tc>
      </w:tr>
    </w:tbl>
    <w:p w14:paraId="5F3648D4" w14:textId="77777777" w:rsidR="00B813A6" w:rsidRDefault="00B813A6" w:rsidP="00B813A6">
      <w:r>
        <w:t>109 Entries</w:t>
      </w:r>
    </w:p>
    <w:p w14:paraId="4094DBE9" w14:textId="77777777" w:rsidR="00B813A6" w:rsidRDefault="00B813A6" w:rsidP="00B813A6"/>
    <w:p w14:paraId="29C54CE4" w14:textId="77777777" w:rsidR="00B813A6" w:rsidRDefault="00B813A6" w:rsidP="00B813A6">
      <w:pPr>
        <w:spacing w:after="160" w:line="259" w:lineRule="auto"/>
      </w:pPr>
      <w:r>
        <w:br w:type="page"/>
      </w:r>
    </w:p>
    <w:p w14:paraId="1123991A" w14:textId="77777777" w:rsidR="00B813A6" w:rsidRDefault="00B813A6" w:rsidP="00B813A6">
      <w:pPr>
        <w:pStyle w:val="Heading9"/>
      </w:pPr>
      <w:bookmarkStart w:id="217" w:name="_Toc200972839"/>
      <w:r>
        <w:lastRenderedPageBreak/>
        <w:t>ANNEX D</w:t>
      </w:r>
      <w:r>
        <w:tab/>
        <w:t>Incoming and Outgoing Liaison Statements</w:t>
      </w:r>
      <w:bookmarkEnd w:id="217"/>
    </w:p>
    <w:p w14:paraId="1DB53EDB" w14:textId="77777777" w:rsidR="00B813A6" w:rsidRDefault="00B813A6" w:rsidP="00B813A6">
      <w:pPr>
        <w:pStyle w:val="Heading1"/>
      </w:pPr>
      <w:bookmarkStart w:id="218" w:name="_Toc200972840"/>
      <w:r>
        <w:t>D.1</w:t>
      </w:r>
      <w:r>
        <w:tab/>
        <w:t>Incoming LSs</w:t>
      </w:r>
      <w:bookmarkEnd w:id="218"/>
    </w:p>
    <w:p w14:paraId="4D392B2E" w14:textId="77777777" w:rsidR="00B813A6" w:rsidRDefault="00B813A6" w:rsidP="00B813A6">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B813A6" w14:paraId="62875B88" w14:textId="77777777" w:rsidTr="004E05E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3A5276" w14:textId="77777777" w:rsidR="00B813A6" w:rsidRDefault="00B813A6" w:rsidP="004E05E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7A4F09" w14:textId="77777777" w:rsidR="00B813A6" w:rsidRDefault="00B813A6" w:rsidP="004E05E7">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36E1C3" w14:textId="77777777" w:rsidR="00B813A6" w:rsidRDefault="00B813A6" w:rsidP="004E05E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7FD957" w14:textId="77777777" w:rsidR="00B813A6" w:rsidRDefault="00B813A6" w:rsidP="004E05E7">
            <w:pPr>
              <w:pStyle w:val="TAH"/>
            </w:pPr>
            <w:proofErr w:type="spellStart"/>
            <w:r w:rsidRPr="00BB3F37">
              <w:t>Orig_TD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C1E733" w14:textId="77777777" w:rsidR="00B813A6" w:rsidRDefault="00B813A6" w:rsidP="004E05E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CF6E76" w14:textId="77777777" w:rsidR="00B813A6" w:rsidRDefault="00B813A6" w:rsidP="004E05E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CD8408" w14:textId="77777777" w:rsidR="00B813A6" w:rsidRDefault="00B813A6" w:rsidP="004E05E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4ECE3E" w14:textId="77777777" w:rsidR="00B813A6" w:rsidRDefault="00B813A6" w:rsidP="004E05E7">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4B083A" w14:textId="77777777" w:rsidR="00B813A6" w:rsidRDefault="00B813A6" w:rsidP="004E05E7">
            <w:pPr>
              <w:pStyle w:val="TAH"/>
            </w:pPr>
            <w:r w:rsidRPr="00BB3F37">
              <w:t>Status</w:t>
            </w:r>
          </w:p>
        </w:tc>
      </w:tr>
      <w:tr w:rsidR="00B813A6" w14:paraId="6488C6F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F4EAA" w14:textId="77777777" w:rsidR="00B813A6" w:rsidRPr="001B1679" w:rsidRDefault="00B813A6" w:rsidP="004E05E7">
            <w:pPr>
              <w:pStyle w:val="TAL"/>
              <w:rPr>
                <w:sz w:val="16"/>
                <w:szCs w:val="16"/>
              </w:rPr>
            </w:pPr>
            <w:r w:rsidRPr="001B1679">
              <w:rPr>
                <w:sz w:val="16"/>
                <w:szCs w:val="16"/>
              </w:rPr>
              <w:t>SP-250423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9BCEE" w14:textId="77777777" w:rsidR="00B813A6" w:rsidRPr="001B1679" w:rsidRDefault="00B813A6" w:rsidP="004E05E7">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1C2F7" w14:textId="77777777" w:rsidR="00B813A6" w:rsidRPr="001B1679" w:rsidRDefault="00B813A6" w:rsidP="004E05E7">
            <w:pPr>
              <w:pStyle w:val="TAL"/>
              <w:rPr>
                <w:sz w:val="16"/>
                <w:szCs w:val="16"/>
              </w:rPr>
            </w:pPr>
            <w:r w:rsidRPr="001B1679">
              <w:rPr>
                <w:sz w:val="16"/>
                <w:szCs w:val="16"/>
              </w:rPr>
              <w:t>LS from TSG RAN: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142AB" w14:textId="77777777" w:rsidR="00B813A6" w:rsidRPr="001B1679" w:rsidRDefault="00B813A6" w:rsidP="004E05E7">
            <w:pPr>
              <w:pStyle w:val="TAL"/>
              <w:rPr>
                <w:sz w:val="16"/>
                <w:szCs w:val="16"/>
              </w:rPr>
            </w:pPr>
            <w:r w:rsidRPr="001B1679">
              <w:rPr>
                <w:sz w:val="16"/>
                <w:szCs w:val="16"/>
              </w:rPr>
              <w:t>RP-243316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751CC" w14:textId="77777777" w:rsidR="00B813A6" w:rsidRPr="00806958" w:rsidRDefault="00B813A6" w:rsidP="004E05E7">
            <w:pPr>
              <w:pStyle w:val="TAL"/>
              <w:rPr>
                <w:sz w:val="16"/>
                <w:szCs w:val="16"/>
                <w:lang w:val="fr-FR"/>
              </w:rPr>
            </w:pPr>
            <w:r w:rsidRPr="00806958">
              <w:rPr>
                <w:sz w:val="16"/>
                <w:szCs w:val="16"/>
                <w:lang w:val="fr-FR"/>
              </w:rPr>
              <w:t>TSG SA, 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9B103" w14:textId="77777777" w:rsidR="00B813A6" w:rsidRPr="001B1679" w:rsidRDefault="00B813A6" w:rsidP="004E05E7">
            <w:pPr>
              <w:pStyle w:val="TAL"/>
              <w:rPr>
                <w:sz w:val="16"/>
                <w:szCs w:val="16"/>
              </w:rPr>
            </w:pPr>
            <w:r w:rsidRPr="001B1679">
              <w:rPr>
                <w:sz w:val="16"/>
                <w:szCs w:val="16"/>
              </w:rPr>
              <w:t>RAN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898E3" w14:textId="77777777" w:rsidR="00B813A6" w:rsidRPr="001B1679" w:rsidRDefault="00B813A6" w:rsidP="004E05E7">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DE9F2"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4CC93" w14:textId="77777777" w:rsidR="00B813A6" w:rsidRPr="001B1679" w:rsidRDefault="00B813A6" w:rsidP="004E05E7">
            <w:pPr>
              <w:pStyle w:val="TAL"/>
              <w:rPr>
                <w:sz w:val="16"/>
                <w:szCs w:val="16"/>
              </w:rPr>
            </w:pPr>
            <w:r w:rsidRPr="001B1679">
              <w:rPr>
                <w:sz w:val="16"/>
                <w:szCs w:val="16"/>
              </w:rPr>
              <w:t>Noted</w:t>
            </w:r>
          </w:p>
        </w:tc>
      </w:tr>
      <w:tr w:rsidR="00B813A6" w14:paraId="1877BB7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6E2D3" w14:textId="77777777" w:rsidR="00B813A6" w:rsidRPr="001B1679" w:rsidRDefault="00B813A6" w:rsidP="004E05E7">
            <w:pPr>
              <w:pStyle w:val="TAL"/>
              <w:rPr>
                <w:sz w:val="16"/>
                <w:szCs w:val="16"/>
              </w:rPr>
            </w:pPr>
            <w:r w:rsidRPr="001B1679">
              <w:rPr>
                <w:sz w:val="16"/>
                <w:szCs w:val="16"/>
              </w:rPr>
              <w:t>SP-250424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8BB2E" w14:textId="77777777" w:rsidR="00B813A6" w:rsidRPr="001B1679" w:rsidRDefault="00B813A6" w:rsidP="004E05E7">
            <w:pPr>
              <w:pStyle w:val="TAL"/>
              <w:rPr>
                <w:sz w:val="16"/>
                <w:szCs w:val="16"/>
              </w:rPr>
            </w:pPr>
            <w:r w:rsidRPr="001B1679">
              <w:rPr>
                <w:sz w:val="16"/>
                <w:szCs w:val="16"/>
              </w:rPr>
              <w:t>APT Wireless Group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B19760" w14:textId="77777777" w:rsidR="00B813A6" w:rsidRPr="001B1679" w:rsidRDefault="00B813A6" w:rsidP="004E05E7">
            <w:pPr>
              <w:pStyle w:val="TAL"/>
              <w:rPr>
                <w:sz w:val="16"/>
                <w:szCs w:val="16"/>
              </w:rPr>
            </w:pPr>
            <w:r w:rsidRPr="001B1679">
              <w:rPr>
                <w:sz w:val="16"/>
                <w:szCs w:val="16"/>
              </w:rPr>
              <w:t>LS from APT Wireless Group: Liaison statement regarding APT Report on WAS/ RLAN technology development and implementation aspects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8F22E" w14:textId="77777777" w:rsidR="00B813A6" w:rsidRPr="001B1679" w:rsidRDefault="00B813A6" w:rsidP="004E05E7">
            <w:pPr>
              <w:pStyle w:val="TAL"/>
              <w:rPr>
                <w:sz w:val="16"/>
                <w:szCs w:val="16"/>
              </w:rPr>
            </w:pPr>
            <w:r w:rsidRPr="001B1679">
              <w:rPr>
                <w:sz w:val="16"/>
                <w:szCs w:val="16"/>
              </w:rPr>
              <w:t>AWG-34/OUT-17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F79F1" w14:textId="77777777" w:rsidR="00B813A6" w:rsidRPr="001B1679" w:rsidRDefault="00B813A6" w:rsidP="004E05E7">
            <w:pPr>
              <w:pStyle w:val="TAL"/>
              <w:rPr>
                <w:sz w:val="16"/>
                <w:szCs w:val="16"/>
              </w:rPr>
            </w:pPr>
            <w:r w:rsidRPr="001B1679">
              <w:rPr>
                <w:sz w:val="16"/>
                <w:szCs w:val="16"/>
              </w:rPr>
              <w:t>ITU-R WP 5A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60B56" w14:textId="77777777" w:rsidR="00B813A6" w:rsidRPr="001B1679" w:rsidRDefault="00B813A6" w:rsidP="004E05E7">
            <w:pPr>
              <w:pStyle w:val="TAL"/>
              <w:rPr>
                <w:sz w:val="16"/>
                <w:szCs w:val="16"/>
              </w:rPr>
            </w:pPr>
            <w:r w:rsidRPr="001B1679">
              <w:rPr>
                <w:sz w:val="16"/>
                <w:szCs w:val="16"/>
              </w:rPr>
              <w:t>IEEE, 3GPP, 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DB496" w14:textId="77777777" w:rsidR="00B813A6" w:rsidRPr="001B1679" w:rsidRDefault="00B813A6" w:rsidP="004E05E7">
            <w:pPr>
              <w:pStyle w:val="TAL"/>
              <w:rPr>
                <w:sz w:val="16"/>
                <w:szCs w:val="16"/>
              </w:rPr>
            </w:pPr>
            <w:r w:rsidRPr="001B1679">
              <w:rPr>
                <w:sz w:val="16"/>
                <w:szCs w:val="16"/>
              </w:rPr>
              <w:t>APT Letter to ITU, IEEE, 3GPP &amp; TIA</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5D03D"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25D73" w14:textId="77777777" w:rsidR="00B813A6" w:rsidRPr="001B1679" w:rsidRDefault="00B813A6" w:rsidP="004E05E7">
            <w:pPr>
              <w:pStyle w:val="TAL"/>
              <w:rPr>
                <w:sz w:val="16"/>
                <w:szCs w:val="16"/>
              </w:rPr>
            </w:pPr>
            <w:r w:rsidRPr="001B1679">
              <w:rPr>
                <w:sz w:val="16"/>
                <w:szCs w:val="16"/>
              </w:rPr>
              <w:t>Noted</w:t>
            </w:r>
          </w:p>
        </w:tc>
      </w:tr>
      <w:tr w:rsidR="00B813A6" w14:paraId="7CE1438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001B9" w14:textId="77777777" w:rsidR="00B813A6" w:rsidRPr="001B1679" w:rsidRDefault="00B813A6" w:rsidP="004E05E7">
            <w:pPr>
              <w:pStyle w:val="TAL"/>
              <w:rPr>
                <w:sz w:val="16"/>
                <w:szCs w:val="16"/>
              </w:rPr>
            </w:pPr>
            <w:r w:rsidRPr="001B1679">
              <w:rPr>
                <w:sz w:val="16"/>
                <w:szCs w:val="16"/>
              </w:rPr>
              <w:t>SP-250425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2EFE35" w14:textId="77777777" w:rsidR="00B813A6" w:rsidRPr="001B1679" w:rsidRDefault="00B813A6" w:rsidP="004E05E7">
            <w:pPr>
              <w:pStyle w:val="TAL"/>
              <w:rPr>
                <w:sz w:val="16"/>
                <w:szCs w:val="16"/>
              </w:rPr>
            </w:pPr>
            <w:r w:rsidRPr="001B1679">
              <w:rPr>
                <w:sz w:val="16"/>
                <w:szCs w:val="16"/>
              </w:rPr>
              <w:t>ETSI ISG NFV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B1597" w14:textId="77777777" w:rsidR="00B813A6" w:rsidRPr="001B1679" w:rsidRDefault="00B813A6" w:rsidP="004E05E7">
            <w:pPr>
              <w:pStyle w:val="TAL"/>
              <w:rPr>
                <w:sz w:val="16"/>
                <w:szCs w:val="16"/>
              </w:rPr>
            </w:pPr>
            <w:r w:rsidRPr="001B1679">
              <w:rPr>
                <w:sz w:val="16"/>
                <w:szCs w:val="16"/>
              </w:rPr>
              <w:t>LS from ETSI ISG NFV: Publication of ETSI NFV group report on architectural support for NFV evolution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80FA2" w14:textId="77777777" w:rsidR="00B813A6" w:rsidRPr="001B1679" w:rsidRDefault="00B813A6" w:rsidP="004E05E7">
            <w:pPr>
              <w:pStyle w:val="TAL"/>
              <w:rPr>
                <w:sz w:val="16"/>
                <w:szCs w:val="16"/>
              </w:rPr>
            </w:pPr>
            <w:r w:rsidRPr="001B1679">
              <w:rPr>
                <w:sz w:val="16"/>
                <w:szCs w:val="16"/>
              </w:rPr>
              <w:t>NFV(25)000019r2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C8228" w14:textId="77777777" w:rsidR="00B813A6" w:rsidRPr="001B1679" w:rsidRDefault="00B813A6" w:rsidP="004E05E7">
            <w:pPr>
              <w:pStyle w:val="TAL"/>
              <w:rPr>
                <w:sz w:val="16"/>
                <w:szCs w:val="16"/>
              </w:rPr>
            </w:pPr>
            <w:r w:rsidRPr="001B1679">
              <w:rPr>
                <w:sz w:val="16"/>
                <w:szCs w:val="16"/>
              </w:rPr>
              <w:t>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A1D3D" w14:textId="77777777" w:rsidR="00B813A6" w:rsidRPr="001B1679" w:rsidRDefault="00B813A6" w:rsidP="004E05E7">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0656E" w14:textId="77777777" w:rsidR="00B813A6" w:rsidRPr="001B1679" w:rsidRDefault="00B813A6" w:rsidP="004E05E7">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0169C"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03D02" w14:textId="77777777" w:rsidR="00B813A6" w:rsidRPr="001B1679" w:rsidRDefault="00B813A6" w:rsidP="004E05E7">
            <w:pPr>
              <w:pStyle w:val="TAL"/>
              <w:rPr>
                <w:sz w:val="16"/>
                <w:szCs w:val="16"/>
              </w:rPr>
            </w:pPr>
            <w:r w:rsidRPr="001B1679">
              <w:rPr>
                <w:sz w:val="16"/>
                <w:szCs w:val="16"/>
              </w:rPr>
              <w:t>Noted</w:t>
            </w:r>
          </w:p>
        </w:tc>
      </w:tr>
      <w:tr w:rsidR="00B813A6" w14:paraId="49BD7C45"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7742B" w14:textId="77777777" w:rsidR="00B813A6" w:rsidRPr="001B1679" w:rsidRDefault="00B813A6" w:rsidP="00D245C1">
            <w:pPr>
              <w:pStyle w:val="TAL"/>
              <w:keepNext w:val="0"/>
              <w:rPr>
                <w:sz w:val="16"/>
                <w:szCs w:val="16"/>
              </w:rPr>
            </w:pPr>
            <w:r w:rsidRPr="001B1679">
              <w:rPr>
                <w:sz w:val="16"/>
                <w:szCs w:val="16"/>
              </w:rPr>
              <w:t>SP-250426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607A67" w14:textId="77777777" w:rsidR="00B813A6" w:rsidRPr="001B1679" w:rsidRDefault="00B813A6" w:rsidP="00D245C1">
            <w:pPr>
              <w:pStyle w:val="TAL"/>
              <w:keepNext w:val="0"/>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480A9" w14:textId="77777777" w:rsidR="00B813A6" w:rsidRPr="001B1679" w:rsidRDefault="00B813A6" w:rsidP="00D245C1">
            <w:pPr>
              <w:pStyle w:val="TAL"/>
              <w:keepNext w:val="0"/>
              <w:rPr>
                <w:sz w:val="16"/>
                <w:szCs w:val="16"/>
              </w:rPr>
            </w:pPr>
            <w:r w:rsidRPr="001B1679">
              <w:rPr>
                <w:sz w:val="16"/>
                <w:szCs w:val="16"/>
              </w:rPr>
              <w:t>LS from ITU-T SG13: LS on initiation of new Supplement to ITU-T Y.3184 (</w:t>
            </w:r>
            <w:proofErr w:type="spellStart"/>
            <w:r w:rsidRPr="001B1679">
              <w:rPr>
                <w:sz w:val="16"/>
                <w:szCs w:val="16"/>
              </w:rPr>
              <w:t>Y.Sup</w:t>
            </w:r>
            <w:proofErr w:type="spellEnd"/>
            <w:r w:rsidRPr="001B1679">
              <w:rPr>
                <w:sz w:val="16"/>
                <w:szCs w:val="16"/>
              </w:rPr>
              <w:t>-Mec-CONA) 'Mechanism for customer-oriented intelligent awareness of network status'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8928F" w14:textId="77777777" w:rsidR="00B813A6" w:rsidRPr="001B1679" w:rsidRDefault="00B813A6" w:rsidP="00D245C1">
            <w:pPr>
              <w:pStyle w:val="TAL"/>
              <w:keepNext w:val="0"/>
              <w:rPr>
                <w:sz w:val="16"/>
                <w:szCs w:val="16"/>
              </w:rPr>
            </w:pPr>
            <w:r w:rsidRPr="001B1679">
              <w:rPr>
                <w:sz w:val="16"/>
                <w:szCs w:val="16"/>
              </w:rPr>
              <w:t>SG13-LS39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B5682" w14:textId="77777777" w:rsidR="00B813A6" w:rsidRPr="00806958" w:rsidRDefault="00B813A6" w:rsidP="00D245C1">
            <w:pPr>
              <w:pStyle w:val="TAL"/>
              <w:keepNext w:val="0"/>
              <w:rPr>
                <w:sz w:val="16"/>
                <w:szCs w:val="16"/>
                <w:lang w:val="fr-FR"/>
              </w:rPr>
            </w:pPr>
            <w:r w:rsidRPr="00806958">
              <w:rPr>
                <w:sz w:val="16"/>
                <w:szCs w:val="16"/>
                <w:lang w:val="fr-FR"/>
              </w:rPr>
              <w:t>ITU-T SG2, ETSI,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29BE8" w14:textId="77777777" w:rsidR="00B813A6" w:rsidRPr="00806958" w:rsidRDefault="00B813A6" w:rsidP="00D245C1">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3F597" w14:textId="77777777" w:rsidR="00B813A6" w:rsidRPr="001B1679" w:rsidRDefault="00B813A6" w:rsidP="00D245C1">
            <w:pPr>
              <w:pStyle w:val="TAL"/>
              <w:keepNext w:val="0"/>
              <w:rPr>
                <w:sz w:val="16"/>
                <w:szCs w:val="16"/>
              </w:rPr>
            </w:pPr>
            <w:r w:rsidRPr="001B1679">
              <w:rPr>
                <w:sz w:val="16"/>
                <w:szCs w:val="16"/>
              </w:rPr>
              <w:t>SG13-LS39_att.pdf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16151"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F5ADD" w14:textId="77777777" w:rsidR="00B813A6" w:rsidRPr="001B1679" w:rsidRDefault="00B813A6" w:rsidP="00D245C1">
            <w:pPr>
              <w:pStyle w:val="TAL"/>
              <w:keepNext w:val="0"/>
              <w:rPr>
                <w:sz w:val="16"/>
                <w:szCs w:val="16"/>
              </w:rPr>
            </w:pPr>
            <w:r w:rsidRPr="001B1679">
              <w:rPr>
                <w:sz w:val="16"/>
                <w:szCs w:val="16"/>
              </w:rPr>
              <w:t>Noted</w:t>
            </w:r>
          </w:p>
        </w:tc>
      </w:tr>
      <w:tr w:rsidR="00B813A6" w14:paraId="5029AA34"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52E73" w14:textId="77777777" w:rsidR="00B813A6" w:rsidRPr="001B1679" w:rsidRDefault="00B813A6" w:rsidP="00D245C1">
            <w:pPr>
              <w:pStyle w:val="TAL"/>
              <w:keepNext w:val="0"/>
              <w:rPr>
                <w:sz w:val="16"/>
                <w:szCs w:val="16"/>
              </w:rPr>
            </w:pPr>
            <w:r w:rsidRPr="001B1679">
              <w:rPr>
                <w:sz w:val="16"/>
                <w:szCs w:val="16"/>
              </w:rPr>
              <w:t>SP-250427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39AEA" w14:textId="77777777" w:rsidR="00B813A6" w:rsidRPr="001B1679" w:rsidRDefault="00B813A6" w:rsidP="00D245C1">
            <w:pPr>
              <w:pStyle w:val="TAL"/>
              <w:keepNext w:val="0"/>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AD222" w14:textId="77777777" w:rsidR="00B813A6" w:rsidRPr="001B1679" w:rsidRDefault="00B813A6" w:rsidP="00D245C1">
            <w:pPr>
              <w:pStyle w:val="TAL"/>
              <w:keepNext w:val="0"/>
              <w:rPr>
                <w:sz w:val="16"/>
                <w:szCs w:val="16"/>
              </w:rPr>
            </w:pPr>
            <w:r w:rsidRPr="001B1679">
              <w:rPr>
                <w:sz w:val="16"/>
                <w:szCs w:val="16"/>
              </w:rPr>
              <w:t>LS from CT WG1: LS on the conclusion of FS_MINT_Ph2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C3500" w14:textId="77777777" w:rsidR="00B813A6" w:rsidRPr="001B1679" w:rsidRDefault="00B813A6" w:rsidP="00D245C1">
            <w:pPr>
              <w:pStyle w:val="TAL"/>
              <w:keepNext w:val="0"/>
              <w:rPr>
                <w:sz w:val="16"/>
                <w:szCs w:val="16"/>
              </w:rPr>
            </w:pPr>
            <w:r w:rsidRPr="001B1679">
              <w:rPr>
                <w:sz w:val="16"/>
                <w:szCs w:val="16"/>
              </w:rPr>
              <w:t>C1-252559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A01E4" w14:textId="77777777" w:rsidR="00B813A6" w:rsidRPr="001B1679" w:rsidRDefault="00B813A6" w:rsidP="00D245C1">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746D8" w14:textId="77777777" w:rsidR="00B813A6" w:rsidRPr="001B1679" w:rsidRDefault="00B813A6" w:rsidP="00D245C1">
            <w:pPr>
              <w:pStyle w:val="TAL"/>
              <w:keepNext w:val="0"/>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859D18"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86648" w14:textId="77777777" w:rsidR="00B813A6" w:rsidRPr="001B1679" w:rsidRDefault="00B813A6" w:rsidP="00D245C1">
            <w:pPr>
              <w:pStyle w:val="TAL"/>
              <w:keepNext w:val="0"/>
              <w:rPr>
                <w:sz w:val="16"/>
                <w:szCs w:val="16"/>
              </w:rPr>
            </w:pPr>
            <w:r w:rsidRPr="001B1679">
              <w:rPr>
                <w:sz w:val="16"/>
                <w:szCs w:val="16"/>
              </w:rPr>
              <w:t>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8935A" w14:textId="77777777" w:rsidR="00B813A6" w:rsidRPr="001B1679" w:rsidRDefault="00B813A6" w:rsidP="00D245C1">
            <w:pPr>
              <w:pStyle w:val="TAL"/>
              <w:keepNext w:val="0"/>
              <w:rPr>
                <w:sz w:val="16"/>
                <w:szCs w:val="16"/>
              </w:rPr>
            </w:pPr>
            <w:r w:rsidRPr="001B1679">
              <w:rPr>
                <w:sz w:val="16"/>
                <w:szCs w:val="16"/>
              </w:rPr>
              <w:t>Replied to</w:t>
            </w:r>
          </w:p>
        </w:tc>
      </w:tr>
      <w:tr w:rsidR="00B813A6" w14:paraId="56B5D7D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363CE" w14:textId="77777777" w:rsidR="00B813A6" w:rsidRPr="001B1679" w:rsidRDefault="00B813A6" w:rsidP="00D245C1">
            <w:pPr>
              <w:pStyle w:val="TAL"/>
              <w:keepNext w:val="0"/>
              <w:rPr>
                <w:sz w:val="16"/>
                <w:szCs w:val="16"/>
              </w:rPr>
            </w:pPr>
            <w:r w:rsidRPr="001B1679">
              <w:rPr>
                <w:sz w:val="16"/>
                <w:szCs w:val="16"/>
              </w:rPr>
              <w:t>SP-250428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C8CAA7" w14:textId="77777777" w:rsidR="00B813A6" w:rsidRPr="001B1679" w:rsidRDefault="00B813A6" w:rsidP="00D245C1">
            <w:pPr>
              <w:pStyle w:val="TAL"/>
              <w:keepNext w:val="0"/>
              <w:rPr>
                <w:sz w:val="16"/>
                <w:szCs w:val="16"/>
              </w:rPr>
            </w:pPr>
            <w:r w:rsidRPr="001B1679">
              <w:rPr>
                <w:sz w:val="16"/>
                <w:szCs w:val="16"/>
              </w:rPr>
              <w:t>RAN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322F6" w14:textId="77777777" w:rsidR="00B813A6" w:rsidRPr="001B1679" w:rsidRDefault="00B813A6" w:rsidP="00D245C1">
            <w:pPr>
              <w:pStyle w:val="TAL"/>
              <w:keepNext w:val="0"/>
              <w:rPr>
                <w:sz w:val="16"/>
                <w:szCs w:val="16"/>
              </w:rPr>
            </w:pPr>
            <w:r w:rsidRPr="001B1679">
              <w:rPr>
                <w:sz w:val="16"/>
                <w:szCs w:val="16"/>
              </w:rPr>
              <w:t>LS from RAN WG2: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11D57" w14:textId="77777777" w:rsidR="00B813A6" w:rsidRPr="001B1679" w:rsidRDefault="00B813A6" w:rsidP="00D245C1">
            <w:pPr>
              <w:pStyle w:val="TAL"/>
              <w:keepNext w:val="0"/>
              <w:rPr>
                <w:sz w:val="16"/>
                <w:szCs w:val="16"/>
              </w:rPr>
            </w:pPr>
            <w:r w:rsidRPr="001B1679">
              <w:rPr>
                <w:sz w:val="16"/>
                <w:szCs w:val="16"/>
              </w:rPr>
              <w:t>R2-2503168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3F9AF9" w14:textId="77777777" w:rsidR="00B813A6" w:rsidRPr="001B1679" w:rsidRDefault="00B813A6" w:rsidP="00D245C1">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932C7" w14:textId="77777777" w:rsidR="00B813A6" w:rsidRPr="00806958" w:rsidRDefault="00B813A6" w:rsidP="00D245C1">
            <w:pPr>
              <w:pStyle w:val="TAL"/>
              <w:keepNext w:val="0"/>
              <w:rPr>
                <w:sz w:val="16"/>
                <w:szCs w:val="16"/>
                <w:lang w:val="fr-FR"/>
              </w:rPr>
            </w:pPr>
            <w:r w:rsidRPr="00806958">
              <w:rPr>
                <w:sz w:val="16"/>
                <w:szCs w:val="16"/>
                <w:lang w:val="fr-FR"/>
              </w:rPr>
              <w:t>TSG SA, SA WG2, SA WG3,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8DBA7B" w14:textId="77777777" w:rsidR="00B813A6" w:rsidRPr="00806958" w:rsidRDefault="00B813A6" w:rsidP="00D245C1">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7F7BE" w14:textId="77777777" w:rsidR="00B813A6" w:rsidRPr="00806958" w:rsidRDefault="00B813A6" w:rsidP="00D245C1">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83CEB" w14:textId="77777777" w:rsidR="00B813A6" w:rsidRPr="001B1679" w:rsidRDefault="00B813A6" w:rsidP="00D245C1">
            <w:pPr>
              <w:pStyle w:val="TAL"/>
              <w:keepNext w:val="0"/>
              <w:rPr>
                <w:sz w:val="16"/>
                <w:szCs w:val="16"/>
              </w:rPr>
            </w:pPr>
            <w:r w:rsidRPr="001B1679">
              <w:rPr>
                <w:sz w:val="16"/>
                <w:szCs w:val="16"/>
              </w:rPr>
              <w:t>Noted</w:t>
            </w:r>
          </w:p>
        </w:tc>
      </w:tr>
      <w:tr w:rsidR="00B813A6" w14:paraId="79D43F8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53B9A" w14:textId="77777777" w:rsidR="00B813A6" w:rsidRPr="001B1679" w:rsidRDefault="00B813A6" w:rsidP="00D245C1">
            <w:pPr>
              <w:pStyle w:val="TAL"/>
              <w:keepNext w:val="0"/>
              <w:rPr>
                <w:sz w:val="16"/>
                <w:szCs w:val="16"/>
              </w:rPr>
            </w:pPr>
            <w:r w:rsidRPr="001B1679">
              <w:rPr>
                <w:sz w:val="16"/>
                <w:szCs w:val="16"/>
              </w:rPr>
              <w:t>SP-250429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C5225"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82F0F" w14:textId="77777777" w:rsidR="00B813A6" w:rsidRPr="001B1679" w:rsidRDefault="00B813A6" w:rsidP="00D245C1">
            <w:pPr>
              <w:pStyle w:val="TAL"/>
              <w:keepNext w:val="0"/>
              <w:rPr>
                <w:sz w:val="16"/>
                <w:szCs w:val="16"/>
              </w:rPr>
            </w:pPr>
            <w:r w:rsidRPr="001B1679">
              <w:rPr>
                <w:sz w:val="16"/>
                <w:szCs w:val="16"/>
              </w:rPr>
              <w:t xml:space="preserve">LS from SA WG2: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520F38" w14:textId="77777777" w:rsidR="00B813A6" w:rsidRPr="001B1679" w:rsidRDefault="00B813A6" w:rsidP="00D245C1">
            <w:pPr>
              <w:pStyle w:val="TAL"/>
              <w:keepNext w:val="0"/>
              <w:rPr>
                <w:sz w:val="16"/>
                <w:szCs w:val="16"/>
              </w:rPr>
            </w:pPr>
            <w:r w:rsidRPr="001B1679">
              <w:rPr>
                <w:sz w:val="16"/>
                <w:szCs w:val="16"/>
              </w:rPr>
              <w:t>S2-2504468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E96BB" w14:textId="77777777" w:rsidR="00B813A6" w:rsidRPr="001B1679" w:rsidRDefault="00B813A6" w:rsidP="00D245C1">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897766" w14:textId="77777777" w:rsidR="00B813A6" w:rsidRPr="001B1679" w:rsidRDefault="00B813A6" w:rsidP="00D245C1">
            <w:pPr>
              <w:pStyle w:val="TAL"/>
              <w:keepNext w:val="0"/>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65A5F"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5D1F2" w14:textId="77777777" w:rsidR="00B813A6" w:rsidRPr="001B1679" w:rsidRDefault="00B813A6" w:rsidP="00D245C1">
            <w:pPr>
              <w:pStyle w:val="TAL"/>
              <w:keepNext w:val="0"/>
              <w:rPr>
                <w:sz w:val="16"/>
                <w:szCs w:val="16"/>
              </w:rPr>
            </w:pPr>
            <w:r w:rsidRPr="001B1679">
              <w:rPr>
                <w:sz w:val="16"/>
                <w:szCs w:val="16"/>
              </w:rPr>
              <w:t>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3E5D0" w14:textId="77777777" w:rsidR="00B813A6" w:rsidRPr="001B1679" w:rsidRDefault="00B813A6" w:rsidP="00D245C1">
            <w:pPr>
              <w:pStyle w:val="TAL"/>
              <w:keepNext w:val="0"/>
              <w:rPr>
                <w:sz w:val="16"/>
                <w:szCs w:val="16"/>
              </w:rPr>
            </w:pPr>
            <w:r w:rsidRPr="001B1679">
              <w:rPr>
                <w:sz w:val="16"/>
                <w:szCs w:val="16"/>
              </w:rPr>
              <w:t>Replied to</w:t>
            </w:r>
          </w:p>
        </w:tc>
      </w:tr>
      <w:tr w:rsidR="00B813A6" w14:paraId="67ABE584"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69AC6" w14:textId="77777777" w:rsidR="00B813A6" w:rsidRPr="001B1679" w:rsidRDefault="00B813A6" w:rsidP="00D245C1">
            <w:pPr>
              <w:pStyle w:val="TAL"/>
              <w:keepNext w:val="0"/>
              <w:rPr>
                <w:sz w:val="16"/>
                <w:szCs w:val="16"/>
              </w:rPr>
            </w:pPr>
            <w:r w:rsidRPr="001B1679">
              <w:rPr>
                <w:sz w:val="16"/>
                <w:szCs w:val="16"/>
              </w:rPr>
              <w:t>SP-250430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C91B1" w14:textId="77777777" w:rsidR="00B813A6" w:rsidRPr="001B1679" w:rsidRDefault="00B813A6" w:rsidP="00D245C1">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E257E" w14:textId="77777777" w:rsidR="00B813A6" w:rsidRPr="001B1679" w:rsidRDefault="00B813A6" w:rsidP="00D245C1">
            <w:pPr>
              <w:pStyle w:val="TAL"/>
              <w:keepNext w:val="0"/>
              <w:rPr>
                <w:sz w:val="16"/>
                <w:szCs w:val="16"/>
              </w:rPr>
            </w:pPr>
            <w:r w:rsidRPr="001B1679">
              <w:rPr>
                <w:sz w:val="16"/>
                <w:szCs w:val="16"/>
              </w:rPr>
              <w:t>LS from SA WG3: LS on UIA Rel-20 in response to TSG SA guidance from SA#107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6125B8" w14:textId="77777777" w:rsidR="00B813A6" w:rsidRPr="001B1679" w:rsidRDefault="00B813A6" w:rsidP="00D245C1">
            <w:pPr>
              <w:pStyle w:val="TAL"/>
              <w:keepNext w:val="0"/>
              <w:rPr>
                <w:sz w:val="16"/>
                <w:szCs w:val="16"/>
              </w:rPr>
            </w:pPr>
            <w:r w:rsidRPr="001B1679">
              <w:rPr>
                <w:sz w:val="16"/>
                <w:szCs w:val="16"/>
              </w:rPr>
              <w:t>S3-251673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0E09C" w14:textId="77777777" w:rsidR="00B813A6" w:rsidRPr="001B1679" w:rsidRDefault="00B813A6" w:rsidP="00D245C1">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56F34"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7F004"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F7FEC"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0B82F6" w14:textId="77777777" w:rsidR="00B813A6" w:rsidRPr="001B1679" w:rsidRDefault="00B813A6" w:rsidP="00D245C1">
            <w:pPr>
              <w:pStyle w:val="TAL"/>
              <w:keepNext w:val="0"/>
              <w:rPr>
                <w:sz w:val="16"/>
                <w:szCs w:val="16"/>
              </w:rPr>
            </w:pPr>
            <w:r w:rsidRPr="001B1679">
              <w:rPr>
                <w:sz w:val="16"/>
                <w:szCs w:val="16"/>
              </w:rPr>
              <w:t>Noted</w:t>
            </w:r>
          </w:p>
        </w:tc>
      </w:tr>
      <w:tr w:rsidR="00B813A6" w14:paraId="17B28E8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0E41A" w14:textId="77777777" w:rsidR="00B813A6" w:rsidRPr="001B1679" w:rsidRDefault="00B813A6" w:rsidP="00D245C1">
            <w:pPr>
              <w:pStyle w:val="TAL"/>
              <w:keepNext w:val="0"/>
              <w:rPr>
                <w:sz w:val="16"/>
                <w:szCs w:val="16"/>
              </w:rPr>
            </w:pPr>
            <w:r w:rsidRPr="001B1679">
              <w:rPr>
                <w:sz w:val="16"/>
                <w:szCs w:val="16"/>
              </w:rPr>
              <w:t>SP-250431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B898A" w14:textId="77777777" w:rsidR="00B813A6" w:rsidRPr="001B1679" w:rsidRDefault="00B813A6" w:rsidP="00D245C1">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87A00" w14:textId="77777777" w:rsidR="00B813A6" w:rsidRPr="001B1679" w:rsidRDefault="00B813A6" w:rsidP="00D245C1">
            <w:pPr>
              <w:pStyle w:val="TAL"/>
              <w:keepNext w:val="0"/>
              <w:rPr>
                <w:sz w:val="16"/>
                <w:szCs w:val="16"/>
              </w:rPr>
            </w:pPr>
            <w:r w:rsidRPr="001B1679">
              <w:rPr>
                <w:sz w:val="16"/>
                <w:szCs w:val="16"/>
              </w:rPr>
              <w:t xml:space="preserve">LS from SA WG3: Reply LS on </w:t>
            </w:r>
            <w:proofErr w:type="spellStart"/>
            <w:r w:rsidRPr="001B1679">
              <w:rPr>
                <w:sz w:val="16"/>
                <w:szCs w:val="16"/>
              </w:rPr>
              <w:t>OSAppID</w:t>
            </w:r>
            <w:proofErr w:type="spellEnd"/>
            <w:r w:rsidRPr="001B1679">
              <w:rPr>
                <w:sz w:val="16"/>
                <w:szCs w:val="16"/>
              </w:rPr>
              <w:t xml:space="preserve"> usage by App Token use case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DD5068" w14:textId="77777777" w:rsidR="00B813A6" w:rsidRPr="001B1679" w:rsidRDefault="00B813A6" w:rsidP="00D245C1">
            <w:pPr>
              <w:pStyle w:val="TAL"/>
              <w:keepNext w:val="0"/>
              <w:rPr>
                <w:sz w:val="16"/>
                <w:szCs w:val="16"/>
              </w:rPr>
            </w:pPr>
            <w:r w:rsidRPr="001B1679">
              <w:rPr>
                <w:sz w:val="16"/>
                <w:szCs w:val="16"/>
              </w:rPr>
              <w:t>S3-251789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269BD" w14:textId="77777777" w:rsidR="00B813A6" w:rsidRPr="001B1679" w:rsidRDefault="00B813A6" w:rsidP="00D245C1">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F6E33" w14:textId="77777777" w:rsidR="00B813A6" w:rsidRPr="001B1679" w:rsidRDefault="00B813A6" w:rsidP="00D245C1">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35BA4"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F7680" w14:textId="77777777" w:rsidR="00B813A6" w:rsidRPr="001B1679" w:rsidRDefault="00B813A6" w:rsidP="00D245C1">
            <w:pPr>
              <w:pStyle w:val="TAL"/>
              <w:keepNext w:val="0"/>
              <w:rPr>
                <w:sz w:val="16"/>
                <w:szCs w:val="16"/>
              </w:rPr>
            </w:pPr>
            <w:r w:rsidRPr="001B1679">
              <w:rPr>
                <w:sz w:val="16"/>
                <w:szCs w:val="16"/>
              </w:rPr>
              <w:t>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1D0C3" w14:textId="77777777" w:rsidR="00B813A6" w:rsidRPr="001B1679" w:rsidRDefault="00B813A6" w:rsidP="00D245C1">
            <w:pPr>
              <w:pStyle w:val="TAL"/>
              <w:keepNext w:val="0"/>
              <w:rPr>
                <w:sz w:val="16"/>
                <w:szCs w:val="16"/>
              </w:rPr>
            </w:pPr>
            <w:r w:rsidRPr="001B1679">
              <w:rPr>
                <w:sz w:val="16"/>
                <w:szCs w:val="16"/>
              </w:rPr>
              <w:t>Replied to</w:t>
            </w:r>
          </w:p>
        </w:tc>
      </w:tr>
      <w:tr w:rsidR="00B813A6" w14:paraId="5BF5117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281AC" w14:textId="77777777" w:rsidR="00B813A6" w:rsidRPr="001B1679" w:rsidRDefault="00B813A6" w:rsidP="00D245C1">
            <w:pPr>
              <w:pStyle w:val="TAL"/>
              <w:keepNext w:val="0"/>
              <w:rPr>
                <w:sz w:val="16"/>
                <w:szCs w:val="16"/>
              </w:rPr>
            </w:pPr>
            <w:r w:rsidRPr="001B1679">
              <w:rPr>
                <w:sz w:val="16"/>
                <w:szCs w:val="16"/>
              </w:rPr>
              <w:lastRenderedPageBreak/>
              <w:t>SP-250432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0578E7" w14:textId="77777777" w:rsidR="00B813A6" w:rsidRPr="001B1679" w:rsidRDefault="00B813A6" w:rsidP="00D245C1">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C1275" w14:textId="77777777" w:rsidR="00B813A6" w:rsidRPr="001B1679" w:rsidRDefault="00B813A6" w:rsidP="00D245C1">
            <w:pPr>
              <w:pStyle w:val="TAL"/>
              <w:keepNext w:val="0"/>
              <w:rPr>
                <w:sz w:val="16"/>
                <w:szCs w:val="16"/>
              </w:rPr>
            </w:pPr>
            <w:r w:rsidRPr="001B1679">
              <w:rPr>
                <w:sz w:val="16"/>
                <w:szCs w:val="16"/>
              </w:rPr>
              <w:t>LS from SA WG5: LS to SA for guidance on maintenance of specifications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CD27E" w14:textId="77777777" w:rsidR="00B813A6" w:rsidRPr="001B1679" w:rsidRDefault="00B813A6" w:rsidP="00D245C1">
            <w:pPr>
              <w:pStyle w:val="TAL"/>
              <w:keepNext w:val="0"/>
              <w:rPr>
                <w:sz w:val="16"/>
                <w:szCs w:val="16"/>
              </w:rPr>
            </w:pPr>
            <w:r w:rsidRPr="001B1679">
              <w:rPr>
                <w:sz w:val="16"/>
                <w:szCs w:val="16"/>
              </w:rPr>
              <w:t>S5-252123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40A42" w14:textId="77777777" w:rsidR="00B813A6" w:rsidRPr="001B1679" w:rsidRDefault="00B813A6" w:rsidP="00D245C1">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A61B0"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2835D" w14:textId="77777777" w:rsidR="00B813A6" w:rsidRPr="001B1679" w:rsidRDefault="00B813A6" w:rsidP="00D245C1">
            <w:pPr>
              <w:pStyle w:val="TAL"/>
              <w:keepNext w:val="0"/>
              <w:rPr>
                <w:sz w:val="16"/>
                <w:szCs w:val="16"/>
              </w:rPr>
            </w:pPr>
            <w:r w:rsidRPr="001B1679">
              <w:rPr>
                <w:sz w:val="16"/>
                <w:szCs w:val="16"/>
              </w:rPr>
              <w:t>S5-251769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66C51"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6179F" w14:textId="77777777" w:rsidR="00B813A6" w:rsidRPr="001B1679" w:rsidRDefault="00B813A6" w:rsidP="00D245C1">
            <w:pPr>
              <w:pStyle w:val="TAL"/>
              <w:keepNext w:val="0"/>
              <w:rPr>
                <w:sz w:val="16"/>
                <w:szCs w:val="16"/>
              </w:rPr>
            </w:pPr>
            <w:r w:rsidRPr="001B1679">
              <w:rPr>
                <w:sz w:val="16"/>
                <w:szCs w:val="16"/>
              </w:rPr>
              <w:t>Noted</w:t>
            </w:r>
          </w:p>
        </w:tc>
      </w:tr>
      <w:tr w:rsidR="00B813A6" w14:paraId="6E6906B9"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AFE5B" w14:textId="77777777" w:rsidR="00B813A6" w:rsidRPr="001B1679" w:rsidRDefault="00B813A6" w:rsidP="00D245C1">
            <w:pPr>
              <w:pStyle w:val="TAL"/>
              <w:keepNext w:val="0"/>
              <w:rPr>
                <w:sz w:val="16"/>
                <w:szCs w:val="16"/>
              </w:rPr>
            </w:pPr>
            <w:r w:rsidRPr="001B1679">
              <w:rPr>
                <w:sz w:val="16"/>
                <w:szCs w:val="16"/>
              </w:rPr>
              <w:t>SP-250433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CCEE3" w14:textId="77777777" w:rsidR="00B813A6" w:rsidRPr="001B1679" w:rsidRDefault="00B813A6" w:rsidP="00D245C1">
            <w:pPr>
              <w:pStyle w:val="TAL"/>
              <w:keepNext w:val="0"/>
              <w:rPr>
                <w:sz w:val="16"/>
                <w:szCs w:val="16"/>
              </w:rPr>
            </w:pPr>
            <w:r w:rsidRPr="001B1679">
              <w:rPr>
                <w:sz w:val="16"/>
                <w:szCs w:val="16"/>
              </w:rPr>
              <w:t>ITU-T FG-AINN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9AE88" w14:textId="77777777" w:rsidR="00B813A6" w:rsidRPr="001B1679" w:rsidRDefault="00B813A6" w:rsidP="00D245C1">
            <w:pPr>
              <w:pStyle w:val="TAL"/>
              <w:keepNext w:val="0"/>
              <w:rPr>
                <w:sz w:val="16"/>
                <w:szCs w:val="16"/>
              </w:rPr>
            </w:pPr>
            <w:r w:rsidRPr="001B1679">
              <w:rPr>
                <w:sz w:val="16"/>
                <w:szCs w:val="16"/>
              </w:rPr>
              <w:t>LS from ITU-T FG-AINN: LS on call for contributions to the new Focus Group on Artificial Intelligence Native for Telecommunication Networks (FG-AINN)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98FF8" w14:textId="77777777" w:rsidR="00B813A6" w:rsidRPr="001B1679" w:rsidRDefault="00B813A6" w:rsidP="00D245C1">
            <w:pPr>
              <w:pStyle w:val="TAL"/>
              <w:keepNext w:val="0"/>
              <w:rPr>
                <w:sz w:val="16"/>
                <w:szCs w:val="16"/>
              </w:rPr>
            </w:pPr>
            <w:r w:rsidRPr="001B1679">
              <w:rPr>
                <w:sz w:val="16"/>
                <w:szCs w:val="16"/>
              </w:rPr>
              <w:t>FG-AINN-LS2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4DA89" w14:textId="77777777" w:rsidR="00B813A6" w:rsidRPr="001B1679" w:rsidRDefault="00B813A6" w:rsidP="00D245C1">
            <w:pPr>
              <w:pStyle w:val="TAL"/>
              <w:keepNext w:val="0"/>
              <w:rPr>
                <w:sz w:val="16"/>
                <w:szCs w:val="16"/>
              </w:rPr>
            </w:pPr>
            <w:r w:rsidRPr="001B1679">
              <w:rPr>
                <w:sz w:val="16"/>
                <w:szCs w:val="16"/>
              </w:rPr>
              <w:t>TSAG, ITU-T SG2,3,5,11,12,15,17,20,21, ITU-R SG6, 3GPP, GSMA, ISO/IEC, IEEE, ETSI, TMF, IETF, IRTF, W3C, ONAP, Linux Foundation Networking, LF AI &amp; Data Foundation, O-RAN Alliance, NGMN, TSDSI, AI-RAN Alliance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509183"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B1CF8"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3096B"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D37F8" w14:textId="77777777" w:rsidR="00B813A6" w:rsidRPr="001B1679" w:rsidRDefault="00B813A6" w:rsidP="00D245C1">
            <w:pPr>
              <w:pStyle w:val="TAL"/>
              <w:keepNext w:val="0"/>
              <w:rPr>
                <w:sz w:val="16"/>
                <w:szCs w:val="16"/>
              </w:rPr>
            </w:pPr>
            <w:r w:rsidRPr="001B1679">
              <w:rPr>
                <w:sz w:val="16"/>
                <w:szCs w:val="16"/>
              </w:rPr>
              <w:t>Noted</w:t>
            </w:r>
          </w:p>
        </w:tc>
      </w:tr>
      <w:tr w:rsidR="00B813A6" w14:paraId="242EAC1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3DB0C" w14:textId="77777777" w:rsidR="00B813A6" w:rsidRPr="001B1679" w:rsidRDefault="00B813A6" w:rsidP="00D245C1">
            <w:pPr>
              <w:pStyle w:val="TAL"/>
              <w:keepNext w:val="0"/>
              <w:rPr>
                <w:sz w:val="16"/>
                <w:szCs w:val="16"/>
              </w:rPr>
            </w:pPr>
            <w:r w:rsidRPr="001B1679">
              <w:rPr>
                <w:sz w:val="16"/>
                <w:szCs w:val="16"/>
              </w:rPr>
              <w:t>SP-250434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72E4E" w14:textId="77777777" w:rsidR="00B813A6" w:rsidRPr="001B1679" w:rsidRDefault="00B813A6" w:rsidP="00D245C1">
            <w:pPr>
              <w:pStyle w:val="TAL"/>
              <w:keepNext w:val="0"/>
              <w:rPr>
                <w:sz w:val="16"/>
                <w:szCs w:val="16"/>
              </w:rPr>
            </w:pPr>
            <w:r w:rsidRPr="001B1679">
              <w:rPr>
                <w:sz w:val="16"/>
                <w:szCs w:val="16"/>
              </w:rPr>
              <w:t>ETSI TC ITS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84319" w14:textId="77777777" w:rsidR="00B813A6" w:rsidRPr="001B1679" w:rsidRDefault="00B813A6" w:rsidP="00D245C1">
            <w:pPr>
              <w:pStyle w:val="TAL"/>
              <w:keepNext w:val="0"/>
              <w:rPr>
                <w:sz w:val="16"/>
                <w:szCs w:val="16"/>
              </w:rPr>
            </w:pPr>
            <w:r w:rsidRPr="001B1679">
              <w:rPr>
                <w:sz w:val="16"/>
                <w:szCs w:val="16"/>
              </w:rPr>
              <w:t>LS from ETSI TC ITS: Open contribution or Review of the Resource management study for ITS, TR 104 073), Release 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2EAFA" w14:textId="77777777" w:rsidR="00B813A6" w:rsidRPr="001B1679" w:rsidRDefault="00B813A6" w:rsidP="00D245C1">
            <w:pPr>
              <w:pStyle w:val="TAL"/>
              <w:keepNext w:val="0"/>
              <w:rPr>
                <w:sz w:val="16"/>
                <w:szCs w:val="16"/>
              </w:rPr>
            </w:pPr>
            <w:r w:rsidRPr="001B1679">
              <w:rPr>
                <w:sz w:val="16"/>
                <w:szCs w:val="16"/>
              </w:rPr>
              <w:t>ITS(25)000007r1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D4AF2" w14:textId="77777777" w:rsidR="00B813A6" w:rsidRPr="001B1679" w:rsidRDefault="00B813A6" w:rsidP="00D245C1">
            <w:pPr>
              <w:pStyle w:val="TAL"/>
              <w:keepNext w:val="0"/>
              <w:rPr>
                <w:sz w:val="16"/>
                <w:szCs w:val="16"/>
              </w:rPr>
            </w:pPr>
            <w:r w:rsidRPr="001B1679">
              <w:rPr>
                <w:sz w:val="16"/>
                <w:szCs w:val="16"/>
              </w:rPr>
              <w:t>TSG RAN, TSG SA, IEEE, SAE V2X, C-SAE, ISO/CEN, CITS, ITU-T SG16, C2C-CC, 5GAA, C-ROADS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0DC63"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39DD4" w14:textId="77777777" w:rsidR="00B813A6" w:rsidRPr="001B1679" w:rsidRDefault="00B813A6" w:rsidP="00D245C1">
            <w:pPr>
              <w:pStyle w:val="TAL"/>
              <w:keepNext w:val="0"/>
              <w:rPr>
                <w:sz w:val="16"/>
                <w:szCs w:val="16"/>
              </w:rPr>
            </w:pPr>
            <w:r w:rsidRPr="001B1679">
              <w:rPr>
                <w:sz w:val="16"/>
                <w:szCs w:val="16"/>
              </w:rPr>
              <w:t>draft TR 104 073, Commenting Form</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A9C04"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B022A9" w14:textId="77777777" w:rsidR="00B813A6" w:rsidRPr="001B1679" w:rsidRDefault="00B813A6" w:rsidP="00D245C1">
            <w:pPr>
              <w:pStyle w:val="TAL"/>
              <w:keepNext w:val="0"/>
              <w:rPr>
                <w:sz w:val="16"/>
                <w:szCs w:val="16"/>
              </w:rPr>
            </w:pPr>
            <w:r w:rsidRPr="001B1679">
              <w:rPr>
                <w:sz w:val="16"/>
                <w:szCs w:val="16"/>
              </w:rPr>
              <w:t>Noted</w:t>
            </w:r>
          </w:p>
        </w:tc>
      </w:tr>
      <w:tr w:rsidR="00B813A6" w14:paraId="084191F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D1AEB" w14:textId="77777777" w:rsidR="00B813A6" w:rsidRPr="001B1679" w:rsidRDefault="00B813A6" w:rsidP="00D245C1">
            <w:pPr>
              <w:pStyle w:val="TAL"/>
              <w:keepNext w:val="0"/>
              <w:rPr>
                <w:sz w:val="16"/>
                <w:szCs w:val="16"/>
              </w:rPr>
            </w:pPr>
            <w:r w:rsidRPr="001B1679">
              <w:rPr>
                <w:sz w:val="16"/>
                <w:szCs w:val="16"/>
              </w:rPr>
              <w:t>SP-250435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E6910" w14:textId="77777777" w:rsidR="00B813A6" w:rsidRPr="001B1679" w:rsidRDefault="00B813A6" w:rsidP="00D245C1">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14D6C" w14:textId="77777777" w:rsidR="00B813A6" w:rsidRPr="001B1679" w:rsidRDefault="00B813A6" w:rsidP="00D245C1">
            <w:pPr>
              <w:pStyle w:val="TAL"/>
              <w:keepNext w:val="0"/>
              <w:rPr>
                <w:sz w:val="16"/>
                <w:szCs w:val="16"/>
              </w:rPr>
            </w:pPr>
            <w:r w:rsidRPr="001B1679">
              <w:rPr>
                <w:sz w:val="16"/>
                <w:szCs w:val="16"/>
              </w:rPr>
              <w:t xml:space="preserve">LS from SA WG1: Reply LS on SMS to emergency </w:t>
            </w:r>
            <w:proofErr w:type="spellStart"/>
            <w:r w:rsidRPr="001B1679">
              <w:rPr>
                <w:sz w:val="16"/>
                <w:szCs w:val="16"/>
              </w:rPr>
              <w:t>center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4146E" w14:textId="77777777" w:rsidR="00B813A6" w:rsidRPr="001B1679" w:rsidRDefault="00B813A6" w:rsidP="00D245C1">
            <w:pPr>
              <w:pStyle w:val="TAL"/>
              <w:keepNext w:val="0"/>
              <w:rPr>
                <w:sz w:val="16"/>
                <w:szCs w:val="16"/>
              </w:rPr>
            </w:pPr>
            <w:r w:rsidRPr="001B1679">
              <w:rPr>
                <w:sz w:val="16"/>
                <w:szCs w:val="16"/>
              </w:rPr>
              <w:t>S1-252421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0A4E3" w14:textId="77777777" w:rsidR="00B813A6" w:rsidRPr="001B1679" w:rsidRDefault="00B813A6" w:rsidP="00D245C1">
            <w:pPr>
              <w:pStyle w:val="TAL"/>
              <w:keepNext w:val="0"/>
              <w:rPr>
                <w:sz w:val="16"/>
                <w:szCs w:val="16"/>
              </w:rPr>
            </w:pPr>
            <w:r w:rsidRPr="001B1679">
              <w:rPr>
                <w:sz w:val="16"/>
                <w:szCs w:val="16"/>
              </w:rPr>
              <w:t>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28C01" w14:textId="77777777" w:rsidR="00B813A6" w:rsidRPr="001B1679" w:rsidRDefault="00B813A6" w:rsidP="00D245C1">
            <w:pPr>
              <w:pStyle w:val="TAL"/>
              <w:keepNext w:val="0"/>
              <w:rPr>
                <w:sz w:val="16"/>
                <w:szCs w:val="16"/>
              </w:rPr>
            </w:pPr>
            <w:r w:rsidRPr="001B1679">
              <w:rPr>
                <w:sz w:val="16"/>
                <w:szCs w:val="16"/>
              </w:rPr>
              <w:t>SA WG2, CT WG1, CT WG4,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1DFA7"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DC29D"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7FDCAD" w14:textId="77777777" w:rsidR="00B813A6" w:rsidRPr="001B1679" w:rsidRDefault="00B813A6" w:rsidP="00D245C1">
            <w:pPr>
              <w:pStyle w:val="TAL"/>
              <w:keepNext w:val="0"/>
              <w:rPr>
                <w:sz w:val="16"/>
                <w:szCs w:val="16"/>
              </w:rPr>
            </w:pPr>
            <w:r w:rsidRPr="001B1679">
              <w:rPr>
                <w:sz w:val="16"/>
                <w:szCs w:val="16"/>
              </w:rPr>
              <w:t>Noted</w:t>
            </w:r>
          </w:p>
        </w:tc>
      </w:tr>
      <w:tr w:rsidR="00B813A6" w14:paraId="1A0BB55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8B420" w14:textId="77777777" w:rsidR="00B813A6" w:rsidRPr="001B1679" w:rsidRDefault="00B813A6" w:rsidP="00D245C1">
            <w:pPr>
              <w:pStyle w:val="TAL"/>
              <w:keepNext w:val="0"/>
              <w:rPr>
                <w:sz w:val="16"/>
                <w:szCs w:val="16"/>
              </w:rPr>
            </w:pPr>
            <w:r w:rsidRPr="001B1679">
              <w:rPr>
                <w:sz w:val="16"/>
                <w:szCs w:val="16"/>
              </w:rPr>
              <w:t>SP-250436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306D7" w14:textId="77777777" w:rsidR="00B813A6" w:rsidRPr="001B1679" w:rsidRDefault="00B813A6" w:rsidP="00D245C1">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A506E" w14:textId="77777777" w:rsidR="00B813A6" w:rsidRPr="001B1679" w:rsidRDefault="00B813A6" w:rsidP="00D245C1">
            <w:pPr>
              <w:pStyle w:val="TAL"/>
              <w:keepNext w:val="0"/>
              <w:rPr>
                <w:sz w:val="16"/>
                <w:szCs w:val="16"/>
              </w:rPr>
            </w:pPr>
            <w:r w:rsidRPr="001B1679">
              <w:rPr>
                <w:sz w:val="16"/>
                <w:szCs w:val="16"/>
              </w:rPr>
              <w:t>LS from SA WG1: Reply LIAISON on Public Warning System based on digital signature mechanisms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C5C23" w14:textId="77777777" w:rsidR="00B813A6" w:rsidRPr="001B1679" w:rsidRDefault="00B813A6" w:rsidP="00D245C1">
            <w:pPr>
              <w:pStyle w:val="TAL"/>
              <w:keepNext w:val="0"/>
              <w:rPr>
                <w:sz w:val="16"/>
                <w:szCs w:val="16"/>
              </w:rPr>
            </w:pPr>
            <w:r w:rsidRPr="001B1679">
              <w:rPr>
                <w:sz w:val="16"/>
                <w:szCs w:val="16"/>
              </w:rPr>
              <w:t>S1-252944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76BD4" w14:textId="77777777" w:rsidR="00B813A6" w:rsidRPr="001B1679" w:rsidRDefault="00B813A6" w:rsidP="00D245C1">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077EF" w14:textId="77777777" w:rsidR="00B813A6" w:rsidRPr="001B1679" w:rsidRDefault="00B813A6" w:rsidP="00D245C1">
            <w:pPr>
              <w:pStyle w:val="TAL"/>
              <w:keepNext w:val="0"/>
              <w:rPr>
                <w:sz w:val="16"/>
                <w:szCs w:val="16"/>
              </w:rPr>
            </w:pPr>
            <w:r w:rsidRPr="001B1679">
              <w:rPr>
                <w:sz w:val="16"/>
                <w:szCs w:val="16"/>
              </w:rPr>
              <w:t>TSG SA, TSG CT,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5F673" w14:textId="77777777" w:rsidR="00B813A6" w:rsidRPr="001B1679" w:rsidRDefault="00B813A6" w:rsidP="00D245C1">
            <w:pPr>
              <w:pStyle w:val="TAL"/>
              <w:keepNext w:val="0"/>
              <w:rPr>
                <w:sz w:val="16"/>
                <w:szCs w:val="16"/>
              </w:rPr>
            </w:pPr>
            <w:r w:rsidRPr="001B1679">
              <w:rPr>
                <w:sz w:val="16"/>
                <w:szCs w:val="16"/>
              </w:rPr>
              <w:t>S1-252912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C5F75" w14:textId="77777777" w:rsidR="00B813A6" w:rsidRPr="001B1679" w:rsidRDefault="00B813A6" w:rsidP="00D245C1">
            <w:pPr>
              <w:pStyle w:val="TAL"/>
              <w:keepNext w:val="0"/>
              <w:rPr>
                <w:sz w:val="16"/>
                <w:szCs w:val="16"/>
              </w:rPr>
            </w:pPr>
            <w:r w:rsidRPr="001B1679">
              <w:rPr>
                <w:sz w:val="16"/>
                <w:szCs w:val="16"/>
              </w:rPr>
              <w:t>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708DB" w14:textId="77777777" w:rsidR="00B813A6" w:rsidRPr="001B1679" w:rsidRDefault="00B813A6" w:rsidP="00D245C1">
            <w:pPr>
              <w:pStyle w:val="TAL"/>
              <w:keepNext w:val="0"/>
              <w:rPr>
                <w:sz w:val="16"/>
                <w:szCs w:val="16"/>
              </w:rPr>
            </w:pPr>
            <w:r w:rsidRPr="001B1679">
              <w:rPr>
                <w:sz w:val="16"/>
                <w:szCs w:val="16"/>
              </w:rPr>
              <w:t>Replied to</w:t>
            </w:r>
          </w:p>
        </w:tc>
      </w:tr>
      <w:tr w:rsidR="00B813A6" w14:paraId="1ED4EBE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8A724" w14:textId="77777777" w:rsidR="00B813A6" w:rsidRPr="001B1679" w:rsidRDefault="00B813A6" w:rsidP="00D245C1">
            <w:pPr>
              <w:pStyle w:val="TAL"/>
              <w:keepNext w:val="0"/>
              <w:rPr>
                <w:sz w:val="16"/>
                <w:szCs w:val="16"/>
              </w:rPr>
            </w:pPr>
            <w:r w:rsidRPr="001B1679">
              <w:rPr>
                <w:sz w:val="16"/>
                <w:szCs w:val="16"/>
              </w:rPr>
              <w:t>SP-250437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0F66D"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AB871" w14:textId="77777777" w:rsidR="00B813A6" w:rsidRPr="001B1679" w:rsidRDefault="00B813A6" w:rsidP="00D245C1">
            <w:pPr>
              <w:pStyle w:val="TAL"/>
              <w:keepNext w:val="0"/>
              <w:rPr>
                <w:sz w:val="16"/>
                <w:szCs w:val="16"/>
              </w:rPr>
            </w:pPr>
            <w:r w:rsidRPr="001B1679">
              <w:rPr>
                <w:sz w:val="16"/>
                <w:szCs w:val="16"/>
              </w:rPr>
              <w:t>LS from SA WG2: Reply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2C933" w14:textId="77777777" w:rsidR="00B813A6" w:rsidRPr="001B1679" w:rsidRDefault="00B813A6" w:rsidP="00D245C1">
            <w:pPr>
              <w:pStyle w:val="TAL"/>
              <w:keepNext w:val="0"/>
              <w:rPr>
                <w:sz w:val="16"/>
                <w:szCs w:val="16"/>
              </w:rPr>
            </w:pPr>
            <w:r w:rsidRPr="001B1679">
              <w:rPr>
                <w:sz w:val="16"/>
                <w:szCs w:val="16"/>
              </w:rPr>
              <w:t>S2-2505713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D9700" w14:textId="77777777" w:rsidR="00B813A6" w:rsidRPr="001B1679" w:rsidRDefault="00B813A6" w:rsidP="00D245C1">
            <w:pPr>
              <w:pStyle w:val="TAL"/>
              <w:keepNext w:val="0"/>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69D03" w14:textId="77777777" w:rsidR="00B813A6" w:rsidRPr="00806958" w:rsidRDefault="00B813A6" w:rsidP="00D245C1">
            <w:pPr>
              <w:pStyle w:val="TAL"/>
              <w:keepNext w:val="0"/>
              <w:rPr>
                <w:sz w:val="16"/>
                <w:szCs w:val="16"/>
                <w:lang w:val="fr-FR"/>
              </w:rPr>
            </w:pPr>
            <w:r w:rsidRPr="00806958">
              <w:rPr>
                <w:sz w:val="16"/>
                <w:szCs w:val="16"/>
                <w:lang w:val="fr-FR"/>
              </w:rPr>
              <w:t>TSG SA, SA WG3, SA WG5, RAN WG1,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256E7" w14:textId="77777777" w:rsidR="00B813A6" w:rsidRPr="00806958" w:rsidRDefault="00B813A6" w:rsidP="00D245C1">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CBB74" w14:textId="77777777" w:rsidR="00B813A6" w:rsidRPr="00806958" w:rsidRDefault="00B813A6" w:rsidP="00D245C1">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01B52" w14:textId="77777777" w:rsidR="00B813A6" w:rsidRPr="001B1679" w:rsidRDefault="00B813A6" w:rsidP="00D245C1">
            <w:pPr>
              <w:pStyle w:val="TAL"/>
              <w:keepNext w:val="0"/>
              <w:rPr>
                <w:sz w:val="16"/>
                <w:szCs w:val="16"/>
              </w:rPr>
            </w:pPr>
            <w:r w:rsidRPr="001B1679">
              <w:rPr>
                <w:sz w:val="16"/>
                <w:szCs w:val="16"/>
              </w:rPr>
              <w:t>Noted</w:t>
            </w:r>
          </w:p>
        </w:tc>
      </w:tr>
      <w:tr w:rsidR="00B813A6" w14:paraId="02D4575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A27CC" w14:textId="77777777" w:rsidR="00B813A6" w:rsidRPr="001B1679" w:rsidRDefault="00B813A6" w:rsidP="00D245C1">
            <w:pPr>
              <w:pStyle w:val="TAL"/>
              <w:keepNext w:val="0"/>
              <w:rPr>
                <w:sz w:val="16"/>
                <w:szCs w:val="16"/>
              </w:rPr>
            </w:pPr>
            <w:r w:rsidRPr="001B1679">
              <w:rPr>
                <w:sz w:val="16"/>
                <w:szCs w:val="16"/>
              </w:rPr>
              <w:t>SP-250438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5B020"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28E7F" w14:textId="77777777" w:rsidR="00B813A6" w:rsidRPr="001B1679" w:rsidRDefault="00B813A6" w:rsidP="00D245C1">
            <w:pPr>
              <w:pStyle w:val="TAL"/>
              <w:keepNext w:val="0"/>
              <w:rPr>
                <w:sz w:val="16"/>
                <w:szCs w:val="16"/>
              </w:rPr>
            </w:pPr>
            <w:r w:rsidRPr="001B1679">
              <w:rPr>
                <w:sz w:val="16"/>
                <w:szCs w:val="16"/>
              </w:rPr>
              <w:t>Reply LS on OAM requirements to support regenerative payload transport links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173EE" w14:textId="77777777" w:rsidR="00B813A6" w:rsidRPr="001B1679" w:rsidRDefault="00B813A6" w:rsidP="00D245C1">
            <w:pPr>
              <w:pStyle w:val="TAL"/>
              <w:keepNext w:val="0"/>
              <w:rPr>
                <w:sz w:val="16"/>
                <w:szCs w:val="16"/>
              </w:rPr>
            </w:pPr>
            <w:r w:rsidRPr="001B1679">
              <w:rPr>
                <w:sz w:val="16"/>
                <w:szCs w:val="16"/>
              </w:rPr>
              <w:t>S2-2505961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94A7A" w14:textId="77777777" w:rsidR="00B813A6" w:rsidRPr="001B1679" w:rsidRDefault="00B813A6" w:rsidP="00D245C1">
            <w:pPr>
              <w:pStyle w:val="TAL"/>
              <w:keepNext w:val="0"/>
              <w:rPr>
                <w:sz w:val="16"/>
                <w:szCs w:val="16"/>
              </w:rPr>
            </w:pPr>
            <w:r w:rsidRPr="001B1679">
              <w:rPr>
                <w:sz w:val="16"/>
                <w:szCs w:val="16"/>
              </w:rPr>
              <w:t>SA WG5,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1AFC11" w14:textId="77777777" w:rsidR="00B813A6" w:rsidRPr="001B1679" w:rsidRDefault="00B813A6" w:rsidP="00D245C1">
            <w:pPr>
              <w:pStyle w:val="TAL"/>
              <w:keepNext w:val="0"/>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4F888"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F69E0"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D8280" w14:textId="77777777" w:rsidR="00B813A6" w:rsidRPr="001B1679" w:rsidRDefault="00B813A6" w:rsidP="00D245C1">
            <w:pPr>
              <w:pStyle w:val="TAL"/>
              <w:keepNext w:val="0"/>
              <w:rPr>
                <w:sz w:val="16"/>
                <w:szCs w:val="16"/>
              </w:rPr>
            </w:pPr>
            <w:r w:rsidRPr="001B1679">
              <w:rPr>
                <w:sz w:val="16"/>
                <w:szCs w:val="16"/>
              </w:rPr>
              <w:t>Noted</w:t>
            </w:r>
          </w:p>
        </w:tc>
      </w:tr>
      <w:tr w:rsidR="00B813A6" w14:paraId="7948CEA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6B111" w14:textId="77777777" w:rsidR="00B813A6" w:rsidRPr="001B1679" w:rsidRDefault="00B813A6" w:rsidP="00D245C1">
            <w:pPr>
              <w:pStyle w:val="TAL"/>
              <w:keepNext w:val="0"/>
              <w:rPr>
                <w:sz w:val="16"/>
                <w:szCs w:val="16"/>
              </w:rPr>
            </w:pPr>
            <w:r w:rsidRPr="001B1679">
              <w:rPr>
                <w:sz w:val="16"/>
                <w:szCs w:val="16"/>
              </w:rPr>
              <w:t>SP-250439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63AF93" w14:textId="77777777" w:rsidR="00B813A6" w:rsidRPr="001B1679" w:rsidRDefault="00B813A6" w:rsidP="00D245C1">
            <w:pPr>
              <w:pStyle w:val="TAL"/>
              <w:keepNext w:val="0"/>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34F14" w14:textId="77777777" w:rsidR="00B813A6" w:rsidRPr="001B1679" w:rsidRDefault="00B813A6" w:rsidP="00D245C1">
            <w:pPr>
              <w:pStyle w:val="TAL"/>
              <w:keepNext w:val="0"/>
              <w:rPr>
                <w:sz w:val="16"/>
                <w:szCs w:val="16"/>
              </w:rPr>
            </w:pPr>
            <w:r w:rsidRPr="001B1679">
              <w:rPr>
                <w:sz w:val="16"/>
                <w:szCs w:val="16"/>
              </w:rPr>
              <w:t xml:space="preserve">LS from CT WG1: Reply LS on Next Generation </w:t>
            </w:r>
            <w:proofErr w:type="spellStart"/>
            <w:r w:rsidRPr="001B1679">
              <w:rPr>
                <w:sz w:val="16"/>
                <w:szCs w:val="16"/>
              </w:rPr>
              <w:t>eCall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D8057" w14:textId="77777777" w:rsidR="00B813A6" w:rsidRPr="001B1679" w:rsidRDefault="00B813A6" w:rsidP="00D245C1">
            <w:pPr>
              <w:pStyle w:val="TAL"/>
              <w:keepNext w:val="0"/>
              <w:rPr>
                <w:sz w:val="16"/>
                <w:szCs w:val="16"/>
              </w:rPr>
            </w:pPr>
            <w:r w:rsidRPr="001B1679">
              <w:rPr>
                <w:sz w:val="16"/>
                <w:szCs w:val="16"/>
              </w:rPr>
              <w:t>C1-253720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16DC8" w14:textId="77777777" w:rsidR="00B813A6" w:rsidRPr="001B1679" w:rsidRDefault="00B813A6" w:rsidP="00D245C1">
            <w:pPr>
              <w:pStyle w:val="TAL"/>
              <w:keepNext w:val="0"/>
              <w:rPr>
                <w:sz w:val="16"/>
                <w:szCs w:val="16"/>
              </w:rPr>
            </w:pPr>
            <w:r w:rsidRPr="001B1679">
              <w:rPr>
                <w:sz w:val="16"/>
                <w:szCs w:val="16"/>
              </w:rPr>
              <w:t>CEN/TC 278/WG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D8C3D" w14:textId="77777777" w:rsidR="00B813A6" w:rsidRPr="00806958" w:rsidRDefault="00B813A6" w:rsidP="00D245C1">
            <w:pPr>
              <w:pStyle w:val="TAL"/>
              <w:keepNext w:val="0"/>
              <w:rPr>
                <w:sz w:val="16"/>
                <w:szCs w:val="16"/>
                <w:lang w:val="fr-FR"/>
              </w:rPr>
            </w:pPr>
            <w:r w:rsidRPr="00806958">
              <w:rPr>
                <w:sz w:val="16"/>
                <w:szCs w:val="16"/>
                <w:lang w:val="fr-FR"/>
              </w:rPr>
              <w:t>TSG SA, TSG CT, SA WG2, SA WG1, ETSI MSG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9E04B" w14:textId="77777777" w:rsidR="00B813A6" w:rsidRPr="001B1679" w:rsidRDefault="00B813A6" w:rsidP="00D245C1">
            <w:pPr>
              <w:pStyle w:val="TAL"/>
              <w:keepNext w:val="0"/>
              <w:rPr>
                <w:sz w:val="16"/>
                <w:szCs w:val="16"/>
              </w:rPr>
            </w:pPr>
            <w:r w:rsidRPr="001B1679">
              <w:rPr>
                <w:sz w:val="16"/>
                <w:szCs w:val="16"/>
              </w:rPr>
              <w:t>C1-253772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E78CF"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6D75B0" w14:textId="77777777" w:rsidR="00B813A6" w:rsidRPr="001B1679" w:rsidRDefault="00B813A6" w:rsidP="00D245C1">
            <w:pPr>
              <w:pStyle w:val="TAL"/>
              <w:keepNext w:val="0"/>
              <w:rPr>
                <w:sz w:val="16"/>
                <w:szCs w:val="16"/>
              </w:rPr>
            </w:pPr>
            <w:r w:rsidRPr="001B1679">
              <w:rPr>
                <w:sz w:val="16"/>
                <w:szCs w:val="16"/>
              </w:rPr>
              <w:t>Noted</w:t>
            </w:r>
          </w:p>
        </w:tc>
      </w:tr>
      <w:tr w:rsidR="00B813A6" w14:paraId="437E97C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BF3B1" w14:textId="77777777" w:rsidR="00B813A6" w:rsidRPr="001B1679" w:rsidRDefault="00B813A6" w:rsidP="00D245C1">
            <w:pPr>
              <w:pStyle w:val="TAL"/>
              <w:keepNext w:val="0"/>
              <w:rPr>
                <w:sz w:val="16"/>
                <w:szCs w:val="16"/>
              </w:rPr>
            </w:pPr>
            <w:r w:rsidRPr="001B1679">
              <w:rPr>
                <w:sz w:val="16"/>
                <w:szCs w:val="16"/>
              </w:rPr>
              <w:t>SP-250440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30BB39" w14:textId="77777777" w:rsidR="00B813A6" w:rsidRPr="001B1679" w:rsidRDefault="00B813A6" w:rsidP="00D245C1">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8B3F2B" w14:textId="77777777" w:rsidR="00B813A6" w:rsidRPr="001B1679" w:rsidRDefault="00B813A6" w:rsidP="00D245C1">
            <w:pPr>
              <w:pStyle w:val="TAL"/>
              <w:keepNext w:val="0"/>
              <w:rPr>
                <w:sz w:val="16"/>
                <w:szCs w:val="16"/>
              </w:rPr>
            </w:pPr>
            <w:r w:rsidRPr="001B1679">
              <w:rPr>
                <w:sz w:val="16"/>
                <w:szCs w:val="16"/>
              </w:rPr>
              <w:t>LS from SA WG6: Reply LS on withdrawal of Rel-17 version of TS 24.549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316B6" w14:textId="77777777" w:rsidR="00B813A6" w:rsidRPr="001B1679" w:rsidRDefault="00B813A6" w:rsidP="00D245C1">
            <w:pPr>
              <w:pStyle w:val="TAL"/>
              <w:keepNext w:val="0"/>
              <w:rPr>
                <w:sz w:val="16"/>
                <w:szCs w:val="16"/>
              </w:rPr>
            </w:pPr>
            <w:r w:rsidRPr="001B1679">
              <w:rPr>
                <w:sz w:val="16"/>
                <w:szCs w:val="16"/>
              </w:rPr>
              <w:t>S6-252528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8AFF88" w14:textId="77777777" w:rsidR="00B813A6" w:rsidRPr="001B1679" w:rsidRDefault="00B813A6" w:rsidP="00D245C1">
            <w:pPr>
              <w:pStyle w:val="TAL"/>
              <w:keepNext w:val="0"/>
              <w:rPr>
                <w:sz w:val="16"/>
                <w:szCs w:val="16"/>
              </w:rPr>
            </w:pPr>
            <w:r w:rsidRPr="001B1679">
              <w:rPr>
                <w:sz w:val="16"/>
                <w:szCs w:val="16"/>
              </w:rPr>
              <w:t>TSG CT,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A062F" w14:textId="77777777" w:rsidR="00B813A6" w:rsidRPr="001B1679" w:rsidRDefault="00B813A6" w:rsidP="00D245C1">
            <w:pPr>
              <w:pStyle w:val="TAL"/>
              <w:keepNext w:val="0"/>
              <w:rPr>
                <w:sz w:val="16"/>
                <w:szCs w:val="16"/>
              </w:rPr>
            </w:pPr>
            <w:r w:rsidRPr="001B1679">
              <w:rPr>
                <w:sz w:val="16"/>
                <w:szCs w:val="16"/>
              </w:rPr>
              <w:t>CT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4C03A2"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40711"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FC6E8" w14:textId="77777777" w:rsidR="00B813A6" w:rsidRPr="001B1679" w:rsidRDefault="00B813A6" w:rsidP="00D245C1">
            <w:pPr>
              <w:pStyle w:val="TAL"/>
              <w:keepNext w:val="0"/>
              <w:rPr>
                <w:sz w:val="16"/>
                <w:szCs w:val="16"/>
              </w:rPr>
            </w:pPr>
            <w:r w:rsidRPr="001B1679">
              <w:rPr>
                <w:sz w:val="16"/>
                <w:szCs w:val="16"/>
              </w:rPr>
              <w:t>Noted</w:t>
            </w:r>
          </w:p>
        </w:tc>
      </w:tr>
      <w:tr w:rsidR="00B813A6" w14:paraId="7015ACF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2BEC2" w14:textId="77777777" w:rsidR="00B813A6" w:rsidRPr="001B1679" w:rsidRDefault="00B813A6" w:rsidP="00D245C1">
            <w:pPr>
              <w:pStyle w:val="TAL"/>
              <w:keepNext w:val="0"/>
              <w:rPr>
                <w:sz w:val="16"/>
                <w:szCs w:val="16"/>
              </w:rPr>
            </w:pPr>
            <w:r w:rsidRPr="001B1679">
              <w:rPr>
                <w:sz w:val="16"/>
                <w:szCs w:val="16"/>
              </w:rPr>
              <w:lastRenderedPageBreak/>
              <w:t>SP-250711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CFB29"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C0FD6" w14:textId="77777777" w:rsidR="00B813A6" w:rsidRPr="001B1679" w:rsidRDefault="00B813A6" w:rsidP="00D245C1">
            <w:pPr>
              <w:pStyle w:val="TAL"/>
              <w:keepNext w:val="0"/>
              <w:rPr>
                <w:sz w:val="16"/>
                <w:szCs w:val="16"/>
              </w:rPr>
            </w:pPr>
            <w:r w:rsidRPr="001B1679">
              <w:rPr>
                <w:sz w:val="16"/>
                <w:szCs w:val="16"/>
              </w:rPr>
              <w:t>LS from SA WG2: Response to LS on the conclusion of FS_MINT_Ph2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86A92" w14:textId="77777777" w:rsidR="00B813A6" w:rsidRPr="001B1679" w:rsidRDefault="00B813A6" w:rsidP="00D245C1">
            <w:pPr>
              <w:pStyle w:val="TAL"/>
              <w:keepNext w:val="0"/>
              <w:rPr>
                <w:sz w:val="16"/>
                <w:szCs w:val="16"/>
              </w:rPr>
            </w:pPr>
            <w:r w:rsidRPr="001B1679">
              <w:rPr>
                <w:sz w:val="16"/>
                <w:szCs w:val="16"/>
              </w:rPr>
              <w:t>S2-2505932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D3730" w14:textId="77777777" w:rsidR="00B813A6" w:rsidRPr="001B1679" w:rsidRDefault="00B813A6" w:rsidP="00D245C1">
            <w:pPr>
              <w:pStyle w:val="TAL"/>
              <w:keepNext w:val="0"/>
              <w:rPr>
                <w:sz w:val="16"/>
                <w:szCs w:val="16"/>
              </w:rPr>
            </w:pPr>
            <w:r w:rsidRPr="001B1679">
              <w:rPr>
                <w:sz w:val="16"/>
                <w:szCs w:val="16"/>
              </w:rPr>
              <w:t>CT WG1,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CADF3E" w14:textId="77777777" w:rsidR="00B813A6" w:rsidRPr="001B1679" w:rsidRDefault="00B813A6" w:rsidP="00D245C1">
            <w:pPr>
              <w:pStyle w:val="TAL"/>
              <w:keepNext w:val="0"/>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306D9"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A7B96" w14:textId="77777777" w:rsidR="00B813A6" w:rsidRPr="001B1679" w:rsidRDefault="00B813A6" w:rsidP="00D245C1">
            <w:pPr>
              <w:pStyle w:val="TAL"/>
              <w:keepNext w:val="0"/>
              <w:rPr>
                <w:sz w:val="16"/>
                <w:szCs w:val="16"/>
              </w:rPr>
            </w:pPr>
            <w:r w:rsidRPr="001B1679">
              <w:rPr>
                <w:sz w:val="16"/>
                <w:szCs w:val="16"/>
              </w:rPr>
              <w:t>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411A5" w14:textId="77777777" w:rsidR="00B813A6" w:rsidRPr="001B1679" w:rsidRDefault="00B813A6" w:rsidP="00D245C1">
            <w:pPr>
              <w:pStyle w:val="TAL"/>
              <w:keepNext w:val="0"/>
              <w:rPr>
                <w:sz w:val="16"/>
                <w:szCs w:val="16"/>
              </w:rPr>
            </w:pPr>
            <w:r w:rsidRPr="001B1679">
              <w:rPr>
                <w:sz w:val="16"/>
                <w:szCs w:val="16"/>
              </w:rPr>
              <w:t>Replied to</w:t>
            </w:r>
          </w:p>
        </w:tc>
      </w:tr>
      <w:tr w:rsidR="00B813A6" w14:paraId="243CB72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AAC79" w14:textId="77777777" w:rsidR="00B813A6" w:rsidRPr="001B1679" w:rsidRDefault="00B813A6" w:rsidP="00D245C1">
            <w:pPr>
              <w:pStyle w:val="TAL"/>
              <w:keepNext w:val="0"/>
              <w:rPr>
                <w:sz w:val="16"/>
                <w:szCs w:val="16"/>
              </w:rPr>
            </w:pPr>
            <w:r w:rsidRPr="001B1679">
              <w:rPr>
                <w:sz w:val="16"/>
                <w:szCs w:val="16"/>
              </w:rPr>
              <w:t>SP-250764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75EEB" w14:textId="77777777" w:rsidR="00B813A6" w:rsidRPr="001B1679" w:rsidRDefault="00B813A6" w:rsidP="00D245C1">
            <w:pPr>
              <w:pStyle w:val="TAL"/>
              <w:keepNext w:val="0"/>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149B7" w14:textId="77777777" w:rsidR="00B813A6" w:rsidRPr="001B1679" w:rsidRDefault="00B813A6" w:rsidP="00D245C1">
            <w:pPr>
              <w:pStyle w:val="TAL"/>
              <w:keepNext w:val="0"/>
              <w:rPr>
                <w:sz w:val="16"/>
                <w:szCs w:val="16"/>
              </w:rPr>
            </w:pPr>
            <w:r w:rsidRPr="001B1679">
              <w:rPr>
                <w:sz w:val="16"/>
                <w:szCs w:val="16"/>
              </w:rPr>
              <w:t>LS from NGMN Alliance: LS to 3GPP from NGMN: '6G Key Messages - An Operator View'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5E47F" w14:textId="77777777" w:rsidR="00B813A6" w:rsidRPr="001B1679" w:rsidRDefault="00B813A6" w:rsidP="00D245C1">
            <w:pPr>
              <w:pStyle w:val="TAL"/>
              <w:keepNext w:val="0"/>
              <w:rPr>
                <w:sz w:val="16"/>
                <w:szCs w:val="16"/>
              </w:rPr>
            </w:pPr>
            <w:r w:rsidRPr="001B1679">
              <w:rPr>
                <w:sz w:val="16"/>
                <w:szCs w:val="16"/>
              </w:rPr>
              <w:t>250604_LS_NGMN_6G Key Messages to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BAF02" w14:textId="77777777" w:rsidR="00B813A6" w:rsidRPr="001B1679" w:rsidRDefault="00B813A6" w:rsidP="00D245C1">
            <w:pPr>
              <w:pStyle w:val="TAL"/>
              <w:keepNext w:val="0"/>
              <w:rPr>
                <w:sz w:val="16"/>
                <w:szCs w:val="16"/>
              </w:rPr>
            </w:pPr>
            <w:r w:rsidRPr="001B1679">
              <w:rPr>
                <w:sz w:val="16"/>
                <w:szCs w:val="16"/>
              </w:rPr>
              <w:t>TSG SA, TSG RAN, TSG CT, 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E5B585"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18854" w14:textId="77777777" w:rsidR="00B813A6" w:rsidRPr="001B1679" w:rsidRDefault="00B813A6" w:rsidP="00D245C1">
            <w:pPr>
              <w:pStyle w:val="TAL"/>
              <w:keepNext w:val="0"/>
              <w:rPr>
                <w:sz w:val="16"/>
                <w:szCs w:val="16"/>
              </w:rPr>
            </w:pPr>
            <w:r w:rsidRPr="001B1679">
              <w:rPr>
                <w:sz w:val="16"/>
                <w:szCs w:val="16"/>
              </w:rPr>
              <w:t xml:space="preserve">2506_NGMN_6G Key </w:t>
            </w:r>
            <w:proofErr w:type="spellStart"/>
            <w:r w:rsidRPr="001B1679">
              <w:rPr>
                <w:sz w:val="16"/>
                <w:szCs w:val="16"/>
              </w:rPr>
              <w:t>Messages_An</w:t>
            </w:r>
            <w:proofErr w:type="spellEnd"/>
            <w:r w:rsidRPr="001B1679">
              <w:rPr>
                <w:sz w:val="16"/>
                <w:szCs w:val="16"/>
              </w:rPr>
              <w:t xml:space="preserve"> Operator View</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7F6A0"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D387B" w14:textId="77777777" w:rsidR="00B813A6" w:rsidRPr="001B1679" w:rsidRDefault="00B813A6" w:rsidP="00D245C1">
            <w:pPr>
              <w:pStyle w:val="TAL"/>
              <w:keepNext w:val="0"/>
              <w:rPr>
                <w:sz w:val="16"/>
                <w:szCs w:val="16"/>
              </w:rPr>
            </w:pPr>
            <w:r w:rsidRPr="001B1679">
              <w:rPr>
                <w:sz w:val="16"/>
                <w:szCs w:val="16"/>
              </w:rPr>
              <w:t>Noted</w:t>
            </w:r>
          </w:p>
        </w:tc>
      </w:tr>
      <w:tr w:rsidR="00B813A6" w14:paraId="214FA3DB"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B1F4C" w14:textId="77777777" w:rsidR="00B813A6" w:rsidRPr="001B1679" w:rsidRDefault="00B813A6" w:rsidP="00D245C1">
            <w:pPr>
              <w:pStyle w:val="TAL"/>
              <w:keepNext w:val="0"/>
              <w:rPr>
                <w:sz w:val="16"/>
                <w:szCs w:val="16"/>
              </w:rPr>
            </w:pPr>
            <w:r w:rsidRPr="001B1679">
              <w:rPr>
                <w:sz w:val="16"/>
                <w:szCs w:val="16"/>
              </w:rPr>
              <w:t>SP-250770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FC6F12" w14:textId="77777777" w:rsidR="00B813A6" w:rsidRPr="001B1679" w:rsidRDefault="00B813A6" w:rsidP="00D245C1">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DAB73" w14:textId="77777777" w:rsidR="00B813A6" w:rsidRPr="001B1679" w:rsidRDefault="00B813A6" w:rsidP="00D245C1">
            <w:pPr>
              <w:pStyle w:val="TAL"/>
              <w:keepNext w:val="0"/>
              <w:rPr>
                <w:sz w:val="16"/>
                <w:szCs w:val="16"/>
              </w:rPr>
            </w:pPr>
            <w:r w:rsidRPr="001B1679">
              <w:rPr>
                <w:sz w:val="16"/>
                <w:szCs w:val="16"/>
              </w:rPr>
              <w:t>LS from RAN WG3: Reply LS on stage 1 requirements to support PWS over satellite NG-RAN in Rel-17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75788" w14:textId="77777777" w:rsidR="00B813A6" w:rsidRPr="001B1679" w:rsidRDefault="00B813A6" w:rsidP="00D245C1">
            <w:pPr>
              <w:pStyle w:val="TAL"/>
              <w:keepNext w:val="0"/>
              <w:rPr>
                <w:sz w:val="16"/>
                <w:szCs w:val="16"/>
              </w:rPr>
            </w:pPr>
            <w:r w:rsidRPr="001B1679">
              <w:rPr>
                <w:sz w:val="16"/>
                <w:szCs w:val="16"/>
              </w:rPr>
              <w:t>R3-253867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5E6CD" w14:textId="77777777" w:rsidR="00B813A6" w:rsidRPr="001B1679" w:rsidRDefault="00B813A6" w:rsidP="00D245C1">
            <w:pPr>
              <w:pStyle w:val="TAL"/>
              <w:keepNext w:val="0"/>
              <w:rPr>
                <w:sz w:val="16"/>
                <w:szCs w:val="16"/>
              </w:rPr>
            </w:pPr>
            <w:r w:rsidRPr="001B1679">
              <w:rPr>
                <w:sz w:val="16"/>
                <w:szCs w:val="16"/>
              </w:rPr>
              <w:t>SA WG1, CT WG1,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443FA" w14:textId="77777777" w:rsidR="00B813A6" w:rsidRPr="001B1679" w:rsidRDefault="00B813A6" w:rsidP="00D245C1">
            <w:pPr>
              <w:pStyle w:val="TAL"/>
              <w:keepNext w:val="0"/>
              <w:rPr>
                <w:sz w:val="16"/>
                <w:szCs w:val="16"/>
              </w:rPr>
            </w:pPr>
            <w:r w:rsidRPr="001B1679">
              <w:rPr>
                <w:sz w:val="16"/>
                <w:szCs w:val="16"/>
              </w:rPr>
              <w:t>SA WG2, CT WG4, 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0B140" w14:textId="77777777" w:rsidR="00B813A6" w:rsidRPr="001B1679" w:rsidRDefault="00B813A6" w:rsidP="00D245C1">
            <w:pPr>
              <w:pStyle w:val="TAL"/>
              <w:keepNext w:val="0"/>
              <w:rPr>
                <w:sz w:val="16"/>
                <w:szCs w:val="16"/>
              </w:rPr>
            </w:pPr>
            <w:r w:rsidRPr="001B1679">
              <w:rPr>
                <w:sz w:val="16"/>
                <w:szCs w:val="16"/>
              </w:rPr>
              <w:t>R3-253817, R3-253818, R3-253819, R3-253820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CBF84"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BE792" w14:textId="77777777" w:rsidR="00B813A6" w:rsidRPr="001B1679" w:rsidRDefault="00B813A6" w:rsidP="00D245C1">
            <w:pPr>
              <w:pStyle w:val="TAL"/>
              <w:keepNext w:val="0"/>
              <w:rPr>
                <w:sz w:val="16"/>
                <w:szCs w:val="16"/>
              </w:rPr>
            </w:pPr>
            <w:r w:rsidRPr="001B1679">
              <w:rPr>
                <w:sz w:val="16"/>
                <w:szCs w:val="16"/>
              </w:rPr>
              <w:t>Noted</w:t>
            </w:r>
          </w:p>
        </w:tc>
      </w:tr>
      <w:tr w:rsidR="00B813A6" w14:paraId="5CDDAB8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DDDE8" w14:textId="77777777" w:rsidR="00B813A6" w:rsidRPr="001B1679" w:rsidRDefault="00B813A6" w:rsidP="00D245C1">
            <w:pPr>
              <w:pStyle w:val="TAL"/>
              <w:keepNext w:val="0"/>
              <w:rPr>
                <w:sz w:val="16"/>
                <w:szCs w:val="16"/>
              </w:rPr>
            </w:pPr>
            <w:r w:rsidRPr="001B1679">
              <w:rPr>
                <w:sz w:val="16"/>
                <w:szCs w:val="16"/>
              </w:rPr>
              <w:t>SP-250771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6BC7C" w14:textId="77777777" w:rsidR="00B813A6" w:rsidRPr="001B1679" w:rsidRDefault="00B813A6" w:rsidP="00D245C1">
            <w:pPr>
              <w:pStyle w:val="TAL"/>
              <w:keepNext w:val="0"/>
              <w:rPr>
                <w:sz w:val="16"/>
                <w:szCs w:val="16"/>
              </w:rPr>
            </w:pPr>
            <w:r w:rsidRPr="001B1679">
              <w:rPr>
                <w:sz w:val="16"/>
                <w:szCs w:val="16"/>
              </w:rPr>
              <w:t>O-RAN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9CB86" w14:textId="77777777" w:rsidR="00B813A6" w:rsidRPr="001B1679" w:rsidRDefault="00B813A6" w:rsidP="00D245C1">
            <w:pPr>
              <w:pStyle w:val="TAL"/>
              <w:keepNext w:val="0"/>
              <w:rPr>
                <w:sz w:val="16"/>
                <w:szCs w:val="16"/>
              </w:rPr>
            </w:pPr>
            <w:r w:rsidRPr="001B1679">
              <w:rPr>
                <w:sz w:val="16"/>
                <w:szCs w:val="16"/>
              </w:rPr>
              <w:t>LS from O-RAN Alliance: 3GPP/O-RAN 6G Collaboration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18B6C" w14:textId="77777777" w:rsidR="00B813A6" w:rsidRPr="001B1679" w:rsidRDefault="00B813A6" w:rsidP="00D245C1">
            <w:pPr>
              <w:pStyle w:val="TAL"/>
              <w:keepNext w:val="0"/>
              <w:rPr>
                <w:sz w:val="16"/>
                <w:szCs w:val="16"/>
              </w:rPr>
            </w:pPr>
            <w:r w:rsidRPr="001B1679">
              <w:rPr>
                <w:sz w:val="16"/>
                <w:szCs w:val="16"/>
              </w:rPr>
              <w:t>S-2025004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EB3D4" w14:textId="77777777" w:rsidR="00B813A6" w:rsidRPr="001B1679" w:rsidRDefault="00B813A6" w:rsidP="00D245C1">
            <w:pPr>
              <w:pStyle w:val="TAL"/>
              <w:keepNext w:val="0"/>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5C720"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4DAE3"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DFC26" w14:textId="77777777" w:rsidR="00B813A6" w:rsidRPr="001B1679" w:rsidRDefault="00B813A6" w:rsidP="00D245C1">
            <w:pPr>
              <w:pStyle w:val="TAL"/>
              <w:keepNext w:val="0"/>
              <w:rPr>
                <w:sz w:val="16"/>
                <w:szCs w:val="16"/>
              </w:rPr>
            </w:pPr>
            <w:r w:rsidRPr="001B1679">
              <w:rPr>
                <w:sz w:val="16"/>
                <w:szCs w:val="16"/>
              </w:rPr>
              <w:t>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F14CD" w14:textId="77777777" w:rsidR="00B813A6" w:rsidRPr="001B1679" w:rsidRDefault="00B813A6" w:rsidP="00D245C1">
            <w:pPr>
              <w:pStyle w:val="TAL"/>
              <w:keepNext w:val="0"/>
              <w:rPr>
                <w:sz w:val="16"/>
                <w:szCs w:val="16"/>
              </w:rPr>
            </w:pPr>
            <w:r w:rsidRPr="001B1679">
              <w:rPr>
                <w:sz w:val="16"/>
                <w:szCs w:val="16"/>
              </w:rPr>
              <w:t>Replied to</w:t>
            </w:r>
          </w:p>
        </w:tc>
      </w:tr>
      <w:tr w:rsidR="00B813A6" w14:paraId="06069B25"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A3694" w14:textId="77777777" w:rsidR="00B813A6" w:rsidRPr="001B1679" w:rsidRDefault="00B813A6" w:rsidP="00D245C1">
            <w:pPr>
              <w:pStyle w:val="TAL"/>
              <w:keepNext w:val="0"/>
              <w:rPr>
                <w:sz w:val="16"/>
                <w:szCs w:val="16"/>
              </w:rPr>
            </w:pPr>
            <w:r w:rsidRPr="001B1679">
              <w:rPr>
                <w:sz w:val="16"/>
                <w:szCs w:val="16"/>
              </w:rPr>
              <w:t>SP-250785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CB21F" w14:textId="77777777" w:rsidR="00B813A6" w:rsidRPr="001B1679" w:rsidRDefault="00B813A6" w:rsidP="00D245C1">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A0761" w14:textId="77777777" w:rsidR="00B813A6" w:rsidRPr="001B1679" w:rsidRDefault="00B813A6" w:rsidP="00D245C1">
            <w:pPr>
              <w:pStyle w:val="TAL"/>
              <w:keepNext w:val="0"/>
              <w:rPr>
                <w:sz w:val="16"/>
                <w:szCs w:val="16"/>
              </w:rPr>
            </w:pPr>
            <w:r w:rsidRPr="001B1679">
              <w:rPr>
                <w:sz w:val="16"/>
                <w:szCs w:val="16"/>
              </w:rPr>
              <w:t>LS from TSG RAN: LS on IMT-2030 Technical Performance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A1650" w14:textId="77777777" w:rsidR="00B813A6" w:rsidRPr="001B1679" w:rsidRDefault="00B813A6" w:rsidP="00D245C1">
            <w:pPr>
              <w:pStyle w:val="TAL"/>
              <w:keepNext w:val="0"/>
              <w:rPr>
                <w:sz w:val="16"/>
                <w:szCs w:val="16"/>
              </w:rPr>
            </w:pPr>
            <w:r w:rsidRPr="001B1679">
              <w:rPr>
                <w:sz w:val="16"/>
                <w:szCs w:val="16"/>
              </w:rPr>
              <w:t>RP-251814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6E17D" w14:textId="77777777" w:rsidR="00B813A6" w:rsidRPr="001B1679" w:rsidRDefault="00B813A6" w:rsidP="00D245C1">
            <w:pPr>
              <w:pStyle w:val="TAL"/>
              <w:keepNext w:val="0"/>
              <w:rPr>
                <w:sz w:val="16"/>
                <w:szCs w:val="16"/>
              </w:rPr>
            </w:pPr>
            <w:r w:rsidRPr="001B1679">
              <w:rPr>
                <w:sz w:val="16"/>
                <w:szCs w:val="16"/>
              </w:rPr>
              <w:t>TSG SA, 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55DDE"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EBEE0" w14:textId="77777777" w:rsidR="00B813A6" w:rsidRPr="001B1679" w:rsidRDefault="00B813A6" w:rsidP="00D245C1">
            <w:pPr>
              <w:pStyle w:val="TAL"/>
              <w:keepNext w:val="0"/>
              <w:rPr>
                <w:sz w:val="16"/>
                <w:szCs w:val="16"/>
              </w:rPr>
            </w:pPr>
            <w:r w:rsidRPr="001B1679">
              <w:rPr>
                <w:sz w:val="16"/>
                <w:szCs w:val="16"/>
              </w:rPr>
              <w:t>RP-251825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D7E2D"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E6648" w14:textId="77777777" w:rsidR="00B813A6" w:rsidRPr="001B1679" w:rsidRDefault="00B813A6" w:rsidP="00D245C1">
            <w:pPr>
              <w:pStyle w:val="TAL"/>
              <w:keepNext w:val="0"/>
              <w:rPr>
                <w:sz w:val="16"/>
                <w:szCs w:val="16"/>
              </w:rPr>
            </w:pPr>
            <w:r w:rsidRPr="001B1679">
              <w:rPr>
                <w:sz w:val="16"/>
                <w:szCs w:val="16"/>
              </w:rPr>
              <w:t>Noted</w:t>
            </w:r>
          </w:p>
        </w:tc>
      </w:tr>
      <w:tr w:rsidR="00B813A6" w14:paraId="7B3325EB"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A9CC1" w14:textId="77777777" w:rsidR="00B813A6" w:rsidRPr="001B1679" w:rsidRDefault="00B813A6" w:rsidP="00D245C1">
            <w:pPr>
              <w:pStyle w:val="TAL"/>
              <w:keepNext w:val="0"/>
              <w:rPr>
                <w:sz w:val="16"/>
                <w:szCs w:val="16"/>
              </w:rPr>
            </w:pPr>
            <w:r w:rsidRPr="001B1679">
              <w:rPr>
                <w:sz w:val="16"/>
                <w:szCs w:val="16"/>
              </w:rPr>
              <w:t>SP-250825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C686F" w14:textId="77777777" w:rsidR="00B813A6" w:rsidRPr="001B1679" w:rsidRDefault="00B813A6" w:rsidP="00D245C1">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F5FBC" w14:textId="77777777" w:rsidR="00B813A6" w:rsidRPr="001B1679" w:rsidRDefault="00B813A6" w:rsidP="00D245C1">
            <w:pPr>
              <w:pStyle w:val="TAL"/>
              <w:keepNext w:val="0"/>
              <w:rPr>
                <w:sz w:val="16"/>
                <w:szCs w:val="16"/>
              </w:rPr>
            </w:pPr>
            <w:r w:rsidRPr="001B1679">
              <w:rPr>
                <w:sz w:val="16"/>
                <w:szCs w:val="16"/>
              </w:rPr>
              <w:t>LS from TSG RAN: Reply LS from RAN on removal of support of PWS over satellite NG-RAN in Rel-17 and 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8A156" w14:textId="77777777" w:rsidR="00B813A6" w:rsidRPr="001B1679" w:rsidRDefault="00B813A6" w:rsidP="00D245C1">
            <w:pPr>
              <w:pStyle w:val="TAL"/>
              <w:keepNext w:val="0"/>
              <w:rPr>
                <w:sz w:val="16"/>
                <w:szCs w:val="16"/>
              </w:rPr>
            </w:pPr>
            <w:r w:rsidRPr="001B1679">
              <w:rPr>
                <w:sz w:val="16"/>
                <w:szCs w:val="16"/>
              </w:rPr>
              <w:t>RP-251859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24B9D" w14:textId="77777777" w:rsidR="00B813A6" w:rsidRPr="001B1679" w:rsidRDefault="00B813A6" w:rsidP="00D245C1">
            <w:pPr>
              <w:pStyle w:val="TAL"/>
              <w:keepNext w:val="0"/>
              <w:rPr>
                <w:sz w:val="16"/>
                <w:szCs w:val="16"/>
              </w:rPr>
            </w:pPr>
            <w:r w:rsidRPr="001B1679">
              <w:rPr>
                <w:sz w:val="16"/>
                <w:szCs w:val="16"/>
              </w:rPr>
              <w:t>CT WG1, SA WG1, TSG CT, TSG SA, TSG RAN WG3,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BAB1D" w14:textId="77777777" w:rsidR="00B813A6" w:rsidRPr="001B1679" w:rsidRDefault="00B813A6" w:rsidP="00D245C1">
            <w:pPr>
              <w:pStyle w:val="TAL"/>
              <w:keepNext w:val="0"/>
              <w:rPr>
                <w:sz w:val="16"/>
                <w:szCs w:val="16"/>
              </w:rPr>
            </w:pPr>
            <w:r w:rsidRPr="001B1679">
              <w:rPr>
                <w:sz w:val="16"/>
                <w:szCs w:val="16"/>
              </w:rPr>
              <w:t>SA WG2,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4052A6"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F7F5A"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55964" w14:textId="77777777" w:rsidR="00B813A6" w:rsidRPr="001B1679" w:rsidRDefault="00B813A6" w:rsidP="00D245C1">
            <w:pPr>
              <w:pStyle w:val="TAL"/>
              <w:keepNext w:val="0"/>
              <w:rPr>
                <w:sz w:val="16"/>
                <w:szCs w:val="16"/>
              </w:rPr>
            </w:pPr>
            <w:r w:rsidRPr="001B1679">
              <w:rPr>
                <w:sz w:val="16"/>
                <w:szCs w:val="16"/>
              </w:rPr>
              <w:t>Postponed</w:t>
            </w:r>
          </w:p>
        </w:tc>
      </w:tr>
    </w:tbl>
    <w:p w14:paraId="7442AB58" w14:textId="77777777" w:rsidR="00B813A6" w:rsidRDefault="00B813A6" w:rsidP="00B813A6">
      <w:r>
        <w:t>24 Entries</w:t>
      </w:r>
    </w:p>
    <w:p w14:paraId="3CB43C4A" w14:textId="77777777" w:rsidR="00B813A6" w:rsidRDefault="00B813A6" w:rsidP="00B813A6"/>
    <w:p w14:paraId="6979BD52" w14:textId="77777777" w:rsidR="00B813A6" w:rsidRDefault="00B813A6" w:rsidP="00B813A6">
      <w:pPr>
        <w:pStyle w:val="Heading1"/>
      </w:pPr>
      <w:bookmarkStart w:id="219" w:name="_Toc200972841"/>
      <w:bookmarkStart w:id="220" w:name="_Hlk200972045"/>
      <w:r>
        <w:lastRenderedPageBreak/>
        <w:t>D.2</w:t>
      </w:r>
      <w:r>
        <w:tab/>
        <w:t>Outgoing LSs</w:t>
      </w:r>
      <w:bookmarkEnd w:id="219"/>
    </w:p>
    <w:p w14:paraId="7E60D5D7" w14:textId="77777777" w:rsidR="00B813A6" w:rsidRDefault="00B813A6" w:rsidP="00B813A6">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B813A6" w14:paraId="684376F7" w14:textId="77777777" w:rsidTr="004E05E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F89E40" w14:textId="77777777" w:rsidR="00B813A6" w:rsidRDefault="00B813A6" w:rsidP="004E05E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DBF4E9" w14:textId="77777777" w:rsidR="00B813A6" w:rsidRDefault="00B813A6" w:rsidP="004E05E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4F6B8E" w14:textId="77777777" w:rsidR="00B813A6" w:rsidRDefault="00B813A6" w:rsidP="004E05E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DE096A" w14:textId="77777777" w:rsidR="00B813A6" w:rsidRDefault="00B813A6" w:rsidP="004E05E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1C17C0" w14:textId="77777777" w:rsidR="00B813A6" w:rsidRDefault="00B813A6" w:rsidP="004E05E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C7FE55" w14:textId="77777777" w:rsidR="00B813A6" w:rsidRDefault="00B813A6" w:rsidP="004E05E7">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74FE11" w14:textId="77777777" w:rsidR="00B813A6" w:rsidRDefault="00B813A6" w:rsidP="004E05E7">
            <w:pPr>
              <w:pStyle w:val="TAH"/>
            </w:pPr>
            <w:r w:rsidRPr="00BB3F37">
              <w:t>Status</w:t>
            </w:r>
          </w:p>
        </w:tc>
      </w:tr>
      <w:tr w:rsidR="00B813A6" w14:paraId="4A9C0CFC"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7C2AF" w14:textId="77777777" w:rsidR="00B813A6" w:rsidRPr="001B1679" w:rsidRDefault="00B813A6" w:rsidP="00D245C1">
            <w:pPr>
              <w:pStyle w:val="TAL"/>
              <w:rPr>
                <w:sz w:val="16"/>
                <w:szCs w:val="16"/>
              </w:rPr>
            </w:pPr>
            <w:r w:rsidRPr="001B1679">
              <w:rPr>
                <w:sz w:val="16"/>
                <w:szCs w:val="16"/>
              </w:rPr>
              <w:t>SP-250782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4B56D" w14:textId="77777777" w:rsidR="00B813A6" w:rsidRPr="001B1679" w:rsidRDefault="00B813A6" w:rsidP="00D245C1">
            <w:pPr>
              <w:pStyle w:val="TAL"/>
              <w:rPr>
                <w:sz w:val="16"/>
                <w:szCs w:val="16"/>
              </w:rPr>
            </w:pPr>
            <w:r w:rsidRPr="001B1679">
              <w:rPr>
                <w:sz w:val="16"/>
                <w:szCs w:val="16"/>
              </w:rPr>
              <w:t xml:space="preserve">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0E833" w14:textId="77777777" w:rsidR="00B813A6" w:rsidRPr="001B1679" w:rsidRDefault="00B813A6" w:rsidP="00D245C1">
            <w:pPr>
              <w:pStyle w:val="TAL"/>
              <w:rPr>
                <w:sz w:val="16"/>
                <w:szCs w:val="16"/>
              </w:rPr>
            </w:pPr>
            <w:r w:rsidRPr="001B1679">
              <w:rPr>
                <w:sz w:val="16"/>
                <w:szCs w:val="16"/>
              </w:rPr>
              <w:t>GSMA TSGNS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89897" w14:textId="77777777" w:rsidR="00B813A6" w:rsidRPr="001B1679" w:rsidRDefault="00B813A6" w:rsidP="00D245C1">
            <w:pPr>
              <w:pStyle w:val="TAL"/>
              <w:rPr>
                <w:sz w:val="16"/>
                <w:szCs w:val="16"/>
              </w:rPr>
            </w:pPr>
            <w:r w:rsidRPr="001B1679">
              <w:rPr>
                <w:sz w:val="16"/>
                <w:szCs w:val="16"/>
              </w:rPr>
              <w:t>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284D7" w14:textId="77777777" w:rsidR="00B813A6" w:rsidRPr="001B1679" w:rsidRDefault="00B813A6" w:rsidP="00D245C1">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EF77D" w14:textId="77777777" w:rsidR="00B813A6" w:rsidRPr="001B1679" w:rsidRDefault="00B813A6" w:rsidP="00D245C1">
            <w:pPr>
              <w:pStyle w:val="TAL"/>
              <w:rPr>
                <w:sz w:val="16"/>
                <w:szCs w:val="16"/>
              </w:rPr>
            </w:pPr>
            <w:r w:rsidRPr="001B1679">
              <w:rPr>
                <w:sz w:val="16"/>
                <w:szCs w:val="16"/>
              </w:rPr>
              <w:t>SP-250429 (S2-2504468)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91F8B" w14:textId="77777777" w:rsidR="00B813A6" w:rsidRPr="001B1679" w:rsidRDefault="00B813A6" w:rsidP="00D245C1">
            <w:pPr>
              <w:pStyle w:val="TAL"/>
              <w:rPr>
                <w:sz w:val="16"/>
                <w:szCs w:val="16"/>
              </w:rPr>
            </w:pPr>
            <w:r w:rsidRPr="001B1679">
              <w:rPr>
                <w:sz w:val="16"/>
                <w:szCs w:val="16"/>
              </w:rPr>
              <w:t>Approved</w:t>
            </w:r>
          </w:p>
        </w:tc>
      </w:tr>
      <w:tr w:rsidR="00B813A6" w14:paraId="6057B64D"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B0932" w14:textId="77777777" w:rsidR="00B813A6" w:rsidRPr="001B1679" w:rsidRDefault="00B813A6" w:rsidP="00D245C1">
            <w:pPr>
              <w:pStyle w:val="TAL"/>
              <w:rPr>
                <w:sz w:val="16"/>
                <w:szCs w:val="16"/>
              </w:rPr>
            </w:pPr>
            <w:r w:rsidRPr="001B1679">
              <w:rPr>
                <w:sz w:val="16"/>
                <w:szCs w:val="16"/>
              </w:rPr>
              <w:t>SP-250807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CA159" w14:textId="77777777" w:rsidR="00B813A6" w:rsidRPr="001B1679" w:rsidRDefault="00B813A6" w:rsidP="00D245C1">
            <w:pPr>
              <w:pStyle w:val="TAL"/>
              <w:rPr>
                <w:sz w:val="16"/>
                <w:szCs w:val="16"/>
              </w:rPr>
            </w:pPr>
            <w:r w:rsidRPr="001B1679">
              <w:rPr>
                <w:sz w:val="16"/>
                <w:szCs w:val="16"/>
              </w:rPr>
              <w:t>Reply LS on the conclusion of FS_MINT_Ph2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6B98A" w14:textId="77777777" w:rsidR="00B813A6" w:rsidRPr="001B1679" w:rsidRDefault="00B813A6" w:rsidP="00D245C1">
            <w:pPr>
              <w:pStyle w:val="TAL"/>
              <w:rPr>
                <w:sz w:val="16"/>
                <w:szCs w:val="16"/>
              </w:rPr>
            </w:pPr>
            <w:r w:rsidRPr="001B1679">
              <w:rPr>
                <w:sz w:val="16"/>
                <w:szCs w:val="16"/>
              </w:rPr>
              <w:t>CT WG1, SA WG2,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88D52" w14:textId="77777777" w:rsidR="00B813A6" w:rsidRPr="001B1679" w:rsidRDefault="00B813A6" w:rsidP="00D245C1">
            <w:pPr>
              <w:pStyle w:val="TAL"/>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B24062" w14:textId="77777777" w:rsidR="00B813A6" w:rsidRPr="001B1679" w:rsidRDefault="00B813A6" w:rsidP="00D245C1">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CAEEA" w14:textId="77777777" w:rsidR="00B813A6" w:rsidRPr="001B1679" w:rsidRDefault="00B813A6" w:rsidP="00D245C1">
            <w:pPr>
              <w:pStyle w:val="TAL"/>
              <w:rPr>
                <w:sz w:val="16"/>
                <w:szCs w:val="16"/>
              </w:rPr>
            </w:pPr>
            <w:r w:rsidRPr="001B1679">
              <w:rPr>
                <w:sz w:val="16"/>
                <w:szCs w:val="16"/>
              </w:rPr>
              <w:t>SP-250711 (S2-2505932)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F3381" w14:textId="77777777" w:rsidR="00B813A6" w:rsidRPr="001B1679" w:rsidRDefault="00B813A6" w:rsidP="00D245C1">
            <w:pPr>
              <w:pStyle w:val="TAL"/>
              <w:rPr>
                <w:sz w:val="16"/>
                <w:szCs w:val="16"/>
              </w:rPr>
            </w:pPr>
            <w:r w:rsidRPr="001B1679">
              <w:rPr>
                <w:sz w:val="16"/>
                <w:szCs w:val="16"/>
              </w:rPr>
              <w:t>Approved</w:t>
            </w:r>
          </w:p>
        </w:tc>
      </w:tr>
      <w:tr w:rsidR="00B813A6" w14:paraId="4101F8E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98B08" w14:textId="77777777" w:rsidR="00B813A6" w:rsidRPr="001B1679" w:rsidRDefault="00B813A6" w:rsidP="00D245C1">
            <w:pPr>
              <w:pStyle w:val="TAL"/>
              <w:rPr>
                <w:sz w:val="16"/>
                <w:szCs w:val="16"/>
              </w:rPr>
            </w:pPr>
            <w:r w:rsidRPr="001B1679">
              <w:rPr>
                <w:sz w:val="16"/>
                <w:szCs w:val="16"/>
              </w:rPr>
              <w:t>SP-250831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576A54" w14:textId="77777777" w:rsidR="00B813A6" w:rsidRPr="001B1679" w:rsidRDefault="00B813A6" w:rsidP="00D245C1">
            <w:pPr>
              <w:pStyle w:val="TAL"/>
              <w:rPr>
                <w:sz w:val="16"/>
                <w:szCs w:val="16"/>
              </w:rPr>
            </w:pPr>
            <w:r w:rsidRPr="001B1679">
              <w:rPr>
                <w:sz w:val="16"/>
                <w:szCs w:val="16"/>
              </w:rPr>
              <w:t>Reply LS on 3GPP/O-RAN 6G Collaboration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6E9BE" w14:textId="77777777" w:rsidR="00B813A6" w:rsidRPr="001B1679" w:rsidRDefault="00B813A6" w:rsidP="00D245C1">
            <w:pPr>
              <w:pStyle w:val="TAL"/>
              <w:rPr>
                <w:sz w:val="16"/>
                <w:szCs w:val="16"/>
              </w:rPr>
            </w:pPr>
            <w:r w:rsidRPr="001B1679">
              <w:rPr>
                <w:sz w:val="16"/>
                <w:szCs w:val="16"/>
              </w:rPr>
              <w:t>O-RAN ALLIANCE TSC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1CD9B" w14:textId="77777777" w:rsidR="00B813A6" w:rsidRPr="001B1679" w:rsidRDefault="00B813A6" w:rsidP="00D245C1">
            <w:pPr>
              <w:pStyle w:val="TAL"/>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973E5" w14:textId="77777777" w:rsidR="00B813A6" w:rsidRPr="001B1679" w:rsidRDefault="00B813A6" w:rsidP="00D245C1">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00810" w14:textId="77777777" w:rsidR="00B813A6" w:rsidRPr="001B1679" w:rsidRDefault="00B813A6" w:rsidP="00D245C1">
            <w:pPr>
              <w:pStyle w:val="TAL"/>
              <w:rPr>
                <w:sz w:val="16"/>
                <w:szCs w:val="16"/>
              </w:rPr>
            </w:pPr>
            <w:r w:rsidRPr="001B1679">
              <w:rPr>
                <w:sz w:val="16"/>
                <w:szCs w:val="16"/>
              </w:rPr>
              <w:t>SP-250771 (S-2025004)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208A1" w14:textId="77777777" w:rsidR="00B813A6" w:rsidRPr="001B1679" w:rsidRDefault="00B813A6" w:rsidP="00D245C1">
            <w:pPr>
              <w:pStyle w:val="TAL"/>
              <w:rPr>
                <w:sz w:val="16"/>
                <w:szCs w:val="16"/>
              </w:rPr>
            </w:pPr>
            <w:r w:rsidRPr="001B1679">
              <w:rPr>
                <w:sz w:val="16"/>
                <w:szCs w:val="16"/>
              </w:rPr>
              <w:t>Approved</w:t>
            </w:r>
          </w:p>
        </w:tc>
      </w:tr>
      <w:tr w:rsidR="00B813A6" w14:paraId="718C53F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5BB44" w14:textId="77777777" w:rsidR="00B813A6" w:rsidRPr="001B1679" w:rsidRDefault="00B813A6" w:rsidP="00D245C1">
            <w:pPr>
              <w:pStyle w:val="TAL"/>
              <w:rPr>
                <w:sz w:val="16"/>
                <w:szCs w:val="16"/>
              </w:rPr>
            </w:pPr>
            <w:r w:rsidRPr="001B1679">
              <w:rPr>
                <w:sz w:val="16"/>
                <w:szCs w:val="16"/>
              </w:rPr>
              <w:t>SP-250852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DC5EA" w14:textId="77777777" w:rsidR="00B813A6" w:rsidRPr="001B1679" w:rsidRDefault="00B813A6" w:rsidP="00D245C1">
            <w:pPr>
              <w:pStyle w:val="TAL"/>
              <w:rPr>
                <w:sz w:val="16"/>
                <w:szCs w:val="16"/>
              </w:rPr>
            </w:pPr>
            <w:r w:rsidRPr="001B1679">
              <w:rPr>
                <w:sz w:val="16"/>
                <w:szCs w:val="16"/>
              </w:rPr>
              <w:t xml:space="preserve">LS on </w:t>
            </w:r>
            <w:proofErr w:type="spellStart"/>
            <w:r w:rsidRPr="001B1679">
              <w:rPr>
                <w:sz w:val="16"/>
                <w:szCs w:val="16"/>
              </w:rPr>
              <w:t>AIoT</w:t>
            </w:r>
            <w:proofErr w:type="spellEnd"/>
            <w:r w:rsidRPr="001B1679">
              <w:rPr>
                <w:sz w:val="16"/>
                <w:szCs w:val="16"/>
              </w:rPr>
              <w:t xml:space="preserve"> device credentials storage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FE9445" w14:textId="77777777" w:rsidR="00B813A6" w:rsidRPr="00806958" w:rsidRDefault="00B813A6" w:rsidP="00D245C1">
            <w:pPr>
              <w:pStyle w:val="TAL"/>
              <w:rPr>
                <w:sz w:val="16"/>
                <w:szCs w:val="16"/>
                <w:lang w:val="fr-FR"/>
              </w:rPr>
            </w:pPr>
            <w:r w:rsidRPr="00806958">
              <w:rPr>
                <w:sz w:val="16"/>
                <w:szCs w:val="16"/>
                <w:lang w:val="fr-FR"/>
              </w:rPr>
              <w:t>SA WG3, SA WG2,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B1B6C" w14:textId="77777777" w:rsidR="00B813A6" w:rsidRPr="00806958" w:rsidRDefault="00B813A6" w:rsidP="00D245C1">
            <w:pPr>
              <w:pStyle w:val="TAL"/>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7B78E" w14:textId="77777777" w:rsidR="00B813A6" w:rsidRPr="001B1679" w:rsidRDefault="00B813A6" w:rsidP="00D245C1">
            <w:pPr>
              <w:pStyle w:val="TAL"/>
              <w:rPr>
                <w:sz w:val="16"/>
                <w:szCs w:val="16"/>
              </w:rPr>
            </w:pPr>
            <w:r w:rsidRPr="001B1679">
              <w:rPr>
                <w:sz w:val="16"/>
                <w:szCs w:val="16"/>
              </w:rPr>
              <w:t>SP-250851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99AB4" w14:textId="77777777" w:rsidR="00B813A6" w:rsidRPr="001B1679" w:rsidRDefault="00B813A6" w:rsidP="00D245C1">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0B63F" w14:textId="77777777" w:rsidR="00B813A6" w:rsidRPr="001B1679" w:rsidRDefault="00B813A6" w:rsidP="00D245C1">
            <w:pPr>
              <w:pStyle w:val="TAL"/>
              <w:rPr>
                <w:sz w:val="16"/>
                <w:szCs w:val="16"/>
              </w:rPr>
            </w:pPr>
            <w:r w:rsidRPr="001B1679">
              <w:rPr>
                <w:sz w:val="16"/>
                <w:szCs w:val="16"/>
              </w:rPr>
              <w:t>Approved</w:t>
            </w:r>
          </w:p>
        </w:tc>
      </w:tr>
      <w:tr w:rsidR="00B813A6" w14:paraId="397C7F5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E3D11" w14:textId="77777777" w:rsidR="00B813A6" w:rsidRPr="001B1679" w:rsidRDefault="00B813A6" w:rsidP="00D245C1">
            <w:pPr>
              <w:pStyle w:val="TAL"/>
              <w:rPr>
                <w:sz w:val="16"/>
                <w:szCs w:val="16"/>
              </w:rPr>
            </w:pPr>
            <w:r w:rsidRPr="001B1679">
              <w:rPr>
                <w:sz w:val="16"/>
                <w:szCs w:val="16"/>
              </w:rPr>
              <w:t>SP-250853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98547" w14:textId="77777777" w:rsidR="00B813A6" w:rsidRPr="001B1679" w:rsidRDefault="00B813A6" w:rsidP="00D245C1">
            <w:pPr>
              <w:pStyle w:val="TAL"/>
              <w:rPr>
                <w:sz w:val="16"/>
                <w:szCs w:val="16"/>
              </w:rPr>
            </w:pPr>
            <w:r w:rsidRPr="001B1679">
              <w:rPr>
                <w:sz w:val="16"/>
                <w:szCs w:val="16"/>
              </w:rPr>
              <w:t>Reply LIAISON on Public Warning System based on digital signature mechanisms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AAEF0" w14:textId="77777777" w:rsidR="00B813A6" w:rsidRPr="001B1679" w:rsidRDefault="00B813A6" w:rsidP="00D245C1">
            <w:pPr>
              <w:pStyle w:val="TAL"/>
              <w:rPr>
                <w:sz w:val="16"/>
                <w:szCs w:val="16"/>
              </w:rPr>
            </w:pPr>
            <w:r w:rsidRPr="001B1679">
              <w:rPr>
                <w:sz w:val="16"/>
                <w:szCs w:val="16"/>
              </w:rPr>
              <w:t>CCSA,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6053A" w14:textId="77777777" w:rsidR="00B813A6" w:rsidRPr="001B1679" w:rsidRDefault="00B813A6" w:rsidP="00D245C1">
            <w:pPr>
              <w:pStyle w:val="TAL"/>
              <w:rPr>
                <w:sz w:val="16"/>
                <w:szCs w:val="16"/>
              </w:rPr>
            </w:pPr>
            <w:r w:rsidRPr="001B1679">
              <w:rPr>
                <w:sz w:val="16"/>
                <w:szCs w:val="16"/>
              </w:rPr>
              <w:t>TSG CT,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36C52" w14:textId="77777777" w:rsidR="00B813A6" w:rsidRPr="001B1679" w:rsidRDefault="00B813A6" w:rsidP="00D245C1">
            <w:pPr>
              <w:pStyle w:val="TAL"/>
              <w:rPr>
                <w:sz w:val="16"/>
                <w:szCs w:val="16"/>
              </w:rPr>
            </w:pPr>
            <w:r w:rsidRPr="001B1679">
              <w:rPr>
                <w:sz w:val="16"/>
                <w:szCs w:val="16"/>
              </w:rPr>
              <w:t>SP-250823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F4F25" w14:textId="77777777" w:rsidR="00B813A6" w:rsidRPr="001B1679" w:rsidRDefault="00B813A6" w:rsidP="00D245C1">
            <w:pPr>
              <w:pStyle w:val="TAL"/>
              <w:rPr>
                <w:sz w:val="16"/>
                <w:szCs w:val="16"/>
              </w:rPr>
            </w:pPr>
            <w:r w:rsidRPr="001B1679">
              <w:rPr>
                <w:sz w:val="16"/>
                <w:szCs w:val="16"/>
              </w:rPr>
              <w:t>SP-250436 (S1-252944)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C119D" w14:textId="77777777" w:rsidR="00B813A6" w:rsidRPr="001B1679" w:rsidRDefault="00B813A6" w:rsidP="00D245C1">
            <w:pPr>
              <w:pStyle w:val="TAL"/>
              <w:rPr>
                <w:sz w:val="16"/>
                <w:szCs w:val="16"/>
              </w:rPr>
            </w:pPr>
            <w:r w:rsidRPr="001B1679">
              <w:rPr>
                <w:sz w:val="16"/>
                <w:szCs w:val="16"/>
              </w:rPr>
              <w:t>Approved</w:t>
            </w:r>
          </w:p>
        </w:tc>
      </w:tr>
    </w:tbl>
    <w:p w14:paraId="782DF522" w14:textId="77777777" w:rsidR="00B813A6" w:rsidRDefault="00B813A6" w:rsidP="00B813A6">
      <w:r>
        <w:t>5 Entries</w:t>
      </w:r>
    </w:p>
    <w:bookmarkEnd w:id="220"/>
    <w:p w14:paraId="162212F7" w14:textId="77777777" w:rsidR="00B813A6" w:rsidRDefault="00B813A6" w:rsidP="00B813A6"/>
    <w:p w14:paraId="343E39B7" w14:textId="77777777" w:rsidR="00B813A6" w:rsidRDefault="00B813A6" w:rsidP="00B813A6">
      <w:pPr>
        <w:spacing w:after="160" w:line="259" w:lineRule="auto"/>
      </w:pPr>
      <w:r>
        <w:br w:type="page"/>
      </w:r>
    </w:p>
    <w:p w14:paraId="5238ECDC" w14:textId="77777777" w:rsidR="00B813A6" w:rsidRDefault="00B813A6" w:rsidP="00B813A6">
      <w:pPr>
        <w:pStyle w:val="Heading9"/>
      </w:pPr>
      <w:bookmarkStart w:id="221" w:name="_Toc200972842"/>
      <w:r>
        <w:lastRenderedPageBreak/>
        <w:t>ANNEX E</w:t>
      </w:r>
      <w:r>
        <w:tab/>
        <w:t>TS, TR, WID, SID and CR Lists</w:t>
      </w:r>
      <w:bookmarkEnd w:id="221"/>
    </w:p>
    <w:p w14:paraId="6CE3836B" w14:textId="77777777" w:rsidR="00B813A6" w:rsidRDefault="00B813A6" w:rsidP="00B813A6">
      <w:pPr>
        <w:pStyle w:val="Heading1"/>
      </w:pPr>
      <w:bookmarkStart w:id="222" w:name="_Toc200972843"/>
      <w:r>
        <w:t>E.1</w:t>
      </w:r>
      <w:r>
        <w:tab/>
        <w:t>Status of TSs and TRs provided for approval</w:t>
      </w:r>
      <w:bookmarkEnd w:id="222"/>
    </w:p>
    <w:p w14:paraId="6F35955B" w14:textId="77777777" w:rsidR="00B813A6" w:rsidRDefault="00B813A6" w:rsidP="00B813A6">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813A6" w14:paraId="281BCBD2" w14:textId="77777777" w:rsidTr="004E05E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AFBD11" w14:textId="77777777" w:rsidR="00B813A6" w:rsidRDefault="00B813A6" w:rsidP="004E05E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F51C80" w14:textId="77777777" w:rsidR="00B813A6" w:rsidRDefault="00B813A6" w:rsidP="004E05E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5346EB" w14:textId="77777777" w:rsidR="00B813A6" w:rsidRDefault="00B813A6" w:rsidP="004E05E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D49F48" w14:textId="77777777" w:rsidR="00B813A6" w:rsidRDefault="00B813A6" w:rsidP="004E05E7">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EF54F0" w14:textId="77777777" w:rsidR="00B813A6" w:rsidRDefault="00B813A6" w:rsidP="004E05E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9A557A" w14:textId="77777777" w:rsidR="00B813A6" w:rsidRDefault="00B813A6" w:rsidP="004E05E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CDFE6F" w14:textId="77777777" w:rsidR="00B813A6" w:rsidRDefault="00B813A6" w:rsidP="004E05E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A6F5B7" w14:textId="77777777" w:rsidR="00B813A6" w:rsidRDefault="00B813A6" w:rsidP="004E05E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2D3E08"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B1767E" w14:textId="77777777" w:rsidR="00B813A6" w:rsidRDefault="00B813A6" w:rsidP="004E05E7">
            <w:pPr>
              <w:pStyle w:val="TAH"/>
            </w:pPr>
            <w:r w:rsidRPr="00BB3F37">
              <w:t>Status</w:t>
            </w:r>
          </w:p>
        </w:tc>
      </w:tr>
      <w:tr w:rsidR="00B813A6" w14:paraId="56E81FB8"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66EE10" w14:textId="77777777" w:rsidR="00B813A6" w:rsidRPr="001B1679" w:rsidRDefault="00B813A6" w:rsidP="004E05E7">
            <w:pPr>
              <w:pStyle w:val="TAL"/>
              <w:rPr>
                <w:sz w:val="16"/>
                <w:szCs w:val="16"/>
              </w:rPr>
            </w:pPr>
            <w:r w:rsidRPr="001B1679">
              <w:rPr>
                <w:sz w:val="16"/>
                <w:szCs w:val="16"/>
              </w:rPr>
              <w:t>SP-250489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C7AD30" w14:textId="77777777" w:rsidR="00B813A6" w:rsidRPr="001B1679" w:rsidRDefault="00B813A6" w:rsidP="004E05E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BC7F5" w14:textId="77777777" w:rsidR="00B813A6" w:rsidRPr="001B1679" w:rsidRDefault="00B813A6" w:rsidP="004E05E7">
            <w:pPr>
              <w:pStyle w:val="TAL"/>
              <w:rPr>
                <w:sz w:val="16"/>
                <w:szCs w:val="16"/>
              </w:rPr>
            </w:pPr>
            <w:r w:rsidRPr="001B1679">
              <w:rPr>
                <w:sz w:val="16"/>
                <w:szCs w:val="16"/>
              </w:rPr>
              <w:t>Presentation of TS 23.369: 'Architecture support for Ambient power-enabled Internet of Things; Stage 2 (Release 19)'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2BA5B" w14:textId="77777777" w:rsidR="00B813A6" w:rsidRPr="001B1679" w:rsidRDefault="00B813A6" w:rsidP="004E05E7">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F3E473" w14:textId="77777777" w:rsidR="00B813A6" w:rsidRPr="001B1679" w:rsidRDefault="00B813A6" w:rsidP="004E05E7">
            <w:pPr>
              <w:pStyle w:val="TAL"/>
              <w:rPr>
                <w:sz w:val="16"/>
                <w:szCs w:val="16"/>
              </w:rPr>
            </w:pPr>
            <w:r w:rsidRPr="001B1679">
              <w:rPr>
                <w:sz w:val="16"/>
                <w:szCs w:val="16"/>
              </w:rPr>
              <w:t>23.369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8FF87D"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CC5FA" w14:textId="77777777" w:rsidR="00B813A6" w:rsidRPr="001B1679" w:rsidRDefault="00B813A6" w:rsidP="004E05E7">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3D73E" w14:textId="77777777" w:rsidR="00B813A6" w:rsidRPr="001B1679" w:rsidRDefault="00B813A6" w:rsidP="004E05E7">
            <w:pPr>
              <w:pStyle w:val="TAL"/>
              <w:rPr>
                <w:sz w:val="16"/>
                <w:szCs w:val="16"/>
              </w:rPr>
            </w:pPr>
            <w:r w:rsidRPr="001B1679">
              <w:rPr>
                <w:sz w:val="16"/>
                <w:szCs w:val="16"/>
              </w:rPr>
              <w:t>AmbientIoT-ARC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5540C" w14:textId="77777777" w:rsidR="00B813A6" w:rsidRPr="001B1679" w:rsidRDefault="00B813A6" w:rsidP="004E05E7">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600C4" w14:textId="77777777" w:rsidR="00B813A6" w:rsidRPr="001B1679" w:rsidRDefault="00B813A6" w:rsidP="004E05E7">
            <w:pPr>
              <w:pStyle w:val="TAL"/>
              <w:rPr>
                <w:sz w:val="16"/>
                <w:szCs w:val="16"/>
              </w:rPr>
            </w:pPr>
            <w:r w:rsidRPr="001B1679">
              <w:rPr>
                <w:sz w:val="16"/>
                <w:szCs w:val="16"/>
              </w:rPr>
              <w:t>Approved</w:t>
            </w:r>
          </w:p>
        </w:tc>
      </w:tr>
      <w:tr w:rsidR="00B813A6" w14:paraId="39661297"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15AF63" w14:textId="77777777" w:rsidR="00B813A6" w:rsidRPr="001B1679" w:rsidRDefault="00B813A6" w:rsidP="004E05E7">
            <w:pPr>
              <w:pStyle w:val="TAL"/>
              <w:rPr>
                <w:sz w:val="16"/>
                <w:szCs w:val="16"/>
              </w:rPr>
            </w:pPr>
            <w:r w:rsidRPr="001B1679">
              <w:rPr>
                <w:sz w:val="16"/>
                <w:szCs w:val="16"/>
              </w:rPr>
              <w:t>SP-250629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61EC4" w14:textId="77777777" w:rsidR="00B813A6" w:rsidRPr="001B1679" w:rsidRDefault="00B813A6" w:rsidP="004E05E7">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708B6" w14:textId="77777777" w:rsidR="00B813A6" w:rsidRPr="001B1679" w:rsidRDefault="00B813A6" w:rsidP="004E05E7">
            <w:pPr>
              <w:pStyle w:val="TAL"/>
              <w:rPr>
                <w:sz w:val="16"/>
                <w:szCs w:val="16"/>
              </w:rPr>
            </w:pPr>
            <w:r w:rsidRPr="001B1679">
              <w:rPr>
                <w:sz w:val="16"/>
                <w:szCs w:val="16"/>
              </w:rPr>
              <w:t>TR 22.887v2.0.0 Study on satellite access - Phase 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62134" w14:textId="77777777" w:rsidR="00B813A6" w:rsidRPr="001B1679" w:rsidRDefault="00B813A6" w:rsidP="004E05E7">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4C818" w14:textId="77777777" w:rsidR="00B813A6" w:rsidRPr="001B1679" w:rsidRDefault="00B813A6" w:rsidP="004E05E7">
            <w:pPr>
              <w:pStyle w:val="TAL"/>
              <w:rPr>
                <w:sz w:val="16"/>
                <w:szCs w:val="16"/>
              </w:rPr>
            </w:pPr>
            <w:r w:rsidRPr="001B1679">
              <w:rPr>
                <w:sz w:val="16"/>
                <w:szCs w:val="16"/>
              </w:rPr>
              <w:t>22.887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CD1265" w14:textId="77777777" w:rsidR="00B813A6" w:rsidRPr="001B1679" w:rsidRDefault="00B813A6" w:rsidP="004E05E7">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75FB7" w14:textId="77777777" w:rsidR="00B813A6" w:rsidRPr="001B1679" w:rsidRDefault="00B813A6" w:rsidP="004E05E7">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FE413" w14:textId="77777777" w:rsidR="00B813A6" w:rsidRPr="001B1679" w:rsidRDefault="00B813A6" w:rsidP="004E05E7">
            <w:pPr>
              <w:pStyle w:val="TAL"/>
              <w:rPr>
                <w:sz w:val="16"/>
                <w:szCs w:val="16"/>
              </w:rPr>
            </w:pPr>
            <w:r w:rsidRPr="001B1679">
              <w:rPr>
                <w:sz w:val="16"/>
                <w:szCs w:val="16"/>
              </w:rPr>
              <w:t>FS_5GSAT_Ph4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D524C" w14:textId="77777777" w:rsidR="00B813A6" w:rsidRPr="001B1679" w:rsidRDefault="00B813A6" w:rsidP="004E05E7">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AD339" w14:textId="77777777" w:rsidR="00B813A6" w:rsidRPr="001B1679" w:rsidRDefault="00B813A6" w:rsidP="004E05E7">
            <w:pPr>
              <w:pStyle w:val="TAL"/>
              <w:rPr>
                <w:sz w:val="16"/>
                <w:szCs w:val="16"/>
              </w:rPr>
            </w:pPr>
            <w:r w:rsidRPr="001B1679">
              <w:rPr>
                <w:sz w:val="16"/>
                <w:szCs w:val="16"/>
              </w:rPr>
              <w:t>Approved</w:t>
            </w:r>
          </w:p>
        </w:tc>
      </w:tr>
      <w:tr w:rsidR="00B813A6" w14:paraId="64718EC3"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3FF61" w14:textId="77777777" w:rsidR="00B813A6" w:rsidRPr="001B1679" w:rsidRDefault="00B813A6" w:rsidP="004E05E7">
            <w:pPr>
              <w:pStyle w:val="TAL"/>
              <w:rPr>
                <w:sz w:val="16"/>
                <w:szCs w:val="16"/>
              </w:rPr>
            </w:pPr>
            <w:r w:rsidRPr="001B1679">
              <w:rPr>
                <w:sz w:val="16"/>
                <w:szCs w:val="16"/>
              </w:rPr>
              <w:t>SP-250637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8DB85" w14:textId="77777777" w:rsidR="00B813A6" w:rsidRPr="001B1679" w:rsidRDefault="00B813A6" w:rsidP="004E05E7">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A4864" w14:textId="77777777" w:rsidR="00B813A6" w:rsidRPr="001B1679" w:rsidRDefault="00B813A6" w:rsidP="004E05E7">
            <w:pPr>
              <w:pStyle w:val="TAL"/>
              <w:rPr>
                <w:sz w:val="16"/>
                <w:szCs w:val="16"/>
              </w:rPr>
            </w:pPr>
            <w:r w:rsidRPr="001B1679">
              <w:rPr>
                <w:sz w:val="16"/>
                <w:szCs w:val="16"/>
              </w:rPr>
              <w:t>TR 26.830,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824AE" w14:textId="77777777" w:rsidR="00B813A6" w:rsidRPr="001B1679" w:rsidRDefault="00B813A6" w:rsidP="004E05E7">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406E4" w14:textId="77777777" w:rsidR="00B813A6" w:rsidRPr="001B1679" w:rsidRDefault="00B813A6" w:rsidP="004E05E7">
            <w:pPr>
              <w:pStyle w:val="TAL"/>
              <w:rPr>
                <w:sz w:val="16"/>
                <w:szCs w:val="16"/>
              </w:rPr>
            </w:pPr>
            <w:r w:rsidRPr="001B1679">
              <w:rPr>
                <w:sz w:val="16"/>
                <w:szCs w:val="16"/>
              </w:rPr>
              <w:t>26.830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89574E"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73C8E" w14:textId="77777777" w:rsidR="00B813A6" w:rsidRPr="001B1679" w:rsidRDefault="00B813A6" w:rsidP="004E05E7">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AD8C0" w14:textId="77777777" w:rsidR="00B813A6" w:rsidRPr="001B1679" w:rsidRDefault="00B813A6" w:rsidP="004E05E7">
            <w:pPr>
              <w:pStyle w:val="TAL"/>
              <w:rPr>
                <w:sz w:val="16"/>
                <w:szCs w:val="16"/>
              </w:rPr>
            </w:pPr>
            <w:r w:rsidRPr="001B1679">
              <w:rPr>
                <w:sz w:val="16"/>
                <w:szCs w:val="16"/>
              </w:rPr>
              <w:t>FS_iRTCW_Ph2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9E3F6" w14:textId="77777777" w:rsidR="00B813A6" w:rsidRPr="001B1679" w:rsidRDefault="00B813A6" w:rsidP="004E05E7">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B46A2" w14:textId="77777777" w:rsidR="00B813A6" w:rsidRPr="001B1679" w:rsidRDefault="00B813A6" w:rsidP="004E05E7">
            <w:pPr>
              <w:pStyle w:val="TAL"/>
              <w:rPr>
                <w:sz w:val="16"/>
                <w:szCs w:val="16"/>
              </w:rPr>
            </w:pPr>
            <w:r w:rsidRPr="001B1679">
              <w:rPr>
                <w:sz w:val="16"/>
                <w:szCs w:val="16"/>
              </w:rPr>
              <w:t>Approved</w:t>
            </w:r>
          </w:p>
        </w:tc>
      </w:tr>
      <w:tr w:rsidR="00B813A6" w14:paraId="1CAFB35C"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ECDD7" w14:textId="77777777" w:rsidR="00B813A6" w:rsidRPr="001B1679" w:rsidRDefault="00B813A6" w:rsidP="00D245C1">
            <w:pPr>
              <w:pStyle w:val="TAL"/>
              <w:keepNext w:val="0"/>
              <w:rPr>
                <w:sz w:val="16"/>
                <w:szCs w:val="16"/>
              </w:rPr>
            </w:pPr>
            <w:r w:rsidRPr="001B1679">
              <w:rPr>
                <w:sz w:val="16"/>
                <w:szCs w:val="16"/>
              </w:rPr>
              <w:t>SP-250639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BACBC"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0E9D68" w14:textId="77777777" w:rsidR="00B813A6" w:rsidRPr="001B1679" w:rsidRDefault="00B813A6" w:rsidP="00D245C1">
            <w:pPr>
              <w:pStyle w:val="TAL"/>
              <w:keepNext w:val="0"/>
              <w:rPr>
                <w:sz w:val="16"/>
                <w:szCs w:val="16"/>
              </w:rPr>
            </w:pPr>
            <w:r w:rsidRPr="001B1679">
              <w:rPr>
                <w:sz w:val="16"/>
                <w:szCs w:val="16"/>
              </w:rPr>
              <w:t>TR 26.927,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B99B50"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8821B4" w14:textId="77777777" w:rsidR="00B813A6" w:rsidRPr="001B1679" w:rsidRDefault="00B813A6" w:rsidP="00D245C1">
            <w:pPr>
              <w:pStyle w:val="TAL"/>
              <w:keepNext w:val="0"/>
              <w:rPr>
                <w:sz w:val="16"/>
                <w:szCs w:val="16"/>
              </w:rPr>
            </w:pPr>
            <w:r w:rsidRPr="001B1679">
              <w:rPr>
                <w:sz w:val="16"/>
                <w:szCs w:val="16"/>
              </w:rPr>
              <w:t>26.927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81E7D4"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7B05F"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5E5D5" w14:textId="77777777" w:rsidR="00B813A6" w:rsidRPr="001B1679" w:rsidRDefault="00B813A6" w:rsidP="00D245C1">
            <w:pPr>
              <w:pStyle w:val="TAL"/>
              <w:keepNext w:val="0"/>
              <w:rPr>
                <w:sz w:val="16"/>
                <w:szCs w:val="16"/>
              </w:rPr>
            </w:pPr>
            <w:r w:rsidRPr="001B1679">
              <w:rPr>
                <w:sz w:val="16"/>
                <w:szCs w:val="16"/>
              </w:rPr>
              <w:t>FS_AI4Media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EF47E"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676FD" w14:textId="77777777" w:rsidR="00B813A6" w:rsidRPr="001B1679" w:rsidRDefault="00B813A6" w:rsidP="00D245C1">
            <w:pPr>
              <w:pStyle w:val="TAL"/>
              <w:keepNext w:val="0"/>
              <w:rPr>
                <w:sz w:val="16"/>
                <w:szCs w:val="16"/>
              </w:rPr>
            </w:pPr>
            <w:r w:rsidRPr="001B1679">
              <w:rPr>
                <w:sz w:val="16"/>
                <w:szCs w:val="16"/>
              </w:rPr>
              <w:t>Approved</w:t>
            </w:r>
          </w:p>
        </w:tc>
      </w:tr>
      <w:tr w:rsidR="00B813A6" w14:paraId="60D05A1E"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809608" w14:textId="77777777" w:rsidR="00B813A6" w:rsidRPr="001B1679" w:rsidRDefault="00B813A6" w:rsidP="00D245C1">
            <w:pPr>
              <w:pStyle w:val="TAL"/>
              <w:keepNext w:val="0"/>
              <w:rPr>
                <w:sz w:val="16"/>
                <w:szCs w:val="16"/>
              </w:rPr>
            </w:pPr>
            <w:r w:rsidRPr="001B1679">
              <w:rPr>
                <w:sz w:val="16"/>
                <w:szCs w:val="16"/>
              </w:rPr>
              <w:t>SP-250640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0880EE"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703FF" w14:textId="77777777" w:rsidR="00B813A6" w:rsidRPr="001B1679" w:rsidRDefault="00B813A6" w:rsidP="00D245C1">
            <w:pPr>
              <w:pStyle w:val="TAL"/>
              <w:keepNext w:val="0"/>
              <w:rPr>
                <w:sz w:val="16"/>
                <w:szCs w:val="16"/>
              </w:rPr>
            </w:pPr>
            <w:r w:rsidRPr="001B1679">
              <w:rPr>
                <w:sz w:val="16"/>
                <w:szCs w:val="16"/>
              </w:rPr>
              <w:t>TR 26.847,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715029"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D1EEC" w14:textId="77777777" w:rsidR="00B813A6" w:rsidRPr="001B1679" w:rsidRDefault="00B813A6" w:rsidP="00D245C1">
            <w:pPr>
              <w:pStyle w:val="TAL"/>
              <w:keepNext w:val="0"/>
              <w:rPr>
                <w:sz w:val="16"/>
                <w:szCs w:val="16"/>
              </w:rPr>
            </w:pPr>
            <w:r w:rsidRPr="001B1679">
              <w:rPr>
                <w:sz w:val="16"/>
                <w:szCs w:val="16"/>
              </w:rPr>
              <w:t>26.847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37F809"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342DE"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91113" w14:textId="77777777" w:rsidR="00B813A6" w:rsidRPr="001B1679" w:rsidRDefault="00B813A6" w:rsidP="00D245C1">
            <w:pPr>
              <w:pStyle w:val="TAL"/>
              <w:keepNext w:val="0"/>
              <w:rPr>
                <w:sz w:val="16"/>
                <w:szCs w:val="16"/>
              </w:rPr>
            </w:pPr>
            <w:r w:rsidRPr="001B1679">
              <w:rPr>
                <w:sz w:val="16"/>
                <w:szCs w:val="16"/>
              </w:rPr>
              <w:t>FS_AI4Media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0B1E2"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51CD8" w14:textId="77777777" w:rsidR="00B813A6" w:rsidRPr="001B1679" w:rsidRDefault="00B813A6" w:rsidP="00D245C1">
            <w:pPr>
              <w:pStyle w:val="TAL"/>
              <w:keepNext w:val="0"/>
              <w:rPr>
                <w:sz w:val="16"/>
                <w:szCs w:val="16"/>
              </w:rPr>
            </w:pPr>
            <w:r w:rsidRPr="001B1679">
              <w:rPr>
                <w:sz w:val="16"/>
                <w:szCs w:val="16"/>
              </w:rPr>
              <w:t>Approved</w:t>
            </w:r>
          </w:p>
        </w:tc>
      </w:tr>
      <w:tr w:rsidR="00B813A6" w14:paraId="4108F291"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1E0DF6" w14:textId="77777777" w:rsidR="00B813A6" w:rsidRPr="001B1679" w:rsidRDefault="00B813A6" w:rsidP="00D245C1">
            <w:pPr>
              <w:pStyle w:val="TAL"/>
              <w:keepNext w:val="0"/>
              <w:rPr>
                <w:sz w:val="16"/>
                <w:szCs w:val="16"/>
              </w:rPr>
            </w:pPr>
            <w:r w:rsidRPr="001B1679">
              <w:rPr>
                <w:sz w:val="16"/>
                <w:szCs w:val="16"/>
              </w:rPr>
              <w:t>SP-250642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A60C6"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2F4D92" w14:textId="77777777" w:rsidR="00B813A6" w:rsidRPr="001B1679" w:rsidRDefault="00B813A6" w:rsidP="00D245C1">
            <w:pPr>
              <w:pStyle w:val="TAL"/>
              <w:keepNext w:val="0"/>
              <w:rPr>
                <w:sz w:val="16"/>
                <w:szCs w:val="16"/>
              </w:rPr>
            </w:pPr>
            <w:r w:rsidRPr="001B1679">
              <w:rPr>
                <w:sz w:val="16"/>
                <w:szCs w:val="16"/>
              </w:rPr>
              <w:t>TR 26.841,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F9204"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15880" w14:textId="77777777" w:rsidR="00B813A6" w:rsidRPr="001B1679" w:rsidRDefault="00B813A6" w:rsidP="00D245C1">
            <w:pPr>
              <w:pStyle w:val="TAL"/>
              <w:keepNext w:val="0"/>
              <w:rPr>
                <w:sz w:val="16"/>
                <w:szCs w:val="16"/>
              </w:rPr>
            </w:pPr>
            <w:r w:rsidRPr="001B1679">
              <w:rPr>
                <w:sz w:val="16"/>
                <w:szCs w:val="16"/>
              </w:rPr>
              <w:t>26.841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BD176B"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83371"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1A7281" w14:textId="77777777" w:rsidR="00B813A6" w:rsidRPr="001B1679" w:rsidRDefault="00B813A6" w:rsidP="00D245C1">
            <w:pPr>
              <w:pStyle w:val="TAL"/>
              <w:keepNext w:val="0"/>
              <w:rPr>
                <w:sz w:val="16"/>
                <w:szCs w:val="16"/>
              </w:rPr>
            </w:pPr>
            <w:proofErr w:type="spellStart"/>
            <w:r w:rsidRPr="001B1679">
              <w:rPr>
                <w:sz w:val="16"/>
                <w:szCs w:val="16"/>
              </w:rPr>
              <w:t>FS_MeMe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A7B3D3"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A9453" w14:textId="77777777" w:rsidR="00B813A6" w:rsidRPr="001B1679" w:rsidRDefault="00B813A6" w:rsidP="00D245C1">
            <w:pPr>
              <w:pStyle w:val="TAL"/>
              <w:keepNext w:val="0"/>
              <w:rPr>
                <w:sz w:val="16"/>
                <w:szCs w:val="16"/>
              </w:rPr>
            </w:pPr>
            <w:r w:rsidRPr="001B1679">
              <w:rPr>
                <w:sz w:val="16"/>
                <w:szCs w:val="16"/>
              </w:rPr>
              <w:t>Approved</w:t>
            </w:r>
          </w:p>
        </w:tc>
      </w:tr>
      <w:tr w:rsidR="00B813A6" w14:paraId="2ACA10F1"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E8A48" w14:textId="77777777" w:rsidR="00B813A6" w:rsidRPr="001B1679" w:rsidRDefault="00B813A6" w:rsidP="00D245C1">
            <w:pPr>
              <w:pStyle w:val="TAL"/>
              <w:keepNext w:val="0"/>
              <w:rPr>
                <w:sz w:val="16"/>
                <w:szCs w:val="16"/>
              </w:rPr>
            </w:pPr>
            <w:r w:rsidRPr="001B1679">
              <w:rPr>
                <w:sz w:val="16"/>
                <w:szCs w:val="16"/>
              </w:rPr>
              <w:t>SP-250644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BAB52"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84759" w14:textId="77777777" w:rsidR="00B813A6" w:rsidRPr="001B1679" w:rsidRDefault="00B813A6" w:rsidP="00D245C1">
            <w:pPr>
              <w:pStyle w:val="TAL"/>
              <w:keepNext w:val="0"/>
              <w:rPr>
                <w:sz w:val="16"/>
                <w:szCs w:val="16"/>
              </w:rPr>
            </w:pPr>
            <w:r w:rsidRPr="001B1679">
              <w:rPr>
                <w:sz w:val="16"/>
                <w:szCs w:val="16"/>
              </w:rPr>
              <w:t>TR 33.721: Study on security aspects of 5G mobile metaverse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60403"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74C966" w14:textId="77777777" w:rsidR="00B813A6" w:rsidRPr="001B1679" w:rsidRDefault="00B813A6" w:rsidP="00D245C1">
            <w:pPr>
              <w:pStyle w:val="TAL"/>
              <w:keepNext w:val="0"/>
              <w:rPr>
                <w:sz w:val="16"/>
                <w:szCs w:val="16"/>
              </w:rPr>
            </w:pPr>
            <w:r w:rsidRPr="001B1679">
              <w:rPr>
                <w:sz w:val="16"/>
                <w:szCs w:val="16"/>
              </w:rPr>
              <w:t>33.721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5F0D86"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67B63"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85729" w14:textId="77777777" w:rsidR="00B813A6" w:rsidRPr="001B1679" w:rsidRDefault="00B813A6" w:rsidP="00D245C1">
            <w:pPr>
              <w:pStyle w:val="TAL"/>
              <w:keepNext w:val="0"/>
              <w:rPr>
                <w:sz w:val="16"/>
                <w:szCs w:val="16"/>
              </w:rPr>
            </w:pPr>
            <w:proofErr w:type="spellStart"/>
            <w:r w:rsidRPr="001B1679">
              <w:rPr>
                <w:sz w:val="16"/>
                <w:szCs w:val="16"/>
              </w:rPr>
              <w:t>FS_Metaverse_Sec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04A3B3"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08E1C4" w14:textId="77777777" w:rsidR="00B813A6" w:rsidRPr="001B1679" w:rsidRDefault="00B813A6" w:rsidP="00D245C1">
            <w:pPr>
              <w:pStyle w:val="TAL"/>
              <w:keepNext w:val="0"/>
              <w:rPr>
                <w:sz w:val="16"/>
                <w:szCs w:val="16"/>
              </w:rPr>
            </w:pPr>
            <w:r w:rsidRPr="001B1679">
              <w:rPr>
                <w:sz w:val="16"/>
                <w:szCs w:val="16"/>
              </w:rPr>
              <w:t>Approved</w:t>
            </w:r>
          </w:p>
        </w:tc>
      </w:tr>
      <w:tr w:rsidR="00B813A6" w14:paraId="5660ABC6"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8C764" w14:textId="77777777" w:rsidR="00B813A6" w:rsidRPr="001B1679" w:rsidRDefault="00B813A6" w:rsidP="00D245C1">
            <w:pPr>
              <w:pStyle w:val="TAL"/>
              <w:keepNext w:val="0"/>
              <w:rPr>
                <w:sz w:val="16"/>
                <w:szCs w:val="16"/>
              </w:rPr>
            </w:pPr>
            <w:r w:rsidRPr="001B1679">
              <w:rPr>
                <w:sz w:val="16"/>
                <w:szCs w:val="16"/>
              </w:rPr>
              <w:t>SP-250645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618FF"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9EE64" w14:textId="77777777" w:rsidR="00B813A6" w:rsidRPr="001B1679" w:rsidRDefault="00B813A6" w:rsidP="00D245C1">
            <w:pPr>
              <w:pStyle w:val="TAL"/>
              <w:keepNext w:val="0"/>
              <w:rPr>
                <w:sz w:val="16"/>
                <w:szCs w:val="16"/>
              </w:rPr>
            </w:pPr>
            <w:r w:rsidRPr="001B1679">
              <w:rPr>
                <w:sz w:val="16"/>
                <w:szCs w:val="16"/>
              </w:rPr>
              <w:t>TR 33.790: Study on the security support for the next generation real time communication services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B40A0"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2B3335" w14:textId="77777777" w:rsidR="00B813A6" w:rsidRPr="001B1679" w:rsidRDefault="00B813A6" w:rsidP="00D245C1">
            <w:pPr>
              <w:pStyle w:val="TAL"/>
              <w:keepNext w:val="0"/>
              <w:rPr>
                <w:sz w:val="16"/>
                <w:szCs w:val="16"/>
              </w:rPr>
            </w:pPr>
            <w:r w:rsidRPr="001B1679">
              <w:rPr>
                <w:sz w:val="16"/>
                <w:szCs w:val="16"/>
              </w:rPr>
              <w:t>33.790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58667A"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01137"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13BFA" w14:textId="77777777" w:rsidR="00B813A6" w:rsidRPr="001B1679" w:rsidRDefault="00B813A6" w:rsidP="00D245C1">
            <w:pPr>
              <w:pStyle w:val="TAL"/>
              <w:keepNext w:val="0"/>
              <w:rPr>
                <w:sz w:val="16"/>
                <w:szCs w:val="16"/>
              </w:rPr>
            </w:pPr>
            <w:r w:rsidRPr="001B1679">
              <w:rPr>
                <w:sz w:val="16"/>
                <w:szCs w:val="16"/>
              </w:rPr>
              <w:t>FS_NG_RTC_SEC_Ph2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6CD39"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BD0A8" w14:textId="77777777" w:rsidR="00B813A6" w:rsidRPr="001B1679" w:rsidRDefault="00B813A6" w:rsidP="00D245C1">
            <w:pPr>
              <w:pStyle w:val="TAL"/>
              <w:keepNext w:val="0"/>
              <w:rPr>
                <w:sz w:val="16"/>
                <w:szCs w:val="16"/>
              </w:rPr>
            </w:pPr>
            <w:r w:rsidRPr="001B1679">
              <w:rPr>
                <w:sz w:val="16"/>
                <w:szCs w:val="16"/>
              </w:rPr>
              <w:t>Approved</w:t>
            </w:r>
          </w:p>
        </w:tc>
      </w:tr>
      <w:tr w:rsidR="00B813A6" w14:paraId="5C22E101"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AB69A" w14:textId="77777777" w:rsidR="00B813A6" w:rsidRPr="001B1679" w:rsidRDefault="00B813A6" w:rsidP="00D245C1">
            <w:pPr>
              <w:pStyle w:val="TAL"/>
              <w:keepNext w:val="0"/>
              <w:rPr>
                <w:sz w:val="16"/>
                <w:szCs w:val="16"/>
              </w:rPr>
            </w:pPr>
            <w:r w:rsidRPr="001B1679">
              <w:rPr>
                <w:sz w:val="16"/>
                <w:szCs w:val="16"/>
              </w:rPr>
              <w:t>SP-250647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C0C76"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6CE87" w14:textId="77777777" w:rsidR="00B813A6" w:rsidRPr="001B1679" w:rsidRDefault="00B813A6" w:rsidP="00D245C1">
            <w:pPr>
              <w:pStyle w:val="TAL"/>
              <w:keepNext w:val="0"/>
              <w:rPr>
                <w:sz w:val="16"/>
                <w:szCs w:val="16"/>
              </w:rPr>
            </w:pPr>
            <w:r w:rsidRPr="001B1679">
              <w:rPr>
                <w:sz w:val="16"/>
                <w:szCs w:val="16"/>
              </w:rPr>
              <w:t>TR 33.938: Study on 3GPP Cryptographic Inventory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DEBB4"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8505A" w14:textId="77777777" w:rsidR="00B813A6" w:rsidRPr="001B1679" w:rsidRDefault="00B813A6" w:rsidP="00D245C1">
            <w:pPr>
              <w:pStyle w:val="TAL"/>
              <w:keepNext w:val="0"/>
              <w:rPr>
                <w:sz w:val="16"/>
                <w:szCs w:val="16"/>
              </w:rPr>
            </w:pPr>
            <w:r w:rsidRPr="001B1679">
              <w:rPr>
                <w:sz w:val="16"/>
                <w:szCs w:val="16"/>
              </w:rPr>
              <w:t>33.938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4F5F31"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3B41E"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21AA28" w14:textId="77777777" w:rsidR="00B813A6" w:rsidRPr="001B1679" w:rsidRDefault="00B813A6" w:rsidP="00D245C1">
            <w:pPr>
              <w:pStyle w:val="TAL"/>
              <w:keepNext w:val="0"/>
              <w:rPr>
                <w:sz w:val="16"/>
                <w:szCs w:val="16"/>
              </w:rPr>
            </w:pPr>
            <w:proofErr w:type="spellStart"/>
            <w:r w:rsidRPr="001B1679">
              <w:rPr>
                <w:sz w:val="16"/>
                <w:szCs w:val="16"/>
              </w:rPr>
              <w:t>FS_CryptoInv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99068" w14:textId="77777777" w:rsidR="00B813A6" w:rsidRPr="001B1679" w:rsidRDefault="00B813A6" w:rsidP="00D245C1">
            <w:pPr>
              <w:pStyle w:val="TAL"/>
              <w:keepNext w:val="0"/>
              <w:rPr>
                <w:sz w:val="16"/>
                <w:szCs w:val="16"/>
              </w:rPr>
            </w:pPr>
            <w:r w:rsidRPr="001B1679">
              <w:rPr>
                <w:sz w:val="16"/>
                <w:szCs w:val="16"/>
              </w:rPr>
              <w:t>Revised to SP-250884.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5B163" w14:textId="77777777" w:rsidR="00B813A6" w:rsidRPr="001B1679" w:rsidRDefault="00B813A6" w:rsidP="00D245C1">
            <w:pPr>
              <w:pStyle w:val="TAL"/>
              <w:keepNext w:val="0"/>
              <w:rPr>
                <w:sz w:val="16"/>
                <w:szCs w:val="16"/>
              </w:rPr>
            </w:pPr>
            <w:r w:rsidRPr="001B1679">
              <w:rPr>
                <w:sz w:val="16"/>
                <w:szCs w:val="16"/>
              </w:rPr>
              <w:t>Revised</w:t>
            </w:r>
          </w:p>
        </w:tc>
      </w:tr>
      <w:tr w:rsidR="00B813A6" w14:paraId="7FA50E49"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ECC7D" w14:textId="77777777" w:rsidR="00B813A6" w:rsidRPr="001B1679" w:rsidRDefault="00B813A6" w:rsidP="00D245C1">
            <w:pPr>
              <w:pStyle w:val="TAL"/>
              <w:keepNext w:val="0"/>
              <w:rPr>
                <w:sz w:val="16"/>
                <w:szCs w:val="16"/>
              </w:rPr>
            </w:pPr>
            <w:r w:rsidRPr="001B1679">
              <w:rPr>
                <w:sz w:val="16"/>
                <w:szCs w:val="16"/>
              </w:rPr>
              <w:t>SP-250884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7AB2E"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8EE066" w14:textId="77777777" w:rsidR="00B813A6" w:rsidRPr="001B1679" w:rsidRDefault="00B813A6" w:rsidP="00D245C1">
            <w:pPr>
              <w:pStyle w:val="TAL"/>
              <w:keepNext w:val="0"/>
              <w:rPr>
                <w:sz w:val="16"/>
                <w:szCs w:val="16"/>
              </w:rPr>
            </w:pPr>
            <w:r w:rsidRPr="001B1679">
              <w:rPr>
                <w:sz w:val="16"/>
                <w:szCs w:val="16"/>
              </w:rPr>
              <w:t>TR 33.938: 3GPP Cryptographic Inventory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4376FB"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38516E" w14:textId="77777777" w:rsidR="00B813A6" w:rsidRPr="001B1679" w:rsidRDefault="00B813A6" w:rsidP="00D245C1">
            <w:pPr>
              <w:pStyle w:val="TAL"/>
              <w:keepNext w:val="0"/>
              <w:rPr>
                <w:sz w:val="16"/>
                <w:szCs w:val="16"/>
              </w:rPr>
            </w:pPr>
            <w:r w:rsidRPr="001B1679">
              <w:rPr>
                <w:sz w:val="16"/>
                <w:szCs w:val="16"/>
              </w:rPr>
              <w:t>33.938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8989F0F" w14:textId="77777777" w:rsidR="00B813A6" w:rsidRPr="001B1679" w:rsidRDefault="00B813A6" w:rsidP="00D245C1">
            <w:pPr>
              <w:pStyle w:val="TAL"/>
              <w:keepNext w:val="0"/>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AE1D5"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68AFB" w14:textId="77777777" w:rsidR="00B813A6" w:rsidRPr="001B1679" w:rsidRDefault="00B813A6" w:rsidP="00D245C1">
            <w:pPr>
              <w:pStyle w:val="TAL"/>
              <w:keepNext w:val="0"/>
              <w:rPr>
                <w:sz w:val="16"/>
                <w:szCs w:val="16"/>
              </w:rPr>
            </w:pPr>
            <w:proofErr w:type="spellStart"/>
            <w:r w:rsidRPr="001B1679">
              <w:rPr>
                <w:sz w:val="16"/>
                <w:szCs w:val="16"/>
              </w:rPr>
              <w:t>FS_CryptoInv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EC0E2" w14:textId="77777777" w:rsidR="00B813A6" w:rsidRPr="001B1679" w:rsidRDefault="00B813A6" w:rsidP="00D245C1">
            <w:pPr>
              <w:pStyle w:val="TAL"/>
              <w:keepNext w:val="0"/>
              <w:rPr>
                <w:sz w:val="16"/>
                <w:szCs w:val="16"/>
              </w:rPr>
            </w:pPr>
            <w:r w:rsidRPr="001B1679">
              <w:rPr>
                <w:sz w:val="16"/>
                <w:szCs w:val="16"/>
              </w:rPr>
              <w:t>Revision of SP-250647.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DA881F" w14:textId="77777777" w:rsidR="00B813A6" w:rsidRPr="001B1679" w:rsidRDefault="00B813A6" w:rsidP="00D245C1">
            <w:pPr>
              <w:pStyle w:val="TAL"/>
              <w:keepNext w:val="0"/>
              <w:rPr>
                <w:sz w:val="16"/>
                <w:szCs w:val="16"/>
              </w:rPr>
            </w:pPr>
            <w:r w:rsidRPr="001B1679">
              <w:rPr>
                <w:sz w:val="16"/>
                <w:szCs w:val="16"/>
              </w:rPr>
              <w:t>Approved</w:t>
            </w:r>
          </w:p>
        </w:tc>
      </w:tr>
    </w:tbl>
    <w:p w14:paraId="7A21FE7A" w14:textId="77777777" w:rsidR="00B813A6" w:rsidRDefault="00B813A6" w:rsidP="00B813A6">
      <w:r>
        <w:t>10 Entries</w:t>
      </w:r>
    </w:p>
    <w:p w14:paraId="052C872F" w14:textId="77777777" w:rsidR="00B813A6" w:rsidRDefault="00B813A6" w:rsidP="00B813A6"/>
    <w:p w14:paraId="184AC91A" w14:textId="77777777" w:rsidR="00B813A6" w:rsidRDefault="00B813A6" w:rsidP="00B813A6">
      <w:pPr>
        <w:pStyle w:val="Heading1"/>
      </w:pPr>
      <w:bookmarkStart w:id="223" w:name="_Toc200972844"/>
      <w:r>
        <w:lastRenderedPageBreak/>
        <w:t>E.2</w:t>
      </w:r>
      <w:r>
        <w:tab/>
        <w:t>Status of TSs and TRs provided for information</w:t>
      </w:r>
      <w:bookmarkEnd w:id="223"/>
    </w:p>
    <w:p w14:paraId="0811B8AD" w14:textId="77777777" w:rsidR="00B813A6" w:rsidRDefault="00B813A6" w:rsidP="00B813A6">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813A6" w14:paraId="4335BF77" w14:textId="77777777" w:rsidTr="004E05E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E66A3D" w14:textId="77777777" w:rsidR="00B813A6" w:rsidRDefault="00B813A6" w:rsidP="004E05E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867223" w14:textId="77777777" w:rsidR="00B813A6" w:rsidRDefault="00B813A6" w:rsidP="004E05E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D5899A" w14:textId="77777777" w:rsidR="00B813A6" w:rsidRDefault="00B813A6" w:rsidP="004E05E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0C8719" w14:textId="77777777" w:rsidR="00B813A6" w:rsidRDefault="00B813A6" w:rsidP="004E05E7">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A7C616" w14:textId="77777777" w:rsidR="00B813A6" w:rsidRDefault="00B813A6" w:rsidP="004E05E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672B70" w14:textId="77777777" w:rsidR="00B813A6" w:rsidRDefault="00B813A6" w:rsidP="004E05E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FA1B76" w14:textId="77777777" w:rsidR="00B813A6" w:rsidRDefault="00B813A6" w:rsidP="004E05E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FC6B69" w14:textId="77777777" w:rsidR="00B813A6" w:rsidRDefault="00B813A6" w:rsidP="004E05E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B18A6A"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17D43C" w14:textId="77777777" w:rsidR="00B813A6" w:rsidRDefault="00B813A6" w:rsidP="004E05E7">
            <w:pPr>
              <w:pStyle w:val="TAH"/>
            </w:pPr>
            <w:r w:rsidRPr="00BB3F37">
              <w:t>Status</w:t>
            </w:r>
          </w:p>
        </w:tc>
      </w:tr>
      <w:tr w:rsidR="00B813A6" w14:paraId="7F2B9E55"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EFE82" w14:textId="77777777" w:rsidR="00B813A6" w:rsidRPr="001B1679" w:rsidRDefault="00B813A6" w:rsidP="004E05E7">
            <w:pPr>
              <w:pStyle w:val="TAL"/>
              <w:rPr>
                <w:sz w:val="16"/>
                <w:szCs w:val="16"/>
              </w:rPr>
            </w:pPr>
            <w:r w:rsidRPr="001B1679">
              <w:rPr>
                <w:sz w:val="16"/>
                <w:szCs w:val="16"/>
              </w:rPr>
              <w:t>SP-250493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6CFF6" w14:textId="77777777" w:rsidR="00B813A6" w:rsidRPr="001B1679" w:rsidRDefault="00B813A6" w:rsidP="004E05E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5119F" w14:textId="77777777" w:rsidR="00B813A6" w:rsidRPr="001B1679" w:rsidRDefault="00B813A6" w:rsidP="004E05E7">
            <w:pPr>
              <w:pStyle w:val="TAL"/>
              <w:rPr>
                <w:sz w:val="16"/>
                <w:szCs w:val="16"/>
              </w:rPr>
            </w:pPr>
            <w:r w:rsidRPr="001B1679">
              <w:rPr>
                <w:sz w:val="16"/>
                <w:szCs w:val="16"/>
              </w:rPr>
              <w:t>Presentation of TS 28.561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1C0F9" w14:textId="77777777" w:rsidR="00B813A6" w:rsidRPr="001B1679" w:rsidRDefault="00B813A6" w:rsidP="004E05E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503D8" w14:textId="77777777" w:rsidR="00B813A6" w:rsidRPr="001B1679" w:rsidRDefault="00B813A6" w:rsidP="004E05E7">
            <w:pPr>
              <w:pStyle w:val="TAL"/>
              <w:rPr>
                <w:sz w:val="16"/>
                <w:szCs w:val="16"/>
              </w:rPr>
            </w:pPr>
            <w:r w:rsidRPr="001B1679">
              <w:rPr>
                <w:sz w:val="16"/>
                <w:szCs w:val="16"/>
              </w:rPr>
              <w:t>28.561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516B2F"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9AB43" w14:textId="77777777" w:rsidR="00B813A6" w:rsidRPr="001B1679" w:rsidRDefault="00B813A6" w:rsidP="004E05E7">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C043A" w14:textId="77777777" w:rsidR="00B813A6" w:rsidRPr="001B1679" w:rsidRDefault="00B813A6" w:rsidP="004E05E7">
            <w:pPr>
              <w:pStyle w:val="TAL"/>
              <w:rPr>
                <w:sz w:val="16"/>
                <w:szCs w:val="16"/>
              </w:rPr>
            </w:pPr>
            <w:r w:rsidRPr="001B1679">
              <w:rPr>
                <w:sz w:val="16"/>
                <w:szCs w:val="16"/>
              </w:rPr>
              <w:t>NDT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B0B93"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7CC76" w14:textId="77777777" w:rsidR="00B813A6" w:rsidRPr="001B1679" w:rsidRDefault="00B813A6" w:rsidP="004E05E7">
            <w:pPr>
              <w:pStyle w:val="TAL"/>
              <w:rPr>
                <w:sz w:val="16"/>
                <w:szCs w:val="16"/>
              </w:rPr>
            </w:pPr>
            <w:r w:rsidRPr="001B1679">
              <w:rPr>
                <w:sz w:val="16"/>
                <w:szCs w:val="16"/>
              </w:rPr>
              <w:t>Noted</w:t>
            </w:r>
          </w:p>
        </w:tc>
      </w:tr>
      <w:tr w:rsidR="00B813A6" w14:paraId="4422B70F"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6306B" w14:textId="77777777" w:rsidR="00B813A6" w:rsidRPr="001B1679" w:rsidRDefault="00B813A6" w:rsidP="004E05E7">
            <w:pPr>
              <w:pStyle w:val="TAL"/>
              <w:rPr>
                <w:sz w:val="16"/>
                <w:szCs w:val="16"/>
              </w:rPr>
            </w:pPr>
            <w:r w:rsidRPr="001B1679">
              <w:rPr>
                <w:sz w:val="16"/>
                <w:szCs w:val="16"/>
              </w:rPr>
              <w:t>SP-250494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C575B" w14:textId="77777777" w:rsidR="00B813A6" w:rsidRPr="001B1679" w:rsidRDefault="00B813A6" w:rsidP="004E05E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019C6" w14:textId="77777777" w:rsidR="00B813A6" w:rsidRPr="001B1679" w:rsidRDefault="00B813A6" w:rsidP="004E05E7">
            <w:pPr>
              <w:pStyle w:val="TAL"/>
              <w:rPr>
                <w:sz w:val="16"/>
                <w:szCs w:val="16"/>
              </w:rPr>
            </w:pPr>
            <w:r w:rsidRPr="001B1679">
              <w:rPr>
                <w:sz w:val="16"/>
                <w:szCs w:val="16"/>
              </w:rPr>
              <w:t>Presentation of TS 28.579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980FF" w14:textId="77777777" w:rsidR="00B813A6" w:rsidRPr="001B1679" w:rsidRDefault="00B813A6" w:rsidP="004E05E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675BB" w14:textId="77777777" w:rsidR="00B813A6" w:rsidRPr="001B1679" w:rsidRDefault="00B813A6" w:rsidP="004E05E7">
            <w:pPr>
              <w:pStyle w:val="TAL"/>
              <w:rPr>
                <w:sz w:val="16"/>
                <w:szCs w:val="16"/>
              </w:rPr>
            </w:pPr>
            <w:r w:rsidRPr="001B1679">
              <w:rPr>
                <w:sz w:val="16"/>
                <w:szCs w:val="16"/>
              </w:rPr>
              <w:t>28.579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AF382A"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A63B1" w14:textId="77777777" w:rsidR="00B813A6" w:rsidRPr="001B1679" w:rsidRDefault="00B813A6" w:rsidP="004E05E7">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F8598" w14:textId="77777777" w:rsidR="00B813A6" w:rsidRPr="001B1679" w:rsidRDefault="00B813A6" w:rsidP="004E05E7">
            <w:pPr>
              <w:pStyle w:val="TAL"/>
              <w:rPr>
                <w:sz w:val="16"/>
                <w:szCs w:val="16"/>
              </w:rPr>
            </w:pPr>
            <w:proofErr w:type="spellStart"/>
            <w:r w:rsidRPr="001B1679">
              <w:rPr>
                <w:sz w:val="16"/>
                <w:szCs w:val="16"/>
              </w:rPr>
              <w:t>MExpo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501A4"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ACE039" w14:textId="77777777" w:rsidR="00B813A6" w:rsidRPr="001B1679" w:rsidRDefault="00B813A6" w:rsidP="004E05E7">
            <w:pPr>
              <w:pStyle w:val="TAL"/>
              <w:rPr>
                <w:sz w:val="16"/>
                <w:szCs w:val="16"/>
              </w:rPr>
            </w:pPr>
            <w:r w:rsidRPr="001B1679">
              <w:rPr>
                <w:sz w:val="16"/>
                <w:szCs w:val="16"/>
              </w:rPr>
              <w:t>Noted</w:t>
            </w:r>
          </w:p>
        </w:tc>
      </w:tr>
      <w:tr w:rsidR="00B813A6" w14:paraId="6D756212"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D597D0" w14:textId="77777777" w:rsidR="00B813A6" w:rsidRPr="001B1679" w:rsidRDefault="00B813A6" w:rsidP="004E05E7">
            <w:pPr>
              <w:pStyle w:val="TAL"/>
              <w:rPr>
                <w:sz w:val="16"/>
                <w:szCs w:val="16"/>
              </w:rPr>
            </w:pPr>
            <w:r w:rsidRPr="001B1679">
              <w:rPr>
                <w:sz w:val="16"/>
                <w:szCs w:val="16"/>
              </w:rPr>
              <w:t>SP-250589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DC67A" w14:textId="77777777" w:rsidR="00B813A6" w:rsidRPr="001B1679" w:rsidRDefault="00B813A6" w:rsidP="004E05E7">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240DD8" w14:textId="77777777" w:rsidR="00B813A6" w:rsidRPr="001B1679" w:rsidRDefault="00B813A6" w:rsidP="004E05E7">
            <w:pPr>
              <w:pStyle w:val="TAL"/>
              <w:rPr>
                <w:sz w:val="16"/>
                <w:szCs w:val="16"/>
              </w:rPr>
            </w:pPr>
            <w:r w:rsidRPr="001B1679">
              <w:rPr>
                <w:sz w:val="16"/>
                <w:szCs w:val="16"/>
              </w:rPr>
              <w:t>Presentation of TR 23.700-35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3C195" w14:textId="77777777" w:rsidR="00B813A6" w:rsidRPr="001B1679" w:rsidRDefault="00B813A6" w:rsidP="004E05E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627C1" w14:textId="77777777" w:rsidR="00B813A6" w:rsidRPr="001B1679" w:rsidRDefault="00B813A6" w:rsidP="004E05E7">
            <w:pPr>
              <w:pStyle w:val="TAL"/>
              <w:rPr>
                <w:sz w:val="16"/>
                <w:szCs w:val="16"/>
              </w:rPr>
            </w:pPr>
            <w:r w:rsidRPr="001B1679">
              <w:rPr>
                <w:sz w:val="16"/>
                <w:szCs w:val="16"/>
              </w:rPr>
              <w:t>23.700-35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7FDA8C"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018FC" w14:textId="77777777" w:rsidR="00B813A6" w:rsidRPr="001B1679" w:rsidRDefault="00B813A6" w:rsidP="004E05E7">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B3338" w14:textId="77777777" w:rsidR="00B813A6" w:rsidRPr="001B1679" w:rsidRDefault="00B813A6" w:rsidP="004E05E7">
            <w:pPr>
              <w:pStyle w:val="TAL"/>
              <w:rPr>
                <w:sz w:val="16"/>
                <w:szCs w:val="16"/>
              </w:rPr>
            </w:pPr>
            <w:r w:rsidRPr="001B1679">
              <w:rPr>
                <w:sz w:val="16"/>
                <w:szCs w:val="16"/>
              </w:rPr>
              <w:t>FS_SEAL_Ph4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8C39C"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51077" w14:textId="77777777" w:rsidR="00B813A6" w:rsidRPr="001B1679" w:rsidRDefault="00B813A6" w:rsidP="004E05E7">
            <w:pPr>
              <w:pStyle w:val="TAL"/>
              <w:rPr>
                <w:sz w:val="16"/>
                <w:szCs w:val="16"/>
              </w:rPr>
            </w:pPr>
            <w:r w:rsidRPr="001B1679">
              <w:rPr>
                <w:sz w:val="16"/>
                <w:szCs w:val="16"/>
              </w:rPr>
              <w:t>Noted</w:t>
            </w:r>
          </w:p>
        </w:tc>
      </w:tr>
      <w:tr w:rsidR="00B813A6" w14:paraId="54977309"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03942" w14:textId="77777777" w:rsidR="00B813A6" w:rsidRPr="001B1679" w:rsidRDefault="00B813A6" w:rsidP="00D245C1">
            <w:pPr>
              <w:pStyle w:val="TAL"/>
              <w:keepNext w:val="0"/>
              <w:rPr>
                <w:sz w:val="16"/>
                <w:szCs w:val="16"/>
              </w:rPr>
            </w:pPr>
            <w:r w:rsidRPr="001B1679">
              <w:rPr>
                <w:sz w:val="16"/>
                <w:szCs w:val="16"/>
              </w:rPr>
              <w:t>SP-250638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18864"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A685A" w14:textId="77777777" w:rsidR="00B813A6" w:rsidRPr="001B1679" w:rsidRDefault="00B813A6" w:rsidP="00D245C1">
            <w:pPr>
              <w:pStyle w:val="TAL"/>
              <w:keepNext w:val="0"/>
              <w:rPr>
                <w:sz w:val="16"/>
                <w:szCs w:val="16"/>
              </w:rPr>
            </w:pPr>
            <w:r w:rsidRPr="001B1679">
              <w:rPr>
                <w:sz w:val="16"/>
                <w:szCs w:val="16"/>
              </w:rPr>
              <w:t>TR 26.956,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C220A2" w14:textId="77777777" w:rsidR="00B813A6" w:rsidRPr="001B1679" w:rsidRDefault="00B813A6" w:rsidP="00D245C1">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ABBD1" w14:textId="77777777" w:rsidR="00B813A6" w:rsidRPr="001B1679" w:rsidRDefault="00B813A6" w:rsidP="00D245C1">
            <w:pPr>
              <w:pStyle w:val="TAL"/>
              <w:keepNext w:val="0"/>
              <w:rPr>
                <w:sz w:val="16"/>
                <w:szCs w:val="16"/>
              </w:rPr>
            </w:pPr>
            <w:r w:rsidRPr="001B1679">
              <w:rPr>
                <w:sz w:val="16"/>
                <w:szCs w:val="16"/>
              </w:rPr>
              <w:t>26.956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B44062"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6A207"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52C9BF" w14:textId="77777777" w:rsidR="00B813A6" w:rsidRPr="001B1679" w:rsidRDefault="00B813A6" w:rsidP="00D245C1">
            <w:pPr>
              <w:pStyle w:val="TAL"/>
              <w:keepNext w:val="0"/>
              <w:rPr>
                <w:sz w:val="16"/>
                <w:szCs w:val="16"/>
              </w:rPr>
            </w:pPr>
            <w:r w:rsidRPr="001B1679">
              <w:rPr>
                <w:sz w:val="16"/>
                <w:szCs w:val="16"/>
              </w:rPr>
              <w:t>FS_Beyond2D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2A81C" w14:textId="77777777" w:rsidR="00B813A6" w:rsidRPr="001B1679" w:rsidRDefault="00B813A6" w:rsidP="00D245C1">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82099" w14:textId="77777777" w:rsidR="00B813A6" w:rsidRPr="001B1679" w:rsidRDefault="00B813A6" w:rsidP="00D245C1">
            <w:pPr>
              <w:pStyle w:val="TAL"/>
              <w:keepNext w:val="0"/>
              <w:rPr>
                <w:sz w:val="16"/>
                <w:szCs w:val="16"/>
              </w:rPr>
            </w:pPr>
            <w:r w:rsidRPr="001B1679">
              <w:rPr>
                <w:sz w:val="16"/>
                <w:szCs w:val="16"/>
              </w:rPr>
              <w:t>Noted</w:t>
            </w:r>
          </w:p>
        </w:tc>
      </w:tr>
      <w:tr w:rsidR="00B813A6" w14:paraId="63073AAB"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4F803" w14:textId="77777777" w:rsidR="00B813A6" w:rsidRPr="001B1679" w:rsidRDefault="00B813A6" w:rsidP="00D245C1">
            <w:pPr>
              <w:pStyle w:val="TAL"/>
              <w:keepNext w:val="0"/>
              <w:rPr>
                <w:sz w:val="16"/>
                <w:szCs w:val="16"/>
              </w:rPr>
            </w:pPr>
            <w:r w:rsidRPr="001B1679">
              <w:rPr>
                <w:sz w:val="16"/>
                <w:szCs w:val="16"/>
              </w:rPr>
              <w:t>SP-250641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B5978"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403EB" w14:textId="77777777" w:rsidR="00B813A6" w:rsidRPr="001B1679" w:rsidRDefault="00B813A6" w:rsidP="00D245C1">
            <w:pPr>
              <w:pStyle w:val="TAL"/>
              <w:keepNext w:val="0"/>
              <w:rPr>
                <w:sz w:val="16"/>
                <w:szCs w:val="16"/>
              </w:rPr>
            </w:pPr>
            <w:r w:rsidRPr="001B1679">
              <w:rPr>
                <w:sz w:val="16"/>
                <w:szCs w:val="16"/>
              </w:rPr>
              <w:t>TR 26.819,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73878" w14:textId="77777777" w:rsidR="00B813A6" w:rsidRPr="001B1679" w:rsidRDefault="00B813A6" w:rsidP="00D245C1">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E3539" w14:textId="77777777" w:rsidR="00B813A6" w:rsidRPr="001B1679" w:rsidRDefault="00B813A6" w:rsidP="00D245C1">
            <w:pPr>
              <w:pStyle w:val="TAL"/>
              <w:keepNext w:val="0"/>
              <w:rPr>
                <w:sz w:val="16"/>
                <w:szCs w:val="16"/>
              </w:rPr>
            </w:pPr>
            <w:r w:rsidRPr="001B1679">
              <w:rPr>
                <w:sz w:val="16"/>
                <w:szCs w:val="16"/>
              </w:rPr>
              <w:t>26.819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1CBF8C"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D30CD"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62B99" w14:textId="77777777" w:rsidR="00B813A6" w:rsidRPr="001B1679" w:rsidRDefault="00B813A6" w:rsidP="00D245C1">
            <w:pPr>
              <w:pStyle w:val="TAL"/>
              <w:keepNext w:val="0"/>
              <w:rPr>
                <w:sz w:val="16"/>
                <w:szCs w:val="16"/>
              </w:rPr>
            </w:pPr>
            <w:proofErr w:type="spellStart"/>
            <w:r w:rsidRPr="001B1679">
              <w:rPr>
                <w:sz w:val="16"/>
                <w:szCs w:val="16"/>
              </w:rPr>
              <w:t>FS_ARSpatial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361A0" w14:textId="77777777" w:rsidR="00B813A6" w:rsidRPr="001B1679" w:rsidRDefault="00B813A6" w:rsidP="00D245C1">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5172E" w14:textId="77777777" w:rsidR="00B813A6" w:rsidRPr="001B1679" w:rsidRDefault="00B813A6" w:rsidP="00D245C1">
            <w:pPr>
              <w:pStyle w:val="TAL"/>
              <w:keepNext w:val="0"/>
              <w:rPr>
                <w:sz w:val="16"/>
                <w:szCs w:val="16"/>
              </w:rPr>
            </w:pPr>
            <w:r w:rsidRPr="001B1679">
              <w:rPr>
                <w:sz w:val="16"/>
                <w:szCs w:val="16"/>
              </w:rPr>
              <w:t>Noted</w:t>
            </w:r>
          </w:p>
        </w:tc>
      </w:tr>
      <w:tr w:rsidR="00B813A6" w14:paraId="23A2651E"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28ECF" w14:textId="77777777" w:rsidR="00B813A6" w:rsidRPr="001B1679" w:rsidRDefault="00B813A6" w:rsidP="00D245C1">
            <w:pPr>
              <w:pStyle w:val="TAL"/>
              <w:keepNext w:val="0"/>
              <w:rPr>
                <w:sz w:val="16"/>
                <w:szCs w:val="16"/>
              </w:rPr>
            </w:pPr>
            <w:r w:rsidRPr="001B1679">
              <w:rPr>
                <w:sz w:val="16"/>
                <w:szCs w:val="16"/>
              </w:rPr>
              <w:t>SP-250646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D6921"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6C6DF" w14:textId="77777777" w:rsidR="00B813A6" w:rsidRPr="001B1679" w:rsidRDefault="00B813A6" w:rsidP="00D245C1">
            <w:pPr>
              <w:pStyle w:val="TAL"/>
              <w:keepNext w:val="0"/>
              <w:rPr>
                <w:sz w:val="16"/>
                <w:szCs w:val="16"/>
              </w:rPr>
            </w:pPr>
            <w:r w:rsidRPr="001B1679">
              <w:rPr>
                <w:sz w:val="16"/>
                <w:szCs w:val="16"/>
              </w:rPr>
              <w:t>TR 33.713: Study on Security Aspect of Ambient IoT Services in 5G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880F1B" w14:textId="77777777" w:rsidR="00B813A6" w:rsidRPr="001B1679" w:rsidRDefault="00B813A6" w:rsidP="00D245C1">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8848E" w14:textId="77777777" w:rsidR="00B813A6" w:rsidRPr="001B1679" w:rsidRDefault="00B813A6" w:rsidP="00D245C1">
            <w:pPr>
              <w:pStyle w:val="TAL"/>
              <w:keepNext w:val="0"/>
              <w:rPr>
                <w:sz w:val="16"/>
                <w:szCs w:val="16"/>
              </w:rPr>
            </w:pPr>
            <w:r w:rsidRPr="001B1679">
              <w:rPr>
                <w:sz w:val="16"/>
                <w:szCs w:val="16"/>
              </w:rPr>
              <w:t>33.713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C21E45"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FF916"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3876C" w14:textId="77777777" w:rsidR="00B813A6" w:rsidRPr="001B1679" w:rsidRDefault="00B813A6" w:rsidP="00D245C1">
            <w:pPr>
              <w:pStyle w:val="TAL"/>
              <w:keepNext w:val="0"/>
              <w:rPr>
                <w:sz w:val="16"/>
                <w:szCs w:val="16"/>
              </w:rPr>
            </w:pPr>
            <w:proofErr w:type="spellStart"/>
            <w:r w:rsidRPr="001B1679">
              <w:rPr>
                <w:sz w:val="16"/>
                <w:szCs w:val="16"/>
              </w:rPr>
              <w:t>FS_Ambient_IoT_Sec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F308B" w14:textId="77777777" w:rsidR="00B813A6" w:rsidRPr="001B1679" w:rsidRDefault="00B813A6" w:rsidP="00D245C1">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63D82" w14:textId="77777777" w:rsidR="00B813A6" w:rsidRPr="001B1679" w:rsidRDefault="00B813A6" w:rsidP="00D245C1">
            <w:pPr>
              <w:pStyle w:val="TAL"/>
              <w:keepNext w:val="0"/>
              <w:rPr>
                <w:sz w:val="16"/>
                <w:szCs w:val="16"/>
              </w:rPr>
            </w:pPr>
            <w:r w:rsidRPr="001B1679">
              <w:rPr>
                <w:sz w:val="16"/>
                <w:szCs w:val="16"/>
              </w:rPr>
              <w:t>Noted</w:t>
            </w:r>
          </w:p>
        </w:tc>
      </w:tr>
    </w:tbl>
    <w:p w14:paraId="280DEEEA" w14:textId="77777777" w:rsidR="00B813A6" w:rsidRDefault="00B813A6" w:rsidP="00B813A6">
      <w:r>
        <w:t>6 Entries</w:t>
      </w:r>
    </w:p>
    <w:p w14:paraId="399357A2" w14:textId="77777777" w:rsidR="00B813A6" w:rsidRDefault="00B813A6" w:rsidP="00B813A6"/>
    <w:p w14:paraId="6495A669" w14:textId="77777777" w:rsidR="00B813A6" w:rsidRDefault="00B813A6" w:rsidP="00B813A6">
      <w:pPr>
        <w:pStyle w:val="Heading1"/>
      </w:pPr>
      <w:bookmarkStart w:id="224" w:name="_Toc200965103"/>
      <w:bookmarkStart w:id="225" w:name="_Toc200972845"/>
      <w:r>
        <w:lastRenderedPageBreak/>
        <w:t>E.3</w:t>
      </w:r>
      <w:r>
        <w:tab/>
        <w:t>List of CR Packs Status</w:t>
      </w:r>
      <w:bookmarkEnd w:id="224"/>
      <w:bookmarkEnd w:id="225"/>
    </w:p>
    <w:p w14:paraId="5C1DEBB3" w14:textId="77777777" w:rsidR="00B813A6" w:rsidRDefault="00B813A6" w:rsidP="00B813A6">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B813A6" w14:paraId="23916669" w14:textId="77777777" w:rsidTr="004E05E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E81EE7" w14:textId="77777777" w:rsidR="00B813A6" w:rsidRDefault="00B813A6" w:rsidP="004E05E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F63479" w14:textId="77777777" w:rsidR="00B813A6" w:rsidRDefault="00B813A6" w:rsidP="004E05E7">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47D46A" w14:textId="77777777" w:rsidR="00B813A6" w:rsidRDefault="00B813A6" w:rsidP="004E05E7">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AC9172" w14:textId="77777777" w:rsidR="00B813A6" w:rsidRDefault="00B813A6" w:rsidP="004E05E7">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5478F7" w14:textId="77777777" w:rsidR="00B813A6" w:rsidRDefault="00B813A6" w:rsidP="004E05E7">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B15832" w14:textId="77777777" w:rsidR="00B813A6" w:rsidRDefault="00B813A6" w:rsidP="004E05E7">
            <w:pPr>
              <w:pStyle w:val="TAH"/>
            </w:pPr>
            <w:r w:rsidRPr="00BB3F37">
              <w:t>Status</w:t>
            </w:r>
          </w:p>
        </w:tc>
      </w:tr>
      <w:tr w:rsidR="00B813A6" w14:paraId="678764A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128185" w14:textId="77777777" w:rsidR="00B813A6" w:rsidRPr="001B1679" w:rsidRDefault="00B813A6" w:rsidP="004E05E7">
            <w:pPr>
              <w:pStyle w:val="TAL"/>
              <w:rPr>
                <w:sz w:val="16"/>
                <w:szCs w:val="16"/>
              </w:rPr>
            </w:pPr>
            <w:r w:rsidRPr="00D05208">
              <w:rPr>
                <w:sz w:val="16"/>
                <w:szCs w:val="16"/>
              </w:rPr>
              <w:t>SP-250535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CFF87B6" w14:textId="77777777" w:rsidR="00B813A6" w:rsidRPr="001B1679" w:rsidRDefault="00B813A6" w:rsidP="004E05E7">
            <w:pPr>
              <w:pStyle w:val="TAL"/>
              <w:rPr>
                <w:sz w:val="16"/>
                <w:szCs w:val="16"/>
              </w:rPr>
            </w:pPr>
            <w:r w:rsidRPr="00D05208">
              <w:rPr>
                <w:sz w:val="16"/>
                <w:szCs w:val="16"/>
              </w:rPr>
              <w:t>CR pack on IDMS_MN_ph2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061407" w14:textId="77777777" w:rsidR="00B813A6" w:rsidRPr="001B1679" w:rsidRDefault="00B813A6" w:rsidP="004E05E7">
            <w:pPr>
              <w:pStyle w:val="TAL"/>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3B323F" w14:textId="77777777" w:rsidR="00B813A6" w:rsidRPr="001B1679" w:rsidRDefault="00B813A6" w:rsidP="004E05E7">
            <w:pPr>
              <w:pStyle w:val="TAL"/>
              <w:rPr>
                <w:sz w:val="16"/>
                <w:szCs w:val="16"/>
              </w:rPr>
            </w:pPr>
            <w:r w:rsidRPr="00D05208">
              <w:rPr>
                <w:sz w:val="16"/>
                <w:szCs w:val="16"/>
              </w:rPr>
              <w:t>28.312 CR0335R1; 28.312 CR0336R1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0395B2" w14:textId="77777777" w:rsidR="00B813A6" w:rsidRPr="001B1679" w:rsidRDefault="00B813A6" w:rsidP="004E05E7">
            <w:pPr>
              <w:pStyle w:val="TAL"/>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4929C69" w14:textId="77777777" w:rsidR="00B813A6" w:rsidRPr="001B1679" w:rsidRDefault="00B813A6" w:rsidP="004E05E7">
            <w:pPr>
              <w:pStyle w:val="TAL"/>
              <w:rPr>
                <w:sz w:val="16"/>
                <w:szCs w:val="16"/>
              </w:rPr>
            </w:pPr>
            <w:r w:rsidRPr="00D05208">
              <w:rPr>
                <w:sz w:val="16"/>
                <w:szCs w:val="16"/>
              </w:rPr>
              <w:t>Approved</w:t>
            </w:r>
          </w:p>
        </w:tc>
      </w:tr>
      <w:tr w:rsidR="00B813A6" w14:paraId="30C1FA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2E1657" w14:textId="77777777" w:rsidR="00B813A6" w:rsidRPr="00D05208" w:rsidRDefault="00B813A6" w:rsidP="004E05E7">
            <w:pPr>
              <w:pStyle w:val="TAL"/>
              <w:rPr>
                <w:sz w:val="16"/>
                <w:szCs w:val="16"/>
              </w:rPr>
            </w:pPr>
            <w:r w:rsidRPr="00D05208">
              <w:rPr>
                <w:sz w:val="16"/>
                <w:szCs w:val="16"/>
              </w:rPr>
              <w:t>SP-250536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1BEB1D" w14:textId="77777777" w:rsidR="00B813A6" w:rsidRPr="00D05208" w:rsidRDefault="00B813A6" w:rsidP="004E05E7">
            <w:pPr>
              <w:pStyle w:val="TAL"/>
              <w:rPr>
                <w:sz w:val="16"/>
                <w:szCs w:val="16"/>
              </w:rPr>
            </w:pPr>
            <w:r w:rsidRPr="00D05208">
              <w:rPr>
                <w:sz w:val="16"/>
                <w:szCs w:val="16"/>
              </w:rPr>
              <w:t>CR pack on IDMS_MN_Ph3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177367" w14:textId="77777777" w:rsidR="00B813A6" w:rsidRPr="00D05208" w:rsidRDefault="00B813A6" w:rsidP="004E05E7">
            <w:pPr>
              <w:pStyle w:val="TAL"/>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B31546" w14:textId="77777777" w:rsidR="00B813A6" w:rsidRPr="00D05208" w:rsidRDefault="00B813A6" w:rsidP="004E05E7">
            <w:pPr>
              <w:pStyle w:val="TAL"/>
              <w:rPr>
                <w:sz w:val="16"/>
                <w:szCs w:val="16"/>
              </w:rPr>
            </w:pPr>
            <w:r w:rsidRPr="00D05208">
              <w:rPr>
                <w:sz w:val="16"/>
                <w:szCs w:val="16"/>
              </w:rPr>
              <w:t>28.312 CR0314; 28.312 CR0318; 28.312 CR0326; 28.312 CR0330; 28.312 CR0288R3; 28.312 CR0316R1; 28.312 CR0332R1; 28.312 CR0308R1; 28.312 CR0317R1; 28.312 CR0331R1; 28.312 CR0337R1; 28.312 CR0310R1; 28.312 CR0329R1; 28.312 CR0307R1; 28.312 CR0311R1; 28.312 CR0312R1; 28.312 CR0333R2; 28.312 CR0338R1; 28.312 CR0309R3; 28.312 CR0313R3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441CFC" w14:textId="77777777" w:rsidR="00B813A6" w:rsidRPr="00D05208" w:rsidRDefault="00B813A6" w:rsidP="004E05E7">
            <w:pPr>
              <w:pStyle w:val="TAL"/>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018C171" w14:textId="77777777" w:rsidR="00B813A6" w:rsidRPr="00D05208" w:rsidRDefault="00B813A6" w:rsidP="004E05E7">
            <w:pPr>
              <w:pStyle w:val="TAL"/>
              <w:rPr>
                <w:sz w:val="16"/>
                <w:szCs w:val="16"/>
              </w:rPr>
            </w:pPr>
            <w:r w:rsidRPr="00D05208">
              <w:rPr>
                <w:sz w:val="16"/>
                <w:szCs w:val="16"/>
              </w:rPr>
              <w:t>Approved</w:t>
            </w:r>
          </w:p>
        </w:tc>
      </w:tr>
      <w:tr w:rsidR="00B813A6" w14:paraId="3180CD1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ADEA32" w14:textId="77777777" w:rsidR="00B813A6" w:rsidRPr="00D05208" w:rsidRDefault="00B813A6" w:rsidP="004E05E7">
            <w:pPr>
              <w:pStyle w:val="TAL"/>
              <w:rPr>
                <w:sz w:val="16"/>
                <w:szCs w:val="16"/>
              </w:rPr>
            </w:pPr>
            <w:r w:rsidRPr="00D05208">
              <w:rPr>
                <w:sz w:val="16"/>
                <w:szCs w:val="16"/>
              </w:rPr>
              <w:t>SP-250537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FE4D0A" w14:textId="77777777" w:rsidR="00B813A6" w:rsidRPr="00D05208" w:rsidRDefault="00B813A6" w:rsidP="004E05E7">
            <w:pPr>
              <w:pStyle w:val="TAL"/>
              <w:rPr>
                <w:sz w:val="16"/>
                <w:szCs w:val="16"/>
              </w:rPr>
            </w:pPr>
            <w:r w:rsidRPr="00D05208">
              <w:rPr>
                <w:sz w:val="16"/>
                <w:szCs w:val="16"/>
              </w:rPr>
              <w:t>CR pack on IDMS_MN_Ph3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DE6068" w14:textId="77777777" w:rsidR="00B813A6" w:rsidRPr="00D05208" w:rsidRDefault="00B813A6" w:rsidP="004E05E7">
            <w:pPr>
              <w:pStyle w:val="TAL"/>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256594" w14:textId="77777777" w:rsidR="00B813A6" w:rsidRPr="00D05208" w:rsidRDefault="00B813A6" w:rsidP="004E05E7">
            <w:pPr>
              <w:pStyle w:val="TAL"/>
              <w:rPr>
                <w:sz w:val="16"/>
                <w:szCs w:val="16"/>
              </w:rPr>
            </w:pPr>
            <w:r w:rsidRPr="00D05208">
              <w:rPr>
                <w:sz w:val="16"/>
                <w:szCs w:val="16"/>
              </w:rPr>
              <w:t>28.312 CR0349; 28.312 CR0341R1; 28.312 CR0340R1; 28.312 CR0350R1; 28.312 CR0339R1; 28.312 CR0346R1; 28.312 CR0356R1; 28.312 CR0342R1; 28.312 CR0343R1; 28.312 CR0352R1; 28.312 CR0351R1; 28.312 CR0344R1; 28.312 CR0345R1; 28.312 CR0347R1; 28.312 CR0354R1; 28.312 CR0355R1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B6928B" w14:textId="77777777" w:rsidR="00B813A6" w:rsidRPr="00D05208" w:rsidRDefault="00B813A6" w:rsidP="004E05E7">
            <w:pPr>
              <w:pStyle w:val="TAL"/>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20A5AD" w14:textId="77777777" w:rsidR="00B813A6" w:rsidRPr="00D05208" w:rsidRDefault="00B813A6" w:rsidP="004E05E7">
            <w:pPr>
              <w:pStyle w:val="TAL"/>
              <w:rPr>
                <w:sz w:val="16"/>
                <w:szCs w:val="16"/>
              </w:rPr>
            </w:pPr>
            <w:r w:rsidRPr="00D05208">
              <w:rPr>
                <w:sz w:val="16"/>
                <w:szCs w:val="16"/>
              </w:rPr>
              <w:t>Approved</w:t>
            </w:r>
          </w:p>
        </w:tc>
      </w:tr>
      <w:tr w:rsidR="00B813A6" w14:paraId="05B1BED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49C7A0" w14:textId="77777777" w:rsidR="00B813A6" w:rsidRPr="00D05208" w:rsidRDefault="00B813A6" w:rsidP="00D245C1">
            <w:pPr>
              <w:pStyle w:val="TAL"/>
              <w:keepNext w:val="0"/>
              <w:rPr>
                <w:sz w:val="16"/>
                <w:szCs w:val="16"/>
              </w:rPr>
            </w:pPr>
            <w:r w:rsidRPr="00D05208">
              <w:rPr>
                <w:sz w:val="16"/>
                <w:szCs w:val="16"/>
              </w:rPr>
              <w:t>SP-250544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A7C02CA" w14:textId="77777777" w:rsidR="00B813A6" w:rsidRPr="00D05208" w:rsidRDefault="00B813A6" w:rsidP="00D245C1">
            <w:pPr>
              <w:pStyle w:val="TAL"/>
              <w:keepNext w:val="0"/>
              <w:rPr>
                <w:sz w:val="16"/>
                <w:szCs w:val="16"/>
              </w:rPr>
            </w:pPr>
            <w:r w:rsidRPr="00D05208">
              <w:rPr>
                <w:sz w:val="16"/>
                <w:szCs w:val="16"/>
              </w:rPr>
              <w:t>CR pack on NR_RedCap_OAM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83EC08"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02B0EC" w14:textId="77777777" w:rsidR="00B813A6" w:rsidRPr="00D05208" w:rsidRDefault="00B813A6" w:rsidP="00D245C1">
            <w:pPr>
              <w:pStyle w:val="TAL"/>
              <w:keepNext w:val="0"/>
              <w:rPr>
                <w:sz w:val="16"/>
                <w:szCs w:val="16"/>
              </w:rPr>
            </w:pPr>
            <w:r w:rsidRPr="00D05208">
              <w:rPr>
                <w:sz w:val="16"/>
                <w:szCs w:val="16"/>
              </w:rPr>
              <w:t>28.552 CR0684R1; 28.552 CR0685R1; 28.552 CR0686R1; 28.552 CR0709R1; 28.552 CR0710R1; 28.552 CR0711R1; 28.541 CR1555R2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4A023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642A49C" w14:textId="77777777" w:rsidR="00B813A6" w:rsidRPr="00D05208" w:rsidRDefault="00B813A6" w:rsidP="00D245C1">
            <w:pPr>
              <w:pStyle w:val="TAL"/>
              <w:keepNext w:val="0"/>
              <w:rPr>
                <w:sz w:val="16"/>
                <w:szCs w:val="16"/>
              </w:rPr>
            </w:pPr>
            <w:r w:rsidRPr="00D05208">
              <w:rPr>
                <w:sz w:val="16"/>
                <w:szCs w:val="16"/>
              </w:rPr>
              <w:t>Approved</w:t>
            </w:r>
          </w:p>
        </w:tc>
      </w:tr>
      <w:tr w:rsidR="00B813A6" w14:paraId="24F45E3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F3844B" w14:textId="77777777" w:rsidR="00B813A6" w:rsidRPr="00D05208" w:rsidRDefault="00B813A6" w:rsidP="00D245C1">
            <w:pPr>
              <w:pStyle w:val="TAL"/>
              <w:keepNext w:val="0"/>
              <w:rPr>
                <w:sz w:val="16"/>
                <w:szCs w:val="16"/>
              </w:rPr>
            </w:pPr>
            <w:r w:rsidRPr="00D05208">
              <w:rPr>
                <w:sz w:val="16"/>
                <w:szCs w:val="16"/>
              </w:rPr>
              <w:t>SP-250540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26F595"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NetShare_CH</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A821C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24C887" w14:textId="77777777" w:rsidR="00B813A6" w:rsidRPr="00D05208" w:rsidRDefault="00B813A6" w:rsidP="00D245C1">
            <w:pPr>
              <w:pStyle w:val="TAL"/>
              <w:keepNext w:val="0"/>
              <w:rPr>
                <w:sz w:val="16"/>
                <w:szCs w:val="16"/>
              </w:rPr>
            </w:pPr>
            <w:r w:rsidRPr="00D05208">
              <w:rPr>
                <w:sz w:val="16"/>
                <w:szCs w:val="16"/>
              </w:rPr>
              <w:t>32.256 CR0048R1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2DB8D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418C2C1" w14:textId="77777777" w:rsidR="00B813A6" w:rsidRPr="00D05208" w:rsidRDefault="00B813A6" w:rsidP="00D245C1">
            <w:pPr>
              <w:pStyle w:val="TAL"/>
              <w:keepNext w:val="0"/>
              <w:rPr>
                <w:sz w:val="16"/>
                <w:szCs w:val="16"/>
              </w:rPr>
            </w:pPr>
            <w:r w:rsidRPr="00D05208">
              <w:rPr>
                <w:sz w:val="16"/>
                <w:szCs w:val="16"/>
              </w:rPr>
              <w:t>Approved</w:t>
            </w:r>
          </w:p>
        </w:tc>
      </w:tr>
      <w:tr w:rsidR="00B813A6" w14:paraId="44729D5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DCF9110" w14:textId="77777777" w:rsidR="00B813A6" w:rsidRPr="00D05208" w:rsidRDefault="00B813A6" w:rsidP="00D245C1">
            <w:pPr>
              <w:pStyle w:val="TAL"/>
              <w:keepNext w:val="0"/>
              <w:rPr>
                <w:sz w:val="16"/>
                <w:szCs w:val="16"/>
              </w:rPr>
            </w:pPr>
            <w:r w:rsidRPr="00D05208">
              <w:rPr>
                <w:sz w:val="16"/>
                <w:szCs w:val="16"/>
              </w:rPr>
              <w:t>SP-250543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FD0348" w14:textId="77777777" w:rsidR="00B813A6" w:rsidRPr="00D05208" w:rsidRDefault="00B813A6" w:rsidP="00D245C1">
            <w:pPr>
              <w:pStyle w:val="TAL"/>
              <w:keepNext w:val="0"/>
              <w:rPr>
                <w:sz w:val="16"/>
                <w:szCs w:val="16"/>
              </w:rPr>
            </w:pPr>
            <w:r w:rsidRPr="00D05208">
              <w:rPr>
                <w:sz w:val="16"/>
                <w:szCs w:val="16"/>
              </w:rPr>
              <w:t>CR pack on NR_MOBILE_IAB_OAM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73AD4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CB91F9" w14:textId="77777777" w:rsidR="00B813A6" w:rsidRPr="00D05208" w:rsidRDefault="00B813A6" w:rsidP="00D245C1">
            <w:pPr>
              <w:pStyle w:val="TAL"/>
              <w:keepNext w:val="0"/>
              <w:rPr>
                <w:sz w:val="16"/>
                <w:szCs w:val="16"/>
              </w:rPr>
            </w:pPr>
            <w:r w:rsidRPr="00D05208">
              <w:rPr>
                <w:sz w:val="16"/>
                <w:szCs w:val="16"/>
              </w:rPr>
              <w:t>28.314 CR0004; 28.314 CR0002R1; 28.315 CR0001R1; 28.531 CR0245; 28.531 CR0246R2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ABF01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226C57A" w14:textId="77777777" w:rsidR="00B813A6" w:rsidRPr="00D05208" w:rsidRDefault="00B813A6" w:rsidP="00D245C1">
            <w:pPr>
              <w:pStyle w:val="TAL"/>
              <w:keepNext w:val="0"/>
              <w:rPr>
                <w:sz w:val="16"/>
                <w:szCs w:val="16"/>
              </w:rPr>
            </w:pPr>
            <w:r w:rsidRPr="00D05208">
              <w:rPr>
                <w:sz w:val="16"/>
                <w:szCs w:val="16"/>
              </w:rPr>
              <w:t>Approved</w:t>
            </w:r>
          </w:p>
        </w:tc>
      </w:tr>
      <w:tr w:rsidR="00B813A6" w14:paraId="3C9584C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0B8332" w14:textId="77777777" w:rsidR="00B813A6" w:rsidRPr="00D05208" w:rsidRDefault="00B813A6" w:rsidP="00D245C1">
            <w:pPr>
              <w:pStyle w:val="TAL"/>
              <w:keepNext w:val="0"/>
              <w:rPr>
                <w:sz w:val="16"/>
                <w:szCs w:val="16"/>
              </w:rPr>
            </w:pPr>
            <w:r w:rsidRPr="00D05208">
              <w:rPr>
                <w:sz w:val="16"/>
                <w:szCs w:val="16"/>
              </w:rPr>
              <w:t>SP-250539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B51EE1"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Monstra</w:t>
            </w:r>
            <w:proofErr w:type="spellEnd"/>
            <w:r w:rsidRPr="00D05208">
              <w:rPr>
                <w:sz w:val="16"/>
                <w:szCs w:val="16"/>
              </w:rPr>
              <w:t>-OAM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6E988C"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DF0188" w14:textId="77777777" w:rsidR="00B813A6" w:rsidRPr="00D05208" w:rsidRDefault="00B813A6" w:rsidP="00D245C1">
            <w:pPr>
              <w:pStyle w:val="TAL"/>
              <w:keepNext w:val="0"/>
              <w:rPr>
                <w:sz w:val="16"/>
                <w:szCs w:val="16"/>
              </w:rPr>
            </w:pPr>
            <w:r w:rsidRPr="00D05208">
              <w:rPr>
                <w:sz w:val="16"/>
                <w:szCs w:val="16"/>
              </w:rPr>
              <w:t>28.560 CR0005R1; 28.560 CR0007R1; 28.560 CR0008R1; 28.560 CR0010; 28.623 CR0541; 28.560 CR0009R2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4AB3F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E70AC8" w14:textId="77777777" w:rsidR="00B813A6" w:rsidRPr="00D05208" w:rsidRDefault="00B813A6" w:rsidP="00D245C1">
            <w:pPr>
              <w:pStyle w:val="TAL"/>
              <w:keepNext w:val="0"/>
              <w:rPr>
                <w:sz w:val="16"/>
                <w:szCs w:val="16"/>
              </w:rPr>
            </w:pPr>
            <w:r w:rsidRPr="00D05208">
              <w:rPr>
                <w:sz w:val="16"/>
                <w:szCs w:val="16"/>
              </w:rPr>
              <w:t>Approved</w:t>
            </w:r>
          </w:p>
        </w:tc>
      </w:tr>
      <w:tr w:rsidR="00B813A6" w14:paraId="27EF812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12C1BF" w14:textId="77777777" w:rsidR="00B813A6" w:rsidRPr="00D05208" w:rsidRDefault="00B813A6" w:rsidP="00D245C1">
            <w:pPr>
              <w:pStyle w:val="TAL"/>
              <w:keepNext w:val="0"/>
              <w:rPr>
                <w:sz w:val="16"/>
                <w:szCs w:val="16"/>
              </w:rPr>
            </w:pPr>
            <w:r w:rsidRPr="00D05208">
              <w:rPr>
                <w:sz w:val="16"/>
                <w:szCs w:val="16"/>
              </w:rPr>
              <w:lastRenderedPageBreak/>
              <w:t>SP-250542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D9F89DD" w14:textId="77777777" w:rsidR="00B813A6" w:rsidRPr="00D05208" w:rsidRDefault="00B813A6" w:rsidP="00D245C1">
            <w:pPr>
              <w:pStyle w:val="TAL"/>
              <w:keepNext w:val="0"/>
              <w:rPr>
                <w:sz w:val="16"/>
                <w:szCs w:val="16"/>
              </w:rPr>
            </w:pPr>
            <w:r w:rsidRPr="00D05208">
              <w:rPr>
                <w:sz w:val="16"/>
                <w:szCs w:val="16"/>
              </w:rPr>
              <w:t>CR pack on NG_RTC_Ph2-CH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78B616"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EE1275" w14:textId="77777777" w:rsidR="00B813A6" w:rsidRPr="00D05208" w:rsidRDefault="00B813A6" w:rsidP="00D245C1">
            <w:pPr>
              <w:pStyle w:val="TAL"/>
              <w:keepNext w:val="0"/>
              <w:rPr>
                <w:sz w:val="16"/>
                <w:szCs w:val="16"/>
              </w:rPr>
            </w:pPr>
            <w:r w:rsidRPr="00D05208">
              <w:rPr>
                <w:sz w:val="16"/>
                <w:szCs w:val="16"/>
              </w:rPr>
              <w:t>32.255 CR0573R1; 32.255 CR0575R1; 32.255 CR0576R1; 32.260 CR0438R1; 32.260 CR0439R1; 32.260 CR0440R1; 32.260 CR0441R1; 32.291 CR0618R1; 32.298 CR1035R1; 32.254 CR0061R1; 32.260 CR0445R1; 32.260 CR0446R1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46C94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3A47A2B" w14:textId="77777777" w:rsidR="00B813A6" w:rsidRPr="00D05208" w:rsidRDefault="00B813A6" w:rsidP="00D245C1">
            <w:pPr>
              <w:pStyle w:val="TAL"/>
              <w:keepNext w:val="0"/>
              <w:rPr>
                <w:sz w:val="16"/>
                <w:szCs w:val="16"/>
              </w:rPr>
            </w:pPr>
            <w:r w:rsidRPr="00D05208">
              <w:rPr>
                <w:sz w:val="16"/>
                <w:szCs w:val="16"/>
              </w:rPr>
              <w:t>Approved</w:t>
            </w:r>
          </w:p>
        </w:tc>
      </w:tr>
      <w:tr w:rsidR="00B813A6" w14:paraId="621E99C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3A05ED" w14:textId="77777777" w:rsidR="00B813A6" w:rsidRPr="00D05208" w:rsidRDefault="00B813A6" w:rsidP="00D245C1">
            <w:pPr>
              <w:pStyle w:val="TAL"/>
              <w:keepNext w:val="0"/>
              <w:rPr>
                <w:sz w:val="16"/>
                <w:szCs w:val="16"/>
              </w:rPr>
            </w:pPr>
            <w:r w:rsidRPr="00D05208">
              <w:rPr>
                <w:sz w:val="16"/>
                <w:szCs w:val="16"/>
              </w:rPr>
              <w:t>SP-250541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022E01" w14:textId="77777777" w:rsidR="00B813A6" w:rsidRPr="00D05208" w:rsidRDefault="00B813A6" w:rsidP="00D245C1">
            <w:pPr>
              <w:pStyle w:val="TAL"/>
              <w:keepNext w:val="0"/>
              <w:rPr>
                <w:sz w:val="16"/>
                <w:szCs w:val="16"/>
              </w:rPr>
            </w:pPr>
            <w:r w:rsidRPr="00D05208">
              <w:rPr>
                <w:sz w:val="16"/>
                <w:szCs w:val="16"/>
              </w:rPr>
              <w:t>CR pack on NetShare_OAM_Ph3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AB907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D26BAE" w14:textId="77777777" w:rsidR="00B813A6" w:rsidRPr="00D05208" w:rsidRDefault="00B813A6" w:rsidP="00D245C1">
            <w:pPr>
              <w:pStyle w:val="TAL"/>
              <w:keepNext w:val="0"/>
              <w:rPr>
                <w:sz w:val="16"/>
                <w:szCs w:val="16"/>
              </w:rPr>
            </w:pPr>
            <w:r w:rsidRPr="00D05208">
              <w:rPr>
                <w:sz w:val="16"/>
                <w:szCs w:val="16"/>
              </w:rPr>
              <w:t>32.130 CR0048; 28.541 CR1519; 32.130 CR0044R1; 32.130 CR0045R1; 32.130 CR0046R1; 32.130 CR0047R1; 32.130 CR0050R1; 32.130 CR0052R1; 28.552 CR0704; 28.552 CR0705; 32.130 CR0054; 28.552 CR0703R1; 32.130 CR0055R1; 32.130 CR0053R1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79BBC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5261C75" w14:textId="77777777" w:rsidR="00B813A6" w:rsidRPr="00D05208" w:rsidRDefault="00B813A6" w:rsidP="00D245C1">
            <w:pPr>
              <w:pStyle w:val="TAL"/>
              <w:keepNext w:val="0"/>
              <w:rPr>
                <w:sz w:val="16"/>
                <w:szCs w:val="16"/>
              </w:rPr>
            </w:pPr>
            <w:r w:rsidRPr="00D05208">
              <w:rPr>
                <w:sz w:val="16"/>
                <w:szCs w:val="16"/>
              </w:rPr>
              <w:t>Approved</w:t>
            </w:r>
          </w:p>
        </w:tc>
      </w:tr>
      <w:tr w:rsidR="00B813A6" w14:paraId="74BD5BD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AFF63DA" w14:textId="77777777" w:rsidR="00B813A6" w:rsidRPr="00D05208" w:rsidRDefault="00B813A6" w:rsidP="00D245C1">
            <w:pPr>
              <w:pStyle w:val="TAL"/>
              <w:keepNext w:val="0"/>
              <w:rPr>
                <w:sz w:val="16"/>
                <w:szCs w:val="16"/>
              </w:rPr>
            </w:pPr>
            <w:r w:rsidRPr="00D05208">
              <w:rPr>
                <w:sz w:val="16"/>
                <w:szCs w:val="16"/>
              </w:rPr>
              <w:t>SP-250538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A6913D" w14:textId="77777777" w:rsidR="00B813A6" w:rsidRPr="00D05208" w:rsidRDefault="00B813A6" w:rsidP="00D245C1">
            <w:pPr>
              <w:pStyle w:val="TAL"/>
              <w:keepNext w:val="0"/>
              <w:rPr>
                <w:sz w:val="16"/>
                <w:szCs w:val="16"/>
              </w:rPr>
            </w:pPr>
            <w:r w:rsidRPr="00D05208">
              <w:rPr>
                <w:sz w:val="16"/>
                <w:szCs w:val="16"/>
              </w:rPr>
              <w:t>CR pack on MADCOL_Ph2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1EB25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ACA400" w14:textId="77777777" w:rsidR="00B813A6" w:rsidRPr="00D05208" w:rsidRDefault="00B813A6" w:rsidP="00D245C1">
            <w:pPr>
              <w:pStyle w:val="TAL"/>
              <w:keepNext w:val="0"/>
              <w:rPr>
                <w:sz w:val="16"/>
                <w:szCs w:val="16"/>
              </w:rPr>
            </w:pPr>
            <w:r w:rsidRPr="00D05208">
              <w:rPr>
                <w:sz w:val="16"/>
                <w:szCs w:val="16"/>
              </w:rPr>
              <w:t>28.622 CR0566; 28.623 CR0542R1; 28.537 CR0039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1C592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7954679" w14:textId="77777777" w:rsidR="00B813A6" w:rsidRPr="00D05208" w:rsidRDefault="00B813A6" w:rsidP="00D245C1">
            <w:pPr>
              <w:pStyle w:val="TAL"/>
              <w:keepNext w:val="0"/>
              <w:rPr>
                <w:sz w:val="16"/>
                <w:szCs w:val="16"/>
              </w:rPr>
            </w:pPr>
            <w:r w:rsidRPr="00D05208">
              <w:rPr>
                <w:sz w:val="16"/>
                <w:szCs w:val="16"/>
              </w:rPr>
              <w:t>Approved</w:t>
            </w:r>
          </w:p>
        </w:tc>
      </w:tr>
      <w:tr w:rsidR="00B813A6" w14:paraId="418F05B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79EC4D" w14:textId="77777777" w:rsidR="00B813A6" w:rsidRPr="00D05208" w:rsidRDefault="00B813A6" w:rsidP="00D245C1">
            <w:pPr>
              <w:pStyle w:val="TAL"/>
              <w:keepNext w:val="0"/>
              <w:rPr>
                <w:sz w:val="16"/>
                <w:szCs w:val="16"/>
              </w:rPr>
            </w:pPr>
            <w:r w:rsidRPr="00D05208">
              <w:rPr>
                <w:sz w:val="16"/>
                <w:szCs w:val="16"/>
              </w:rPr>
              <w:t>SP-250534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6B16AC" w14:textId="77777777" w:rsidR="00B813A6" w:rsidRPr="00D05208" w:rsidRDefault="00B813A6" w:rsidP="00D245C1">
            <w:pPr>
              <w:pStyle w:val="TAL"/>
              <w:keepNext w:val="0"/>
              <w:rPr>
                <w:sz w:val="16"/>
                <w:szCs w:val="16"/>
              </w:rPr>
            </w:pPr>
            <w:r w:rsidRPr="00D05208">
              <w:rPr>
                <w:sz w:val="16"/>
                <w:szCs w:val="16"/>
              </w:rPr>
              <w:t>CR pack on FS_UAS_CH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519003"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0EA086" w14:textId="77777777" w:rsidR="00B813A6" w:rsidRPr="00D05208" w:rsidRDefault="00B813A6" w:rsidP="00D245C1">
            <w:pPr>
              <w:pStyle w:val="TAL"/>
              <w:keepNext w:val="0"/>
              <w:rPr>
                <w:sz w:val="16"/>
                <w:szCs w:val="16"/>
              </w:rPr>
            </w:pPr>
            <w:r w:rsidRPr="00D05208">
              <w:rPr>
                <w:sz w:val="16"/>
                <w:szCs w:val="16"/>
              </w:rPr>
              <w:t>28.853 CR0001R1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3121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EF54A4" w14:textId="77777777" w:rsidR="00B813A6" w:rsidRPr="00D05208" w:rsidRDefault="00B813A6" w:rsidP="00D245C1">
            <w:pPr>
              <w:pStyle w:val="TAL"/>
              <w:keepNext w:val="0"/>
              <w:rPr>
                <w:sz w:val="16"/>
                <w:szCs w:val="16"/>
              </w:rPr>
            </w:pPr>
            <w:r w:rsidRPr="00D05208">
              <w:rPr>
                <w:sz w:val="16"/>
                <w:szCs w:val="16"/>
              </w:rPr>
              <w:t>Approved</w:t>
            </w:r>
          </w:p>
        </w:tc>
      </w:tr>
      <w:tr w:rsidR="00B813A6" w14:paraId="25420E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6DB647F" w14:textId="77777777" w:rsidR="00B813A6" w:rsidRPr="00D05208" w:rsidRDefault="00B813A6" w:rsidP="00D245C1">
            <w:pPr>
              <w:pStyle w:val="TAL"/>
              <w:keepNext w:val="0"/>
              <w:rPr>
                <w:sz w:val="16"/>
                <w:szCs w:val="16"/>
              </w:rPr>
            </w:pPr>
            <w:r w:rsidRPr="00D05208">
              <w:rPr>
                <w:sz w:val="16"/>
                <w:szCs w:val="16"/>
              </w:rPr>
              <w:t>SP-250533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AB3141" w14:textId="77777777" w:rsidR="00B813A6" w:rsidRPr="00D05208" w:rsidRDefault="00B813A6" w:rsidP="00D245C1">
            <w:pPr>
              <w:pStyle w:val="TAL"/>
              <w:keepNext w:val="0"/>
              <w:rPr>
                <w:sz w:val="16"/>
                <w:szCs w:val="16"/>
              </w:rPr>
            </w:pPr>
            <w:r w:rsidRPr="00D05208">
              <w:rPr>
                <w:sz w:val="16"/>
                <w:szCs w:val="16"/>
              </w:rPr>
              <w:t>CR pack on FS_NG_RTC_Ph2_CH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78D71A4"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4D710E" w14:textId="77777777" w:rsidR="00B813A6" w:rsidRPr="00D05208" w:rsidRDefault="00B813A6" w:rsidP="00D245C1">
            <w:pPr>
              <w:pStyle w:val="TAL"/>
              <w:keepNext w:val="0"/>
              <w:rPr>
                <w:sz w:val="16"/>
                <w:szCs w:val="16"/>
              </w:rPr>
            </w:pPr>
            <w:r w:rsidRPr="00D05208">
              <w:rPr>
                <w:sz w:val="16"/>
                <w:szCs w:val="16"/>
              </w:rPr>
              <w:t>28.851 CR0002R1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F6DCB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27DF58E" w14:textId="77777777" w:rsidR="00B813A6" w:rsidRPr="00D05208" w:rsidRDefault="00B813A6" w:rsidP="00D245C1">
            <w:pPr>
              <w:pStyle w:val="TAL"/>
              <w:keepNext w:val="0"/>
              <w:rPr>
                <w:sz w:val="16"/>
                <w:szCs w:val="16"/>
              </w:rPr>
            </w:pPr>
            <w:r w:rsidRPr="00D05208">
              <w:rPr>
                <w:sz w:val="16"/>
                <w:szCs w:val="16"/>
              </w:rPr>
              <w:t>Approved</w:t>
            </w:r>
          </w:p>
        </w:tc>
      </w:tr>
      <w:tr w:rsidR="00B813A6" w14:paraId="6EB7533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2D23ED" w14:textId="77777777" w:rsidR="00B813A6" w:rsidRPr="00D05208" w:rsidRDefault="00B813A6" w:rsidP="00D245C1">
            <w:pPr>
              <w:pStyle w:val="TAL"/>
              <w:keepNext w:val="0"/>
              <w:rPr>
                <w:sz w:val="16"/>
                <w:szCs w:val="16"/>
              </w:rPr>
            </w:pPr>
            <w:r w:rsidRPr="00D05208">
              <w:rPr>
                <w:sz w:val="16"/>
                <w:szCs w:val="16"/>
              </w:rPr>
              <w:t>SP-250532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C832C2" w14:textId="77777777" w:rsidR="00B813A6" w:rsidRPr="00D05208" w:rsidRDefault="00B813A6" w:rsidP="00D245C1">
            <w:pPr>
              <w:pStyle w:val="TAL"/>
              <w:keepNext w:val="0"/>
              <w:rPr>
                <w:sz w:val="16"/>
                <w:szCs w:val="16"/>
              </w:rPr>
            </w:pPr>
            <w:r w:rsidRPr="00D05208">
              <w:rPr>
                <w:sz w:val="16"/>
                <w:szCs w:val="16"/>
              </w:rPr>
              <w:t>CR pack on FS_CAPIF_Ph2_CH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501976"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EDADAA" w14:textId="77777777" w:rsidR="00B813A6" w:rsidRPr="00D05208" w:rsidRDefault="00B813A6" w:rsidP="00D245C1">
            <w:pPr>
              <w:pStyle w:val="TAL"/>
              <w:keepNext w:val="0"/>
              <w:rPr>
                <w:sz w:val="16"/>
                <w:szCs w:val="16"/>
              </w:rPr>
            </w:pPr>
            <w:r w:rsidRPr="00D05208">
              <w:rPr>
                <w:sz w:val="16"/>
                <w:szCs w:val="16"/>
              </w:rPr>
              <w:t>28.849 CR0001R1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2C3EE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3751BC5" w14:textId="77777777" w:rsidR="00B813A6" w:rsidRPr="00D05208" w:rsidRDefault="00B813A6" w:rsidP="00D245C1">
            <w:pPr>
              <w:pStyle w:val="TAL"/>
              <w:keepNext w:val="0"/>
              <w:rPr>
                <w:sz w:val="16"/>
                <w:szCs w:val="16"/>
              </w:rPr>
            </w:pPr>
            <w:r w:rsidRPr="00D05208">
              <w:rPr>
                <w:sz w:val="16"/>
                <w:szCs w:val="16"/>
              </w:rPr>
              <w:t>Approved</w:t>
            </w:r>
          </w:p>
        </w:tc>
      </w:tr>
      <w:tr w:rsidR="00B813A6" w14:paraId="762FEA4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9FF7E1C" w14:textId="77777777" w:rsidR="00B813A6" w:rsidRPr="00D05208" w:rsidRDefault="00B813A6" w:rsidP="00D245C1">
            <w:pPr>
              <w:pStyle w:val="TAL"/>
              <w:keepNext w:val="0"/>
              <w:rPr>
                <w:sz w:val="16"/>
                <w:szCs w:val="16"/>
              </w:rPr>
            </w:pPr>
            <w:r w:rsidRPr="00D05208">
              <w:rPr>
                <w:sz w:val="16"/>
                <w:szCs w:val="16"/>
              </w:rPr>
              <w:t>SP-250530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959CAA" w14:textId="77777777" w:rsidR="00B813A6" w:rsidRPr="00D05208" w:rsidRDefault="00B813A6" w:rsidP="00D245C1">
            <w:pPr>
              <w:pStyle w:val="TAL"/>
              <w:keepNext w:val="0"/>
              <w:rPr>
                <w:sz w:val="16"/>
                <w:szCs w:val="16"/>
              </w:rPr>
            </w:pPr>
            <w:r w:rsidRPr="00D05208">
              <w:rPr>
                <w:sz w:val="16"/>
                <w:szCs w:val="16"/>
              </w:rPr>
              <w:t>CR pack on Energy_OAM_Ph3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A7EAD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E92614" w14:textId="77777777" w:rsidR="00B813A6" w:rsidRPr="00D05208" w:rsidRDefault="00B813A6" w:rsidP="00D245C1">
            <w:pPr>
              <w:pStyle w:val="TAL"/>
              <w:keepNext w:val="0"/>
              <w:rPr>
                <w:sz w:val="16"/>
                <w:szCs w:val="16"/>
              </w:rPr>
            </w:pPr>
            <w:r w:rsidRPr="00D05208">
              <w:rPr>
                <w:sz w:val="16"/>
                <w:szCs w:val="16"/>
              </w:rPr>
              <w:t>28.310 CR0071R1; 28.623 CR0544; 28.310 CR0077R1; 28.310 CR0082R1; 28.554 CR0235; 28.554 CR0232R1; 28.310 CR0087R1; 28.541 CR1554R1; 28.554 CR0233R2; 28.554 CR0234R2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669D5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5AFD94A" w14:textId="77777777" w:rsidR="00B813A6" w:rsidRPr="00D05208" w:rsidRDefault="00B813A6" w:rsidP="00D245C1">
            <w:pPr>
              <w:pStyle w:val="TAL"/>
              <w:keepNext w:val="0"/>
              <w:rPr>
                <w:sz w:val="16"/>
                <w:szCs w:val="16"/>
              </w:rPr>
            </w:pPr>
            <w:r w:rsidRPr="00D05208">
              <w:rPr>
                <w:sz w:val="16"/>
                <w:szCs w:val="16"/>
              </w:rPr>
              <w:t>Approved</w:t>
            </w:r>
          </w:p>
        </w:tc>
      </w:tr>
      <w:tr w:rsidR="00B813A6" w14:paraId="20BC221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3BDCD8" w14:textId="77777777" w:rsidR="00B813A6" w:rsidRPr="00D05208" w:rsidRDefault="00B813A6" w:rsidP="00D245C1">
            <w:pPr>
              <w:pStyle w:val="TAL"/>
              <w:keepNext w:val="0"/>
              <w:rPr>
                <w:sz w:val="16"/>
                <w:szCs w:val="16"/>
              </w:rPr>
            </w:pPr>
            <w:r w:rsidRPr="00D05208">
              <w:rPr>
                <w:sz w:val="16"/>
                <w:szCs w:val="16"/>
              </w:rPr>
              <w:t>SP-250526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E941AB8" w14:textId="77777777" w:rsidR="00B813A6" w:rsidRPr="00D05208" w:rsidRDefault="00B813A6" w:rsidP="00D245C1">
            <w:pPr>
              <w:pStyle w:val="TAL"/>
              <w:keepNext w:val="0"/>
              <w:rPr>
                <w:sz w:val="16"/>
                <w:szCs w:val="16"/>
              </w:rPr>
            </w:pPr>
            <w:r w:rsidRPr="00D05208">
              <w:rPr>
                <w:sz w:val="16"/>
                <w:szCs w:val="16"/>
              </w:rPr>
              <w:t>CR pack on CHFSeg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D1CCE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AF6FE5" w14:textId="77777777" w:rsidR="00B813A6" w:rsidRPr="00D05208" w:rsidRDefault="00B813A6" w:rsidP="00D245C1">
            <w:pPr>
              <w:pStyle w:val="TAL"/>
              <w:keepNext w:val="0"/>
              <w:rPr>
                <w:sz w:val="16"/>
                <w:szCs w:val="16"/>
              </w:rPr>
            </w:pPr>
            <w:r w:rsidRPr="00D05208">
              <w:rPr>
                <w:sz w:val="16"/>
                <w:szCs w:val="16"/>
              </w:rPr>
              <w:t>32.291 CR0619R1; 32.274 CR0091R1; 32.255 CR0582R1; 32.256 CR0049R1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648F3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AD60CF7" w14:textId="77777777" w:rsidR="00B813A6" w:rsidRPr="00D05208" w:rsidRDefault="00B813A6" w:rsidP="00D245C1">
            <w:pPr>
              <w:pStyle w:val="TAL"/>
              <w:keepNext w:val="0"/>
              <w:rPr>
                <w:sz w:val="16"/>
                <w:szCs w:val="16"/>
              </w:rPr>
            </w:pPr>
            <w:r w:rsidRPr="00D05208">
              <w:rPr>
                <w:sz w:val="16"/>
                <w:szCs w:val="16"/>
              </w:rPr>
              <w:t>Approved</w:t>
            </w:r>
          </w:p>
        </w:tc>
      </w:tr>
      <w:tr w:rsidR="00B813A6" w14:paraId="0746D7A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75B030" w14:textId="77777777" w:rsidR="00B813A6" w:rsidRPr="00D05208" w:rsidRDefault="00B813A6" w:rsidP="00D245C1">
            <w:pPr>
              <w:pStyle w:val="TAL"/>
              <w:keepNext w:val="0"/>
              <w:rPr>
                <w:sz w:val="16"/>
                <w:szCs w:val="16"/>
              </w:rPr>
            </w:pPr>
            <w:r w:rsidRPr="00D05208">
              <w:rPr>
                <w:sz w:val="16"/>
                <w:szCs w:val="16"/>
              </w:rPr>
              <w:t>SP-250527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9F512BA" w14:textId="77777777" w:rsidR="00B813A6" w:rsidRPr="00D05208" w:rsidRDefault="00B813A6" w:rsidP="00D245C1">
            <w:pPr>
              <w:pStyle w:val="TAL"/>
              <w:keepNext w:val="0"/>
              <w:rPr>
                <w:sz w:val="16"/>
                <w:szCs w:val="16"/>
              </w:rPr>
            </w:pPr>
            <w:r w:rsidRPr="00D05208">
              <w:rPr>
                <w:sz w:val="16"/>
                <w:szCs w:val="16"/>
              </w:rPr>
              <w:t>CR pack on Data_SREP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DC5BFC"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C1BA79" w14:textId="77777777" w:rsidR="00B813A6" w:rsidRPr="00D05208" w:rsidRDefault="00B813A6" w:rsidP="00D245C1">
            <w:pPr>
              <w:pStyle w:val="TAL"/>
              <w:keepNext w:val="0"/>
              <w:rPr>
                <w:sz w:val="16"/>
                <w:szCs w:val="16"/>
              </w:rPr>
            </w:pPr>
            <w:r w:rsidRPr="00D05208">
              <w:rPr>
                <w:sz w:val="16"/>
                <w:szCs w:val="16"/>
              </w:rPr>
              <w:t>32.422 CR0511R3; 28.405 CR0040R3; 28.405 CR0041R1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1B8B5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FBCC10C" w14:textId="77777777" w:rsidR="00B813A6" w:rsidRPr="00D05208" w:rsidRDefault="00B813A6" w:rsidP="00D245C1">
            <w:pPr>
              <w:pStyle w:val="TAL"/>
              <w:keepNext w:val="0"/>
              <w:rPr>
                <w:sz w:val="16"/>
                <w:szCs w:val="16"/>
              </w:rPr>
            </w:pPr>
            <w:r w:rsidRPr="00D05208">
              <w:rPr>
                <w:sz w:val="16"/>
                <w:szCs w:val="16"/>
              </w:rPr>
              <w:t>Approved</w:t>
            </w:r>
          </w:p>
        </w:tc>
      </w:tr>
      <w:tr w:rsidR="00B813A6" w14:paraId="1932559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CC09E5" w14:textId="77777777" w:rsidR="00B813A6" w:rsidRPr="00D05208" w:rsidRDefault="00B813A6" w:rsidP="00D245C1">
            <w:pPr>
              <w:pStyle w:val="TAL"/>
              <w:keepNext w:val="0"/>
              <w:rPr>
                <w:sz w:val="16"/>
                <w:szCs w:val="16"/>
              </w:rPr>
            </w:pPr>
            <w:r w:rsidRPr="00D05208">
              <w:rPr>
                <w:sz w:val="16"/>
                <w:szCs w:val="16"/>
              </w:rPr>
              <w:t>SP-250545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5A46312" w14:textId="77777777" w:rsidR="00B813A6" w:rsidRPr="00D05208" w:rsidRDefault="00B813A6" w:rsidP="00D245C1">
            <w:pPr>
              <w:pStyle w:val="TAL"/>
              <w:keepNext w:val="0"/>
              <w:rPr>
                <w:sz w:val="16"/>
                <w:szCs w:val="16"/>
              </w:rPr>
            </w:pPr>
            <w:r w:rsidRPr="00D05208">
              <w:rPr>
                <w:sz w:val="16"/>
                <w:szCs w:val="16"/>
              </w:rPr>
              <w:t>CR pack on NSOEU</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796AF4"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08DC12" w14:textId="77777777" w:rsidR="00B813A6" w:rsidRPr="00D05208" w:rsidRDefault="00B813A6" w:rsidP="00D245C1">
            <w:pPr>
              <w:pStyle w:val="TAL"/>
              <w:keepNext w:val="0"/>
              <w:rPr>
                <w:sz w:val="16"/>
                <w:szCs w:val="16"/>
              </w:rPr>
            </w:pPr>
            <w:r w:rsidRPr="00D05208">
              <w:rPr>
                <w:sz w:val="16"/>
                <w:szCs w:val="16"/>
              </w:rPr>
              <w:t>28.318 CR0013; 28.318 CR0014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EF78A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EF57265" w14:textId="77777777" w:rsidR="00B813A6" w:rsidRPr="00D05208" w:rsidRDefault="00B813A6" w:rsidP="00D245C1">
            <w:pPr>
              <w:pStyle w:val="TAL"/>
              <w:keepNext w:val="0"/>
              <w:rPr>
                <w:sz w:val="16"/>
                <w:szCs w:val="16"/>
              </w:rPr>
            </w:pPr>
            <w:r w:rsidRPr="00D05208">
              <w:rPr>
                <w:sz w:val="16"/>
                <w:szCs w:val="16"/>
              </w:rPr>
              <w:t>Approved</w:t>
            </w:r>
          </w:p>
        </w:tc>
      </w:tr>
      <w:tr w:rsidR="00B813A6" w14:paraId="40DFE5F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0A9E4E" w14:textId="77777777" w:rsidR="00B813A6" w:rsidRPr="00D05208" w:rsidRDefault="00B813A6" w:rsidP="00D245C1">
            <w:pPr>
              <w:pStyle w:val="TAL"/>
              <w:keepNext w:val="0"/>
              <w:rPr>
                <w:sz w:val="16"/>
                <w:szCs w:val="16"/>
              </w:rPr>
            </w:pPr>
            <w:r w:rsidRPr="00D05208">
              <w:rPr>
                <w:sz w:val="16"/>
                <w:szCs w:val="16"/>
              </w:rPr>
              <w:t>SP-250614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67FA5E" w14:textId="77777777" w:rsidR="00B813A6" w:rsidRPr="00D05208" w:rsidRDefault="00B813A6" w:rsidP="00D245C1">
            <w:pPr>
              <w:pStyle w:val="TAL"/>
              <w:keepNext w:val="0"/>
              <w:rPr>
                <w:sz w:val="16"/>
                <w:szCs w:val="16"/>
              </w:rPr>
            </w:pPr>
            <w:r w:rsidRPr="00D05208">
              <w:rPr>
                <w:sz w:val="16"/>
                <w:szCs w:val="16"/>
              </w:rPr>
              <w:t>Rel-18 CRs to TS 23.542 for PINAPP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FCAE6F"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BC9A55" w14:textId="77777777" w:rsidR="00B813A6" w:rsidRPr="00D05208" w:rsidRDefault="00B813A6" w:rsidP="00D245C1">
            <w:pPr>
              <w:pStyle w:val="TAL"/>
              <w:keepNext w:val="0"/>
              <w:rPr>
                <w:sz w:val="16"/>
                <w:szCs w:val="16"/>
              </w:rPr>
            </w:pPr>
            <w:r w:rsidRPr="00D05208">
              <w:rPr>
                <w:sz w:val="16"/>
                <w:szCs w:val="16"/>
              </w:rPr>
              <w:t>23.542 CR0065; 23.542 CR0066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79B00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163E89F" w14:textId="77777777" w:rsidR="00B813A6" w:rsidRPr="00D05208" w:rsidRDefault="00B813A6" w:rsidP="00D245C1">
            <w:pPr>
              <w:pStyle w:val="TAL"/>
              <w:keepNext w:val="0"/>
              <w:rPr>
                <w:sz w:val="16"/>
                <w:szCs w:val="16"/>
              </w:rPr>
            </w:pPr>
            <w:r w:rsidRPr="00D05208">
              <w:rPr>
                <w:sz w:val="16"/>
                <w:szCs w:val="16"/>
              </w:rPr>
              <w:t>Approved</w:t>
            </w:r>
          </w:p>
        </w:tc>
      </w:tr>
      <w:tr w:rsidR="00B813A6" w14:paraId="12301B8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88538A6" w14:textId="77777777" w:rsidR="00B813A6" w:rsidRPr="00D05208" w:rsidRDefault="00B813A6" w:rsidP="00D245C1">
            <w:pPr>
              <w:pStyle w:val="TAL"/>
              <w:keepNext w:val="0"/>
              <w:rPr>
                <w:sz w:val="16"/>
                <w:szCs w:val="16"/>
              </w:rPr>
            </w:pPr>
            <w:r w:rsidRPr="00D05208">
              <w:rPr>
                <w:sz w:val="16"/>
                <w:szCs w:val="16"/>
              </w:rPr>
              <w:t>SP-250529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DB19EF" w14:textId="77777777" w:rsidR="00B813A6" w:rsidRPr="00D05208" w:rsidRDefault="00B813A6" w:rsidP="00D245C1">
            <w:pPr>
              <w:pStyle w:val="TAL"/>
              <w:keepNext w:val="0"/>
              <w:rPr>
                <w:sz w:val="16"/>
                <w:szCs w:val="16"/>
              </w:rPr>
            </w:pPr>
            <w:r w:rsidRPr="00D05208">
              <w:rPr>
                <w:sz w:val="16"/>
                <w:szCs w:val="16"/>
              </w:rPr>
              <w:t>CR pack on eMDAS_Ph3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7ED9AA"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71218E" w14:textId="77777777" w:rsidR="00B813A6" w:rsidRPr="00D05208" w:rsidRDefault="00B813A6" w:rsidP="00D245C1">
            <w:pPr>
              <w:pStyle w:val="TAL"/>
              <w:keepNext w:val="0"/>
              <w:rPr>
                <w:sz w:val="16"/>
                <w:szCs w:val="16"/>
              </w:rPr>
            </w:pPr>
            <w:r w:rsidRPr="00D05208">
              <w:rPr>
                <w:sz w:val="16"/>
                <w:szCs w:val="16"/>
              </w:rPr>
              <w:t>28.104 CR0220; 28.104 CR0222R1; 28.104 CR0223R1; 28.104 CR0219R1; 28.104 CR0224R1; 28.104 CR0218R1; 28.104 CR0221R1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21136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0F28048" w14:textId="77777777" w:rsidR="00B813A6" w:rsidRPr="00D05208" w:rsidRDefault="00B813A6" w:rsidP="00D245C1">
            <w:pPr>
              <w:pStyle w:val="TAL"/>
              <w:keepNext w:val="0"/>
              <w:rPr>
                <w:sz w:val="16"/>
                <w:szCs w:val="16"/>
              </w:rPr>
            </w:pPr>
            <w:r w:rsidRPr="00D05208">
              <w:rPr>
                <w:sz w:val="16"/>
                <w:szCs w:val="16"/>
              </w:rPr>
              <w:t>Approved</w:t>
            </w:r>
          </w:p>
        </w:tc>
      </w:tr>
      <w:tr w:rsidR="00B813A6" w14:paraId="442051C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9CEDEC" w14:textId="77777777" w:rsidR="00B813A6" w:rsidRPr="00D05208" w:rsidRDefault="00B813A6" w:rsidP="00D245C1">
            <w:pPr>
              <w:pStyle w:val="TAL"/>
              <w:keepNext w:val="0"/>
              <w:rPr>
                <w:sz w:val="16"/>
                <w:szCs w:val="16"/>
              </w:rPr>
            </w:pPr>
            <w:r w:rsidRPr="00D05208">
              <w:rPr>
                <w:sz w:val="16"/>
                <w:szCs w:val="16"/>
              </w:rPr>
              <w:lastRenderedPageBreak/>
              <w:t>SP-250528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605571" w14:textId="77777777" w:rsidR="00B813A6" w:rsidRPr="00D05208" w:rsidRDefault="00B813A6" w:rsidP="00D245C1">
            <w:pPr>
              <w:pStyle w:val="TAL"/>
              <w:keepNext w:val="0"/>
              <w:rPr>
                <w:sz w:val="16"/>
                <w:szCs w:val="16"/>
              </w:rPr>
            </w:pPr>
            <w:r w:rsidRPr="00D05208">
              <w:rPr>
                <w:sz w:val="16"/>
                <w:szCs w:val="16"/>
              </w:rPr>
              <w:t>CR pack on eMDAS_Ph3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BAC0AA"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7E3A2F" w14:textId="77777777" w:rsidR="00B813A6" w:rsidRPr="00D05208" w:rsidRDefault="00B813A6" w:rsidP="00D245C1">
            <w:pPr>
              <w:pStyle w:val="TAL"/>
              <w:keepNext w:val="0"/>
              <w:rPr>
                <w:sz w:val="16"/>
                <w:szCs w:val="16"/>
              </w:rPr>
            </w:pPr>
            <w:r w:rsidRPr="00D05208">
              <w:rPr>
                <w:sz w:val="16"/>
                <w:szCs w:val="16"/>
              </w:rPr>
              <w:t>28.104 CR0205; 28.104 CR0191R1; 28.104 CR0194R1; 28.104 CR0192R1; 28.104 CR0195R1; 28.104 CR0197R1; 28.104 CR0198R1; 28.104 CR0199R1; 28.104 CR0193R1; 28.104 CR0201R1; 28.104 CR0203R1; 28.104 CR0200R1; 28.104 CR0212R1; 28.104 CR0206R1; 28.104 CR0208R1; 28.104 CR0211R1; 28.104 CR0210R1; 28.104 CR0202R2; 28.104 CR0215R1; 28.104 CR0214R1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8B03C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31DAA70" w14:textId="77777777" w:rsidR="00B813A6" w:rsidRPr="00D05208" w:rsidRDefault="00B813A6" w:rsidP="00D245C1">
            <w:pPr>
              <w:pStyle w:val="TAL"/>
              <w:keepNext w:val="0"/>
              <w:rPr>
                <w:sz w:val="16"/>
                <w:szCs w:val="16"/>
              </w:rPr>
            </w:pPr>
            <w:r w:rsidRPr="00D05208">
              <w:rPr>
                <w:sz w:val="16"/>
                <w:szCs w:val="16"/>
              </w:rPr>
              <w:t>Approved</w:t>
            </w:r>
          </w:p>
        </w:tc>
      </w:tr>
      <w:tr w:rsidR="00B813A6" w14:paraId="7315A09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6EEC10C" w14:textId="77777777" w:rsidR="00B813A6" w:rsidRPr="00D05208" w:rsidRDefault="00B813A6" w:rsidP="00D245C1">
            <w:pPr>
              <w:pStyle w:val="TAL"/>
              <w:keepNext w:val="0"/>
              <w:rPr>
                <w:sz w:val="16"/>
                <w:szCs w:val="16"/>
              </w:rPr>
            </w:pPr>
            <w:r w:rsidRPr="00D05208">
              <w:rPr>
                <w:sz w:val="16"/>
                <w:szCs w:val="16"/>
              </w:rPr>
              <w:t>SP-250531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70BD35"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eSBMA</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17578B"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865FAA" w14:textId="77777777" w:rsidR="00B813A6" w:rsidRPr="00D05208" w:rsidRDefault="00B813A6" w:rsidP="00D245C1">
            <w:pPr>
              <w:pStyle w:val="TAL"/>
              <w:keepNext w:val="0"/>
              <w:rPr>
                <w:sz w:val="16"/>
                <w:szCs w:val="16"/>
              </w:rPr>
            </w:pPr>
            <w:r w:rsidRPr="00D05208">
              <w:rPr>
                <w:sz w:val="16"/>
                <w:szCs w:val="16"/>
              </w:rPr>
              <w:t>28.111 CR0038; 28.111 CR0039; 28.111 CR0029R1; 28.111 CR0030R1; 28.111 CR0040R1; 28.111 CR0041R1; 32.161 CR0001R1; 28.111 CR0046R1; 28.111 CR0047R1; 28.111 CR0042R1; 28.111 CR0043R1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10D37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08CC2B0" w14:textId="77777777" w:rsidR="00B813A6" w:rsidRPr="00D05208" w:rsidRDefault="00B813A6" w:rsidP="00D245C1">
            <w:pPr>
              <w:pStyle w:val="TAL"/>
              <w:keepNext w:val="0"/>
              <w:rPr>
                <w:sz w:val="16"/>
                <w:szCs w:val="16"/>
              </w:rPr>
            </w:pPr>
            <w:r w:rsidRPr="00D05208">
              <w:rPr>
                <w:sz w:val="16"/>
                <w:szCs w:val="16"/>
              </w:rPr>
              <w:t>Approved</w:t>
            </w:r>
          </w:p>
        </w:tc>
      </w:tr>
      <w:tr w:rsidR="00B813A6" w14:paraId="476A8FA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BECC13" w14:textId="77777777" w:rsidR="00B813A6" w:rsidRPr="00D05208" w:rsidRDefault="00B813A6" w:rsidP="00D245C1">
            <w:pPr>
              <w:pStyle w:val="TAL"/>
              <w:keepNext w:val="0"/>
              <w:rPr>
                <w:sz w:val="16"/>
                <w:szCs w:val="16"/>
              </w:rPr>
            </w:pPr>
            <w:r w:rsidRPr="00D05208">
              <w:rPr>
                <w:sz w:val="16"/>
                <w:szCs w:val="16"/>
              </w:rPr>
              <w:t>SP-250555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5A7BB42" w14:textId="77777777" w:rsidR="00B813A6" w:rsidRPr="00D05208" w:rsidRDefault="00B813A6" w:rsidP="00D245C1">
            <w:pPr>
              <w:pStyle w:val="TAL"/>
              <w:keepNext w:val="0"/>
              <w:rPr>
                <w:sz w:val="16"/>
                <w:szCs w:val="16"/>
              </w:rPr>
            </w:pPr>
            <w:r w:rsidRPr="00D05208">
              <w:rPr>
                <w:sz w:val="16"/>
                <w:szCs w:val="16"/>
              </w:rPr>
              <w:t>CR pack on TEI16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C7C252"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769AA2" w14:textId="77777777" w:rsidR="00B813A6" w:rsidRPr="00D05208" w:rsidRDefault="00B813A6" w:rsidP="00D245C1">
            <w:pPr>
              <w:pStyle w:val="TAL"/>
              <w:keepNext w:val="0"/>
              <w:rPr>
                <w:sz w:val="16"/>
                <w:szCs w:val="16"/>
              </w:rPr>
            </w:pPr>
            <w:r w:rsidRPr="00D05208">
              <w:rPr>
                <w:sz w:val="16"/>
                <w:szCs w:val="16"/>
              </w:rPr>
              <w:t>28.541 CR1501; 28.541 CR1503; 28.541 CR1502R1; 28.541 CR1504R1; 28.541 CR1550R1; 28.541 CR1551R1; 28.541 CR1552R1; 28.541 CR1553R1; 28.554 CR0228R1; 28.554 CR0230R1; 28.554 CR0231R1; 28.622 CR0554R1; 28.622 CR0555R1; 28.622 CR0556R1; 28.622 CR0557R1; 28.623 CR0533R1; 28.623 CR0534R1; 28.623 CR0535R1; 28.623 CR0536R1; 28.554 CR0229R2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17005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74A1A8" w14:textId="77777777" w:rsidR="00B813A6" w:rsidRPr="00D05208" w:rsidRDefault="00B813A6" w:rsidP="00D245C1">
            <w:pPr>
              <w:pStyle w:val="TAL"/>
              <w:keepNext w:val="0"/>
              <w:rPr>
                <w:sz w:val="16"/>
                <w:szCs w:val="16"/>
              </w:rPr>
            </w:pPr>
            <w:r w:rsidRPr="00D05208">
              <w:rPr>
                <w:sz w:val="16"/>
                <w:szCs w:val="16"/>
              </w:rPr>
              <w:t>Approved</w:t>
            </w:r>
          </w:p>
        </w:tc>
      </w:tr>
      <w:tr w:rsidR="00B813A6" w14:paraId="46C82CD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151F61" w14:textId="77777777" w:rsidR="00B813A6" w:rsidRPr="00D05208" w:rsidRDefault="00B813A6" w:rsidP="00D245C1">
            <w:pPr>
              <w:pStyle w:val="TAL"/>
              <w:keepNext w:val="0"/>
              <w:rPr>
                <w:sz w:val="16"/>
                <w:szCs w:val="16"/>
              </w:rPr>
            </w:pPr>
            <w:r w:rsidRPr="00D05208">
              <w:rPr>
                <w:sz w:val="16"/>
                <w:szCs w:val="16"/>
              </w:rPr>
              <w:t>SP-250617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61AACC" w14:textId="77777777" w:rsidR="00B813A6" w:rsidRPr="00D05208" w:rsidRDefault="00B813A6" w:rsidP="00D245C1">
            <w:pPr>
              <w:pStyle w:val="TAL"/>
              <w:keepNext w:val="0"/>
              <w:rPr>
                <w:sz w:val="16"/>
                <w:szCs w:val="16"/>
              </w:rPr>
            </w:pPr>
            <w:r w:rsidRPr="00D05208">
              <w:rPr>
                <w:sz w:val="16"/>
                <w:szCs w:val="16"/>
              </w:rPr>
              <w:t>Rel-19 CRs to TS 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E236C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5CC5C4" w14:textId="77777777" w:rsidR="00B813A6" w:rsidRPr="00D05208" w:rsidRDefault="00B813A6" w:rsidP="00D245C1">
            <w:pPr>
              <w:pStyle w:val="TAL"/>
              <w:keepNext w:val="0"/>
              <w:rPr>
                <w:sz w:val="16"/>
                <w:szCs w:val="16"/>
              </w:rPr>
            </w:pPr>
            <w:r w:rsidRPr="00D05208">
              <w:rPr>
                <w:sz w:val="16"/>
                <w:szCs w:val="16"/>
              </w:rPr>
              <w:t>23.222 CR0279R1; 23.222 CR0280R1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1BB6A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13A5B2A" w14:textId="77777777" w:rsidR="00B813A6" w:rsidRPr="00D05208" w:rsidRDefault="00B813A6" w:rsidP="00D245C1">
            <w:pPr>
              <w:pStyle w:val="TAL"/>
              <w:keepNext w:val="0"/>
              <w:rPr>
                <w:sz w:val="16"/>
                <w:szCs w:val="16"/>
              </w:rPr>
            </w:pPr>
            <w:r w:rsidRPr="00D05208">
              <w:rPr>
                <w:sz w:val="16"/>
                <w:szCs w:val="16"/>
              </w:rPr>
              <w:t>Approved</w:t>
            </w:r>
          </w:p>
        </w:tc>
      </w:tr>
      <w:tr w:rsidR="00B813A6" w14:paraId="698C78B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6CA14D" w14:textId="77777777" w:rsidR="00B813A6" w:rsidRPr="00D05208" w:rsidRDefault="00B813A6" w:rsidP="00D245C1">
            <w:pPr>
              <w:pStyle w:val="TAL"/>
              <w:keepNext w:val="0"/>
              <w:rPr>
                <w:sz w:val="16"/>
                <w:szCs w:val="16"/>
              </w:rPr>
            </w:pPr>
            <w:r w:rsidRPr="00D05208">
              <w:rPr>
                <w:sz w:val="16"/>
                <w:szCs w:val="16"/>
              </w:rPr>
              <w:t>SP-250616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74CA1C" w14:textId="77777777" w:rsidR="00B813A6" w:rsidRPr="00D05208" w:rsidRDefault="00B813A6" w:rsidP="00D245C1">
            <w:pPr>
              <w:pStyle w:val="TAL"/>
              <w:keepNext w:val="0"/>
              <w:rPr>
                <w:sz w:val="16"/>
                <w:szCs w:val="16"/>
              </w:rPr>
            </w:pPr>
            <w:r w:rsidRPr="00D05208">
              <w:rPr>
                <w:sz w:val="16"/>
                <w:szCs w:val="16"/>
              </w:rPr>
              <w:t>Rel-19 CRs to TS 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7A646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6B4B50" w14:textId="77777777" w:rsidR="00B813A6" w:rsidRPr="00D05208" w:rsidRDefault="00B813A6" w:rsidP="00D245C1">
            <w:pPr>
              <w:pStyle w:val="TAL"/>
              <w:keepNext w:val="0"/>
              <w:rPr>
                <w:sz w:val="16"/>
                <w:szCs w:val="16"/>
              </w:rPr>
            </w:pPr>
            <w:r w:rsidRPr="00D05208">
              <w:rPr>
                <w:sz w:val="16"/>
                <w:szCs w:val="16"/>
              </w:rPr>
              <w:t>23.433 CR0143; 23.433 CR0145; 23.433 CR0146R1; 23.433 CR0149R1; 23.433 CR0152R1; 23.433 CR0151R2; 23.433 CR0150R2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35326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DA5F73" w14:textId="77777777" w:rsidR="00B813A6" w:rsidRPr="00D05208" w:rsidRDefault="00B813A6" w:rsidP="00D245C1">
            <w:pPr>
              <w:pStyle w:val="TAL"/>
              <w:keepNext w:val="0"/>
              <w:rPr>
                <w:sz w:val="16"/>
                <w:szCs w:val="16"/>
              </w:rPr>
            </w:pPr>
            <w:r w:rsidRPr="00D05208">
              <w:rPr>
                <w:sz w:val="16"/>
                <w:szCs w:val="16"/>
              </w:rPr>
              <w:t>Approved</w:t>
            </w:r>
          </w:p>
        </w:tc>
      </w:tr>
      <w:tr w:rsidR="00B813A6" w14:paraId="0F5ABD6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CFF2E2A" w14:textId="77777777" w:rsidR="00B813A6" w:rsidRPr="00D05208" w:rsidRDefault="00B813A6" w:rsidP="00D245C1">
            <w:pPr>
              <w:pStyle w:val="TAL"/>
              <w:keepNext w:val="0"/>
              <w:rPr>
                <w:sz w:val="16"/>
                <w:szCs w:val="16"/>
              </w:rPr>
            </w:pPr>
            <w:r w:rsidRPr="00D05208">
              <w:rPr>
                <w:sz w:val="16"/>
                <w:szCs w:val="16"/>
              </w:rPr>
              <w:t>SP-250457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9AD181" w14:textId="77777777" w:rsidR="00B813A6" w:rsidRPr="00D05208" w:rsidRDefault="00B813A6" w:rsidP="00D245C1">
            <w:pPr>
              <w:pStyle w:val="TAL"/>
              <w:keepNext w:val="0"/>
              <w:rPr>
                <w:sz w:val="16"/>
                <w:szCs w:val="16"/>
              </w:rPr>
            </w:pPr>
            <w:r w:rsidRPr="00D05208">
              <w:rPr>
                <w:sz w:val="16"/>
                <w:szCs w:val="16"/>
              </w:rPr>
              <w:t>CRs on VMR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64304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9E16A7" w14:textId="77777777" w:rsidR="00B813A6" w:rsidRPr="00D05208" w:rsidRDefault="00B813A6" w:rsidP="00D245C1">
            <w:pPr>
              <w:pStyle w:val="TAL"/>
              <w:keepNext w:val="0"/>
              <w:rPr>
                <w:sz w:val="16"/>
                <w:szCs w:val="16"/>
              </w:rPr>
            </w:pPr>
            <w:r w:rsidRPr="00D05208">
              <w:rPr>
                <w:sz w:val="16"/>
                <w:szCs w:val="16"/>
              </w:rPr>
              <w:t>23.502 CR5416R1; 23.501 CR6211R2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D7B0F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4AC4187" w14:textId="77777777" w:rsidR="00B813A6" w:rsidRPr="00D05208" w:rsidRDefault="00B813A6" w:rsidP="00D245C1">
            <w:pPr>
              <w:pStyle w:val="TAL"/>
              <w:keepNext w:val="0"/>
              <w:rPr>
                <w:sz w:val="16"/>
                <w:szCs w:val="16"/>
              </w:rPr>
            </w:pPr>
            <w:r w:rsidRPr="00D05208">
              <w:rPr>
                <w:sz w:val="16"/>
                <w:szCs w:val="16"/>
              </w:rPr>
              <w:t>Approved</w:t>
            </w:r>
          </w:p>
        </w:tc>
      </w:tr>
      <w:tr w:rsidR="00B813A6" w14:paraId="5EC8494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21A8EF" w14:textId="77777777" w:rsidR="00B813A6" w:rsidRPr="00D05208" w:rsidRDefault="00B813A6" w:rsidP="00D245C1">
            <w:pPr>
              <w:pStyle w:val="TAL"/>
              <w:keepNext w:val="0"/>
              <w:rPr>
                <w:sz w:val="16"/>
                <w:szCs w:val="16"/>
              </w:rPr>
            </w:pPr>
            <w:r w:rsidRPr="00D05208">
              <w:rPr>
                <w:sz w:val="16"/>
                <w:szCs w:val="16"/>
              </w:rPr>
              <w:t>SP-250525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5AA45A"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CH_MOCN_NetShare</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5FEE22"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3F553D" w14:textId="77777777" w:rsidR="00B813A6" w:rsidRPr="00D05208" w:rsidRDefault="00B813A6" w:rsidP="00D245C1">
            <w:pPr>
              <w:pStyle w:val="TAL"/>
              <w:keepNext w:val="0"/>
              <w:rPr>
                <w:sz w:val="16"/>
                <w:szCs w:val="16"/>
              </w:rPr>
            </w:pPr>
            <w:r w:rsidRPr="00D05208">
              <w:rPr>
                <w:sz w:val="16"/>
                <w:szCs w:val="16"/>
              </w:rPr>
              <w:t>32.240 CR0514R1; 32.255 CR0578R1; 28.201 CR0017R1; 28.201 CR0018R1; 32.255 CR0590R1; 32.255 CR0591R1; 28.201 CR0021; 28.201 CR0023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B5B23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81E203" w14:textId="77777777" w:rsidR="00B813A6" w:rsidRPr="00D05208" w:rsidRDefault="00B813A6" w:rsidP="00D245C1">
            <w:pPr>
              <w:pStyle w:val="TAL"/>
              <w:keepNext w:val="0"/>
              <w:rPr>
                <w:sz w:val="16"/>
                <w:szCs w:val="16"/>
              </w:rPr>
            </w:pPr>
            <w:r w:rsidRPr="00D05208">
              <w:rPr>
                <w:sz w:val="16"/>
                <w:szCs w:val="16"/>
              </w:rPr>
              <w:t>Approved</w:t>
            </w:r>
          </w:p>
        </w:tc>
      </w:tr>
      <w:tr w:rsidR="00B813A6" w14:paraId="70E4936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AF3D59" w14:textId="77777777" w:rsidR="00B813A6" w:rsidRPr="00D05208" w:rsidRDefault="00B813A6" w:rsidP="00D245C1">
            <w:pPr>
              <w:pStyle w:val="TAL"/>
              <w:keepNext w:val="0"/>
              <w:rPr>
                <w:sz w:val="16"/>
                <w:szCs w:val="16"/>
              </w:rPr>
            </w:pPr>
            <w:r w:rsidRPr="00D05208">
              <w:rPr>
                <w:sz w:val="16"/>
                <w:szCs w:val="16"/>
              </w:rPr>
              <w:t>SP-250615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D1470B" w14:textId="77777777" w:rsidR="00B813A6" w:rsidRPr="00D05208" w:rsidRDefault="00B813A6" w:rsidP="00D245C1">
            <w:pPr>
              <w:pStyle w:val="TAL"/>
              <w:keepNext w:val="0"/>
              <w:rPr>
                <w:sz w:val="16"/>
                <w:szCs w:val="16"/>
              </w:rPr>
            </w:pPr>
            <w:r w:rsidRPr="00D05208">
              <w:rPr>
                <w:sz w:val="16"/>
                <w:szCs w:val="16"/>
              </w:rPr>
              <w:t>Rel-19 CRs to TS 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9F1DF4"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4CF2E2" w14:textId="77777777" w:rsidR="00B813A6" w:rsidRPr="00D05208" w:rsidRDefault="00B813A6" w:rsidP="00D245C1">
            <w:pPr>
              <w:pStyle w:val="TAL"/>
              <w:keepNext w:val="0"/>
              <w:rPr>
                <w:sz w:val="16"/>
                <w:szCs w:val="16"/>
              </w:rPr>
            </w:pPr>
            <w:r w:rsidRPr="00D05208">
              <w:rPr>
                <w:sz w:val="16"/>
                <w:szCs w:val="16"/>
              </w:rPr>
              <w:t>23.434 CR0374R1; 23.434 CR0375R1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0E886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E933852" w14:textId="77777777" w:rsidR="00B813A6" w:rsidRPr="00D05208" w:rsidRDefault="00B813A6" w:rsidP="00D245C1">
            <w:pPr>
              <w:pStyle w:val="TAL"/>
              <w:keepNext w:val="0"/>
              <w:rPr>
                <w:sz w:val="16"/>
                <w:szCs w:val="16"/>
              </w:rPr>
            </w:pPr>
            <w:r w:rsidRPr="00D05208">
              <w:rPr>
                <w:sz w:val="16"/>
                <w:szCs w:val="16"/>
              </w:rPr>
              <w:t>Approved</w:t>
            </w:r>
          </w:p>
        </w:tc>
      </w:tr>
      <w:tr w:rsidR="00B813A6" w14:paraId="7324642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F6D82B" w14:textId="77777777" w:rsidR="00B813A6" w:rsidRPr="00D05208" w:rsidRDefault="00B813A6" w:rsidP="00D245C1">
            <w:pPr>
              <w:pStyle w:val="TAL"/>
              <w:keepNext w:val="0"/>
              <w:rPr>
                <w:sz w:val="16"/>
                <w:szCs w:val="16"/>
              </w:rPr>
            </w:pPr>
            <w:r w:rsidRPr="00D05208">
              <w:rPr>
                <w:sz w:val="16"/>
                <w:szCs w:val="16"/>
              </w:rPr>
              <w:t>SP-250561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CF9AB4" w14:textId="77777777" w:rsidR="00B813A6" w:rsidRPr="00D05208" w:rsidRDefault="00B813A6" w:rsidP="00D245C1">
            <w:pPr>
              <w:pStyle w:val="TAL"/>
              <w:keepNext w:val="0"/>
              <w:rPr>
                <w:sz w:val="16"/>
                <w:szCs w:val="16"/>
              </w:rPr>
            </w:pPr>
            <w:r w:rsidRPr="00D05208">
              <w:rPr>
                <w:sz w:val="16"/>
                <w:szCs w:val="16"/>
              </w:rPr>
              <w:t>CR pack on UAS_Ph3-CH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6E9DE5"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AC1E01" w14:textId="77777777" w:rsidR="00B813A6" w:rsidRPr="00D05208" w:rsidRDefault="00B813A6" w:rsidP="00D245C1">
            <w:pPr>
              <w:pStyle w:val="TAL"/>
              <w:keepNext w:val="0"/>
              <w:rPr>
                <w:sz w:val="16"/>
                <w:szCs w:val="16"/>
              </w:rPr>
            </w:pPr>
            <w:r w:rsidRPr="00D05208">
              <w:rPr>
                <w:sz w:val="16"/>
                <w:szCs w:val="16"/>
              </w:rPr>
              <w:t>32.255 CR0595R1; 32.256 CR0050R1; 32.240 CR0517R1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07CE9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C8DB34D" w14:textId="77777777" w:rsidR="00B813A6" w:rsidRPr="00D05208" w:rsidRDefault="00B813A6" w:rsidP="00D245C1">
            <w:pPr>
              <w:pStyle w:val="TAL"/>
              <w:keepNext w:val="0"/>
              <w:rPr>
                <w:sz w:val="16"/>
                <w:szCs w:val="16"/>
              </w:rPr>
            </w:pPr>
            <w:r w:rsidRPr="00D05208">
              <w:rPr>
                <w:sz w:val="16"/>
                <w:szCs w:val="16"/>
              </w:rPr>
              <w:t>Approved</w:t>
            </w:r>
          </w:p>
        </w:tc>
      </w:tr>
      <w:tr w:rsidR="00B813A6" w14:paraId="70D6454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22AABE" w14:textId="77777777" w:rsidR="00B813A6" w:rsidRPr="00D05208" w:rsidRDefault="00B813A6" w:rsidP="00D245C1">
            <w:pPr>
              <w:pStyle w:val="TAL"/>
              <w:keepNext w:val="0"/>
              <w:rPr>
                <w:sz w:val="16"/>
                <w:szCs w:val="16"/>
              </w:rPr>
            </w:pPr>
            <w:r w:rsidRPr="00D05208">
              <w:rPr>
                <w:sz w:val="16"/>
                <w:szCs w:val="16"/>
              </w:rPr>
              <w:lastRenderedPageBreak/>
              <w:t>SP-250559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FD29FF" w14:textId="77777777" w:rsidR="00B813A6" w:rsidRPr="00D05208" w:rsidRDefault="00B813A6" w:rsidP="00D245C1">
            <w:pPr>
              <w:pStyle w:val="TAL"/>
              <w:keepNext w:val="0"/>
              <w:rPr>
                <w:sz w:val="16"/>
                <w:szCs w:val="16"/>
              </w:rPr>
            </w:pPr>
            <w:r w:rsidRPr="00D05208">
              <w:rPr>
                <w:sz w:val="16"/>
                <w:szCs w:val="16"/>
              </w:rPr>
              <w:t>CR pack on TEI19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40CF7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64BC90" w14:textId="77777777" w:rsidR="00B813A6" w:rsidRPr="00D05208" w:rsidRDefault="00B813A6" w:rsidP="00D245C1">
            <w:pPr>
              <w:pStyle w:val="TAL"/>
              <w:keepNext w:val="0"/>
              <w:rPr>
                <w:sz w:val="16"/>
                <w:szCs w:val="16"/>
              </w:rPr>
            </w:pPr>
            <w:r w:rsidRPr="00D05208">
              <w:rPr>
                <w:sz w:val="16"/>
                <w:szCs w:val="16"/>
              </w:rPr>
              <w:t>28.623 CR0516; 28.622 CR0539; 28.623 CR0519; 28.622 CR0548; 28.622 CR0551; 32.422 CR0517; 28.622 CR0547R1; 28.560 CR0003R1; 28.554 CR0217R1; 32.156 CR0111R1; 28.623 CR0518R2; 28.662 CR0016; 28.558 CR0036R1; 28.554 CR0223R1; 28.623 CR0532R1; 28.622 CR0540R3; 28.623 CR0543R1; 28.622 CR0565R1; 28.623 CR0540R1; 32.422 CR0526R1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A2A51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A4802D" w14:textId="77777777" w:rsidR="00B813A6" w:rsidRPr="00D05208" w:rsidRDefault="00B813A6" w:rsidP="00D245C1">
            <w:pPr>
              <w:pStyle w:val="TAL"/>
              <w:keepNext w:val="0"/>
              <w:rPr>
                <w:sz w:val="16"/>
                <w:szCs w:val="16"/>
              </w:rPr>
            </w:pPr>
            <w:r w:rsidRPr="00D05208">
              <w:rPr>
                <w:sz w:val="16"/>
                <w:szCs w:val="16"/>
              </w:rPr>
              <w:t>Approved</w:t>
            </w:r>
          </w:p>
        </w:tc>
      </w:tr>
      <w:tr w:rsidR="00B813A6" w14:paraId="3B4EA03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2D2D54" w14:textId="77777777" w:rsidR="00B813A6" w:rsidRPr="00D05208" w:rsidRDefault="00B813A6" w:rsidP="00D245C1">
            <w:pPr>
              <w:pStyle w:val="TAL"/>
              <w:keepNext w:val="0"/>
              <w:rPr>
                <w:sz w:val="16"/>
                <w:szCs w:val="16"/>
              </w:rPr>
            </w:pPr>
            <w:r w:rsidRPr="00D05208">
              <w:rPr>
                <w:sz w:val="16"/>
                <w:szCs w:val="16"/>
              </w:rPr>
              <w:t>SP-250558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30DCB0" w14:textId="77777777" w:rsidR="00B813A6" w:rsidRPr="00D05208" w:rsidRDefault="00B813A6" w:rsidP="00D245C1">
            <w:pPr>
              <w:pStyle w:val="TAL"/>
              <w:keepNext w:val="0"/>
              <w:rPr>
                <w:sz w:val="16"/>
                <w:szCs w:val="16"/>
              </w:rPr>
            </w:pPr>
            <w:r w:rsidRPr="00D05208">
              <w:rPr>
                <w:sz w:val="16"/>
                <w:szCs w:val="16"/>
              </w:rPr>
              <w:t>CR pack on TEI19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8F185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A68C1E" w14:textId="77777777" w:rsidR="00B813A6" w:rsidRPr="00D05208" w:rsidRDefault="00B813A6" w:rsidP="00D245C1">
            <w:pPr>
              <w:pStyle w:val="TAL"/>
              <w:keepNext w:val="0"/>
              <w:rPr>
                <w:sz w:val="16"/>
                <w:szCs w:val="16"/>
              </w:rPr>
            </w:pPr>
            <w:r w:rsidRPr="00D05208">
              <w:rPr>
                <w:sz w:val="16"/>
                <w:szCs w:val="16"/>
              </w:rPr>
              <w:t>28.541 CR1489; 28.541 CR1505R1; 28.111 CR0026R1; 28.533 CR0157; 28.541 CR1509R1; 28.541 CR1515R1; 28.541 CR1516R1; 28.541 CR1517R1; 28.541 CR1518R1; 28.312 CR0353; 28.541 CR1556; 28.541 CR1520R3; 28.541 CR1527R1; 28.537 CR0035R2; 28.532 CR0385R2; 28.111 CR0048R1; 28.541 CR1548R1; 28.104 CR0225R1; 28.319 CR0006R1; 28.532 CR0387R2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5A16B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3255C31" w14:textId="77777777" w:rsidR="00B813A6" w:rsidRPr="00D05208" w:rsidRDefault="00B813A6" w:rsidP="00D245C1">
            <w:pPr>
              <w:pStyle w:val="TAL"/>
              <w:keepNext w:val="0"/>
              <w:rPr>
                <w:sz w:val="16"/>
                <w:szCs w:val="16"/>
              </w:rPr>
            </w:pPr>
            <w:r w:rsidRPr="00D05208">
              <w:rPr>
                <w:sz w:val="16"/>
                <w:szCs w:val="16"/>
              </w:rPr>
              <w:t>Approved</w:t>
            </w:r>
          </w:p>
        </w:tc>
      </w:tr>
      <w:tr w:rsidR="00B813A6" w14:paraId="7666F90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26429DA" w14:textId="77777777" w:rsidR="00B813A6" w:rsidRPr="00D05208" w:rsidRDefault="00B813A6" w:rsidP="00D245C1">
            <w:pPr>
              <w:pStyle w:val="TAL"/>
              <w:keepNext w:val="0"/>
              <w:rPr>
                <w:sz w:val="16"/>
                <w:szCs w:val="16"/>
              </w:rPr>
            </w:pPr>
            <w:r w:rsidRPr="00D05208">
              <w:rPr>
                <w:sz w:val="16"/>
                <w:szCs w:val="16"/>
              </w:rPr>
              <w:t>SP-250560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7A676EB"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TraceQoE_OAM</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2D16B2"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CC9822" w14:textId="77777777" w:rsidR="00B813A6" w:rsidRPr="00D05208" w:rsidRDefault="00B813A6" w:rsidP="00D245C1">
            <w:pPr>
              <w:pStyle w:val="TAL"/>
              <w:keepNext w:val="0"/>
              <w:rPr>
                <w:sz w:val="16"/>
                <w:szCs w:val="16"/>
              </w:rPr>
            </w:pPr>
            <w:r w:rsidRPr="00D05208">
              <w:rPr>
                <w:sz w:val="16"/>
                <w:szCs w:val="16"/>
              </w:rPr>
              <w:t>32.423 CR0209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F538B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58E1275" w14:textId="77777777" w:rsidR="00B813A6" w:rsidRPr="00D05208" w:rsidRDefault="00B813A6" w:rsidP="00D245C1">
            <w:pPr>
              <w:pStyle w:val="TAL"/>
              <w:keepNext w:val="0"/>
              <w:rPr>
                <w:sz w:val="16"/>
                <w:szCs w:val="16"/>
              </w:rPr>
            </w:pPr>
            <w:r w:rsidRPr="00D05208">
              <w:rPr>
                <w:sz w:val="16"/>
                <w:szCs w:val="16"/>
              </w:rPr>
              <w:t>Approved</w:t>
            </w:r>
          </w:p>
        </w:tc>
      </w:tr>
      <w:tr w:rsidR="00B813A6" w14:paraId="6D10238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6B87C8" w14:textId="77777777" w:rsidR="00B813A6" w:rsidRPr="00D05208" w:rsidRDefault="00B813A6" w:rsidP="00D245C1">
            <w:pPr>
              <w:pStyle w:val="TAL"/>
              <w:keepNext w:val="0"/>
              <w:rPr>
                <w:sz w:val="16"/>
                <w:szCs w:val="16"/>
              </w:rPr>
            </w:pPr>
            <w:r w:rsidRPr="00D05208">
              <w:rPr>
                <w:sz w:val="16"/>
                <w:szCs w:val="16"/>
              </w:rPr>
              <w:t>SP-250556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44FD91" w14:textId="77777777" w:rsidR="00B813A6" w:rsidRPr="00D05208" w:rsidRDefault="00B813A6" w:rsidP="00D245C1">
            <w:pPr>
              <w:pStyle w:val="TAL"/>
              <w:keepNext w:val="0"/>
              <w:rPr>
                <w:sz w:val="16"/>
                <w:szCs w:val="16"/>
              </w:rPr>
            </w:pPr>
            <w:r w:rsidRPr="00D05208">
              <w:rPr>
                <w:sz w:val="16"/>
                <w:szCs w:val="16"/>
              </w:rPr>
              <w:t>CR pack on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C06B75"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E741CA" w14:textId="77777777" w:rsidR="00B813A6" w:rsidRPr="00D05208" w:rsidRDefault="00B813A6" w:rsidP="00D245C1">
            <w:pPr>
              <w:pStyle w:val="TAL"/>
              <w:keepNext w:val="0"/>
              <w:rPr>
                <w:sz w:val="16"/>
                <w:szCs w:val="16"/>
              </w:rPr>
            </w:pPr>
            <w:r w:rsidRPr="00D05208">
              <w:rPr>
                <w:sz w:val="16"/>
                <w:szCs w:val="16"/>
              </w:rPr>
              <w:t>28.622 CR0544; 28.622 CR0545; 28.622 CR0546; 28.623 CR0523; 28.623 CR0524; 28.623 CR0525; 32.298 CR1040; 32.298 CR1036R2; 32.298 CR1037R2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D3DDD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CF34E51" w14:textId="77777777" w:rsidR="00B813A6" w:rsidRPr="00D05208" w:rsidRDefault="00B813A6" w:rsidP="00D245C1">
            <w:pPr>
              <w:pStyle w:val="TAL"/>
              <w:keepNext w:val="0"/>
              <w:rPr>
                <w:sz w:val="16"/>
                <w:szCs w:val="16"/>
              </w:rPr>
            </w:pPr>
            <w:r w:rsidRPr="00D05208">
              <w:rPr>
                <w:sz w:val="16"/>
                <w:szCs w:val="16"/>
              </w:rPr>
              <w:t>Approved</w:t>
            </w:r>
          </w:p>
        </w:tc>
      </w:tr>
      <w:tr w:rsidR="00B813A6" w14:paraId="5E5DF8D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301BC2" w14:textId="77777777" w:rsidR="00B813A6" w:rsidRPr="00D05208" w:rsidRDefault="00B813A6" w:rsidP="00D245C1">
            <w:pPr>
              <w:pStyle w:val="TAL"/>
              <w:keepNext w:val="0"/>
              <w:rPr>
                <w:sz w:val="16"/>
                <w:szCs w:val="16"/>
              </w:rPr>
            </w:pPr>
            <w:r w:rsidRPr="00D05208">
              <w:rPr>
                <w:sz w:val="16"/>
                <w:szCs w:val="16"/>
              </w:rPr>
              <w:t>SP-250546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A5A4FD" w14:textId="77777777" w:rsidR="00B813A6" w:rsidRPr="00D05208" w:rsidRDefault="00B813A6" w:rsidP="00D245C1">
            <w:pPr>
              <w:pStyle w:val="TAL"/>
              <w:keepNext w:val="0"/>
              <w:rPr>
                <w:sz w:val="16"/>
                <w:szCs w:val="16"/>
              </w:rPr>
            </w:pPr>
            <w:r w:rsidRPr="00D05208">
              <w:rPr>
                <w:sz w:val="16"/>
                <w:szCs w:val="16"/>
              </w:rPr>
              <w:t>CR pack on NTN_OAM_Ph2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B74AA3"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B7290F" w14:textId="77777777" w:rsidR="00B813A6" w:rsidRPr="00D05208" w:rsidRDefault="00B813A6" w:rsidP="00D245C1">
            <w:pPr>
              <w:pStyle w:val="TAL"/>
              <w:keepNext w:val="0"/>
              <w:rPr>
                <w:sz w:val="16"/>
                <w:szCs w:val="16"/>
              </w:rPr>
            </w:pPr>
            <w:r w:rsidRPr="00D05208">
              <w:rPr>
                <w:sz w:val="16"/>
                <w:szCs w:val="16"/>
              </w:rPr>
              <w:t>28.659 CR0044; 28.541 CR1506R1; 28.657 CR0010R1; 28.315 CR0002; 28.541 CR1512R1; 28.540 CR0037R1; 28.658 CR0068R1; 28.659 CR0045; 28.541 CR1511R1; 28.658 CR0069; 28.659 CR0046; 28.708 CR0011R3; 28.709 CR0016R3; 28.540 CR0040R1; 28.541 CR1543R1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AECFC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C651EDE" w14:textId="77777777" w:rsidR="00B813A6" w:rsidRPr="00D05208" w:rsidRDefault="00B813A6" w:rsidP="00D245C1">
            <w:pPr>
              <w:pStyle w:val="TAL"/>
              <w:keepNext w:val="0"/>
              <w:rPr>
                <w:sz w:val="16"/>
                <w:szCs w:val="16"/>
              </w:rPr>
            </w:pPr>
            <w:r w:rsidRPr="00D05208">
              <w:rPr>
                <w:sz w:val="16"/>
                <w:szCs w:val="16"/>
              </w:rPr>
              <w:t>Approved</w:t>
            </w:r>
          </w:p>
        </w:tc>
      </w:tr>
      <w:tr w:rsidR="00B813A6" w14:paraId="6C0B770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217520" w14:textId="77777777" w:rsidR="00B813A6" w:rsidRPr="00D05208" w:rsidRDefault="00B813A6" w:rsidP="00D245C1">
            <w:pPr>
              <w:pStyle w:val="TAL"/>
              <w:keepNext w:val="0"/>
              <w:rPr>
                <w:sz w:val="16"/>
                <w:szCs w:val="16"/>
              </w:rPr>
            </w:pPr>
            <w:r w:rsidRPr="00D05208">
              <w:rPr>
                <w:sz w:val="16"/>
                <w:szCs w:val="16"/>
              </w:rPr>
              <w:t>SP-250554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973EF7" w14:textId="77777777" w:rsidR="00B813A6" w:rsidRPr="00D05208" w:rsidRDefault="00B813A6" w:rsidP="00D245C1">
            <w:pPr>
              <w:pStyle w:val="TAL"/>
              <w:keepNext w:val="0"/>
              <w:rPr>
                <w:sz w:val="16"/>
                <w:szCs w:val="16"/>
              </w:rPr>
            </w:pPr>
            <w:r w:rsidRPr="00D05208">
              <w:rPr>
                <w:sz w:val="16"/>
                <w:szCs w:val="16"/>
              </w:rPr>
              <w:t>CR pack on TEI16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576A9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A1DD8F" w14:textId="77777777" w:rsidR="00B813A6" w:rsidRPr="00D05208" w:rsidRDefault="00B813A6" w:rsidP="00D245C1">
            <w:pPr>
              <w:pStyle w:val="TAL"/>
              <w:keepNext w:val="0"/>
              <w:rPr>
                <w:sz w:val="16"/>
                <w:szCs w:val="16"/>
              </w:rPr>
            </w:pPr>
            <w:r w:rsidRPr="00D05208">
              <w:rPr>
                <w:sz w:val="16"/>
                <w:szCs w:val="16"/>
              </w:rPr>
              <w:t>28.662 CR0017R1; 28.662 CR0018R1; 28.662 CR0019R1; 28.663 CR0027R1; 28.663 CR0028R1; 28.663 CR0029R1; 32.422 CR0518R1; 32.422 CR0519R1; 32.422 CR0520R1; 32.422 CR0521R1; 32.423 CR0205R1; 32.423 CR0206R1; 32.423 CR0207R1; 32.423 CR0208R1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BD663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207B084" w14:textId="77777777" w:rsidR="00B813A6" w:rsidRPr="00D05208" w:rsidRDefault="00B813A6" w:rsidP="00D245C1">
            <w:pPr>
              <w:pStyle w:val="TAL"/>
              <w:keepNext w:val="0"/>
              <w:rPr>
                <w:sz w:val="16"/>
                <w:szCs w:val="16"/>
              </w:rPr>
            </w:pPr>
            <w:r w:rsidRPr="00D05208">
              <w:rPr>
                <w:sz w:val="16"/>
                <w:szCs w:val="16"/>
              </w:rPr>
              <w:t>Approved</w:t>
            </w:r>
          </w:p>
        </w:tc>
      </w:tr>
      <w:tr w:rsidR="00B813A6" w14:paraId="4CEAE5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E2B897" w14:textId="77777777" w:rsidR="00B813A6" w:rsidRPr="00D05208" w:rsidRDefault="00B813A6" w:rsidP="00D245C1">
            <w:pPr>
              <w:pStyle w:val="TAL"/>
              <w:keepNext w:val="0"/>
              <w:rPr>
                <w:sz w:val="16"/>
                <w:szCs w:val="16"/>
              </w:rPr>
            </w:pPr>
            <w:r w:rsidRPr="00D05208">
              <w:rPr>
                <w:sz w:val="16"/>
                <w:szCs w:val="16"/>
              </w:rPr>
              <w:lastRenderedPageBreak/>
              <w:t>SP-250553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AD0395F" w14:textId="77777777" w:rsidR="00B813A6" w:rsidRPr="00D05208" w:rsidRDefault="00B813A6" w:rsidP="00D245C1">
            <w:pPr>
              <w:pStyle w:val="TAL"/>
              <w:keepNext w:val="0"/>
              <w:rPr>
                <w:sz w:val="16"/>
                <w:szCs w:val="16"/>
              </w:rPr>
            </w:pPr>
            <w:r w:rsidRPr="00D05208">
              <w:rPr>
                <w:sz w:val="16"/>
                <w:szCs w:val="16"/>
              </w:rPr>
              <w:t>CR pack on SBMA_Ph3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35B40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491596" w14:textId="77777777" w:rsidR="00B813A6" w:rsidRPr="00D05208" w:rsidRDefault="00B813A6" w:rsidP="00D245C1">
            <w:pPr>
              <w:pStyle w:val="TAL"/>
              <w:keepNext w:val="0"/>
              <w:rPr>
                <w:sz w:val="16"/>
                <w:szCs w:val="16"/>
              </w:rPr>
            </w:pPr>
            <w:r w:rsidRPr="00D05208">
              <w:rPr>
                <w:sz w:val="16"/>
                <w:szCs w:val="16"/>
              </w:rPr>
              <w:t>28.111 CR0036; 28.111 CR0037; 28.532 CR0383; 28.537 CR0031R3; 28.622 CR0514R3; 28.623 CR0494R3; 28.622 CR0541R1; 28.623 CR0520R1; 32.156 CR0113; 28.623 CR0548; 28.533 CR0163R1; 28.532 CR0381R3; 28.622 CR0513R5; 28.533 CR0155R3; 28.533 CR0161R1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CE048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491154D" w14:textId="77777777" w:rsidR="00B813A6" w:rsidRPr="00D05208" w:rsidRDefault="00B813A6" w:rsidP="00D245C1">
            <w:pPr>
              <w:pStyle w:val="TAL"/>
              <w:keepNext w:val="0"/>
              <w:rPr>
                <w:sz w:val="16"/>
                <w:szCs w:val="16"/>
              </w:rPr>
            </w:pPr>
            <w:r w:rsidRPr="00D05208">
              <w:rPr>
                <w:sz w:val="16"/>
                <w:szCs w:val="16"/>
              </w:rPr>
              <w:t>Approved</w:t>
            </w:r>
          </w:p>
        </w:tc>
      </w:tr>
      <w:tr w:rsidR="00B813A6" w14:paraId="0D0BBBB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70076B" w14:textId="77777777" w:rsidR="00B813A6" w:rsidRPr="00D05208" w:rsidRDefault="00B813A6" w:rsidP="00D245C1">
            <w:pPr>
              <w:pStyle w:val="TAL"/>
              <w:keepNext w:val="0"/>
              <w:rPr>
                <w:sz w:val="16"/>
                <w:szCs w:val="16"/>
              </w:rPr>
            </w:pPr>
            <w:r w:rsidRPr="00D05208">
              <w:rPr>
                <w:sz w:val="16"/>
                <w:szCs w:val="16"/>
              </w:rPr>
              <w:t>SP-250552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D993FF" w14:textId="77777777" w:rsidR="00B813A6" w:rsidRPr="00D05208" w:rsidRDefault="00B813A6" w:rsidP="00D245C1">
            <w:pPr>
              <w:pStyle w:val="TAL"/>
              <w:keepNext w:val="0"/>
              <w:rPr>
                <w:sz w:val="16"/>
                <w:szCs w:val="16"/>
              </w:rPr>
            </w:pPr>
            <w:r w:rsidRPr="00D05208">
              <w:rPr>
                <w:sz w:val="16"/>
                <w:szCs w:val="16"/>
              </w:rPr>
              <w:t>CR pack on RANSC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0F8EB4"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E26CE7" w14:textId="77777777" w:rsidR="00B813A6" w:rsidRPr="00D05208" w:rsidRDefault="00B813A6" w:rsidP="00D245C1">
            <w:pPr>
              <w:pStyle w:val="TAL"/>
              <w:keepNext w:val="0"/>
              <w:rPr>
                <w:sz w:val="16"/>
                <w:szCs w:val="16"/>
              </w:rPr>
            </w:pPr>
            <w:r w:rsidRPr="00D05208">
              <w:rPr>
                <w:sz w:val="16"/>
                <w:szCs w:val="16"/>
              </w:rPr>
              <w:t>28.317 CR0013; 28.317 CR0014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78A7C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C8FFD7" w14:textId="77777777" w:rsidR="00B813A6" w:rsidRPr="00D05208" w:rsidRDefault="00B813A6" w:rsidP="00D245C1">
            <w:pPr>
              <w:pStyle w:val="TAL"/>
              <w:keepNext w:val="0"/>
              <w:rPr>
                <w:sz w:val="16"/>
                <w:szCs w:val="16"/>
              </w:rPr>
            </w:pPr>
            <w:r w:rsidRPr="00D05208">
              <w:rPr>
                <w:sz w:val="16"/>
                <w:szCs w:val="16"/>
              </w:rPr>
              <w:t>Approved</w:t>
            </w:r>
          </w:p>
        </w:tc>
      </w:tr>
      <w:tr w:rsidR="00B813A6" w14:paraId="22543E7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62C2E06" w14:textId="77777777" w:rsidR="00B813A6" w:rsidRPr="00D05208" w:rsidRDefault="00B813A6" w:rsidP="00D245C1">
            <w:pPr>
              <w:pStyle w:val="TAL"/>
              <w:keepNext w:val="0"/>
              <w:rPr>
                <w:sz w:val="16"/>
                <w:szCs w:val="16"/>
              </w:rPr>
            </w:pPr>
            <w:r w:rsidRPr="00D05208">
              <w:rPr>
                <w:sz w:val="16"/>
                <w:szCs w:val="16"/>
              </w:rPr>
              <w:t>SP-250551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7EE62EA" w14:textId="77777777" w:rsidR="00B813A6" w:rsidRPr="00D05208" w:rsidRDefault="00B813A6" w:rsidP="00D245C1">
            <w:pPr>
              <w:pStyle w:val="TAL"/>
              <w:keepNext w:val="0"/>
              <w:rPr>
                <w:sz w:val="16"/>
                <w:szCs w:val="16"/>
              </w:rPr>
            </w:pPr>
            <w:r w:rsidRPr="00D05208">
              <w:rPr>
                <w:sz w:val="16"/>
                <w:szCs w:val="16"/>
              </w:rPr>
              <w:t>CR pack on PM_KPI_5G_Ph4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55707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C86DAF" w14:textId="77777777" w:rsidR="00B813A6" w:rsidRPr="00D05208" w:rsidRDefault="00B813A6" w:rsidP="00D245C1">
            <w:pPr>
              <w:pStyle w:val="TAL"/>
              <w:keepNext w:val="0"/>
              <w:rPr>
                <w:sz w:val="16"/>
                <w:szCs w:val="16"/>
              </w:rPr>
            </w:pPr>
            <w:r w:rsidRPr="00D05208">
              <w:rPr>
                <w:sz w:val="16"/>
                <w:szCs w:val="16"/>
              </w:rPr>
              <w:t>28.558 CR0033R1; 28.552 CR0674R1; 28.552 CR0689R1; 28.552 CR0690R1; 28.532 CR0382R1; 28.552 CR0698; 32.423 CR0210; 28.552 CR0699R2; 28.552 CR0706R1; 28.532 CR0384R1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248DF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C6824AF" w14:textId="77777777" w:rsidR="00B813A6" w:rsidRPr="00D05208" w:rsidRDefault="00B813A6" w:rsidP="00D245C1">
            <w:pPr>
              <w:pStyle w:val="TAL"/>
              <w:keepNext w:val="0"/>
              <w:rPr>
                <w:sz w:val="16"/>
                <w:szCs w:val="16"/>
              </w:rPr>
            </w:pPr>
            <w:r w:rsidRPr="00D05208">
              <w:rPr>
                <w:sz w:val="16"/>
                <w:szCs w:val="16"/>
              </w:rPr>
              <w:t>Approved</w:t>
            </w:r>
          </w:p>
        </w:tc>
      </w:tr>
      <w:tr w:rsidR="00B813A6" w14:paraId="20DD2B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4EE375A" w14:textId="77777777" w:rsidR="00B813A6" w:rsidRPr="00D05208" w:rsidRDefault="00B813A6" w:rsidP="00D245C1">
            <w:pPr>
              <w:pStyle w:val="TAL"/>
              <w:keepNext w:val="0"/>
              <w:rPr>
                <w:sz w:val="16"/>
                <w:szCs w:val="16"/>
              </w:rPr>
            </w:pPr>
            <w:r w:rsidRPr="00D05208">
              <w:rPr>
                <w:sz w:val="16"/>
                <w:szCs w:val="16"/>
              </w:rPr>
              <w:t>SP-250550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CE276E" w14:textId="77777777" w:rsidR="00B813A6" w:rsidRPr="00D05208" w:rsidRDefault="00B813A6" w:rsidP="00D245C1">
            <w:pPr>
              <w:pStyle w:val="TAL"/>
              <w:keepNext w:val="0"/>
              <w:rPr>
                <w:sz w:val="16"/>
                <w:szCs w:val="16"/>
              </w:rPr>
            </w:pPr>
            <w:r w:rsidRPr="00D05208">
              <w:rPr>
                <w:sz w:val="16"/>
                <w:szCs w:val="16"/>
              </w:rPr>
              <w:t>CR pack on PM_KPI_5G_Ph3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CB4F20"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A73FE4" w14:textId="77777777" w:rsidR="00B813A6" w:rsidRPr="00D05208" w:rsidRDefault="00B813A6" w:rsidP="00D245C1">
            <w:pPr>
              <w:pStyle w:val="TAL"/>
              <w:keepNext w:val="0"/>
              <w:rPr>
                <w:sz w:val="16"/>
                <w:szCs w:val="16"/>
              </w:rPr>
            </w:pPr>
            <w:r w:rsidRPr="00D05208">
              <w:rPr>
                <w:sz w:val="16"/>
                <w:szCs w:val="16"/>
              </w:rPr>
              <w:t>28.552 CR0677; 28.552 CR0678; 28.552 CR0692; 28.552 CR0693; 28.552 CR0675R1; 28.552 CR0676R1; 28.532 CR0379R1; 28.552 CR0687R1; 28.552 CR0688R1; 28.558 CR0034R1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4AC95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D1A312B" w14:textId="77777777" w:rsidR="00B813A6" w:rsidRPr="00D05208" w:rsidRDefault="00B813A6" w:rsidP="00D245C1">
            <w:pPr>
              <w:pStyle w:val="TAL"/>
              <w:keepNext w:val="0"/>
              <w:rPr>
                <w:sz w:val="16"/>
                <w:szCs w:val="16"/>
              </w:rPr>
            </w:pPr>
            <w:r w:rsidRPr="00D05208">
              <w:rPr>
                <w:sz w:val="16"/>
                <w:szCs w:val="16"/>
              </w:rPr>
              <w:t>Approved</w:t>
            </w:r>
          </w:p>
        </w:tc>
      </w:tr>
      <w:tr w:rsidR="00B813A6" w14:paraId="161D7EA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D777D1" w14:textId="77777777" w:rsidR="00B813A6" w:rsidRPr="00D05208" w:rsidRDefault="00B813A6" w:rsidP="00D245C1">
            <w:pPr>
              <w:pStyle w:val="TAL"/>
              <w:keepNext w:val="0"/>
              <w:rPr>
                <w:sz w:val="16"/>
                <w:szCs w:val="16"/>
              </w:rPr>
            </w:pPr>
            <w:r w:rsidRPr="00D05208">
              <w:rPr>
                <w:sz w:val="16"/>
                <w:szCs w:val="16"/>
              </w:rPr>
              <w:t>SP-250549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1C85DC" w14:textId="77777777" w:rsidR="00B813A6" w:rsidRPr="00D05208" w:rsidRDefault="00B813A6" w:rsidP="00D245C1">
            <w:pPr>
              <w:pStyle w:val="TAL"/>
              <w:keepNext w:val="0"/>
              <w:rPr>
                <w:sz w:val="16"/>
                <w:szCs w:val="16"/>
              </w:rPr>
            </w:pPr>
            <w:r w:rsidRPr="00D05208">
              <w:rPr>
                <w:sz w:val="16"/>
                <w:szCs w:val="16"/>
              </w:rPr>
              <w:t>CR pack on OAM_NTN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482935"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619964" w14:textId="77777777" w:rsidR="00B813A6" w:rsidRPr="00D05208" w:rsidRDefault="00B813A6" w:rsidP="00D245C1">
            <w:pPr>
              <w:pStyle w:val="TAL"/>
              <w:keepNext w:val="0"/>
              <w:rPr>
                <w:sz w:val="16"/>
                <w:szCs w:val="16"/>
              </w:rPr>
            </w:pPr>
            <w:r w:rsidRPr="00D05208">
              <w:rPr>
                <w:sz w:val="16"/>
                <w:szCs w:val="16"/>
              </w:rPr>
              <w:t>28.541 CR1514; 28.541 CR1522; 28.541 CR1523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46619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61A32D8" w14:textId="77777777" w:rsidR="00B813A6" w:rsidRPr="00D05208" w:rsidRDefault="00B813A6" w:rsidP="00D245C1">
            <w:pPr>
              <w:pStyle w:val="TAL"/>
              <w:keepNext w:val="0"/>
              <w:rPr>
                <w:sz w:val="16"/>
                <w:szCs w:val="16"/>
              </w:rPr>
            </w:pPr>
            <w:r w:rsidRPr="00D05208">
              <w:rPr>
                <w:sz w:val="16"/>
                <w:szCs w:val="16"/>
              </w:rPr>
              <w:t>Approved</w:t>
            </w:r>
          </w:p>
        </w:tc>
      </w:tr>
      <w:tr w:rsidR="00B813A6" w14:paraId="5F54F3D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8FD17D" w14:textId="77777777" w:rsidR="00B813A6" w:rsidRPr="00D05208" w:rsidRDefault="00B813A6" w:rsidP="00D245C1">
            <w:pPr>
              <w:pStyle w:val="TAL"/>
              <w:keepNext w:val="0"/>
              <w:rPr>
                <w:sz w:val="16"/>
                <w:szCs w:val="16"/>
              </w:rPr>
            </w:pPr>
            <w:r w:rsidRPr="00D05208">
              <w:rPr>
                <w:sz w:val="16"/>
                <w:szCs w:val="16"/>
              </w:rPr>
              <w:t>SP-250548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646A93" w14:textId="77777777" w:rsidR="00B813A6" w:rsidRPr="00D05208" w:rsidRDefault="00B813A6" w:rsidP="00D245C1">
            <w:pPr>
              <w:pStyle w:val="TAL"/>
              <w:keepNext w:val="0"/>
              <w:rPr>
                <w:sz w:val="16"/>
                <w:szCs w:val="16"/>
              </w:rPr>
            </w:pPr>
            <w:r w:rsidRPr="00D05208">
              <w:rPr>
                <w:sz w:val="16"/>
                <w:szCs w:val="16"/>
              </w:rPr>
              <w:t>CR pack on OAM_NPN_Ph2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594BCA"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BD5BAD" w14:textId="77777777" w:rsidR="00B813A6" w:rsidRPr="00D05208" w:rsidRDefault="00B813A6" w:rsidP="00D245C1">
            <w:pPr>
              <w:pStyle w:val="TAL"/>
              <w:keepNext w:val="0"/>
              <w:rPr>
                <w:sz w:val="16"/>
                <w:szCs w:val="16"/>
              </w:rPr>
            </w:pPr>
            <w:r w:rsidRPr="00D05208">
              <w:rPr>
                <w:sz w:val="16"/>
                <w:szCs w:val="16"/>
              </w:rPr>
              <w:t>28.557 CR0016R1; 28.557 CR0017R1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72C6C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8408C58" w14:textId="77777777" w:rsidR="00B813A6" w:rsidRPr="00D05208" w:rsidRDefault="00B813A6" w:rsidP="00D245C1">
            <w:pPr>
              <w:pStyle w:val="TAL"/>
              <w:keepNext w:val="0"/>
              <w:rPr>
                <w:sz w:val="16"/>
                <w:szCs w:val="16"/>
              </w:rPr>
            </w:pPr>
            <w:r w:rsidRPr="00D05208">
              <w:rPr>
                <w:sz w:val="16"/>
                <w:szCs w:val="16"/>
              </w:rPr>
              <w:t>Approved</w:t>
            </w:r>
          </w:p>
        </w:tc>
      </w:tr>
      <w:tr w:rsidR="00B813A6" w14:paraId="3B3B098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1A8FD6" w14:textId="77777777" w:rsidR="00B813A6" w:rsidRPr="00D05208" w:rsidRDefault="00B813A6" w:rsidP="00D245C1">
            <w:pPr>
              <w:pStyle w:val="TAL"/>
              <w:keepNext w:val="0"/>
              <w:rPr>
                <w:sz w:val="16"/>
                <w:szCs w:val="16"/>
              </w:rPr>
            </w:pPr>
            <w:r w:rsidRPr="00D05208">
              <w:rPr>
                <w:sz w:val="16"/>
                <w:szCs w:val="16"/>
              </w:rPr>
              <w:t>SP-250547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0CE8B2" w14:textId="77777777" w:rsidR="00B813A6" w:rsidRPr="00D05208" w:rsidRDefault="00B813A6" w:rsidP="00D245C1">
            <w:pPr>
              <w:pStyle w:val="TAL"/>
              <w:keepNext w:val="0"/>
              <w:rPr>
                <w:sz w:val="16"/>
                <w:szCs w:val="16"/>
              </w:rPr>
            </w:pPr>
            <w:r w:rsidRPr="00D05208">
              <w:rPr>
                <w:sz w:val="16"/>
                <w:szCs w:val="16"/>
              </w:rPr>
              <w:t>CR pack on NWDAF_OAM_Ph2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47DA5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90282E" w14:textId="77777777" w:rsidR="00B813A6" w:rsidRPr="00D05208" w:rsidRDefault="00B813A6" w:rsidP="00D245C1">
            <w:pPr>
              <w:pStyle w:val="TAL"/>
              <w:keepNext w:val="0"/>
              <w:rPr>
                <w:sz w:val="16"/>
                <w:szCs w:val="16"/>
              </w:rPr>
            </w:pPr>
            <w:r w:rsidRPr="00D05208">
              <w:rPr>
                <w:sz w:val="16"/>
                <w:szCs w:val="16"/>
              </w:rPr>
              <w:t>28.552 CR0679R1; 28.552 CR0681R1; 28.552 CR0683R1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6227C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59BF60C" w14:textId="77777777" w:rsidR="00B813A6" w:rsidRPr="00D05208" w:rsidRDefault="00B813A6" w:rsidP="00D245C1">
            <w:pPr>
              <w:pStyle w:val="TAL"/>
              <w:keepNext w:val="0"/>
              <w:rPr>
                <w:sz w:val="16"/>
                <w:szCs w:val="16"/>
              </w:rPr>
            </w:pPr>
            <w:r w:rsidRPr="00D05208">
              <w:rPr>
                <w:sz w:val="16"/>
                <w:szCs w:val="16"/>
              </w:rPr>
              <w:t>Approved</w:t>
            </w:r>
          </w:p>
        </w:tc>
      </w:tr>
      <w:tr w:rsidR="00B813A6" w14:paraId="01EF181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2E90104" w14:textId="77777777" w:rsidR="00B813A6" w:rsidRPr="00D05208" w:rsidRDefault="00B813A6" w:rsidP="00D245C1">
            <w:pPr>
              <w:pStyle w:val="TAL"/>
              <w:keepNext w:val="0"/>
              <w:rPr>
                <w:sz w:val="16"/>
                <w:szCs w:val="16"/>
              </w:rPr>
            </w:pPr>
            <w:r w:rsidRPr="00D05208">
              <w:rPr>
                <w:sz w:val="16"/>
                <w:szCs w:val="16"/>
              </w:rPr>
              <w:t>SP-250557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D8DE28" w14:textId="77777777" w:rsidR="00B813A6" w:rsidRPr="00D05208" w:rsidRDefault="00B813A6" w:rsidP="00D245C1">
            <w:pPr>
              <w:pStyle w:val="TAL"/>
              <w:keepNext w:val="0"/>
              <w:rPr>
                <w:sz w:val="16"/>
                <w:szCs w:val="16"/>
              </w:rPr>
            </w:pPr>
            <w:r w:rsidRPr="00D05208">
              <w:rPr>
                <w:sz w:val="16"/>
                <w:szCs w:val="16"/>
              </w:rPr>
              <w:t>CR pack on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CF66F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AEFC88" w14:textId="77777777" w:rsidR="00B813A6" w:rsidRPr="00D05208" w:rsidRDefault="00B813A6" w:rsidP="00D245C1">
            <w:pPr>
              <w:pStyle w:val="TAL"/>
              <w:keepNext w:val="0"/>
              <w:rPr>
                <w:sz w:val="16"/>
                <w:szCs w:val="16"/>
              </w:rPr>
            </w:pPr>
            <w:r w:rsidRPr="00D05208">
              <w:rPr>
                <w:sz w:val="16"/>
                <w:szCs w:val="16"/>
              </w:rPr>
              <w:t>28.623 CR0517; 28.541 CR1488; 28.541 CR1493; 28.541 CR1494; 28.623 CR0526; 28.623 CR0527; 28.111 CR0025R1; 28.541 CR1492R1; 28.541 CR1495R1; 28.111 CR0044; 28.111 CR0045; 28.622 CR0570; 28.201 CR0015R2; 28.201 CR0022; 32.255 CR0587R1; 32.255 CR0588R1; 28.201 CR0019R1; 28.201 CR0020R1; 32.255 CR0585R1; 32.255 CR0586R1; 28.554 CR0224R1; 28.554 CR0225R1; 28.541 CR1544R1; 28.541 CR1545R1; 28.623 CR0531R1; 28.541 CR1526R1; 32.404 CR0023R2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1ADA9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402C44" w14:textId="77777777" w:rsidR="00B813A6" w:rsidRPr="00D05208" w:rsidRDefault="00B813A6" w:rsidP="00D245C1">
            <w:pPr>
              <w:pStyle w:val="TAL"/>
              <w:keepNext w:val="0"/>
              <w:rPr>
                <w:sz w:val="16"/>
                <w:szCs w:val="16"/>
              </w:rPr>
            </w:pPr>
            <w:r w:rsidRPr="00D05208">
              <w:rPr>
                <w:sz w:val="16"/>
                <w:szCs w:val="16"/>
              </w:rPr>
              <w:t>Approved</w:t>
            </w:r>
          </w:p>
        </w:tc>
      </w:tr>
      <w:tr w:rsidR="00B813A6" w14:paraId="5D46F21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C7B75E8" w14:textId="77777777" w:rsidR="00B813A6" w:rsidRPr="00D05208" w:rsidRDefault="00B813A6" w:rsidP="00D245C1">
            <w:pPr>
              <w:pStyle w:val="TAL"/>
              <w:keepNext w:val="0"/>
              <w:rPr>
                <w:sz w:val="16"/>
                <w:szCs w:val="16"/>
              </w:rPr>
            </w:pPr>
            <w:r w:rsidRPr="00D05208">
              <w:rPr>
                <w:sz w:val="16"/>
                <w:szCs w:val="16"/>
              </w:rPr>
              <w:lastRenderedPageBreak/>
              <w:t>SP-250458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767196E" w14:textId="77777777" w:rsidR="00B813A6" w:rsidRPr="00D05208" w:rsidRDefault="00B813A6" w:rsidP="00D245C1">
            <w:pPr>
              <w:pStyle w:val="TAL"/>
              <w:keepNext w:val="0"/>
              <w:rPr>
                <w:sz w:val="16"/>
                <w:szCs w:val="16"/>
              </w:rPr>
            </w:pPr>
            <w:r w:rsidRPr="00D05208">
              <w:rPr>
                <w:sz w:val="16"/>
                <w:szCs w:val="16"/>
              </w:rPr>
              <w:t>CRs on XRM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475AC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71E7D3" w14:textId="77777777" w:rsidR="00B813A6" w:rsidRPr="00D05208" w:rsidRDefault="00B813A6" w:rsidP="00D245C1">
            <w:pPr>
              <w:pStyle w:val="TAL"/>
              <w:keepNext w:val="0"/>
              <w:rPr>
                <w:sz w:val="16"/>
                <w:szCs w:val="16"/>
              </w:rPr>
            </w:pPr>
            <w:r w:rsidRPr="00D05208">
              <w:rPr>
                <w:sz w:val="16"/>
                <w:szCs w:val="16"/>
              </w:rPr>
              <w:t>23.501 CR5568R4; 23.503 CR1516R2; 23.501 CR6204R2; 23.501 CR6205R2; 23.502 CR5430R3; 23.502 CR5431R3; 23.503 CR1515R4; 23.501 CR5255R12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D73C3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2E6E37" w14:textId="77777777" w:rsidR="00B813A6" w:rsidRPr="00D05208" w:rsidRDefault="00B813A6" w:rsidP="00D245C1">
            <w:pPr>
              <w:pStyle w:val="TAL"/>
              <w:keepNext w:val="0"/>
              <w:rPr>
                <w:sz w:val="16"/>
                <w:szCs w:val="16"/>
              </w:rPr>
            </w:pPr>
            <w:r w:rsidRPr="00D05208">
              <w:rPr>
                <w:sz w:val="16"/>
                <w:szCs w:val="16"/>
              </w:rPr>
              <w:t>Approved</w:t>
            </w:r>
          </w:p>
        </w:tc>
      </w:tr>
      <w:tr w:rsidR="00B813A6" w14:paraId="7C60302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C272D1" w14:textId="77777777" w:rsidR="00B813A6" w:rsidRPr="00D05208" w:rsidRDefault="00B813A6" w:rsidP="00D245C1">
            <w:pPr>
              <w:pStyle w:val="TAL"/>
              <w:keepNext w:val="0"/>
              <w:rPr>
                <w:sz w:val="16"/>
                <w:szCs w:val="16"/>
              </w:rPr>
            </w:pPr>
            <w:r w:rsidRPr="00D05208">
              <w:rPr>
                <w:sz w:val="16"/>
                <w:szCs w:val="16"/>
              </w:rPr>
              <w:t>SP-250469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BB6537" w14:textId="77777777" w:rsidR="00B813A6" w:rsidRPr="00D05208" w:rsidRDefault="00B813A6" w:rsidP="00D245C1">
            <w:pPr>
              <w:pStyle w:val="TAL"/>
              <w:keepNext w:val="0"/>
              <w:rPr>
                <w:sz w:val="16"/>
                <w:szCs w:val="16"/>
              </w:rPr>
            </w:pPr>
            <w:r w:rsidRPr="00D05208">
              <w:rPr>
                <w:sz w:val="16"/>
                <w:szCs w:val="16"/>
              </w:rPr>
              <w:t>CRs on EnergySys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26A5A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AECE9E" w14:textId="77777777" w:rsidR="00B813A6" w:rsidRPr="00D05208" w:rsidRDefault="00B813A6" w:rsidP="00D245C1">
            <w:pPr>
              <w:pStyle w:val="TAL"/>
              <w:keepNext w:val="0"/>
              <w:rPr>
                <w:sz w:val="16"/>
                <w:szCs w:val="16"/>
              </w:rPr>
            </w:pPr>
            <w:r w:rsidRPr="00D05208">
              <w:rPr>
                <w:sz w:val="16"/>
                <w:szCs w:val="16"/>
              </w:rPr>
              <w:t>23.502 CR5461R1; 23.502 CR5449R1; 23.502 CR5458R3; 23.502 CR5456R2; 23.502 CR5464R2; 23.502 CR5459R3; 23.502 CR5498R1; 23.502 CR5472R2; 23.502 CR5499R2; 23.502 CR5110R4; 23.503 CR1492R7; 23.502 CR5480R7; 23.502 CR5240R6; 23.502 CR5470R7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39450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51A489B" w14:textId="77777777" w:rsidR="00B813A6" w:rsidRPr="00D05208" w:rsidRDefault="00B813A6" w:rsidP="00D245C1">
            <w:pPr>
              <w:pStyle w:val="TAL"/>
              <w:keepNext w:val="0"/>
              <w:rPr>
                <w:sz w:val="16"/>
                <w:szCs w:val="16"/>
              </w:rPr>
            </w:pPr>
            <w:r w:rsidRPr="00D05208">
              <w:rPr>
                <w:sz w:val="16"/>
                <w:szCs w:val="16"/>
              </w:rPr>
              <w:t>Approved</w:t>
            </w:r>
          </w:p>
        </w:tc>
      </w:tr>
      <w:tr w:rsidR="00B813A6" w14:paraId="106548B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24642C" w14:textId="77777777" w:rsidR="00B813A6" w:rsidRPr="00D05208" w:rsidRDefault="00B813A6" w:rsidP="00D245C1">
            <w:pPr>
              <w:pStyle w:val="TAL"/>
              <w:keepNext w:val="0"/>
              <w:rPr>
                <w:sz w:val="16"/>
                <w:szCs w:val="16"/>
              </w:rPr>
            </w:pPr>
            <w:r w:rsidRPr="00D05208">
              <w:rPr>
                <w:sz w:val="16"/>
                <w:szCs w:val="16"/>
              </w:rPr>
              <w:t>SP-250468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C23A65B" w14:textId="77777777" w:rsidR="00B813A6" w:rsidRPr="00D05208" w:rsidRDefault="00B813A6" w:rsidP="00D245C1">
            <w:pPr>
              <w:pStyle w:val="TAL"/>
              <w:keepNext w:val="0"/>
              <w:rPr>
                <w:sz w:val="16"/>
                <w:szCs w:val="16"/>
              </w:rPr>
            </w:pPr>
            <w:r w:rsidRPr="00D05208">
              <w:rPr>
                <w:sz w:val="16"/>
                <w:szCs w:val="16"/>
              </w:rPr>
              <w:t>CRs on EnergySys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B1B7A4"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DEEC77" w14:textId="77777777" w:rsidR="00B813A6" w:rsidRPr="00D05208" w:rsidRDefault="00B813A6" w:rsidP="00D245C1">
            <w:pPr>
              <w:pStyle w:val="TAL"/>
              <w:keepNext w:val="0"/>
              <w:rPr>
                <w:sz w:val="16"/>
                <w:szCs w:val="16"/>
              </w:rPr>
            </w:pPr>
            <w:r w:rsidRPr="00D05208">
              <w:rPr>
                <w:sz w:val="16"/>
                <w:szCs w:val="16"/>
              </w:rPr>
              <w:t>23.501 CR6183; 23.501 CR6243R1; 23.501 CR6245R1; 23.501 CR6222R2; 23.501 CR6260R2; 23.501 CR6262R2; 23.501 CR6223R4; 23.501 CR6305R2; 23.501 CR6239R3; 23.501 CR6295R2; 23.501 CR6234R5; 23.501 CR6311R2; 23.501 CR6242R6; 23.501 CR6254R4; 23.501 CR6256R10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225B8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A1F5DFC" w14:textId="77777777" w:rsidR="00B813A6" w:rsidRPr="00D05208" w:rsidRDefault="00B813A6" w:rsidP="00D245C1">
            <w:pPr>
              <w:pStyle w:val="TAL"/>
              <w:keepNext w:val="0"/>
              <w:rPr>
                <w:sz w:val="16"/>
                <w:szCs w:val="16"/>
              </w:rPr>
            </w:pPr>
            <w:r w:rsidRPr="00D05208">
              <w:rPr>
                <w:sz w:val="16"/>
                <w:szCs w:val="16"/>
              </w:rPr>
              <w:t>Approved</w:t>
            </w:r>
          </w:p>
        </w:tc>
      </w:tr>
      <w:tr w:rsidR="00B813A6" w14:paraId="6D1AA2F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8A368DA" w14:textId="77777777" w:rsidR="00B813A6" w:rsidRPr="00D05208" w:rsidRDefault="00B813A6" w:rsidP="00D245C1">
            <w:pPr>
              <w:pStyle w:val="TAL"/>
              <w:keepNext w:val="0"/>
              <w:rPr>
                <w:sz w:val="16"/>
                <w:szCs w:val="16"/>
              </w:rPr>
            </w:pPr>
            <w:r w:rsidRPr="00D05208">
              <w:rPr>
                <w:sz w:val="16"/>
                <w:szCs w:val="16"/>
              </w:rPr>
              <w:t>SP-250467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FA3AE7" w14:textId="77777777" w:rsidR="00B813A6" w:rsidRPr="00D05208" w:rsidRDefault="00B813A6" w:rsidP="00D245C1">
            <w:pPr>
              <w:pStyle w:val="TAL"/>
              <w:keepNext w:val="0"/>
              <w:rPr>
                <w:sz w:val="16"/>
                <w:szCs w:val="16"/>
              </w:rPr>
            </w:pPr>
            <w:r w:rsidRPr="00D05208">
              <w:rPr>
                <w:sz w:val="16"/>
                <w:szCs w:val="16"/>
              </w:rPr>
              <w:t>CRs on eEDGE_5GC_Ph3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B2833D"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619466" w14:textId="77777777" w:rsidR="00B813A6" w:rsidRPr="00D05208" w:rsidRDefault="00B813A6" w:rsidP="00D245C1">
            <w:pPr>
              <w:pStyle w:val="TAL"/>
              <w:keepNext w:val="0"/>
              <w:rPr>
                <w:sz w:val="16"/>
                <w:szCs w:val="16"/>
              </w:rPr>
            </w:pPr>
            <w:r w:rsidRPr="00D05208">
              <w:rPr>
                <w:sz w:val="16"/>
                <w:szCs w:val="16"/>
              </w:rPr>
              <w:t>23.548 CR0310R1; 23.501 CR6225R1; 23.502 CR5477R1; 23.548 CR0306R2; 23.548 CR0309R2; 23.548 CR0311R1; 23.548 CR0305R2; 23.502 CR5442R2; 23.548 CR0307R3; 23.548 CR0308R4; 23.501 CR6331R1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86F3B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403ABF" w14:textId="77777777" w:rsidR="00B813A6" w:rsidRPr="00D05208" w:rsidRDefault="00B813A6" w:rsidP="00D245C1">
            <w:pPr>
              <w:pStyle w:val="TAL"/>
              <w:keepNext w:val="0"/>
              <w:rPr>
                <w:sz w:val="16"/>
                <w:szCs w:val="16"/>
              </w:rPr>
            </w:pPr>
            <w:r w:rsidRPr="00D05208">
              <w:rPr>
                <w:sz w:val="16"/>
                <w:szCs w:val="16"/>
              </w:rPr>
              <w:t>Approved</w:t>
            </w:r>
          </w:p>
        </w:tc>
      </w:tr>
      <w:tr w:rsidR="00B813A6" w14:paraId="1FE3E2B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EB38BF" w14:textId="77777777" w:rsidR="00B813A6" w:rsidRPr="00D05208" w:rsidRDefault="00B813A6" w:rsidP="00D245C1">
            <w:pPr>
              <w:pStyle w:val="TAL"/>
              <w:keepNext w:val="0"/>
              <w:rPr>
                <w:sz w:val="16"/>
                <w:szCs w:val="16"/>
              </w:rPr>
            </w:pPr>
            <w:r w:rsidRPr="00D05208">
              <w:rPr>
                <w:sz w:val="16"/>
                <w:szCs w:val="16"/>
              </w:rPr>
              <w:t>SP-250466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ECCED4" w14:textId="77777777" w:rsidR="00B813A6" w:rsidRPr="00D05208" w:rsidRDefault="00B813A6" w:rsidP="00D245C1">
            <w:pPr>
              <w:pStyle w:val="TAL"/>
              <w:keepNext w:val="0"/>
              <w:rPr>
                <w:sz w:val="16"/>
                <w:szCs w:val="16"/>
              </w:rPr>
            </w:pPr>
            <w:r w:rsidRPr="00D05208">
              <w:rPr>
                <w:sz w:val="16"/>
                <w:szCs w:val="16"/>
              </w:rPr>
              <w:t>CRs on EDGEAPP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C773E1"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B568E9" w14:textId="77777777" w:rsidR="00B813A6" w:rsidRPr="00D05208" w:rsidRDefault="00B813A6" w:rsidP="00D245C1">
            <w:pPr>
              <w:pStyle w:val="TAL"/>
              <w:keepNext w:val="0"/>
              <w:rPr>
                <w:sz w:val="16"/>
                <w:szCs w:val="16"/>
              </w:rPr>
            </w:pPr>
            <w:r w:rsidRPr="00D05208">
              <w:rPr>
                <w:sz w:val="16"/>
                <w:szCs w:val="16"/>
              </w:rPr>
              <w:t>23.501 CR6168R2; 23.502 CR5413R2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869B3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0FE893D" w14:textId="77777777" w:rsidR="00B813A6" w:rsidRPr="00D05208" w:rsidRDefault="00B813A6" w:rsidP="00D245C1">
            <w:pPr>
              <w:pStyle w:val="TAL"/>
              <w:keepNext w:val="0"/>
              <w:rPr>
                <w:sz w:val="16"/>
                <w:szCs w:val="16"/>
              </w:rPr>
            </w:pPr>
            <w:r w:rsidRPr="00D05208">
              <w:rPr>
                <w:sz w:val="16"/>
                <w:szCs w:val="16"/>
              </w:rPr>
              <w:t>Approved</w:t>
            </w:r>
          </w:p>
        </w:tc>
      </w:tr>
      <w:tr w:rsidR="00B813A6" w14:paraId="47B2E6E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7C91F9" w14:textId="77777777" w:rsidR="00B813A6" w:rsidRPr="00D05208" w:rsidRDefault="00B813A6" w:rsidP="00D245C1">
            <w:pPr>
              <w:pStyle w:val="TAL"/>
              <w:keepNext w:val="0"/>
              <w:rPr>
                <w:sz w:val="16"/>
                <w:szCs w:val="16"/>
              </w:rPr>
            </w:pPr>
            <w:r w:rsidRPr="00D05208">
              <w:rPr>
                <w:sz w:val="16"/>
                <w:szCs w:val="16"/>
              </w:rPr>
              <w:t>SP-250465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9F89FA0" w14:textId="77777777" w:rsidR="00B813A6" w:rsidRPr="00D05208" w:rsidRDefault="00B813A6" w:rsidP="00D245C1">
            <w:pPr>
              <w:pStyle w:val="TAL"/>
              <w:keepNext w:val="0"/>
              <w:rPr>
                <w:sz w:val="16"/>
                <w:szCs w:val="16"/>
              </w:rPr>
            </w:pPr>
            <w:r w:rsidRPr="00D05208">
              <w:rPr>
                <w:sz w:val="16"/>
                <w:szCs w:val="16"/>
              </w:rPr>
              <w:t>CR on AmbientIoT-ARC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109060"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7F5EC9" w14:textId="77777777" w:rsidR="00B813A6" w:rsidRPr="00D05208" w:rsidRDefault="00B813A6" w:rsidP="00D245C1">
            <w:pPr>
              <w:pStyle w:val="TAL"/>
              <w:keepNext w:val="0"/>
              <w:rPr>
                <w:sz w:val="16"/>
                <w:szCs w:val="16"/>
              </w:rPr>
            </w:pPr>
            <w:r w:rsidRPr="00D05208">
              <w:rPr>
                <w:sz w:val="16"/>
                <w:szCs w:val="16"/>
              </w:rPr>
              <w:t>23.501 CR6216R1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64096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5CA9496" w14:textId="77777777" w:rsidR="00B813A6" w:rsidRPr="00D05208" w:rsidRDefault="00B813A6" w:rsidP="00D245C1">
            <w:pPr>
              <w:pStyle w:val="TAL"/>
              <w:keepNext w:val="0"/>
              <w:rPr>
                <w:sz w:val="16"/>
                <w:szCs w:val="16"/>
              </w:rPr>
            </w:pPr>
            <w:r w:rsidRPr="00D05208">
              <w:rPr>
                <w:sz w:val="16"/>
                <w:szCs w:val="16"/>
              </w:rPr>
              <w:t>Approved</w:t>
            </w:r>
          </w:p>
        </w:tc>
      </w:tr>
      <w:tr w:rsidR="00B813A6" w14:paraId="4339962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501BE8" w14:textId="77777777" w:rsidR="00B813A6" w:rsidRPr="00D05208" w:rsidRDefault="00B813A6" w:rsidP="00D245C1">
            <w:pPr>
              <w:pStyle w:val="TAL"/>
              <w:keepNext w:val="0"/>
              <w:rPr>
                <w:sz w:val="16"/>
                <w:szCs w:val="16"/>
              </w:rPr>
            </w:pPr>
            <w:r w:rsidRPr="00D05208">
              <w:rPr>
                <w:sz w:val="16"/>
                <w:szCs w:val="16"/>
              </w:rPr>
              <w:t>SP-250464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D4B68C6" w14:textId="77777777" w:rsidR="00B813A6" w:rsidRPr="00D05208" w:rsidRDefault="00B813A6" w:rsidP="00D245C1">
            <w:pPr>
              <w:pStyle w:val="TAL"/>
              <w:keepNext w:val="0"/>
              <w:rPr>
                <w:sz w:val="16"/>
                <w:szCs w:val="16"/>
              </w:rPr>
            </w:pPr>
            <w:r w:rsidRPr="00D05208">
              <w:rPr>
                <w:sz w:val="16"/>
                <w:szCs w:val="16"/>
              </w:rPr>
              <w:t>CRs on AIML_CN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FF5770"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CA1F8E" w14:textId="77777777" w:rsidR="00B813A6" w:rsidRPr="00D05208" w:rsidRDefault="00B813A6" w:rsidP="00D245C1">
            <w:pPr>
              <w:pStyle w:val="TAL"/>
              <w:keepNext w:val="0"/>
              <w:rPr>
                <w:sz w:val="16"/>
                <w:szCs w:val="16"/>
              </w:rPr>
            </w:pPr>
            <w:r w:rsidRPr="00D05208">
              <w:rPr>
                <w:sz w:val="16"/>
                <w:szCs w:val="16"/>
              </w:rPr>
              <w:t>23.501 CR6249R1; 23.288 CR1417R1; 23.273 CR0700R2; 23.273 CR0720R2; 23.288 CR1433R2; 23.288 CR1425R2; 23.288 CR1450R2; 23.288 CR1386R3; 23.288 CR1421R2; 23.288 CR1411R3; 23.288 CR1429R4; 23.288 CR1442R1; 23.502 CR5350R3; 23.288 CR1463R1; 23.502 CR5483R2; 23.501 CR6291R2; 23.288 CR1464R2; 23.288 CR1465R3; 23.502 CR5369R4; 23.273 CR0731R3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29697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EBF129B" w14:textId="77777777" w:rsidR="00B813A6" w:rsidRPr="00D05208" w:rsidRDefault="00B813A6" w:rsidP="00D245C1">
            <w:pPr>
              <w:pStyle w:val="TAL"/>
              <w:keepNext w:val="0"/>
              <w:rPr>
                <w:sz w:val="16"/>
                <w:szCs w:val="16"/>
              </w:rPr>
            </w:pPr>
            <w:r w:rsidRPr="00D05208">
              <w:rPr>
                <w:sz w:val="16"/>
                <w:szCs w:val="16"/>
              </w:rPr>
              <w:t>Approved</w:t>
            </w:r>
          </w:p>
        </w:tc>
      </w:tr>
      <w:tr w:rsidR="00B813A6" w14:paraId="6EEA99C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3415751" w14:textId="77777777" w:rsidR="00B813A6" w:rsidRPr="00D05208" w:rsidRDefault="00B813A6" w:rsidP="00D245C1">
            <w:pPr>
              <w:pStyle w:val="TAL"/>
              <w:keepNext w:val="0"/>
              <w:rPr>
                <w:sz w:val="16"/>
                <w:szCs w:val="16"/>
              </w:rPr>
            </w:pPr>
            <w:r w:rsidRPr="00D05208">
              <w:rPr>
                <w:sz w:val="16"/>
                <w:szCs w:val="16"/>
              </w:rPr>
              <w:lastRenderedPageBreak/>
              <w:t>SP-250463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BF8469" w14:textId="77777777" w:rsidR="00B813A6" w:rsidRPr="00D05208" w:rsidRDefault="00B813A6" w:rsidP="00D245C1">
            <w:pPr>
              <w:pStyle w:val="TAL"/>
              <w:keepNext w:val="0"/>
              <w:rPr>
                <w:sz w:val="16"/>
                <w:szCs w:val="16"/>
              </w:rPr>
            </w:pPr>
            <w:r w:rsidRPr="00D05208">
              <w:rPr>
                <w:sz w:val="16"/>
                <w:szCs w:val="16"/>
              </w:rPr>
              <w:t>CRs on 5GSAT_Ph3-ARC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477CA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85B13D" w14:textId="77777777" w:rsidR="00B813A6" w:rsidRPr="00D05208" w:rsidRDefault="00B813A6" w:rsidP="00D245C1">
            <w:pPr>
              <w:pStyle w:val="TAL"/>
              <w:keepNext w:val="0"/>
              <w:rPr>
                <w:sz w:val="16"/>
                <w:szCs w:val="16"/>
              </w:rPr>
            </w:pPr>
            <w:r w:rsidRPr="00D05208">
              <w:rPr>
                <w:sz w:val="16"/>
                <w:szCs w:val="16"/>
              </w:rPr>
              <w:t>23.401 CR3848R3; 23.501 CR6252R1; 23.203 CR1142R1; 23.401 CR3924R2; 23.401 CR3919R3; 23.401 CR3928R2; 23.401 CR3923R4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ED4F3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D04096F" w14:textId="77777777" w:rsidR="00B813A6" w:rsidRPr="00D05208" w:rsidRDefault="00B813A6" w:rsidP="00D245C1">
            <w:pPr>
              <w:pStyle w:val="TAL"/>
              <w:keepNext w:val="0"/>
              <w:rPr>
                <w:sz w:val="16"/>
                <w:szCs w:val="16"/>
              </w:rPr>
            </w:pPr>
            <w:r w:rsidRPr="00D05208">
              <w:rPr>
                <w:sz w:val="16"/>
                <w:szCs w:val="16"/>
              </w:rPr>
              <w:t>Approved</w:t>
            </w:r>
          </w:p>
        </w:tc>
      </w:tr>
      <w:tr w:rsidR="00B813A6" w14:paraId="7998AE4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9193DF5" w14:textId="77777777" w:rsidR="00B813A6" w:rsidRPr="00D05208" w:rsidRDefault="00B813A6" w:rsidP="00D245C1">
            <w:pPr>
              <w:pStyle w:val="TAL"/>
              <w:keepNext w:val="0"/>
              <w:rPr>
                <w:sz w:val="16"/>
                <w:szCs w:val="16"/>
              </w:rPr>
            </w:pPr>
            <w:r w:rsidRPr="00D05208">
              <w:rPr>
                <w:sz w:val="16"/>
                <w:szCs w:val="16"/>
              </w:rPr>
              <w:t>SP-250462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86AA65D" w14:textId="77777777" w:rsidR="00B813A6" w:rsidRPr="00D05208" w:rsidRDefault="00B813A6" w:rsidP="00D245C1">
            <w:pPr>
              <w:pStyle w:val="TAL"/>
              <w:keepNext w:val="0"/>
              <w:rPr>
                <w:sz w:val="16"/>
                <w:szCs w:val="16"/>
              </w:rPr>
            </w:pPr>
            <w:r w:rsidRPr="00D05208">
              <w:rPr>
                <w:sz w:val="16"/>
                <w:szCs w:val="16"/>
              </w:rPr>
              <w:t>CRs on TEI19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7D06C4"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7963E6" w14:textId="77777777" w:rsidR="00B813A6" w:rsidRPr="00D05208" w:rsidRDefault="00B813A6" w:rsidP="00D245C1">
            <w:pPr>
              <w:pStyle w:val="TAL"/>
              <w:keepNext w:val="0"/>
              <w:rPr>
                <w:sz w:val="16"/>
                <w:szCs w:val="16"/>
              </w:rPr>
            </w:pPr>
            <w:r w:rsidRPr="00D05208">
              <w:rPr>
                <w:sz w:val="16"/>
                <w:szCs w:val="16"/>
              </w:rPr>
              <w:t>23.503 CR1541; 23.501 CR6267R1; 23.503 CR1550R2; 23.502 CR5433R2; 23.502 CR5493; 23.501 CR6314; 23.503 CR1357R7; 23.502 CR4956R7; 23.501 CR6310R2; 23.501 CR6070R7; 23.502 CR5505R2; 23.503 CR1561R2; 23.502 CR4501R5; 23.503 CR1558R3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FA281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BE1341B" w14:textId="77777777" w:rsidR="00B813A6" w:rsidRPr="00D05208" w:rsidRDefault="00B813A6" w:rsidP="00D245C1">
            <w:pPr>
              <w:pStyle w:val="TAL"/>
              <w:keepNext w:val="0"/>
              <w:rPr>
                <w:sz w:val="16"/>
                <w:szCs w:val="16"/>
              </w:rPr>
            </w:pPr>
            <w:r w:rsidRPr="00D05208">
              <w:rPr>
                <w:sz w:val="16"/>
                <w:szCs w:val="16"/>
              </w:rPr>
              <w:t>Approved</w:t>
            </w:r>
          </w:p>
        </w:tc>
      </w:tr>
      <w:tr w:rsidR="00B813A6" w14:paraId="2C635F3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163862E" w14:textId="77777777" w:rsidR="00B813A6" w:rsidRPr="00D05208" w:rsidRDefault="00B813A6" w:rsidP="00D245C1">
            <w:pPr>
              <w:pStyle w:val="TAL"/>
              <w:keepNext w:val="0"/>
              <w:rPr>
                <w:sz w:val="16"/>
                <w:szCs w:val="16"/>
              </w:rPr>
            </w:pPr>
            <w:r w:rsidRPr="00D05208">
              <w:rPr>
                <w:sz w:val="16"/>
                <w:szCs w:val="16"/>
              </w:rPr>
              <w:t>SP-250459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21F7432" w14:textId="77777777" w:rsidR="00B813A6" w:rsidRPr="00D05208" w:rsidRDefault="00B813A6" w:rsidP="00D245C1">
            <w:pPr>
              <w:pStyle w:val="TAL"/>
              <w:keepNext w:val="0"/>
              <w:rPr>
                <w:sz w:val="16"/>
                <w:szCs w:val="16"/>
              </w:rPr>
            </w:pPr>
            <w:r w:rsidRPr="00D05208">
              <w:rPr>
                <w:sz w:val="16"/>
                <w:szCs w:val="16"/>
              </w:rPr>
              <w:t>CRs on 5G_Femto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B961C7"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E8F14C" w14:textId="77777777" w:rsidR="00B813A6" w:rsidRPr="00D05208" w:rsidRDefault="00B813A6" w:rsidP="00D245C1">
            <w:pPr>
              <w:pStyle w:val="TAL"/>
              <w:keepNext w:val="0"/>
              <w:rPr>
                <w:sz w:val="16"/>
                <w:szCs w:val="16"/>
              </w:rPr>
            </w:pPr>
            <w:r w:rsidRPr="00D05208">
              <w:rPr>
                <w:sz w:val="16"/>
                <w:szCs w:val="16"/>
              </w:rPr>
              <w:t>23.502 CR5437R1; 23.501 CR6214R1; 23.502 CR5425R2; 23.501 CR6266R1; 23.501 CR6308R2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7DE0E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82AC8BA" w14:textId="77777777" w:rsidR="00B813A6" w:rsidRPr="00D05208" w:rsidRDefault="00B813A6" w:rsidP="00D245C1">
            <w:pPr>
              <w:pStyle w:val="TAL"/>
              <w:keepNext w:val="0"/>
              <w:rPr>
                <w:sz w:val="16"/>
                <w:szCs w:val="16"/>
              </w:rPr>
            </w:pPr>
            <w:r w:rsidRPr="00D05208">
              <w:rPr>
                <w:sz w:val="16"/>
                <w:szCs w:val="16"/>
              </w:rPr>
              <w:t>Approved</w:t>
            </w:r>
          </w:p>
        </w:tc>
      </w:tr>
      <w:tr w:rsidR="00B813A6" w14:paraId="2DDFFB4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496E90" w14:textId="77777777" w:rsidR="00B813A6" w:rsidRPr="00D05208" w:rsidRDefault="00B813A6" w:rsidP="00D245C1">
            <w:pPr>
              <w:pStyle w:val="TAL"/>
              <w:keepNext w:val="0"/>
              <w:rPr>
                <w:sz w:val="16"/>
                <w:szCs w:val="16"/>
              </w:rPr>
            </w:pPr>
            <w:r w:rsidRPr="00D05208">
              <w:rPr>
                <w:sz w:val="16"/>
                <w:szCs w:val="16"/>
              </w:rPr>
              <w:t>SP-250460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238E7C" w14:textId="77777777" w:rsidR="00B813A6" w:rsidRPr="00D05208" w:rsidRDefault="00B813A6" w:rsidP="00D245C1">
            <w:pPr>
              <w:pStyle w:val="TAL"/>
              <w:keepNext w:val="0"/>
              <w:rPr>
                <w:sz w:val="16"/>
                <w:szCs w:val="16"/>
              </w:rPr>
            </w:pPr>
            <w:r w:rsidRPr="00D05208">
              <w:rPr>
                <w:sz w:val="16"/>
                <w:szCs w:val="16"/>
              </w:rPr>
              <w:t>CRs on 5G_ProSe_Ph3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1E14C6"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0FAEB8" w14:textId="77777777" w:rsidR="00B813A6" w:rsidRPr="00D05208" w:rsidRDefault="00B813A6" w:rsidP="00D245C1">
            <w:pPr>
              <w:pStyle w:val="TAL"/>
              <w:keepNext w:val="0"/>
              <w:rPr>
                <w:sz w:val="16"/>
                <w:szCs w:val="16"/>
              </w:rPr>
            </w:pPr>
            <w:r w:rsidRPr="00D05208">
              <w:rPr>
                <w:sz w:val="16"/>
                <w:szCs w:val="16"/>
              </w:rPr>
              <w:t>23.502 CR5438; 23.304 CR0543R1; 23.304 CR0545R1; 23.304 CR0547R1; 23.304 CR0550R1; 23.304 CR0553R1; 23.304 CR0546R1; 23.304 CR0548R2; 23.304 CR0549R2; 23.304 CR0551R2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AEAA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6E01706" w14:textId="77777777" w:rsidR="00B813A6" w:rsidRPr="00D05208" w:rsidRDefault="00B813A6" w:rsidP="00D245C1">
            <w:pPr>
              <w:pStyle w:val="TAL"/>
              <w:keepNext w:val="0"/>
              <w:rPr>
                <w:sz w:val="16"/>
                <w:szCs w:val="16"/>
              </w:rPr>
            </w:pPr>
            <w:r w:rsidRPr="00D05208">
              <w:rPr>
                <w:sz w:val="16"/>
                <w:szCs w:val="16"/>
              </w:rPr>
              <w:t>Approved</w:t>
            </w:r>
          </w:p>
        </w:tc>
      </w:tr>
      <w:tr w:rsidR="00B813A6" w14:paraId="4332886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B69754" w14:textId="77777777" w:rsidR="00B813A6" w:rsidRPr="00D05208" w:rsidRDefault="00B813A6" w:rsidP="00D245C1">
            <w:pPr>
              <w:pStyle w:val="TAL"/>
              <w:keepNext w:val="0"/>
              <w:rPr>
                <w:sz w:val="16"/>
                <w:szCs w:val="16"/>
              </w:rPr>
            </w:pPr>
            <w:r w:rsidRPr="00D05208">
              <w:rPr>
                <w:sz w:val="16"/>
                <w:szCs w:val="16"/>
              </w:rPr>
              <w:t>SP-250472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D81328" w14:textId="77777777" w:rsidR="00B813A6" w:rsidRPr="00D05208" w:rsidRDefault="00B813A6" w:rsidP="00D245C1">
            <w:pPr>
              <w:pStyle w:val="TAL"/>
              <w:keepNext w:val="0"/>
              <w:rPr>
                <w:sz w:val="16"/>
                <w:szCs w:val="16"/>
              </w:rPr>
            </w:pPr>
            <w:r w:rsidRPr="00D05208">
              <w:rPr>
                <w:sz w:val="16"/>
                <w:szCs w:val="16"/>
              </w:rPr>
              <w:t>CRs on NG_RTC_Ph2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63D4B9"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E4AC54" w14:textId="77777777" w:rsidR="00B813A6" w:rsidRPr="00D05208" w:rsidRDefault="00B813A6" w:rsidP="00D245C1">
            <w:pPr>
              <w:pStyle w:val="TAL"/>
              <w:keepNext w:val="0"/>
              <w:rPr>
                <w:sz w:val="16"/>
                <w:szCs w:val="16"/>
              </w:rPr>
            </w:pPr>
            <w:r w:rsidRPr="00D05208">
              <w:rPr>
                <w:sz w:val="16"/>
                <w:szCs w:val="16"/>
              </w:rPr>
              <w:t>23.502 CR5387R1; 23.228 CR1622R2; 23.228 CR1634R2; 23.228 CR1635R3; 23.228 CR1617R3; 23.502 CR5414R3; 23.228 CR1539R5; 23.228 CR1465R7; 23.228 CR1601R7; 23.228 CR1650R3; 23.228 CR1551R6; 23.228 CR1546R6; 23.228 CR1627R4; 23.228 CR1648R3; 23.228 CR1637R4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B3D44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7E47A3E" w14:textId="77777777" w:rsidR="00B813A6" w:rsidRPr="00D05208" w:rsidRDefault="00B813A6" w:rsidP="00D245C1">
            <w:pPr>
              <w:pStyle w:val="TAL"/>
              <w:keepNext w:val="0"/>
              <w:rPr>
                <w:sz w:val="16"/>
                <w:szCs w:val="16"/>
              </w:rPr>
            </w:pPr>
            <w:r w:rsidRPr="00D05208">
              <w:rPr>
                <w:sz w:val="16"/>
                <w:szCs w:val="16"/>
              </w:rPr>
              <w:t>Approved</w:t>
            </w:r>
          </w:p>
        </w:tc>
      </w:tr>
      <w:tr w:rsidR="00B813A6" w14:paraId="2CDC608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A8604B" w14:textId="77777777" w:rsidR="00B813A6" w:rsidRPr="00D05208" w:rsidRDefault="00B813A6" w:rsidP="00D245C1">
            <w:pPr>
              <w:pStyle w:val="TAL"/>
              <w:keepNext w:val="0"/>
              <w:rPr>
                <w:sz w:val="16"/>
                <w:szCs w:val="16"/>
              </w:rPr>
            </w:pPr>
            <w:r w:rsidRPr="00D05208">
              <w:rPr>
                <w:sz w:val="16"/>
                <w:szCs w:val="16"/>
              </w:rPr>
              <w:t>SP-250456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82D48B" w14:textId="77777777" w:rsidR="00B813A6" w:rsidRPr="00D05208" w:rsidRDefault="00B813A6" w:rsidP="00D245C1">
            <w:pPr>
              <w:pStyle w:val="TAL"/>
              <w:keepNext w:val="0"/>
              <w:rPr>
                <w:sz w:val="16"/>
                <w:szCs w:val="16"/>
              </w:rPr>
            </w:pPr>
            <w:r w:rsidRPr="00D05208">
              <w:rPr>
                <w:sz w:val="16"/>
                <w:szCs w:val="16"/>
              </w:rPr>
              <w:t>CRs on NG_RTC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820B449"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B11B8D" w14:textId="77777777" w:rsidR="00B813A6" w:rsidRPr="00D05208" w:rsidRDefault="00B813A6" w:rsidP="00D245C1">
            <w:pPr>
              <w:pStyle w:val="TAL"/>
              <w:keepNext w:val="0"/>
              <w:rPr>
                <w:sz w:val="16"/>
                <w:szCs w:val="16"/>
              </w:rPr>
            </w:pPr>
            <w:r w:rsidRPr="00D05208">
              <w:rPr>
                <w:sz w:val="16"/>
                <w:szCs w:val="16"/>
              </w:rPr>
              <w:t>23.228 CR1641R2; 23.228 CR1642R2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7AD18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4C60C8E" w14:textId="77777777" w:rsidR="00B813A6" w:rsidRPr="00D05208" w:rsidRDefault="00B813A6" w:rsidP="00D245C1">
            <w:pPr>
              <w:pStyle w:val="TAL"/>
              <w:keepNext w:val="0"/>
              <w:rPr>
                <w:sz w:val="16"/>
                <w:szCs w:val="16"/>
              </w:rPr>
            </w:pPr>
            <w:r w:rsidRPr="00D05208">
              <w:rPr>
                <w:sz w:val="16"/>
                <w:szCs w:val="16"/>
              </w:rPr>
              <w:t>Approved</w:t>
            </w:r>
          </w:p>
        </w:tc>
      </w:tr>
      <w:tr w:rsidR="00B813A6" w14:paraId="7EDEC7E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6F0231" w14:textId="77777777" w:rsidR="00B813A6" w:rsidRPr="00D05208" w:rsidRDefault="00B813A6" w:rsidP="00D245C1">
            <w:pPr>
              <w:pStyle w:val="TAL"/>
              <w:keepNext w:val="0"/>
              <w:rPr>
                <w:sz w:val="16"/>
                <w:szCs w:val="16"/>
              </w:rPr>
            </w:pPr>
            <w:r w:rsidRPr="00D05208">
              <w:rPr>
                <w:sz w:val="16"/>
                <w:szCs w:val="16"/>
              </w:rPr>
              <w:t>SP-250455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B3D6A9" w14:textId="77777777" w:rsidR="00B813A6" w:rsidRPr="00D05208" w:rsidRDefault="00B813A6" w:rsidP="00D245C1">
            <w:pPr>
              <w:pStyle w:val="TAL"/>
              <w:keepNext w:val="0"/>
              <w:rPr>
                <w:sz w:val="16"/>
                <w:szCs w:val="16"/>
              </w:rPr>
            </w:pPr>
            <w:r w:rsidRPr="00D05208">
              <w:rPr>
                <w:sz w:val="16"/>
                <w:szCs w:val="16"/>
              </w:rPr>
              <w:t>CRs on eNS_Ph3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3EE87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68D342" w14:textId="77777777" w:rsidR="00B813A6" w:rsidRPr="00D05208" w:rsidRDefault="00B813A6" w:rsidP="00D245C1">
            <w:pPr>
              <w:pStyle w:val="TAL"/>
              <w:keepNext w:val="0"/>
              <w:rPr>
                <w:sz w:val="16"/>
                <w:szCs w:val="16"/>
              </w:rPr>
            </w:pPr>
            <w:r w:rsidRPr="00D05208">
              <w:rPr>
                <w:sz w:val="16"/>
                <w:szCs w:val="16"/>
              </w:rPr>
              <w:t>23.501 CR6237R4; 23.501 CR6238R4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7D3D1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39DFC24" w14:textId="77777777" w:rsidR="00B813A6" w:rsidRPr="00D05208" w:rsidRDefault="00B813A6" w:rsidP="00D245C1">
            <w:pPr>
              <w:pStyle w:val="TAL"/>
              <w:keepNext w:val="0"/>
              <w:rPr>
                <w:sz w:val="16"/>
                <w:szCs w:val="16"/>
              </w:rPr>
            </w:pPr>
            <w:r w:rsidRPr="00D05208">
              <w:rPr>
                <w:sz w:val="16"/>
                <w:szCs w:val="16"/>
              </w:rPr>
              <w:t>Approved</w:t>
            </w:r>
          </w:p>
        </w:tc>
      </w:tr>
      <w:tr w:rsidR="00B813A6" w14:paraId="71AED89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A87037" w14:textId="77777777" w:rsidR="00B813A6" w:rsidRPr="00D05208" w:rsidRDefault="00B813A6" w:rsidP="00D245C1">
            <w:pPr>
              <w:pStyle w:val="TAL"/>
              <w:keepNext w:val="0"/>
              <w:rPr>
                <w:sz w:val="16"/>
                <w:szCs w:val="16"/>
              </w:rPr>
            </w:pPr>
            <w:r w:rsidRPr="00D05208">
              <w:rPr>
                <w:sz w:val="16"/>
                <w:szCs w:val="16"/>
              </w:rPr>
              <w:t>SP-250454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E5D2E9" w14:textId="77777777" w:rsidR="00B813A6" w:rsidRPr="00D05208" w:rsidRDefault="00B813A6" w:rsidP="00D245C1">
            <w:pPr>
              <w:pStyle w:val="TAL"/>
              <w:keepNext w:val="0"/>
              <w:rPr>
                <w:sz w:val="16"/>
                <w:szCs w:val="16"/>
              </w:rPr>
            </w:pPr>
            <w:r w:rsidRPr="00D05208">
              <w:rPr>
                <w:sz w:val="16"/>
                <w:szCs w:val="16"/>
              </w:rPr>
              <w:t>CRs on eNA_Ph3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D901D3"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27B294" w14:textId="77777777" w:rsidR="00B813A6" w:rsidRPr="00D05208" w:rsidRDefault="00B813A6" w:rsidP="00D245C1">
            <w:pPr>
              <w:pStyle w:val="TAL"/>
              <w:keepNext w:val="0"/>
              <w:rPr>
                <w:sz w:val="16"/>
                <w:szCs w:val="16"/>
              </w:rPr>
            </w:pPr>
            <w:r w:rsidRPr="00D05208">
              <w:rPr>
                <w:sz w:val="16"/>
                <w:szCs w:val="16"/>
              </w:rPr>
              <w:t>23.288 CR1453R1; 23.288 CR1452R2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FA90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68E71C2" w14:textId="77777777" w:rsidR="00B813A6" w:rsidRPr="00D05208" w:rsidRDefault="00B813A6" w:rsidP="00D245C1">
            <w:pPr>
              <w:pStyle w:val="TAL"/>
              <w:keepNext w:val="0"/>
              <w:rPr>
                <w:sz w:val="16"/>
                <w:szCs w:val="16"/>
              </w:rPr>
            </w:pPr>
            <w:r w:rsidRPr="00D05208">
              <w:rPr>
                <w:sz w:val="16"/>
                <w:szCs w:val="16"/>
              </w:rPr>
              <w:t>Approved</w:t>
            </w:r>
          </w:p>
        </w:tc>
      </w:tr>
      <w:tr w:rsidR="00B813A6" w14:paraId="745EB38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B7429D" w14:textId="77777777" w:rsidR="00B813A6" w:rsidRPr="00D05208" w:rsidRDefault="00B813A6" w:rsidP="00D245C1">
            <w:pPr>
              <w:pStyle w:val="TAL"/>
              <w:keepNext w:val="0"/>
              <w:rPr>
                <w:sz w:val="16"/>
                <w:szCs w:val="16"/>
              </w:rPr>
            </w:pPr>
            <w:r w:rsidRPr="00D05208">
              <w:rPr>
                <w:sz w:val="16"/>
                <w:szCs w:val="16"/>
              </w:rPr>
              <w:t>SP-250453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0835854" w14:textId="77777777" w:rsidR="00B813A6" w:rsidRPr="00D05208" w:rsidRDefault="00B813A6" w:rsidP="00D245C1">
            <w:pPr>
              <w:pStyle w:val="TAL"/>
              <w:keepNext w:val="0"/>
              <w:rPr>
                <w:sz w:val="16"/>
                <w:szCs w:val="16"/>
              </w:rPr>
            </w:pPr>
            <w:r w:rsidRPr="00D05208">
              <w:rPr>
                <w:sz w:val="16"/>
                <w:szCs w:val="16"/>
              </w:rPr>
              <w:t>CRs on EDGE_Ph2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E05971"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D43677" w14:textId="77777777" w:rsidR="00B813A6" w:rsidRPr="00D05208" w:rsidRDefault="00B813A6" w:rsidP="00D245C1">
            <w:pPr>
              <w:pStyle w:val="TAL"/>
              <w:keepNext w:val="0"/>
              <w:rPr>
                <w:sz w:val="16"/>
                <w:szCs w:val="16"/>
              </w:rPr>
            </w:pPr>
            <w:r w:rsidRPr="00D05208">
              <w:rPr>
                <w:sz w:val="16"/>
                <w:szCs w:val="16"/>
              </w:rPr>
              <w:t>23.548 CR0312R1; 23.548 CR0313R1; 23.502 CR5486R1; 23.502 CR5487R1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3A5B1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C50506" w14:textId="77777777" w:rsidR="00B813A6" w:rsidRPr="00D05208" w:rsidRDefault="00B813A6" w:rsidP="00D245C1">
            <w:pPr>
              <w:pStyle w:val="TAL"/>
              <w:keepNext w:val="0"/>
              <w:rPr>
                <w:sz w:val="16"/>
                <w:szCs w:val="16"/>
              </w:rPr>
            </w:pPr>
            <w:r w:rsidRPr="00D05208">
              <w:rPr>
                <w:sz w:val="16"/>
                <w:szCs w:val="16"/>
              </w:rPr>
              <w:t>Approved</w:t>
            </w:r>
          </w:p>
        </w:tc>
      </w:tr>
      <w:tr w:rsidR="00B813A6" w14:paraId="5E341DA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01B62DE" w14:textId="77777777" w:rsidR="00B813A6" w:rsidRPr="00D05208" w:rsidRDefault="00B813A6" w:rsidP="00D245C1">
            <w:pPr>
              <w:pStyle w:val="TAL"/>
              <w:keepNext w:val="0"/>
              <w:rPr>
                <w:sz w:val="16"/>
                <w:szCs w:val="16"/>
              </w:rPr>
            </w:pPr>
            <w:r w:rsidRPr="00D05208">
              <w:rPr>
                <w:sz w:val="16"/>
                <w:szCs w:val="16"/>
              </w:rPr>
              <w:t>SP-250452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5ACCA78" w14:textId="77777777" w:rsidR="00B813A6" w:rsidRPr="00D05208" w:rsidRDefault="00B813A6" w:rsidP="00D245C1">
            <w:pPr>
              <w:pStyle w:val="TAL"/>
              <w:keepNext w:val="0"/>
              <w:rPr>
                <w:sz w:val="16"/>
                <w:szCs w:val="16"/>
              </w:rPr>
            </w:pPr>
            <w:r w:rsidRPr="00D05208">
              <w:rPr>
                <w:sz w:val="16"/>
                <w:szCs w:val="16"/>
              </w:rPr>
              <w:t>CRs on ATSSS_Ph3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E0461F"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EED5A6" w14:textId="77777777" w:rsidR="00B813A6" w:rsidRPr="00D05208" w:rsidRDefault="00B813A6" w:rsidP="00D245C1">
            <w:pPr>
              <w:pStyle w:val="TAL"/>
              <w:keepNext w:val="0"/>
              <w:rPr>
                <w:sz w:val="16"/>
                <w:szCs w:val="16"/>
              </w:rPr>
            </w:pPr>
            <w:r w:rsidRPr="00D05208">
              <w:rPr>
                <w:sz w:val="16"/>
                <w:szCs w:val="16"/>
              </w:rPr>
              <w:t>23.501 CR6275R1; 23.501 CR6276R3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87189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0C77082" w14:textId="77777777" w:rsidR="00B813A6" w:rsidRPr="00D05208" w:rsidRDefault="00B813A6" w:rsidP="00D245C1">
            <w:pPr>
              <w:pStyle w:val="TAL"/>
              <w:keepNext w:val="0"/>
              <w:rPr>
                <w:sz w:val="16"/>
                <w:szCs w:val="16"/>
              </w:rPr>
            </w:pPr>
            <w:r w:rsidRPr="00D05208">
              <w:rPr>
                <w:sz w:val="16"/>
                <w:szCs w:val="16"/>
              </w:rPr>
              <w:t>Approved</w:t>
            </w:r>
          </w:p>
        </w:tc>
      </w:tr>
      <w:tr w:rsidR="00B813A6" w14:paraId="0F5A659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62046F" w14:textId="77777777" w:rsidR="00B813A6" w:rsidRPr="00D05208" w:rsidRDefault="00B813A6" w:rsidP="00D245C1">
            <w:pPr>
              <w:pStyle w:val="TAL"/>
              <w:keepNext w:val="0"/>
              <w:rPr>
                <w:sz w:val="16"/>
                <w:szCs w:val="16"/>
              </w:rPr>
            </w:pPr>
            <w:r w:rsidRPr="00D05208">
              <w:rPr>
                <w:sz w:val="16"/>
                <w:szCs w:val="16"/>
              </w:rPr>
              <w:t>SP-250451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B50C05D" w14:textId="77777777" w:rsidR="00B813A6" w:rsidRPr="00D05208" w:rsidRDefault="00B813A6" w:rsidP="00D245C1">
            <w:pPr>
              <w:pStyle w:val="TAL"/>
              <w:keepNext w:val="0"/>
              <w:rPr>
                <w:sz w:val="16"/>
                <w:szCs w:val="16"/>
              </w:rPr>
            </w:pPr>
            <w:r w:rsidRPr="00D05208">
              <w:rPr>
                <w:sz w:val="16"/>
                <w:szCs w:val="16"/>
              </w:rPr>
              <w:t>CRs on TEI18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F05F72"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8A399C" w14:textId="77777777" w:rsidR="00B813A6" w:rsidRPr="00D05208" w:rsidRDefault="00B813A6" w:rsidP="00D245C1">
            <w:pPr>
              <w:pStyle w:val="TAL"/>
              <w:keepNext w:val="0"/>
              <w:rPr>
                <w:sz w:val="16"/>
                <w:szCs w:val="16"/>
              </w:rPr>
            </w:pPr>
            <w:r w:rsidRPr="00D05208">
              <w:rPr>
                <w:sz w:val="16"/>
                <w:szCs w:val="16"/>
              </w:rPr>
              <w:t>23.502 CR5380R2; 23.502 CR5381R2; 23.503 CR1526R1; 23.503 CR1527R1; 23.288 CR1438R1; 23.502 CR5440R3; 23.502 CR5441R3; 23.501 CR6268R6; 23.501 CR6269R5; 23.503 CR1556R2; 23.503 CR1557R2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D0DB0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3708992" w14:textId="77777777" w:rsidR="00B813A6" w:rsidRPr="00D05208" w:rsidRDefault="00B813A6" w:rsidP="00D245C1">
            <w:pPr>
              <w:pStyle w:val="TAL"/>
              <w:keepNext w:val="0"/>
              <w:rPr>
                <w:sz w:val="16"/>
                <w:szCs w:val="16"/>
              </w:rPr>
            </w:pPr>
            <w:r w:rsidRPr="00D05208">
              <w:rPr>
                <w:sz w:val="16"/>
                <w:szCs w:val="16"/>
              </w:rPr>
              <w:t>Approved</w:t>
            </w:r>
          </w:p>
        </w:tc>
      </w:tr>
      <w:tr w:rsidR="00B813A6" w14:paraId="18D50D5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F7B9CE" w14:textId="77777777" w:rsidR="00B813A6" w:rsidRPr="00D05208" w:rsidRDefault="00B813A6" w:rsidP="00D245C1">
            <w:pPr>
              <w:pStyle w:val="TAL"/>
              <w:keepNext w:val="0"/>
              <w:rPr>
                <w:sz w:val="16"/>
                <w:szCs w:val="16"/>
              </w:rPr>
            </w:pPr>
            <w:r w:rsidRPr="00D05208">
              <w:rPr>
                <w:sz w:val="16"/>
                <w:szCs w:val="16"/>
              </w:rPr>
              <w:lastRenderedPageBreak/>
              <w:t>SP-250618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9FE1E9" w14:textId="77777777" w:rsidR="00B813A6" w:rsidRPr="00D05208" w:rsidRDefault="00B813A6" w:rsidP="00D245C1">
            <w:pPr>
              <w:pStyle w:val="TAL"/>
              <w:keepNext w:val="0"/>
              <w:rPr>
                <w:sz w:val="16"/>
                <w:szCs w:val="16"/>
              </w:rPr>
            </w:pPr>
            <w:r w:rsidRPr="00D05208">
              <w:rPr>
                <w:sz w:val="16"/>
                <w:szCs w:val="16"/>
              </w:rPr>
              <w:t>Rel-19 CRs to TS 23.434 for TEI19, SEAL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AA8BD3"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C2F1E0" w14:textId="77777777" w:rsidR="00B813A6" w:rsidRPr="00D05208" w:rsidRDefault="00B813A6" w:rsidP="00D245C1">
            <w:pPr>
              <w:pStyle w:val="TAL"/>
              <w:keepNext w:val="0"/>
              <w:rPr>
                <w:sz w:val="16"/>
                <w:szCs w:val="16"/>
              </w:rPr>
            </w:pPr>
            <w:r w:rsidRPr="00D05208">
              <w:rPr>
                <w:sz w:val="16"/>
                <w:szCs w:val="16"/>
              </w:rPr>
              <w:t>23.434 CR0373R2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C5D82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E01DF02" w14:textId="77777777" w:rsidR="00B813A6" w:rsidRPr="00D05208" w:rsidRDefault="00B813A6" w:rsidP="00D245C1">
            <w:pPr>
              <w:pStyle w:val="TAL"/>
              <w:keepNext w:val="0"/>
              <w:rPr>
                <w:sz w:val="16"/>
                <w:szCs w:val="16"/>
              </w:rPr>
            </w:pPr>
            <w:r w:rsidRPr="00D05208">
              <w:rPr>
                <w:sz w:val="16"/>
                <w:szCs w:val="16"/>
              </w:rPr>
              <w:t>Approved</w:t>
            </w:r>
          </w:p>
        </w:tc>
      </w:tr>
      <w:tr w:rsidR="00B813A6" w14:paraId="22AD8D2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6CC21B" w14:textId="77777777" w:rsidR="00B813A6" w:rsidRPr="00D05208" w:rsidRDefault="00B813A6" w:rsidP="00D245C1">
            <w:pPr>
              <w:pStyle w:val="TAL"/>
              <w:keepNext w:val="0"/>
              <w:rPr>
                <w:sz w:val="16"/>
                <w:szCs w:val="16"/>
              </w:rPr>
            </w:pPr>
            <w:r w:rsidRPr="00D05208">
              <w:rPr>
                <w:sz w:val="16"/>
                <w:szCs w:val="16"/>
              </w:rPr>
              <w:t>SP-250692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5F4BF1" w14:textId="77777777" w:rsidR="00B813A6" w:rsidRPr="00D05208" w:rsidRDefault="00B813A6" w:rsidP="00D245C1">
            <w:pPr>
              <w:pStyle w:val="TAL"/>
              <w:keepNext w:val="0"/>
              <w:rPr>
                <w:sz w:val="16"/>
                <w:szCs w:val="16"/>
              </w:rPr>
            </w:pPr>
            <w:r w:rsidRPr="00D05208">
              <w:rPr>
                <w:sz w:val="16"/>
                <w:szCs w:val="16"/>
              </w:rPr>
              <w:t>CR Pack on iRTCW,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F136FE"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D76AF6" w14:textId="77777777" w:rsidR="00B813A6" w:rsidRPr="00D05208" w:rsidRDefault="00B813A6" w:rsidP="00D245C1">
            <w:pPr>
              <w:pStyle w:val="TAL"/>
              <w:keepNext w:val="0"/>
              <w:rPr>
                <w:sz w:val="16"/>
                <w:szCs w:val="16"/>
              </w:rPr>
            </w:pPr>
            <w:r w:rsidRPr="00D05208">
              <w:rPr>
                <w:sz w:val="16"/>
                <w:szCs w:val="16"/>
              </w:rPr>
              <w:t>26.113 CR0009R1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2F648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D2FED40" w14:textId="77777777" w:rsidR="00B813A6" w:rsidRPr="00D05208" w:rsidRDefault="00B813A6" w:rsidP="00D245C1">
            <w:pPr>
              <w:pStyle w:val="TAL"/>
              <w:keepNext w:val="0"/>
              <w:rPr>
                <w:sz w:val="16"/>
                <w:szCs w:val="16"/>
              </w:rPr>
            </w:pPr>
            <w:r w:rsidRPr="00D05208">
              <w:rPr>
                <w:sz w:val="16"/>
                <w:szCs w:val="16"/>
              </w:rPr>
              <w:t>Approved</w:t>
            </w:r>
          </w:p>
        </w:tc>
      </w:tr>
      <w:tr w:rsidR="00B813A6" w14:paraId="0D0DFAE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70D40B9" w14:textId="77777777" w:rsidR="00B813A6" w:rsidRPr="00D05208" w:rsidRDefault="00B813A6" w:rsidP="00D245C1">
            <w:pPr>
              <w:pStyle w:val="TAL"/>
              <w:keepNext w:val="0"/>
              <w:rPr>
                <w:sz w:val="16"/>
                <w:szCs w:val="16"/>
              </w:rPr>
            </w:pPr>
            <w:r w:rsidRPr="00D05208">
              <w:rPr>
                <w:sz w:val="16"/>
                <w:szCs w:val="16"/>
              </w:rPr>
              <w:t>SP-250461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278E973" w14:textId="77777777" w:rsidR="00B813A6" w:rsidRPr="00D05208" w:rsidRDefault="00B813A6" w:rsidP="00D245C1">
            <w:pPr>
              <w:pStyle w:val="TAL"/>
              <w:keepNext w:val="0"/>
              <w:rPr>
                <w:sz w:val="16"/>
                <w:szCs w:val="16"/>
              </w:rPr>
            </w:pPr>
            <w:r w:rsidRPr="00D05208">
              <w:rPr>
                <w:sz w:val="16"/>
                <w:szCs w:val="16"/>
              </w:rPr>
              <w:t>CRs on TEI19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A0BE84"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B98A58" w14:textId="77777777" w:rsidR="00B813A6" w:rsidRPr="00D05208" w:rsidRDefault="00B813A6" w:rsidP="00D245C1">
            <w:pPr>
              <w:pStyle w:val="TAL"/>
              <w:keepNext w:val="0"/>
              <w:rPr>
                <w:sz w:val="16"/>
                <w:szCs w:val="16"/>
              </w:rPr>
            </w:pPr>
            <w:r w:rsidRPr="00D05208">
              <w:rPr>
                <w:sz w:val="16"/>
                <w:szCs w:val="16"/>
              </w:rPr>
              <w:t>23.304 CR0544; 23.288 CR1405R1; 23.288 CR1447R1; 23.288 CR1439R1; 23.256 CR0194R2; 23.256 CR0198R2; 23.288 CR1403R2; 23.167 CR0378; 23.247 CR0387R2; 23.288 CR1471R1; 23.288 CR1476R1; 23.273 CR0646R9; 23.401 CR3898R5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FD3B3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D69B3A" w14:textId="77777777" w:rsidR="00B813A6" w:rsidRPr="00D05208" w:rsidRDefault="00B813A6" w:rsidP="00D245C1">
            <w:pPr>
              <w:pStyle w:val="TAL"/>
              <w:keepNext w:val="0"/>
              <w:rPr>
                <w:sz w:val="16"/>
                <w:szCs w:val="16"/>
              </w:rPr>
            </w:pPr>
            <w:r w:rsidRPr="00D05208">
              <w:rPr>
                <w:sz w:val="16"/>
                <w:szCs w:val="16"/>
              </w:rPr>
              <w:t>Approved</w:t>
            </w:r>
          </w:p>
        </w:tc>
      </w:tr>
      <w:tr w:rsidR="00B813A6" w14:paraId="04B0524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5E5869" w14:textId="77777777" w:rsidR="00B813A6" w:rsidRPr="00D05208" w:rsidRDefault="00B813A6" w:rsidP="00D245C1">
            <w:pPr>
              <w:pStyle w:val="TAL"/>
              <w:keepNext w:val="0"/>
              <w:rPr>
                <w:sz w:val="16"/>
                <w:szCs w:val="16"/>
              </w:rPr>
            </w:pPr>
            <w:r w:rsidRPr="00D05208">
              <w:rPr>
                <w:sz w:val="16"/>
                <w:szCs w:val="16"/>
              </w:rPr>
              <w:t>SP-250442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72A9B4" w14:textId="77777777" w:rsidR="00B813A6" w:rsidRPr="00D05208" w:rsidRDefault="00B813A6" w:rsidP="00D245C1">
            <w:pPr>
              <w:pStyle w:val="TAL"/>
              <w:keepNext w:val="0"/>
              <w:rPr>
                <w:sz w:val="16"/>
                <w:szCs w:val="16"/>
              </w:rPr>
            </w:pPr>
            <w:r w:rsidRPr="00D05208">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E55E72"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4FF39" w14:textId="77777777" w:rsidR="00B813A6" w:rsidRPr="00D05208" w:rsidRDefault="00B813A6" w:rsidP="00D245C1">
            <w:pPr>
              <w:pStyle w:val="TAL"/>
              <w:keepNext w:val="0"/>
              <w:rPr>
                <w:sz w:val="16"/>
                <w:szCs w:val="16"/>
              </w:rPr>
            </w:pPr>
            <w:r w:rsidRPr="00D05208">
              <w:rPr>
                <w:sz w:val="16"/>
                <w:szCs w:val="16"/>
              </w:rPr>
              <w:t>33.127 CR0280R1; 33.128 CR0749; 33.128 CR0726R1; 33.128 CR0729R1; 33.128 CR0730R1; 33.128 CR0737R1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A0164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2849E0F" w14:textId="77777777" w:rsidR="00B813A6" w:rsidRPr="00D05208" w:rsidRDefault="00B813A6" w:rsidP="00D245C1">
            <w:pPr>
              <w:pStyle w:val="TAL"/>
              <w:keepNext w:val="0"/>
              <w:rPr>
                <w:sz w:val="16"/>
                <w:szCs w:val="16"/>
              </w:rPr>
            </w:pPr>
            <w:r w:rsidRPr="00D05208">
              <w:rPr>
                <w:sz w:val="16"/>
                <w:szCs w:val="16"/>
              </w:rPr>
              <w:t>Approved</w:t>
            </w:r>
          </w:p>
        </w:tc>
      </w:tr>
      <w:tr w:rsidR="00B813A6" w14:paraId="5772517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507947" w14:textId="77777777" w:rsidR="00B813A6" w:rsidRPr="00D05208" w:rsidRDefault="00B813A6" w:rsidP="00D245C1">
            <w:pPr>
              <w:pStyle w:val="TAL"/>
              <w:keepNext w:val="0"/>
              <w:rPr>
                <w:sz w:val="16"/>
                <w:szCs w:val="16"/>
              </w:rPr>
            </w:pPr>
            <w:r w:rsidRPr="00D05208">
              <w:rPr>
                <w:sz w:val="16"/>
                <w:szCs w:val="16"/>
              </w:rPr>
              <w:t>SP-250523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4987B0" w14:textId="77777777" w:rsidR="00B813A6" w:rsidRPr="00D05208" w:rsidRDefault="00B813A6" w:rsidP="00D245C1">
            <w:pPr>
              <w:pStyle w:val="TAL"/>
              <w:keepNext w:val="0"/>
              <w:rPr>
                <w:sz w:val="16"/>
                <w:szCs w:val="16"/>
              </w:rPr>
            </w:pPr>
            <w:r w:rsidRPr="00D05208">
              <w:rPr>
                <w:sz w:val="16"/>
                <w:szCs w:val="16"/>
              </w:rPr>
              <w:t>CR pack on CH_5G_eLCS_Ph3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E73E2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496358" w14:textId="77777777" w:rsidR="00B813A6" w:rsidRPr="00D05208" w:rsidRDefault="00B813A6" w:rsidP="00D245C1">
            <w:pPr>
              <w:pStyle w:val="TAL"/>
              <w:keepNext w:val="0"/>
              <w:rPr>
                <w:sz w:val="16"/>
                <w:szCs w:val="16"/>
              </w:rPr>
            </w:pPr>
            <w:r w:rsidRPr="00D05208">
              <w:rPr>
                <w:sz w:val="16"/>
                <w:szCs w:val="16"/>
              </w:rPr>
              <w:t>32.271 CR0029R1; 32.271 CR0030R1; 32.271 CR0035R1; 32.271 CR0031R1; 32.271 CR0032R1; 32.271 CR0033R1; 32.271 CR0034R1; 32.291 CR0616R1; 32.298 CR1034R1; 32.291 CR0620R1; 32.298 CR1038R1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7511E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E3C3963" w14:textId="77777777" w:rsidR="00B813A6" w:rsidRPr="00D05208" w:rsidRDefault="00B813A6" w:rsidP="00D245C1">
            <w:pPr>
              <w:pStyle w:val="TAL"/>
              <w:keepNext w:val="0"/>
              <w:rPr>
                <w:sz w:val="16"/>
                <w:szCs w:val="16"/>
              </w:rPr>
            </w:pPr>
            <w:r w:rsidRPr="00D05208">
              <w:rPr>
                <w:sz w:val="16"/>
                <w:szCs w:val="16"/>
              </w:rPr>
              <w:t>Approved</w:t>
            </w:r>
          </w:p>
        </w:tc>
      </w:tr>
      <w:tr w:rsidR="00B813A6" w14:paraId="12A1BE2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AC65DF" w14:textId="77777777" w:rsidR="00B813A6" w:rsidRPr="00D05208" w:rsidRDefault="00B813A6" w:rsidP="00D245C1">
            <w:pPr>
              <w:pStyle w:val="TAL"/>
              <w:keepNext w:val="0"/>
              <w:rPr>
                <w:sz w:val="16"/>
                <w:szCs w:val="16"/>
              </w:rPr>
            </w:pPr>
            <w:r w:rsidRPr="00D05208">
              <w:rPr>
                <w:sz w:val="16"/>
                <w:szCs w:val="16"/>
              </w:rPr>
              <w:t>SP-250522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CD10D4"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AmbientIoT</w:t>
            </w:r>
            <w:proofErr w:type="spellEnd"/>
            <w:r w:rsidRPr="00D05208">
              <w:rPr>
                <w:sz w:val="16"/>
                <w:szCs w:val="16"/>
              </w:rPr>
              <w:t>-CH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0B4F4F"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EE6FAE" w14:textId="77777777" w:rsidR="00B813A6" w:rsidRPr="00D05208" w:rsidRDefault="00B813A6" w:rsidP="00D245C1">
            <w:pPr>
              <w:pStyle w:val="TAL"/>
              <w:keepNext w:val="0"/>
              <w:rPr>
                <w:sz w:val="16"/>
                <w:szCs w:val="16"/>
              </w:rPr>
            </w:pPr>
            <w:r w:rsidRPr="00D05208">
              <w:rPr>
                <w:sz w:val="16"/>
                <w:szCs w:val="16"/>
              </w:rPr>
              <w:t>32.240 CR0510R1; 32.291 CR0614R1; 32.298 CR1032R1; 32.254 CR0071R1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3F21D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4029884" w14:textId="77777777" w:rsidR="00B813A6" w:rsidRPr="00D05208" w:rsidRDefault="00B813A6" w:rsidP="00D245C1">
            <w:pPr>
              <w:pStyle w:val="TAL"/>
              <w:keepNext w:val="0"/>
              <w:rPr>
                <w:sz w:val="16"/>
                <w:szCs w:val="16"/>
              </w:rPr>
            </w:pPr>
            <w:r w:rsidRPr="00D05208">
              <w:rPr>
                <w:sz w:val="16"/>
                <w:szCs w:val="16"/>
              </w:rPr>
              <w:t>Approved</w:t>
            </w:r>
          </w:p>
        </w:tc>
      </w:tr>
      <w:tr w:rsidR="00B813A6" w14:paraId="7BE7298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2086223" w14:textId="77777777" w:rsidR="00B813A6" w:rsidRPr="00D05208" w:rsidRDefault="00B813A6" w:rsidP="00D245C1">
            <w:pPr>
              <w:pStyle w:val="TAL"/>
              <w:keepNext w:val="0"/>
              <w:rPr>
                <w:sz w:val="16"/>
                <w:szCs w:val="16"/>
              </w:rPr>
            </w:pPr>
            <w:r w:rsidRPr="00D05208">
              <w:rPr>
                <w:sz w:val="16"/>
                <w:szCs w:val="16"/>
              </w:rPr>
              <w:t>SP-250521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6A9CA9A" w14:textId="77777777" w:rsidR="00B813A6" w:rsidRPr="00D05208" w:rsidRDefault="00B813A6" w:rsidP="00D245C1">
            <w:pPr>
              <w:pStyle w:val="TAL"/>
              <w:keepNext w:val="0"/>
              <w:rPr>
                <w:sz w:val="16"/>
                <w:szCs w:val="16"/>
              </w:rPr>
            </w:pPr>
            <w:r w:rsidRPr="00D05208">
              <w:rPr>
                <w:sz w:val="16"/>
                <w:szCs w:val="16"/>
              </w:rPr>
              <w:t>CR pack on AIML_MGT_Ph2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CE79B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215B59" w14:textId="77777777" w:rsidR="00B813A6" w:rsidRPr="00D05208" w:rsidRDefault="00B813A6" w:rsidP="00D245C1">
            <w:pPr>
              <w:pStyle w:val="TAL"/>
              <w:keepNext w:val="0"/>
              <w:rPr>
                <w:sz w:val="16"/>
                <w:szCs w:val="16"/>
              </w:rPr>
            </w:pPr>
            <w:r w:rsidRPr="00D05208">
              <w:rPr>
                <w:sz w:val="16"/>
                <w:szCs w:val="16"/>
              </w:rPr>
              <w:t>28.541 CR1538R2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BA196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E6D8DD5" w14:textId="77777777" w:rsidR="00B813A6" w:rsidRPr="00D05208" w:rsidRDefault="00B813A6" w:rsidP="00D245C1">
            <w:pPr>
              <w:pStyle w:val="TAL"/>
              <w:keepNext w:val="0"/>
              <w:rPr>
                <w:sz w:val="16"/>
                <w:szCs w:val="16"/>
              </w:rPr>
            </w:pPr>
            <w:r w:rsidRPr="00D05208">
              <w:rPr>
                <w:sz w:val="16"/>
                <w:szCs w:val="16"/>
              </w:rPr>
              <w:t>Approved</w:t>
            </w:r>
          </w:p>
        </w:tc>
      </w:tr>
      <w:tr w:rsidR="00B813A6" w14:paraId="23D697F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E30F156" w14:textId="77777777" w:rsidR="00B813A6" w:rsidRPr="00D05208" w:rsidRDefault="00B813A6" w:rsidP="00D245C1">
            <w:pPr>
              <w:pStyle w:val="TAL"/>
              <w:keepNext w:val="0"/>
              <w:rPr>
                <w:sz w:val="16"/>
                <w:szCs w:val="16"/>
              </w:rPr>
            </w:pPr>
            <w:r w:rsidRPr="00D05208">
              <w:rPr>
                <w:sz w:val="16"/>
                <w:szCs w:val="16"/>
              </w:rPr>
              <w:t>SP-250520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A77397" w14:textId="77777777" w:rsidR="00B813A6" w:rsidRPr="00D05208" w:rsidRDefault="00B813A6" w:rsidP="00D245C1">
            <w:pPr>
              <w:pStyle w:val="TAL"/>
              <w:keepNext w:val="0"/>
              <w:rPr>
                <w:sz w:val="16"/>
                <w:szCs w:val="16"/>
              </w:rPr>
            </w:pPr>
            <w:r w:rsidRPr="00D05208">
              <w:rPr>
                <w:sz w:val="16"/>
                <w:szCs w:val="16"/>
              </w:rPr>
              <w:t>CR pack on AdNRM_Ph3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0A51BB"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EE3FA9" w14:textId="77777777" w:rsidR="00B813A6" w:rsidRPr="00D05208" w:rsidRDefault="00B813A6" w:rsidP="00D245C1">
            <w:pPr>
              <w:pStyle w:val="TAL"/>
              <w:keepNext w:val="0"/>
              <w:rPr>
                <w:sz w:val="16"/>
                <w:szCs w:val="16"/>
              </w:rPr>
            </w:pPr>
            <w:r w:rsidRPr="00D05208">
              <w:rPr>
                <w:sz w:val="16"/>
                <w:szCs w:val="16"/>
              </w:rPr>
              <w:t>28.541 CR1490R1; 28.538 CR0109R1; 28.540 CR0033R1; 28.540 CR0035R1; 28.541 CR1500R1; 28.622 CR0552R1; 28.622 CR0542R1; 28.623 CR0521R1; 28.541 CR1491R1; 28.538 CR0108R1; 28.541 CR1528; 28.541 CR1536; 28.541 CR1531R1; 28.541 CR1533R1; 28.541 CR1534R1; 28.541 CR1535R1; 28.541 CR1539R1; 28.541 CR1540R1; 28.541 CR1541R1; 28.541 CR1510R3; 28.540 CR0041R1; 28.541 CR1529R1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0D103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E349F78" w14:textId="77777777" w:rsidR="00B813A6" w:rsidRPr="00D05208" w:rsidRDefault="00B813A6" w:rsidP="00D245C1">
            <w:pPr>
              <w:pStyle w:val="TAL"/>
              <w:keepNext w:val="0"/>
              <w:rPr>
                <w:sz w:val="16"/>
                <w:szCs w:val="16"/>
              </w:rPr>
            </w:pPr>
            <w:r w:rsidRPr="00D05208">
              <w:rPr>
                <w:sz w:val="16"/>
                <w:szCs w:val="16"/>
              </w:rPr>
              <w:t>Approved</w:t>
            </w:r>
          </w:p>
        </w:tc>
      </w:tr>
      <w:tr w:rsidR="00B813A6" w14:paraId="22E48D2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A916CC5" w14:textId="77777777" w:rsidR="00B813A6" w:rsidRPr="00D05208" w:rsidRDefault="00B813A6" w:rsidP="00D245C1">
            <w:pPr>
              <w:pStyle w:val="TAL"/>
              <w:keepNext w:val="0"/>
              <w:rPr>
                <w:sz w:val="16"/>
                <w:szCs w:val="16"/>
              </w:rPr>
            </w:pPr>
            <w:r w:rsidRPr="00D05208">
              <w:rPr>
                <w:sz w:val="16"/>
                <w:szCs w:val="16"/>
              </w:rPr>
              <w:t>SP-250519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06B3AF" w14:textId="77777777" w:rsidR="00B813A6" w:rsidRPr="00D05208" w:rsidRDefault="00B813A6" w:rsidP="00D245C1">
            <w:pPr>
              <w:pStyle w:val="TAL"/>
              <w:keepNext w:val="0"/>
              <w:rPr>
                <w:sz w:val="16"/>
                <w:szCs w:val="16"/>
              </w:rPr>
            </w:pPr>
            <w:r w:rsidRPr="00D05208">
              <w:rPr>
                <w:sz w:val="16"/>
                <w:szCs w:val="16"/>
              </w:rPr>
              <w:t>CR pack on AdNRM_ph2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280CA0"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793DFA" w14:textId="77777777" w:rsidR="00B813A6" w:rsidRPr="00D05208" w:rsidRDefault="00B813A6" w:rsidP="00D245C1">
            <w:pPr>
              <w:pStyle w:val="TAL"/>
              <w:keepNext w:val="0"/>
              <w:rPr>
                <w:sz w:val="16"/>
                <w:szCs w:val="16"/>
              </w:rPr>
            </w:pPr>
            <w:r w:rsidRPr="00D05208">
              <w:rPr>
                <w:sz w:val="16"/>
                <w:szCs w:val="16"/>
              </w:rPr>
              <w:t>28.541 CR1497R1; 28.541 CR1498R1; 28.702 CR0015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4B705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E22AA1A" w14:textId="77777777" w:rsidR="00B813A6" w:rsidRPr="00D05208" w:rsidRDefault="00B813A6" w:rsidP="00D245C1">
            <w:pPr>
              <w:pStyle w:val="TAL"/>
              <w:keepNext w:val="0"/>
              <w:rPr>
                <w:sz w:val="16"/>
                <w:szCs w:val="16"/>
              </w:rPr>
            </w:pPr>
            <w:r w:rsidRPr="00D05208">
              <w:rPr>
                <w:sz w:val="16"/>
                <w:szCs w:val="16"/>
              </w:rPr>
              <w:t>Approved</w:t>
            </w:r>
          </w:p>
        </w:tc>
      </w:tr>
      <w:tr w:rsidR="00B813A6" w14:paraId="63C1093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06CAC2" w14:textId="77777777" w:rsidR="00B813A6" w:rsidRPr="00D05208" w:rsidRDefault="00B813A6" w:rsidP="00D245C1">
            <w:pPr>
              <w:pStyle w:val="TAL"/>
              <w:keepNext w:val="0"/>
              <w:rPr>
                <w:sz w:val="16"/>
                <w:szCs w:val="16"/>
              </w:rPr>
            </w:pPr>
            <w:r w:rsidRPr="00D05208">
              <w:rPr>
                <w:sz w:val="16"/>
                <w:szCs w:val="16"/>
              </w:rPr>
              <w:lastRenderedPageBreak/>
              <w:t>SP-250518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9D4EEA" w14:textId="77777777" w:rsidR="00B813A6" w:rsidRPr="00D05208" w:rsidRDefault="00B813A6" w:rsidP="00D245C1">
            <w:pPr>
              <w:pStyle w:val="TAL"/>
              <w:keepNext w:val="0"/>
              <w:rPr>
                <w:sz w:val="16"/>
                <w:szCs w:val="16"/>
              </w:rPr>
            </w:pPr>
            <w:r w:rsidRPr="00D05208">
              <w:rPr>
                <w:sz w:val="16"/>
                <w:szCs w:val="16"/>
              </w:rPr>
              <w:t>CR pack on 5GSAT_Ph3-CH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E94A11"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CB2699" w14:textId="77777777" w:rsidR="00B813A6" w:rsidRPr="00D05208" w:rsidRDefault="00B813A6" w:rsidP="00D245C1">
            <w:pPr>
              <w:pStyle w:val="TAL"/>
              <w:keepNext w:val="0"/>
              <w:rPr>
                <w:sz w:val="16"/>
                <w:szCs w:val="16"/>
              </w:rPr>
            </w:pPr>
            <w:r w:rsidRPr="00D05208">
              <w:rPr>
                <w:sz w:val="16"/>
                <w:szCs w:val="16"/>
              </w:rPr>
              <w:t>32.255 CR0581; 32.240 CR0515R1; 32.240 CR0516R1; 32.255 CR0574R1; 32.251 CR0520R1; 32.251 CR0521R1; 32.251 CR0522R1; 32.251 CR0523R1; 32.260 CR0444R1; 28.846 CR0001R1; 32.255 CR0589R1; 32.255 CR0597R1; 32.256 CR0052R1; 32.240 CR0518R1; 32.260 CR0443R3; 32.291 CR0624R1; 32.298 CR1039R1; 32.298 CR1042R1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948CC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AEA90C8" w14:textId="77777777" w:rsidR="00B813A6" w:rsidRPr="00D05208" w:rsidRDefault="00B813A6" w:rsidP="00D245C1">
            <w:pPr>
              <w:pStyle w:val="TAL"/>
              <w:keepNext w:val="0"/>
              <w:rPr>
                <w:sz w:val="16"/>
                <w:szCs w:val="16"/>
              </w:rPr>
            </w:pPr>
            <w:r w:rsidRPr="00D05208">
              <w:rPr>
                <w:sz w:val="16"/>
                <w:szCs w:val="16"/>
              </w:rPr>
              <w:t>Approved</w:t>
            </w:r>
          </w:p>
        </w:tc>
      </w:tr>
      <w:tr w:rsidR="00B813A6" w14:paraId="694A8FB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8C7F63" w14:textId="77777777" w:rsidR="00B813A6" w:rsidRPr="00D05208" w:rsidRDefault="00B813A6" w:rsidP="00D245C1">
            <w:pPr>
              <w:pStyle w:val="TAL"/>
              <w:keepNext w:val="0"/>
              <w:rPr>
                <w:sz w:val="16"/>
                <w:szCs w:val="16"/>
              </w:rPr>
            </w:pPr>
            <w:r w:rsidRPr="00D05208">
              <w:rPr>
                <w:sz w:val="16"/>
                <w:szCs w:val="16"/>
              </w:rPr>
              <w:t>SP-250517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00006F" w14:textId="77777777" w:rsidR="00B813A6" w:rsidRPr="00D05208" w:rsidRDefault="00B813A6" w:rsidP="00D245C1">
            <w:pPr>
              <w:pStyle w:val="TAL"/>
              <w:keepNext w:val="0"/>
              <w:rPr>
                <w:sz w:val="16"/>
                <w:szCs w:val="16"/>
              </w:rPr>
            </w:pPr>
            <w:r w:rsidRPr="00D05208">
              <w:rPr>
                <w:sz w:val="16"/>
                <w:szCs w:val="16"/>
              </w:rPr>
              <w:t>CR pack on 5GMDT_Ph2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1D8BC0"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870E09" w14:textId="77777777" w:rsidR="00B813A6" w:rsidRPr="00D05208" w:rsidRDefault="00B813A6" w:rsidP="00D245C1">
            <w:pPr>
              <w:pStyle w:val="TAL"/>
              <w:keepNext w:val="0"/>
              <w:rPr>
                <w:sz w:val="16"/>
                <w:szCs w:val="16"/>
              </w:rPr>
            </w:pPr>
            <w:r w:rsidRPr="00D05208">
              <w:rPr>
                <w:sz w:val="16"/>
                <w:szCs w:val="16"/>
              </w:rPr>
              <w:t>32.422 CR0515R1; 32.422 CR0516R1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32151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60A298" w14:textId="77777777" w:rsidR="00B813A6" w:rsidRPr="00D05208" w:rsidRDefault="00B813A6" w:rsidP="00D245C1">
            <w:pPr>
              <w:pStyle w:val="TAL"/>
              <w:keepNext w:val="0"/>
              <w:rPr>
                <w:sz w:val="16"/>
                <w:szCs w:val="16"/>
              </w:rPr>
            </w:pPr>
            <w:r w:rsidRPr="00D05208">
              <w:rPr>
                <w:sz w:val="16"/>
                <w:szCs w:val="16"/>
              </w:rPr>
              <w:t>Approved</w:t>
            </w:r>
          </w:p>
        </w:tc>
      </w:tr>
      <w:tr w:rsidR="00B813A6" w14:paraId="600F149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791C80" w14:textId="77777777" w:rsidR="00B813A6" w:rsidRPr="00D05208" w:rsidRDefault="00B813A6" w:rsidP="00D245C1">
            <w:pPr>
              <w:pStyle w:val="TAL"/>
              <w:keepNext w:val="0"/>
              <w:rPr>
                <w:sz w:val="16"/>
                <w:szCs w:val="16"/>
              </w:rPr>
            </w:pPr>
            <w:r w:rsidRPr="00D05208">
              <w:rPr>
                <w:sz w:val="16"/>
                <w:szCs w:val="16"/>
              </w:rPr>
              <w:t>SP-250516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474857" w14:textId="77777777" w:rsidR="00B813A6" w:rsidRPr="00D05208" w:rsidRDefault="00B813A6" w:rsidP="00D245C1">
            <w:pPr>
              <w:pStyle w:val="TAL"/>
              <w:keepNext w:val="0"/>
              <w:rPr>
                <w:sz w:val="16"/>
                <w:szCs w:val="16"/>
              </w:rPr>
            </w:pPr>
            <w:r w:rsidRPr="00D05208">
              <w:rPr>
                <w:sz w:val="16"/>
                <w:szCs w:val="16"/>
              </w:rPr>
              <w:t>CR pack on 5G_ProSe_Ph3_CH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AF3CE6"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C010CF" w14:textId="77777777" w:rsidR="00B813A6" w:rsidRPr="00D05208" w:rsidRDefault="00B813A6" w:rsidP="00D245C1">
            <w:pPr>
              <w:pStyle w:val="TAL"/>
              <w:keepNext w:val="0"/>
              <w:rPr>
                <w:sz w:val="16"/>
                <w:szCs w:val="16"/>
              </w:rPr>
            </w:pPr>
            <w:r w:rsidRPr="00D05208">
              <w:rPr>
                <w:sz w:val="16"/>
                <w:szCs w:val="16"/>
              </w:rPr>
              <w:t>32.298 CR1033R1; 32.291 CR0615R1; 32.277 CR0062; 32.277 CR0061R1; 32.277 CR0060R1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51931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A84B48B" w14:textId="77777777" w:rsidR="00B813A6" w:rsidRPr="00D05208" w:rsidRDefault="00B813A6" w:rsidP="00D245C1">
            <w:pPr>
              <w:pStyle w:val="TAL"/>
              <w:keepNext w:val="0"/>
              <w:rPr>
                <w:sz w:val="16"/>
                <w:szCs w:val="16"/>
              </w:rPr>
            </w:pPr>
            <w:r w:rsidRPr="00D05208">
              <w:rPr>
                <w:sz w:val="16"/>
                <w:szCs w:val="16"/>
              </w:rPr>
              <w:t>Approved</w:t>
            </w:r>
          </w:p>
        </w:tc>
      </w:tr>
      <w:tr w:rsidR="00B813A6" w14:paraId="1EAB7C2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957B09" w14:textId="77777777" w:rsidR="00B813A6" w:rsidRPr="00D05208" w:rsidRDefault="00B813A6" w:rsidP="00D245C1">
            <w:pPr>
              <w:pStyle w:val="TAL"/>
              <w:keepNext w:val="0"/>
              <w:rPr>
                <w:sz w:val="16"/>
                <w:szCs w:val="16"/>
              </w:rPr>
            </w:pPr>
            <w:r w:rsidRPr="00D05208">
              <w:rPr>
                <w:sz w:val="16"/>
                <w:szCs w:val="16"/>
              </w:rPr>
              <w:t>SP-250470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A9DD91E" w14:textId="77777777" w:rsidR="00B813A6" w:rsidRPr="00D05208" w:rsidRDefault="00B813A6" w:rsidP="00D245C1">
            <w:pPr>
              <w:pStyle w:val="TAL"/>
              <w:keepNext w:val="0"/>
              <w:rPr>
                <w:sz w:val="16"/>
                <w:szCs w:val="16"/>
              </w:rPr>
            </w:pPr>
            <w:r w:rsidRPr="00D05208">
              <w:rPr>
                <w:sz w:val="16"/>
                <w:szCs w:val="16"/>
              </w:rPr>
              <w:t>CR on IoT_NTN_Ph3-Core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9F2D5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9C1DFA" w14:textId="77777777" w:rsidR="00B813A6" w:rsidRPr="00D05208" w:rsidRDefault="00B813A6" w:rsidP="00D245C1">
            <w:pPr>
              <w:pStyle w:val="TAL"/>
              <w:keepNext w:val="0"/>
              <w:rPr>
                <w:sz w:val="16"/>
                <w:szCs w:val="16"/>
              </w:rPr>
            </w:pPr>
            <w:r w:rsidRPr="00D05208">
              <w:rPr>
                <w:sz w:val="16"/>
                <w:szCs w:val="16"/>
              </w:rPr>
              <w:t>23.401 CR3842R2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36EDD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4E3747" w14:textId="77777777" w:rsidR="00B813A6" w:rsidRPr="00D05208" w:rsidRDefault="00B813A6" w:rsidP="00D245C1">
            <w:pPr>
              <w:pStyle w:val="TAL"/>
              <w:keepNext w:val="0"/>
              <w:rPr>
                <w:sz w:val="16"/>
                <w:szCs w:val="16"/>
              </w:rPr>
            </w:pPr>
            <w:r w:rsidRPr="00D05208">
              <w:rPr>
                <w:sz w:val="16"/>
                <w:szCs w:val="16"/>
              </w:rPr>
              <w:t>Approved</w:t>
            </w:r>
          </w:p>
        </w:tc>
      </w:tr>
      <w:tr w:rsidR="00B813A6" w14:paraId="566DE00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C6CA72" w14:textId="77777777" w:rsidR="00B813A6" w:rsidRPr="00D05208" w:rsidRDefault="00B813A6" w:rsidP="00D245C1">
            <w:pPr>
              <w:pStyle w:val="TAL"/>
              <w:keepNext w:val="0"/>
              <w:rPr>
                <w:sz w:val="16"/>
                <w:szCs w:val="16"/>
              </w:rPr>
            </w:pPr>
            <w:r w:rsidRPr="00D05208">
              <w:rPr>
                <w:sz w:val="16"/>
                <w:szCs w:val="16"/>
              </w:rPr>
              <w:t>SP-250443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514EEE" w14:textId="77777777" w:rsidR="00B813A6" w:rsidRPr="00D05208" w:rsidRDefault="00B813A6" w:rsidP="00D245C1">
            <w:pPr>
              <w:pStyle w:val="TAL"/>
              <w:keepNext w:val="0"/>
              <w:rPr>
                <w:sz w:val="16"/>
                <w:szCs w:val="16"/>
              </w:rPr>
            </w:pPr>
            <w:r w:rsidRPr="00D05208">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4DE04C"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A2835F" w14:textId="77777777" w:rsidR="00B813A6" w:rsidRPr="00D05208" w:rsidRDefault="00B813A6" w:rsidP="00D245C1">
            <w:pPr>
              <w:pStyle w:val="TAL"/>
              <w:keepNext w:val="0"/>
              <w:rPr>
                <w:sz w:val="16"/>
                <w:szCs w:val="16"/>
              </w:rPr>
            </w:pPr>
            <w:r w:rsidRPr="00D05208">
              <w:rPr>
                <w:sz w:val="16"/>
                <w:szCs w:val="16"/>
              </w:rPr>
              <w:t>33.928 CR0018; 33.128 CR0743; 33.127 CR0281R1; 33.127 CR0285R1; 33.127 CR0288R1; 33.128 CR0735R1; 33.128 CR0727R1; 33.128 CR0733R1; 33.128 CR0731R1; 33.128 CR0738R1; 33.128 CR0740R1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96C37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D5215E" w14:textId="77777777" w:rsidR="00B813A6" w:rsidRPr="00D05208" w:rsidRDefault="00B813A6" w:rsidP="00D245C1">
            <w:pPr>
              <w:pStyle w:val="TAL"/>
              <w:keepNext w:val="0"/>
              <w:rPr>
                <w:sz w:val="16"/>
                <w:szCs w:val="16"/>
              </w:rPr>
            </w:pPr>
            <w:r w:rsidRPr="00D05208">
              <w:rPr>
                <w:sz w:val="16"/>
                <w:szCs w:val="16"/>
              </w:rPr>
              <w:t>Approved</w:t>
            </w:r>
          </w:p>
        </w:tc>
      </w:tr>
      <w:tr w:rsidR="00B813A6" w14:paraId="26FED57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382DF4" w14:textId="77777777" w:rsidR="00B813A6" w:rsidRPr="00D05208" w:rsidRDefault="00B813A6" w:rsidP="00D245C1">
            <w:pPr>
              <w:pStyle w:val="TAL"/>
              <w:keepNext w:val="0"/>
              <w:rPr>
                <w:sz w:val="16"/>
                <w:szCs w:val="16"/>
              </w:rPr>
            </w:pPr>
            <w:r w:rsidRPr="00D05208">
              <w:rPr>
                <w:sz w:val="16"/>
                <w:szCs w:val="16"/>
              </w:rPr>
              <w:t>SP-250471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47D970" w14:textId="77777777" w:rsidR="00B813A6" w:rsidRPr="00D05208" w:rsidRDefault="00B813A6" w:rsidP="00D245C1">
            <w:pPr>
              <w:pStyle w:val="TAL"/>
              <w:keepNext w:val="0"/>
              <w:rPr>
                <w:sz w:val="16"/>
                <w:szCs w:val="16"/>
              </w:rPr>
            </w:pPr>
            <w:r w:rsidRPr="00D05208">
              <w:rPr>
                <w:sz w:val="16"/>
                <w:szCs w:val="16"/>
              </w:rPr>
              <w:t>CRs on MASSS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6D5176"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DB096A" w14:textId="77777777" w:rsidR="00B813A6" w:rsidRPr="00D05208" w:rsidRDefault="00B813A6" w:rsidP="00D245C1">
            <w:pPr>
              <w:pStyle w:val="TAL"/>
              <w:keepNext w:val="0"/>
              <w:rPr>
                <w:sz w:val="16"/>
                <w:szCs w:val="16"/>
              </w:rPr>
            </w:pPr>
            <w:r w:rsidRPr="00D05208">
              <w:rPr>
                <w:sz w:val="16"/>
                <w:szCs w:val="16"/>
              </w:rPr>
              <w:t>23.501 CR6218R1; 23.503 CR1537R1; 23.502 CR5403R1; 23.501 CR6257R2; 23.502 CR5471R3; 23.501 CR6195R2; 23.502 CR5396R5; 23.502 CR5421R5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04F06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87E23A" w14:textId="77777777" w:rsidR="00B813A6" w:rsidRPr="00D05208" w:rsidRDefault="00B813A6" w:rsidP="00D245C1">
            <w:pPr>
              <w:pStyle w:val="TAL"/>
              <w:keepNext w:val="0"/>
              <w:rPr>
                <w:sz w:val="16"/>
                <w:szCs w:val="16"/>
              </w:rPr>
            </w:pPr>
            <w:r w:rsidRPr="00D05208">
              <w:rPr>
                <w:sz w:val="16"/>
                <w:szCs w:val="16"/>
              </w:rPr>
              <w:t>Approved</w:t>
            </w:r>
          </w:p>
        </w:tc>
      </w:tr>
      <w:tr w:rsidR="00B813A6" w14:paraId="61FA11D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4FFC97" w14:textId="77777777" w:rsidR="00B813A6" w:rsidRPr="00D05208" w:rsidRDefault="00B813A6" w:rsidP="00D245C1">
            <w:pPr>
              <w:pStyle w:val="TAL"/>
              <w:keepNext w:val="0"/>
              <w:rPr>
                <w:sz w:val="16"/>
                <w:szCs w:val="16"/>
              </w:rPr>
            </w:pPr>
            <w:r w:rsidRPr="00D05208">
              <w:rPr>
                <w:sz w:val="16"/>
                <w:szCs w:val="16"/>
              </w:rPr>
              <w:t>SP-250441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C99F5D6" w14:textId="77777777" w:rsidR="00B813A6" w:rsidRPr="00D05208" w:rsidRDefault="00B813A6" w:rsidP="00D245C1">
            <w:pPr>
              <w:pStyle w:val="TAL"/>
              <w:keepNext w:val="0"/>
              <w:rPr>
                <w:sz w:val="16"/>
                <w:szCs w:val="16"/>
              </w:rPr>
            </w:pPr>
            <w:r w:rsidRPr="00D05208">
              <w:rPr>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78E970"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A0273C" w14:textId="77777777" w:rsidR="00B813A6" w:rsidRPr="00D05208" w:rsidRDefault="00B813A6" w:rsidP="00D245C1">
            <w:pPr>
              <w:pStyle w:val="TAL"/>
              <w:keepNext w:val="0"/>
              <w:rPr>
                <w:sz w:val="16"/>
                <w:szCs w:val="16"/>
              </w:rPr>
            </w:pPr>
            <w:r w:rsidRPr="00D05208">
              <w:rPr>
                <w:sz w:val="16"/>
                <w:szCs w:val="16"/>
              </w:rPr>
              <w:t>33.128 CR0748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0DEF7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EA819FF" w14:textId="77777777" w:rsidR="00B813A6" w:rsidRPr="00D05208" w:rsidRDefault="00B813A6" w:rsidP="00D245C1">
            <w:pPr>
              <w:pStyle w:val="TAL"/>
              <w:keepNext w:val="0"/>
              <w:rPr>
                <w:sz w:val="16"/>
                <w:szCs w:val="16"/>
              </w:rPr>
            </w:pPr>
            <w:r w:rsidRPr="00D05208">
              <w:rPr>
                <w:sz w:val="16"/>
                <w:szCs w:val="16"/>
              </w:rPr>
              <w:t>Approved</w:t>
            </w:r>
          </w:p>
        </w:tc>
      </w:tr>
      <w:tr w:rsidR="00B813A6" w14:paraId="3605530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8B7860" w14:textId="77777777" w:rsidR="00B813A6" w:rsidRPr="00D05208" w:rsidRDefault="00B813A6" w:rsidP="00D245C1">
            <w:pPr>
              <w:pStyle w:val="TAL"/>
              <w:keepNext w:val="0"/>
              <w:rPr>
                <w:sz w:val="16"/>
                <w:szCs w:val="16"/>
              </w:rPr>
            </w:pPr>
            <w:r w:rsidRPr="00D05208">
              <w:rPr>
                <w:sz w:val="16"/>
                <w:szCs w:val="16"/>
              </w:rPr>
              <w:t>SP-250479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95E86B" w14:textId="77777777" w:rsidR="00B813A6" w:rsidRPr="00D05208" w:rsidRDefault="00B813A6" w:rsidP="00D245C1">
            <w:pPr>
              <w:pStyle w:val="TAL"/>
              <w:keepNext w:val="0"/>
              <w:rPr>
                <w:sz w:val="16"/>
                <w:szCs w:val="16"/>
              </w:rPr>
            </w:pPr>
            <w:r w:rsidRPr="00D05208">
              <w:rPr>
                <w:sz w:val="16"/>
                <w:szCs w:val="16"/>
              </w:rPr>
              <w:t>SA WG2 agreed CRs where company inputs are expected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02402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6374E0" w14:textId="77777777" w:rsidR="00B813A6" w:rsidRPr="00D05208" w:rsidRDefault="00B813A6" w:rsidP="00D245C1">
            <w:pPr>
              <w:pStyle w:val="TAL"/>
              <w:keepNext w:val="0"/>
              <w:rPr>
                <w:sz w:val="16"/>
                <w:szCs w:val="16"/>
              </w:rPr>
            </w:pPr>
            <w:r w:rsidRPr="00D05208">
              <w:rPr>
                <w:sz w:val="16"/>
                <w:szCs w:val="16"/>
              </w:rPr>
              <w:t>23.273 CR0703R2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87A05F" w14:textId="77777777" w:rsidR="00B813A6" w:rsidRPr="00D05208" w:rsidRDefault="00B813A6" w:rsidP="00D245C1">
            <w:pPr>
              <w:pStyle w:val="TAL"/>
              <w:keepNext w:val="0"/>
              <w:rPr>
                <w:sz w:val="16"/>
                <w:szCs w:val="16"/>
              </w:rPr>
            </w:pPr>
            <w:r w:rsidRPr="00D05208">
              <w:rPr>
                <w:sz w:val="16"/>
                <w:szCs w:val="16"/>
              </w:rPr>
              <w:t>Company proposed revision in SP-250572. 23.273 CR0703R2 was considered as revised.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920450A" w14:textId="77777777" w:rsidR="00B813A6" w:rsidRPr="00D05208" w:rsidRDefault="00B813A6" w:rsidP="00D245C1">
            <w:pPr>
              <w:pStyle w:val="TAL"/>
              <w:keepNext w:val="0"/>
              <w:rPr>
                <w:sz w:val="16"/>
                <w:szCs w:val="16"/>
              </w:rPr>
            </w:pPr>
            <w:r w:rsidRPr="00D05208">
              <w:rPr>
                <w:sz w:val="16"/>
                <w:szCs w:val="16"/>
              </w:rPr>
              <w:t>Noted</w:t>
            </w:r>
          </w:p>
        </w:tc>
      </w:tr>
      <w:tr w:rsidR="00B813A6" w14:paraId="4B92D36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4EBE1D" w14:textId="77777777" w:rsidR="00B813A6" w:rsidRPr="00D05208" w:rsidRDefault="00B813A6" w:rsidP="00D245C1">
            <w:pPr>
              <w:pStyle w:val="TAL"/>
              <w:keepNext w:val="0"/>
              <w:rPr>
                <w:sz w:val="16"/>
                <w:szCs w:val="16"/>
              </w:rPr>
            </w:pPr>
            <w:r w:rsidRPr="00D05208">
              <w:rPr>
                <w:sz w:val="16"/>
                <w:szCs w:val="16"/>
              </w:rPr>
              <w:t>SP-250478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E0031A" w14:textId="77777777" w:rsidR="00B813A6" w:rsidRPr="00D05208" w:rsidRDefault="00B813A6" w:rsidP="00D245C1">
            <w:pPr>
              <w:pStyle w:val="TAL"/>
              <w:keepNext w:val="0"/>
              <w:rPr>
                <w:sz w:val="16"/>
                <w:szCs w:val="16"/>
              </w:rPr>
            </w:pPr>
            <w:r w:rsidRPr="00D05208">
              <w:rPr>
                <w:sz w:val="16"/>
                <w:szCs w:val="16"/>
              </w:rPr>
              <w:t>CRs on TEI19_xxx &lt;</w:t>
            </w:r>
            <w:proofErr w:type="spellStart"/>
            <w:r w:rsidRPr="00D05208">
              <w:rPr>
                <w:sz w:val="16"/>
                <w:szCs w:val="16"/>
              </w:rPr>
              <w:t>MiniWIDs</w:t>
            </w:r>
            <w:proofErr w:type="spellEnd"/>
            <w:r w:rsidRPr="00D05208">
              <w:rPr>
                <w:sz w:val="16"/>
                <w:szCs w:val="16"/>
              </w:rPr>
              <w:t>&gt;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E3C880"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8F97FD" w14:textId="77777777" w:rsidR="00B813A6" w:rsidRPr="00D05208" w:rsidRDefault="00B813A6" w:rsidP="00D245C1">
            <w:pPr>
              <w:pStyle w:val="TAL"/>
              <w:keepNext w:val="0"/>
              <w:rPr>
                <w:sz w:val="16"/>
                <w:szCs w:val="16"/>
              </w:rPr>
            </w:pPr>
            <w:r w:rsidRPr="00D05208">
              <w:rPr>
                <w:sz w:val="16"/>
                <w:szCs w:val="16"/>
              </w:rPr>
              <w:t>23.501 CR6179; 23.501 CR6190; 23.503 CR1552R1; 23.502 CR5415R1; 23.502 CR5418R2; 23.501 CR6192R3; 23.503 CR1532R3; 23.501 CR6292R1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C6954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5ACDB8" w14:textId="77777777" w:rsidR="00B813A6" w:rsidRPr="00D05208" w:rsidRDefault="00B813A6" w:rsidP="00D245C1">
            <w:pPr>
              <w:pStyle w:val="TAL"/>
              <w:keepNext w:val="0"/>
              <w:rPr>
                <w:sz w:val="16"/>
                <w:szCs w:val="16"/>
              </w:rPr>
            </w:pPr>
            <w:r w:rsidRPr="00D05208">
              <w:rPr>
                <w:sz w:val="16"/>
                <w:szCs w:val="16"/>
              </w:rPr>
              <w:t>Approved</w:t>
            </w:r>
          </w:p>
        </w:tc>
      </w:tr>
      <w:tr w:rsidR="00B813A6" w14:paraId="23B39E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C4DBCD" w14:textId="77777777" w:rsidR="00B813A6" w:rsidRPr="00D05208" w:rsidRDefault="00B813A6" w:rsidP="00D245C1">
            <w:pPr>
              <w:pStyle w:val="TAL"/>
              <w:keepNext w:val="0"/>
              <w:rPr>
                <w:sz w:val="16"/>
                <w:szCs w:val="16"/>
              </w:rPr>
            </w:pPr>
            <w:r w:rsidRPr="00D05208">
              <w:rPr>
                <w:sz w:val="16"/>
                <w:szCs w:val="16"/>
              </w:rPr>
              <w:t>SP-250477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3128F4" w14:textId="77777777" w:rsidR="00B813A6" w:rsidRPr="00D05208" w:rsidRDefault="00B813A6" w:rsidP="00D245C1">
            <w:pPr>
              <w:pStyle w:val="TAL"/>
              <w:keepNext w:val="0"/>
              <w:rPr>
                <w:sz w:val="16"/>
                <w:szCs w:val="16"/>
              </w:rPr>
            </w:pPr>
            <w:r w:rsidRPr="00D05208">
              <w:rPr>
                <w:sz w:val="16"/>
                <w:szCs w:val="16"/>
              </w:rPr>
              <w:t>CRs on XRM_Ph2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1FCFE8A"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BDF58A" w14:textId="77777777" w:rsidR="00B813A6" w:rsidRPr="00D05208" w:rsidRDefault="00B813A6" w:rsidP="00D245C1">
            <w:pPr>
              <w:pStyle w:val="TAL"/>
              <w:keepNext w:val="0"/>
              <w:rPr>
                <w:sz w:val="16"/>
                <w:szCs w:val="16"/>
              </w:rPr>
            </w:pPr>
            <w:r w:rsidRPr="00D05208">
              <w:rPr>
                <w:sz w:val="16"/>
                <w:szCs w:val="16"/>
              </w:rPr>
              <w:t>23.501 CR6181R1; 23.503 CR1545R1; 23.503 CR1533R2; 23.501 CR6209R2; 23.501 CR6255R5; 23.501 CR6227R2; 23.503 CR1548R3; 23.502 CR5455R3; 23.501 CR6193R7; 23.501 CR6233R9; 23.503 CR1547R8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8156E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FF06084" w14:textId="77777777" w:rsidR="00B813A6" w:rsidRPr="00D05208" w:rsidRDefault="00B813A6" w:rsidP="00D245C1">
            <w:pPr>
              <w:pStyle w:val="TAL"/>
              <w:keepNext w:val="0"/>
              <w:rPr>
                <w:sz w:val="16"/>
                <w:szCs w:val="16"/>
              </w:rPr>
            </w:pPr>
            <w:r w:rsidRPr="00D05208">
              <w:rPr>
                <w:sz w:val="16"/>
                <w:szCs w:val="16"/>
              </w:rPr>
              <w:t>Approved</w:t>
            </w:r>
          </w:p>
        </w:tc>
      </w:tr>
      <w:tr w:rsidR="00B813A6" w14:paraId="169B80B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CD12904" w14:textId="77777777" w:rsidR="00B813A6" w:rsidRPr="00D05208" w:rsidRDefault="00B813A6" w:rsidP="00D245C1">
            <w:pPr>
              <w:pStyle w:val="TAL"/>
              <w:keepNext w:val="0"/>
              <w:rPr>
                <w:sz w:val="16"/>
                <w:szCs w:val="16"/>
              </w:rPr>
            </w:pPr>
            <w:r w:rsidRPr="00D05208">
              <w:rPr>
                <w:sz w:val="16"/>
                <w:szCs w:val="16"/>
              </w:rPr>
              <w:lastRenderedPageBreak/>
              <w:t>SP-250476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1F567F" w14:textId="77777777" w:rsidR="00B813A6" w:rsidRPr="00D05208" w:rsidRDefault="00B813A6" w:rsidP="00D245C1">
            <w:pPr>
              <w:pStyle w:val="TAL"/>
              <w:keepNext w:val="0"/>
              <w:rPr>
                <w:sz w:val="16"/>
                <w:szCs w:val="16"/>
              </w:rPr>
            </w:pPr>
            <w:r w:rsidRPr="00D05208">
              <w:rPr>
                <w:sz w:val="16"/>
                <w:szCs w:val="16"/>
              </w:rPr>
              <w:t>CRs on VMR_Ph2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460A06"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FB5163" w14:textId="77777777" w:rsidR="00B813A6" w:rsidRPr="00D05208" w:rsidRDefault="00B813A6" w:rsidP="00D245C1">
            <w:pPr>
              <w:pStyle w:val="TAL"/>
              <w:keepNext w:val="0"/>
              <w:rPr>
                <w:sz w:val="16"/>
                <w:szCs w:val="16"/>
              </w:rPr>
            </w:pPr>
            <w:r w:rsidRPr="00D05208">
              <w:rPr>
                <w:sz w:val="16"/>
                <w:szCs w:val="16"/>
              </w:rPr>
              <w:t>23.501 CR6264; 23.273 CR0730; 23.502 CR5446R1; 23.501 CR6270R2; 23.501 CR6087R3; 23.501 CR6169R2; 23.501 CR6127R3; 23.273 CR0736R1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6E083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3D6012" w14:textId="77777777" w:rsidR="00B813A6" w:rsidRPr="00D05208" w:rsidRDefault="00B813A6" w:rsidP="00D245C1">
            <w:pPr>
              <w:pStyle w:val="TAL"/>
              <w:keepNext w:val="0"/>
              <w:rPr>
                <w:sz w:val="16"/>
                <w:szCs w:val="16"/>
              </w:rPr>
            </w:pPr>
            <w:r w:rsidRPr="00D05208">
              <w:rPr>
                <w:sz w:val="16"/>
                <w:szCs w:val="16"/>
              </w:rPr>
              <w:t>Approved</w:t>
            </w:r>
          </w:p>
        </w:tc>
      </w:tr>
      <w:tr w:rsidR="00B813A6" w14:paraId="5A3CEE6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A493DC" w14:textId="77777777" w:rsidR="00B813A6" w:rsidRPr="00D05208" w:rsidRDefault="00B813A6" w:rsidP="00D245C1">
            <w:pPr>
              <w:pStyle w:val="TAL"/>
              <w:keepNext w:val="0"/>
              <w:rPr>
                <w:sz w:val="16"/>
                <w:szCs w:val="16"/>
              </w:rPr>
            </w:pPr>
            <w:r w:rsidRPr="00D05208">
              <w:rPr>
                <w:sz w:val="16"/>
                <w:szCs w:val="16"/>
              </w:rPr>
              <w:t>SP-250475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2C95A67" w14:textId="77777777" w:rsidR="00B813A6" w:rsidRPr="00D05208" w:rsidRDefault="00B813A6" w:rsidP="00D245C1">
            <w:pPr>
              <w:pStyle w:val="TAL"/>
              <w:keepNext w:val="0"/>
              <w:rPr>
                <w:sz w:val="16"/>
                <w:szCs w:val="16"/>
              </w:rPr>
            </w:pPr>
            <w:r w:rsidRPr="00D05208">
              <w:rPr>
                <w:sz w:val="16"/>
                <w:szCs w:val="16"/>
              </w:rPr>
              <w:t>CRs on UPEAS_Ph2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9E0873"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B6CDE2" w14:textId="77777777" w:rsidR="00B813A6" w:rsidRPr="00D05208" w:rsidRDefault="00B813A6" w:rsidP="00D245C1">
            <w:pPr>
              <w:pStyle w:val="TAL"/>
              <w:keepNext w:val="0"/>
              <w:rPr>
                <w:sz w:val="16"/>
                <w:szCs w:val="16"/>
              </w:rPr>
            </w:pPr>
            <w:r w:rsidRPr="00D05208">
              <w:rPr>
                <w:sz w:val="16"/>
                <w:szCs w:val="16"/>
              </w:rPr>
              <w:t>23.502 CR5390R1; 23.502 CR5402R2; 23.502 CR5401R2; 23.501 CR6176R2; 23.501 CR6177R3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055A7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E6BD7A8" w14:textId="77777777" w:rsidR="00B813A6" w:rsidRPr="00D05208" w:rsidRDefault="00B813A6" w:rsidP="00D245C1">
            <w:pPr>
              <w:pStyle w:val="TAL"/>
              <w:keepNext w:val="0"/>
              <w:rPr>
                <w:sz w:val="16"/>
                <w:szCs w:val="16"/>
              </w:rPr>
            </w:pPr>
            <w:r w:rsidRPr="00D05208">
              <w:rPr>
                <w:sz w:val="16"/>
                <w:szCs w:val="16"/>
              </w:rPr>
              <w:t>Approved</w:t>
            </w:r>
          </w:p>
        </w:tc>
      </w:tr>
      <w:tr w:rsidR="00B813A6" w14:paraId="218962B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E927287" w14:textId="77777777" w:rsidR="00B813A6" w:rsidRPr="00D05208" w:rsidRDefault="00B813A6" w:rsidP="00D245C1">
            <w:pPr>
              <w:pStyle w:val="TAL"/>
              <w:keepNext w:val="0"/>
              <w:rPr>
                <w:sz w:val="16"/>
                <w:szCs w:val="16"/>
              </w:rPr>
            </w:pPr>
            <w:r w:rsidRPr="00D05208">
              <w:rPr>
                <w:sz w:val="16"/>
                <w:szCs w:val="16"/>
              </w:rPr>
              <w:t>SP-250474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3409D15" w14:textId="77777777" w:rsidR="00B813A6" w:rsidRPr="00D05208" w:rsidRDefault="00B813A6" w:rsidP="00D245C1">
            <w:pPr>
              <w:pStyle w:val="TAL"/>
              <w:keepNext w:val="0"/>
              <w:rPr>
                <w:sz w:val="16"/>
                <w:szCs w:val="16"/>
              </w:rPr>
            </w:pPr>
            <w:r w:rsidRPr="00D05208">
              <w:rPr>
                <w:sz w:val="16"/>
                <w:szCs w:val="16"/>
              </w:rPr>
              <w:t>CRs on UIA_ARC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D6E1C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A17800" w14:textId="77777777" w:rsidR="00B813A6" w:rsidRPr="00D05208" w:rsidRDefault="00B813A6" w:rsidP="00D245C1">
            <w:pPr>
              <w:pStyle w:val="TAL"/>
              <w:keepNext w:val="0"/>
              <w:rPr>
                <w:sz w:val="16"/>
                <w:szCs w:val="16"/>
              </w:rPr>
            </w:pPr>
            <w:r w:rsidRPr="00D05208">
              <w:rPr>
                <w:sz w:val="16"/>
                <w:szCs w:val="16"/>
              </w:rPr>
              <w:t>23.316 CR2142R1; 23.503 CR1530; 23.502 CR5460R1; 23.502 CR5394R1; 23.501 CR6208R2; 23.502 CR5451R2; 23.501 CR6203R2; 23.501 CR6180R3; 23.501 CR6175R3; 23.502 CR5383R4; 23.503 CR1551R4; 23.501 CR6285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85728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86F59D" w14:textId="77777777" w:rsidR="00B813A6" w:rsidRPr="00D05208" w:rsidRDefault="00B813A6" w:rsidP="00D245C1">
            <w:pPr>
              <w:pStyle w:val="TAL"/>
              <w:keepNext w:val="0"/>
              <w:rPr>
                <w:sz w:val="16"/>
                <w:szCs w:val="16"/>
              </w:rPr>
            </w:pPr>
            <w:r w:rsidRPr="00D05208">
              <w:rPr>
                <w:sz w:val="16"/>
                <w:szCs w:val="16"/>
              </w:rPr>
              <w:t>Approved</w:t>
            </w:r>
          </w:p>
        </w:tc>
      </w:tr>
      <w:tr w:rsidR="00B813A6" w14:paraId="0915C2F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E9C3EA0" w14:textId="77777777" w:rsidR="00B813A6" w:rsidRPr="00D05208" w:rsidRDefault="00B813A6" w:rsidP="00D245C1">
            <w:pPr>
              <w:pStyle w:val="TAL"/>
              <w:keepNext w:val="0"/>
              <w:rPr>
                <w:sz w:val="16"/>
                <w:szCs w:val="16"/>
              </w:rPr>
            </w:pPr>
            <w:r w:rsidRPr="00D05208">
              <w:rPr>
                <w:sz w:val="16"/>
                <w:szCs w:val="16"/>
              </w:rPr>
              <w:t>SP-250473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1B528C" w14:textId="77777777" w:rsidR="00B813A6" w:rsidRPr="00D05208" w:rsidRDefault="00B813A6" w:rsidP="00D245C1">
            <w:pPr>
              <w:pStyle w:val="TAL"/>
              <w:keepNext w:val="0"/>
              <w:rPr>
                <w:sz w:val="16"/>
                <w:szCs w:val="16"/>
              </w:rPr>
            </w:pPr>
            <w:r w:rsidRPr="00D05208">
              <w:rPr>
                <w:sz w:val="16"/>
                <w:szCs w:val="16"/>
              </w:rPr>
              <w:t>CRs on UAS_Ph3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3A973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C797A2" w14:textId="77777777" w:rsidR="00B813A6" w:rsidRPr="00D05208" w:rsidRDefault="00B813A6" w:rsidP="00D245C1">
            <w:pPr>
              <w:pStyle w:val="TAL"/>
              <w:keepNext w:val="0"/>
              <w:rPr>
                <w:sz w:val="16"/>
                <w:szCs w:val="16"/>
              </w:rPr>
            </w:pPr>
            <w:r w:rsidRPr="00D05208">
              <w:rPr>
                <w:sz w:val="16"/>
                <w:szCs w:val="16"/>
              </w:rPr>
              <w:t>23.256 CR0193R1; 23.502 CR5391R1; 23.256 CR0199R3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10F15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507D8D2" w14:textId="77777777" w:rsidR="00B813A6" w:rsidRPr="00D05208" w:rsidRDefault="00B813A6" w:rsidP="00D245C1">
            <w:pPr>
              <w:pStyle w:val="TAL"/>
              <w:keepNext w:val="0"/>
              <w:rPr>
                <w:sz w:val="16"/>
                <w:szCs w:val="16"/>
              </w:rPr>
            </w:pPr>
            <w:r w:rsidRPr="00D05208">
              <w:rPr>
                <w:sz w:val="16"/>
                <w:szCs w:val="16"/>
              </w:rPr>
              <w:t>Approved</w:t>
            </w:r>
          </w:p>
        </w:tc>
      </w:tr>
      <w:tr w:rsidR="00B813A6" w14:paraId="73FF826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2E43214" w14:textId="77777777" w:rsidR="00B813A6" w:rsidRPr="00D05208" w:rsidRDefault="00B813A6" w:rsidP="00D245C1">
            <w:pPr>
              <w:pStyle w:val="TAL"/>
              <w:keepNext w:val="0"/>
              <w:rPr>
                <w:sz w:val="16"/>
                <w:szCs w:val="16"/>
              </w:rPr>
            </w:pPr>
            <w:r w:rsidRPr="00D05208">
              <w:rPr>
                <w:sz w:val="16"/>
                <w:szCs w:val="16"/>
              </w:rPr>
              <w:t>SP-250524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61E848" w14:textId="77777777" w:rsidR="00B813A6" w:rsidRPr="00D05208" w:rsidRDefault="00B813A6" w:rsidP="00D245C1">
            <w:pPr>
              <w:pStyle w:val="TAL"/>
              <w:keepNext w:val="0"/>
              <w:rPr>
                <w:sz w:val="16"/>
                <w:szCs w:val="16"/>
              </w:rPr>
            </w:pPr>
            <w:r w:rsidRPr="00D05208">
              <w:rPr>
                <w:sz w:val="16"/>
                <w:szCs w:val="16"/>
              </w:rPr>
              <w:t>CR pack on CH_CAPIF_EXT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18E2C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C0D737" w14:textId="77777777" w:rsidR="00B813A6" w:rsidRPr="00D05208" w:rsidRDefault="00B813A6" w:rsidP="00D245C1">
            <w:pPr>
              <w:pStyle w:val="TAL"/>
              <w:keepNext w:val="0"/>
              <w:rPr>
                <w:sz w:val="16"/>
                <w:szCs w:val="16"/>
              </w:rPr>
            </w:pPr>
            <w:r w:rsidRPr="00D05208">
              <w:rPr>
                <w:sz w:val="16"/>
                <w:szCs w:val="16"/>
              </w:rPr>
              <w:t>32.240 CR0511R1; 32.240 CR0512R1; 32.254 CR0062R1; 32.254 CR0063R1; 32.254 CR0060R1; 32.291 CR0623; 32.254 CR0068; 32.254 CR0069R1; 32.254 CR0065R1; 32.254 CR0064R1; 32.254 CR0072R1; 32.291 CR0621R1; 32.291 CR0622R1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0D3A9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8E6682" w14:textId="77777777" w:rsidR="00B813A6" w:rsidRPr="00D05208" w:rsidRDefault="00B813A6" w:rsidP="00D245C1">
            <w:pPr>
              <w:pStyle w:val="TAL"/>
              <w:keepNext w:val="0"/>
              <w:rPr>
                <w:sz w:val="16"/>
                <w:szCs w:val="16"/>
              </w:rPr>
            </w:pPr>
            <w:r w:rsidRPr="00D05208">
              <w:rPr>
                <w:sz w:val="16"/>
                <w:szCs w:val="16"/>
              </w:rPr>
              <w:t>Approved</w:t>
            </w:r>
          </w:p>
        </w:tc>
      </w:tr>
      <w:tr w:rsidR="00B813A6" w14:paraId="6CD4508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39DECA" w14:textId="77777777" w:rsidR="00B813A6" w:rsidRPr="00D05208" w:rsidRDefault="00B813A6" w:rsidP="00D245C1">
            <w:pPr>
              <w:pStyle w:val="TAL"/>
              <w:keepNext w:val="0"/>
              <w:rPr>
                <w:sz w:val="16"/>
                <w:szCs w:val="16"/>
              </w:rPr>
            </w:pPr>
            <w:r w:rsidRPr="00D05208">
              <w:rPr>
                <w:sz w:val="16"/>
                <w:szCs w:val="16"/>
              </w:rPr>
              <w:t>SP-250444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24C885" w14:textId="77777777" w:rsidR="00B813A6" w:rsidRPr="00D05208" w:rsidRDefault="00B813A6" w:rsidP="00D245C1">
            <w:pPr>
              <w:pStyle w:val="TAL"/>
              <w:keepNext w:val="0"/>
              <w:rPr>
                <w:sz w:val="16"/>
                <w:szCs w:val="16"/>
              </w:rPr>
            </w:pPr>
            <w:r w:rsidRPr="00D05208">
              <w:rPr>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2D67B0"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EFAED1" w14:textId="77777777" w:rsidR="00B813A6" w:rsidRPr="00D05208" w:rsidRDefault="00B813A6" w:rsidP="00D245C1">
            <w:pPr>
              <w:pStyle w:val="TAL"/>
              <w:keepNext w:val="0"/>
              <w:rPr>
                <w:sz w:val="16"/>
                <w:szCs w:val="16"/>
              </w:rPr>
            </w:pPr>
            <w:r w:rsidRPr="00D05208">
              <w:rPr>
                <w:sz w:val="16"/>
                <w:szCs w:val="16"/>
              </w:rPr>
              <w:t>33.126 CR0039R1; 33.127 CR0278R3; 33.127 CR0279R1; 33.127 CR0282R1; 33.127 CR0286R2; 33.127 CR0287R1; 33.128 CR0724R1; 33.128 CR0725R3; 33.128 CR0728R1; 33.128 CR0734R1; 33.128 CR0736R1; 33.128 CR0739R1; 33.128 CR0741R1; 33.128 CR0744; 33.128 CR0745R1; 33.128 CR0746R1; 33.128 CR0747R1; 33.928 CR0019R2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1266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FB2556" w14:textId="77777777" w:rsidR="00B813A6" w:rsidRPr="00D05208" w:rsidRDefault="00B813A6" w:rsidP="00D245C1">
            <w:pPr>
              <w:pStyle w:val="TAL"/>
              <w:keepNext w:val="0"/>
              <w:rPr>
                <w:sz w:val="16"/>
                <w:szCs w:val="16"/>
              </w:rPr>
            </w:pPr>
            <w:r w:rsidRPr="00D05208">
              <w:rPr>
                <w:sz w:val="16"/>
                <w:szCs w:val="16"/>
              </w:rPr>
              <w:t>Approved</w:t>
            </w:r>
          </w:p>
        </w:tc>
      </w:tr>
      <w:tr w:rsidR="00B813A6" w14:paraId="4CB62BD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22F1E3" w14:textId="77777777" w:rsidR="00B813A6" w:rsidRPr="00D05208" w:rsidRDefault="00B813A6" w:rsidP="00D245C1">
            <w:pPr>
              <w:pStyle w:val="TAL"/>
              <w:keepNext w:val="0"/>
              <w:rPr>
                <w:sz w:val="16"/>
                <w:szCs w:val="16"/>
              </w:rPr>
            </w:pPr>
            <w:r w:rsidRPr="00D05208">
              <w:rPr>
                <w:sz w:val="16"/>
                <w:szCs w:val="16"/>
              </w:rPr>
              <w:t>SP-250612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A66203" w14:textId="77777777" w:rsidR="00B813A6" w:rsidRPr="00D05208" w:rsidRDefault="00B813A6" w:rsidP="00D245C1">
            <w:pPr>
              <w:pStyle w:val="TAL"/>
              <w:keepNext w:val="0"/>
              <w:rPr>
                <w:sz w:val="16"/>
                <w:szCs w:val="16"/>
              </w:rPr>
            </w:pPr>
            <w:r w:rsidRPr="00D05208">
              <w:rPr>
                <w:sz w:val="16"/>
                <w:szCs w:val="16"/>
              </w:rPr>
              <w:t xml:space="preserve">Rel-19 CRs to TS 23.392 for </w:t>
            </w:r>
            <w:proofErr w:type="spellStart"/>
            <w:r w:rsidRPr="00D05208">
              <w:rPr>
                <w:sz w:val="16"/>
                <w:szCs w:val="16"/>
              </w:rPr>
              <w:t>MMTel_App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0AF10C"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CE18AC" w14:textId="77777777" w:rsidR="00B813A6" w:rsidRPr="00D05208" w:rsidRDefault="00B813A6" w:rsidP="00D245C1">
            <w:pPr>
              <w:pStyle w:val="TAL"/>
              <w:keepNext w:val="0"/>
              <w:rPr>
                <w:sz w:val="16"/>
                <w:szCs w:val="16"/>
              </w:rPr>
            </w:pPr>
            <w:r w:rsidRPr="00D05208">
              <w:rPr>
                <w:sz w:val="16"/>
                <w:szCs w:val="16"/>
              </w:rPr>
              <w:t>23.392 CR0007; 23.392 CR0001R1; 23.392 CR0002R2; 23.392 CR0006R2; 23.392 CR0011; 23.392 CR0012; 23.392 CR0014; 23.392 CR0017; 23.392 CR0008R1; 23.392 CR0009R1; 23.392 CR0010R1; 23.392 CR0013R1; 23.392 CR0003R3; 23.392 CR0016R1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956AF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735F99F" w14:textId="77777777" w:rsidR="00B813A6" w:rsidRPr="00D05208" w:rsidRDefault="00B813A6" w:rsidP="00D245C1">
            <w:pPr>
              <w:pStyle w:val="TAL"/>
              <w:keepNext w:val="0"/>
              <w:rPr>
                <w:sz w:val="16"/>
                <w:szCs w:val="16"/>
              </w:rPr>
            </w:pPr>
            <w:r w:rsidRPr="00D05208">
              <w:rPr>
                <w:sz w:val="16"/>
                <w:szCs w:val="16"/>
              </w:rPr>
              <w:t>Approved</w:t>
            </w:r>
          </w:p>
        </w:tc>
      </w:tr>
      <w:tr w:rsidR="00B813A6" w14:paraId="3DA3735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BBCFB7" w14:textId="77777777" w:rsidR="00B813A6" w:rsidRPr="00D05208" w:rsidRDefault="00B813A6" w:rsidP="00D245C1">
            <w:pPr>
              <w:pStyle w:val="TAL"/>
              <w:keepNext w:val="0"/>
              <w:rPr>
                <w:sz w:val="16"/>
                <w:szCs w:val="16"/>
              </w:rPr>
            </w:pPr>
            <w:r w:rsidRPr="00D05208">
              <w:rPr>
                <w:sz w:val="16"/>
                <w:szCs w:val="16"/>
              </w:rPr>
              <w:t>SP-250684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1C4A57" w14:textId="77777777" w:rsidR="00B813A6" w:rsidRPr="00D05208" w:rsidRDefault="00B813A6" w:rsidP="00D245C1">
            <w:pPr>
              <w:pStyle w:val="TAL"/>
              <w:keepNext w:val="0"/>
              <w:rPr>
                <w:sz w:val="16"/>
                <w:szCs w:val="16"/>
              </w:rPr>
            </w:pPr>
            <w:r w:rsidRPr="00D05208">
              <w:rPr>
                <w:sz w:val="16"/>
                <w:szCs w:val="16"/>
              </w:rPr>
              <w:t>CR Pack on PMA-MBS_Ext,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5CC18C"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79FED0" w14:textId="77777777" w:rsidR="00B813A6" w:rsidRPr="00D05208" w:rsidRDefault="00B813A6" w:rsidP="00D245C1">
            <w:pPr>
              <w:pStyle w:val="TAL"/>
              <w:keepNext w:val="0"/>
              <w:rPr>
                <w:sz w:val="16"/>
                <w:szCs w:val="16"/>
              </w:rPr>
            </w:pPr>
            <w:r w:rsidRPr="00D05208">
              <w:rPr>
                <w:sz w:val="16"/>
                <w:szCs w:val="16"/>
              </w:rPr>
              <w:t>26.346 CR0674; 26.346 CR0675; 26.346 CR0676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313B3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AB99C05" w14:textId="77777777" w:rsidR="00B813A6" w:rsidRPr="00D05208" w:rsidRDefault="00B813A6" w:rsidP="00D245C1">
            <w:pPr>
              <w:pStyle w:val="TAL"/>
              <w:keepNext w:val="0"/>
              <w:rPr>
                <w:sz w:val="16"/>
                <w:szCs w:val="16"/>
              </w:rPr>
            </w:pPr>
            <w:r w:rsidRPr="00D05208">
              <w:rPr>
                <w:sz w:val="16"/>
                <w:szCs w:val="16"/>
              </w:rPr>
              <w:t>Approved</w:t>
            </w:r>
          </w:p>
        </w:tc>
      </w:tr>
      <w:tr w:rsidR="00B813A6" w14:paraId="5D42876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28D80E4" w14:textId="77777777" w:rsidR="00B813A6" w:rsidRPr="00D05208" w:rsidRDefault="00B813A6" w:rsidP="00D245C1">
            <w:pPr>
              <w:pStyle w:val="TAL"/>
              <w:keepNext w:val="0"/>
              <w:rPr>
                <w:sz w:val="16"/>
                <w:szCs w:val="16"/>
              </w:rPr>
            </w:pPr>
            <w:r w:rsidRPr="00D05208">
              <w:rPr>
                <w:sz w:val="16"/>
                <w:szCs w:val="16"/>
              </w:rPr>
              <w:lastRenderedPageBreak/>
              <w:t>SP-250682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9676F4" w14:textId="77777777" w:rsidR="00B813A6" w:rsidRPr="00D05208" w:rsidRDefault="00B813A6" w:rsidP="00D245C1">
            <w:pPr>
              <w:pStyle w:val="TAL"/>
              <w:keepNext w:val="0"/>
              <w:rPr>
                <w:sz w:val="16"/>
                <w:szCs w:val="16"/>
              </w:rPr>
            </w:pPr>
            <w:r w:rsidRPr="00D05208">
              <w:rPr>
                <w:sz w:val="16"/>
                <w:szCs w:val="16"/>
              </w:rPr>
              <w:t>Rel-19 CRs on Security aspects of Core Network Enhanced Support for AIML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5E5D76"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344425" w14:textId="77777777" w:rsidR="00B813A6" w:rsidRPr="00D05208" w:rsidRDefault="00B813A6" w:rsidP="00D245C1">
            <w:pPr>
              <w:pStyle w:val="TAL"/>
              <w:keepNext w:val="0"/>
              <w:rPr>
                <w:sz w:val="16"/>
                <w:szCs w:val="16"/>
              </w:rPr>
            </w:pPr>
            <w:r w:rsidRPr="00D05208">
              <w:rPr>
                <w:sz w:val="16"/>
                <w:szCs w:val="16"/>
              </w:rPr>
              <w:t>33.501 CR2154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2715D5" w14:textId="77777777" w:rsidR="00B813A6" w:rsidRPr="00D05208" w:rsidRDefault="00B813A6" w:rsidP="00D245C1">
            <w:pPr>
              <w:pStyle w:val="TAL"/>
              <w:keepNext w:val="0"/>
              <w:rPr>
                <w:sz w:val="16"/>
                <w:szCs w:val="16"/>
              </w:rPr>
            </w:pPr>
            <w:r w:rsidRPr="00D05208">
              <w:rPr>
                <w:sz w:val="16"/>
                <w:szCs w:val="16"/>
              </w:rPr>
              <w:t>See WA#67 in SP-250715.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97D76C6" w14:textId="77777777" w:rsidR="00B813A6" w:rsidRPr="00D05208" w:rsidRDefault="00B813A6" w:rsidP="00D245C1">
            <w:pPr>
              <w:pStyle w:val="TAL"/>
              <w:keepNext w:val="0"/>
              <w:rPr>
                <w:sz w:val="16"/>
                <w:szCs w:val="16"/>
              </w:rPr>
            </w:pPr>
            <w:r w:rsidRPr="00D05208">
              <w:rPr>
                <w:sz w:val="16"/>
                <w:szCs w:val="16"/>
              </w:rPr>
              <w:t>Noted</w:t>
            </w:r>
          </w:p>
        </w:tc>
      </w:tr>
      <w:tr w:rsidR="00B813A6" w14:paraId="78E66F4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5290C1" w14:textId="77777777" w:rsidR="00B813A6" w:rsidRPr="00D05208" w:rsidRDefault="00B813A6" w:rsidP="00D245C1">
            <w:pPr>
              <w:pStyle w:val="TAL"/>
              <w:keepNext w:val="0"/>
              <w:rPr>
                <w:sz w:val="16"/>
                <w:szCs w:val="16"/>
              </w:rPr>
            </w:pPr>
            <w:r w:rsidRPr="00D05208">
              <w:rPr>
                <w:sz w:val="16"/>
                <w:szCs w:val="16"/>
              </w:rPr>
              <w:t>SP-250681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881760" w14:textId="77777777" w:rsidR="00B813A6" w:rsidRPr="00D05208" w:rsidRDefault="00B813A6" w:rsidP="00D245C1">
            <w:pPr>
              <w:pStyle w:val="TAL"/>
              <w:keepNext w:val="0"/>
              <w:rPr>
                <w:sz w:val="16"/>
                <w:szCs w:val="16"/>
              </w:rPr>
            </w:pPr>
            <w:r w:rsidRPr="00D05208">
              <w:rPr>
                <w:sz w:val="16"/>
                <w:szCs w:val="16"/>
              </w:rPr>
              <w:t>Rel-19 CRs on Security aspects of 5G Mobile Metaverse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F5A0D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28C960" w14:textId="77777777" w:rsidR="00B813A6" w:rsidRPr="00D05208" w:rsidRDefault="00B813A6" w:rsidP="00D245C1">
            <w:pPr>
              <w:pStyle w:val="TAL"/>
              <w:keepNext w:val="0"/>
              <w:rPr>
                <w:sz w:val="16"/>
                <w:szCs w:val="16"/>
              </w:rPr>
            </w:pPr>
            <w:r w:rsidRPr="00D05208">
              <w:rPr>
                <w:sz w:val="16"/>
                <w:szCs w:val="16"/>
              </w:rPr>
              <w:t>33.434 CR0023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C23D3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CB362EA" w14:textId="77777777" w:rsidR="00B813A6" w:rsidRPr="00D05208" w:rsidRDefault="00B813A6" w:rsidP="00D245C1">
            <w:pPr>
              <w:pStyle w:val="TAL"/>
              <w:keepNext w:val="0"/>
              <w:rPr>
                <w:sz w:val="16"/>
                <w:szCs w:val="16"/>
              </w:rPr>
            </w:pPr>
            <w:r w:rsidRPr="00D05208">
              <w:rPr>
                <w:sz w:val="16"/>
                <w:szCs w:val="16"/>
              </w:rPr>
              <w:t>Approved</w:t>
            </w:r>
          </w:p>
        </w:tc>
      </w:tr>
      <w:tr w:rsidR="00B813A6" w14:paraId="3482062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476FC0" w14:textId="77777777" w:rsidR="00B813A6" w:rsidRPr="00D05208" w:rsidRDefault="00B813A6" w:rsidP="00D245C1">
            <w:pPr>
              <w:pStyle w:val="TAL"/>
              <w:keepNext w:val="0"/>
              <w:rPr>
                <w:sz w:val="16"/>
                <w:szCs w:val="16"/>
              </w:rPr>
            </w:pPr>
            <w:r w:rsidRPr="00D05208">
              <w:rPr>
                <w:sz w:val="16"/>
                <w:szCs w:val="16"/>
              </w:rPr>
              <w:t>SP-250680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E96EFE4" w14:textId="77777777" w:rsidR="00B813A6" w:rsidRPr="00D05208" w:rsidRDefault="00B813A6" w:rsidP="00D245C1">
            <w:pPr>
              <w:pStyle w:val="TAL"/>
              <w:keepNext w:val="0"/>
              <w:rPr>
                <w:sz w:val="16"/>
                <w:szCs w:val="16"/>
              </w:rPr>
            </w:pPr>
            <w:r w:rsidRPr="00D05208">
              <w:rPr>
                <w:sz w:val="16"/>
                <w:szCs w:val="16"/>
              </w:rPr>
              <w:t>Rel-19 CRs on Security aspects of NR mobility enhancement Phase 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7DE12F"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349C5E" w14:textId="77777777" w:rsidR="00B813A6" w:rsidRPr="00D05208" w:rsidRDefault="00B813A6" w:rsidP="00D245C1">
            <w:pPr>
              <w:pStyle w:val="TAL"/>
              <w:keepNext w:val="0"/>
              <w:rPr>
                <w:sz w:val="16"/>
                <w:szCs w:val="16"/>
              </w:rPr>
            </w:pPr>
            <w:r w:rsidRPr="00D05208">
              <w:rPr>
                <w:sz w:val="16"/>
                <w:szCs w:val="16"/>
              </w:rPr>
              <w:t>33.501 CR2153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5FA94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CECD3B1" w14:textId="77777777" w:rsidR="00B813A6" w:rsidRPr="00D05208" w:rsidRDefault="00B813A6" w:rsidP="00D245C1">
            <w:pPr>
              <w:pStyle w:val="TAL"/>
              <w:keepNext w:val="0"/>
              <w:rPr>
                <w:sz w:val="16"/>
                <w:szCs w:val="16"/>
              </w:rPr>
            </w:pPr>
            <w:r w:rsidRPr="00D05208">
              <w:rPr>
                <w:sz w:val="16"/>
                <w:szCs w:val="16"/>
              </w:rPr>
              <w:t>Approved</w:t>
            </w:r>
          </w:p>
        </w:tc>
      </w:tr>
      <w:tr w:rsidR="00B813A6" w14:paraId="524F679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33636E" w14:textId="77777777" w:rsidR="00B813A6" w:rsidRPr="00D05208" w:rsidRDefault="00B813A6" w:rsidP="00D245C1">
            <w:pPr>
              <w:pStyle w:val="TAL"/>
              <w:keepNext w:val="0"/>
              <w:rPr>
                <w:sz w:val="16"/>
                <w:szCs w:val="16"/>
              </w:rPr>
            </w:pPr>
            <w:r w:rsidRPr="00D05208">
              <w:rPr>
                <w:sz w:val="16"/>
                <w:szCs w:val="16"/>
              </w:rPr>
              <w:t>SP-250679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7A5B8F" w14:textId="77777777" w:rsidR="00B813A6" w:rsidRPr="00D05208" w:rsidRDefault="00B813A6" w:rsidP="00D245C1">
            <w:pPr>
              <w:pStyle w:val="TAL"/>
              <w:keepNext w:val="0"/>
              <w:rPr>
                <w:sz w:val="16"/>
                <w:szCs w:val="16"/>
              </w:rPr>
            </w:pPr>
            <w:r w:rsidRPr="00D05208">
              <w:rPr>
                <w:sz w:val="16"/>
                <w:szCs w:val="16"/>
              </w:rPr>
              <w:t>Rel-19 CRs on 3GPP profiles for cryptographic algorithms and security protocols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176CAB"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B0AF5E" w14:textId="77777777" w:rsidR="00B813A6" w:rsidRPr="00D05208" w:rsidRDefault="00B813A6" w:rsidP="00D245C1">
            <w:pPr>
              <w:pStyle w:val="TAL"/>
              <w:keepNext w:val="0"/>
              <w:rPr>
                <w:sz w:val="16"/>
                <w:szCs w:val="16"/>
              </w:rPr>
            </w:pPr>
            <w:r w:rsidRPr="00D05208">
              <w:rPr>
                <w:sz w:val="16"/>
                <w:szCs w:val="16"/>
              </w:rPr>
              <w:t>33.210 CR0087R1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447B6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63FA2A6" w14:textId="77777777" w:rsidR="00B813A6" w:rsidRPr="00D05208" w:rsidRDefault="00B813A6" w:rsidP="00D245C1">
            <w:pPr>
              <w:pStyle w:val="TAL"/>
              <w:keepNext w:val="0"/>
              <w:rPr>
                <w:sz w:val="16"/>
                <w:szCs w:val="16"/>
              </w:rPr>
            </w:pPr>
            <w:r w:rsidRPr="00D05208">
              <w:rPr>
                <w:sz w:val="16"/>
                <w:szCs w:val="16"/>
              </w:rPr>
              <w:t>Approved</w:t>
            </w:r>
          </w:p>
        </w:tc>
      </w:tr>
      <w:tr w:rsidR="00B813A6" w14:paraId="3342B61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44CE10" w14:textId="77777777" w:rsidR="00B813A6" w:rsidRPr="00D05208" w:rsidRDefault="00B813A6" w:rsidP="00D245C1">
            <w:pPr>
              <w:pStyle w:val="TAL"/>
              <w:keepNext w:val="0"/>
              <w:rPr>
                <w:sz w:val="16"/>
                <w:szCs w:val="16"/>
              </w:rPr>
            </w:pPr>
            <w:r w:rsidRPr="00D05208">
              <w:rPr>
                <w:sz w:val="16"/>
                <w:szCs w:val="16"/>
              </w:rPr>
              <w:t>SP-250678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A211FB" w14:textId="77777777" w:rsidR="00B813A6" w:rsidRPr="00D05208" w:rsidRDefault="00B813A6" w:rsidP="00D245C1">
            <w:pPr>
              <w:pStyle w:val="TAL"/>
              <w:keepNext w:val="0"/>
              <w:rPr>
                <w:sz w:val="16"/>
                <w:szCs w:val="16"/>
              </w:rPr>
            </w:pPr>
            <w:r w:rsidRPr="00D05208">
              <w:rPr>
                <w:sz w:val="16"/>
                <w:szCs w:val="16"/>
              </w:rPr>
              <w:t>Rel-19 CRs on Security of Uncrewed Aerial System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989FAD"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329359" w14:textId="77777777" w:rsidR="00B813A6" w:rsidRPr="00D05208" w:rsidRDefault="00B813A6" w:rsidP="00D245C1">
            <w:pPr>
              <w:pStyle w:val="TAL"/>
              <w:keepNext w:val="0"/>
              <w:rPr>
                <w:sz w:val="16"/>
                <w:szCs w:val="16"/>
              </w:rPr>
            </w:pPr>
            <w:r w:rsidRPr="00D05208">
              <w:rPr>
                <w:sz w:val="16"/>
                <w:szCs w:val="16"/>
              </w:rPr>
              <w:t>33.256 CR0053R1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4BC5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FF4F408" w14:textId="77777777" w:rsidR="00B813A6" w:rsidRPr="00D05208" w:rsidRDefault="00B813A6" w:rsidP="00D245C1">
            <w:pPr>
              <w:pStyle w:val="TAL"/>
              <w:keepNext w:val="0"/>
              <w:rPr>
                <w:sz w:val="16"/>
                <w:szCs w:val="16"/>
              </w:rPr>
            </w:pPr>
            <w:r w:rsidRPr="00D05208">
              <w:rPr>
                <w:sz w:val="16"/>
                <w:szCs w:val="16"/>
              </w:rPr>
              <w:t>Approved</w:t>
            </w:r>
          </w:p>
        </w:tc>
      </w:tr>
      <w:tr w:rsidR="00B813A6" w14:paraId="412846C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4F77E1" w14:textId="77777777" w:rsidR="00B813A6" w:rsidRPr="00D05208" w:rsidRDefault="00B813A6" w:rsidP="00D245C1">
            <w:pPr>
              <w:pStyle w:val="TAL"/>
              <w:keepNext w:val="0"/>
              <w:rPr>
                <w:sz w:val="16"/>
                <w:szCs w:val="16"/>
              </w:rPr>
            </w:pPr>
            <w:r w:rsidRPr="00D05208">
              <w:rPr>
                <w:sz w:val="16"/>
                <w:szCs w:val="16"/>
              </w:rPr>
              <w:t>SP-250677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B6B414" w14:textId="77777777" w:rsidR="00B813A6" w:rsidRPr="00D05208" w:rsidRDefault="00B813A6" w:rsidP="00D245C1">
            <w:pPr>
              <w:pStyle w:val="TAL"/>
              <w:keepNext w:val="0"/>
              <w:rPr>
                <w:sz w:val="16"/>
                <w:szCs w:val="16"/>
              </w:rPr>
            </w:pPr>
            <w:r w:rsidRPr="00D05208">
              <w:rPr>
                <w:sz w:val="16"/>
                <w:szCs w:val="16"/>
              </w:rPr>
              <w:t>Rel-19 CRs on Addition of 256-bit security Algorithms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2725B9"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DF2ED6" w14:textId="77777777" w:rsidR="00B813A6" w:rsidRPr="00D05208" w:rsidRDefault="00B813A6" w:rsidP="00D245C1">
            <w:pPr>
              <w:pStyle w:val="TAL"/>
              <w:keepNext w:val="0"/>
              <w:rPr>
                <w:sz w:val="16"/>
                <w:szCs w:val="16"/>
              </w:rPr>
            </w:pPr>
            <w:r w:rsidRPr="00D05208">
              <w:rPr>
                <w:sz w:val="16"/>
                <w:szCs w:val="16"/>
              </w:rPr>
              <w:t>35.246 CR0001R1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1473B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8A871F4" w14:textId="77777777" w:rsidR="00B813A6" w:rsidRPr="00D05208" w:rsidRDefault="00B813A6" w:rsidP="00D245C1">
            <w:pPr>
              <w:pStyle w:val="TAL"/>
              <w:keepNext w:val="0"/>
              <w:rPr>
                <w:sz w:val="16"/>
                <w:szCs w:val="16"/>
              </w:rPr>
            </w:pPr>
            <w:r w:rsidRPr="00D05208">
              <w:rPr>
                <w:sz w:val="16"/>
                <w:szCs w:val="16"/>
              </w:rPr>
              <w:t>Approved</w:t>
            </w:r>
          </w:p>
        </w:tc>
      </w:tr>
      <w:tr w:rsidR="00B813A6" w14:paraId="35DE45F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301AEB" w14:textId="77777777" w:rsidR="00B813A6" w:rsidRPr="00D05208" w:rsidRDefault="00B813A6" w:rsidP="00D245C1">
            <w:pPr>
              <w:pStyle w:val="TAL"/>
              <w:keepNext w:val="0"/>
              <w:rPr>
                <w:sz w:val="16"/>
                <w:szCs w:val="16"/>
              </w:rPr>
            </w:pPr>
            <w:r w:rsidRPr="00D05208">
              <w:rPr>
                <w:sz w:val="16"/>
                <w:szCs w:val="16"/>
              </w:rPr>
              <w:t>SP-250718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858AA0" w14:textId="77777777" w:rsidR="00B813A6" w:rsidRPr="00D05208" w:rsidRDefault="00B813A6" w:rsidP="00D245C1">
            <w:pPr>
              <w:pStyle w:val="TAL"/>
              <w:keepNext w:val="0"/>
              <w:rPr>
                <w:sz w:val="16"/>
                <w:szCs w:val="16"/>
              </w:rPr>
            </w:pPr>
            <w:r w:rsidRPr="00D05208">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24137D"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0C6385" w14:textId="77777777" w:rsidR="00B813A6" w:rsidRPr="00D05208" w:rsidRDefault="00B813A6" w:rsidP="00D245C1">
            <w:pPr>
              <w:pStyle w:val="TAL"/>
              <w:keepNext w:val="0"/>
              <w:rPr>
                <w:sz w:val="16"/>
                <w:szCs w:val="16"/>
              </w:rPr>
            </w:pPr>
            <w:r w:rsidRPr="00D05208">
              <w:rPr>
                <w:sz w:val="16"/>
                <w:szCs w:val="16"/>
              </w:rPr>
              <w:t>33.310 CR0208R1; 33.310 CR0209R1; 33.310 CR0211R1; 33.310 CR0213R1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52DF9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258DB34" w14:textId="77777777" w:rsidR="00B813A6" w:rsidRPr="00D05208" w:rsidRDefault="00B813A6" w:rsidP="00D245C1">
            <w:pPr>
              <w:pStyle w:val="TAL"/>
              <w:keepNext w:val="0"/>
              <w:rPr>
                <w:sz w:val="16"/>
                <w:szCs w:val="16"/>
              </w:rPr>
            </w:pPr>
            <w:r w:rsidRPr="00D05208">
              <w:rPr>
                <w:sz w:val="16"/>
                <w:szCs w:val="16"/>
              </w:rPr>
              <w:t>Approved</w:t>
            </w:r>
          </w:p>
        </w:tc>
      </w:tr>
      <w:tr w:rsidR="00B813A6" w14:paraId="6782450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B2DDF2E" w14:textId="77777777" w:rsidR="00B813A6" w:rsidRPr="00D05208" w:rsidRDefault="00B813A6" w:rsidP="00D245C1">
            <w:pPr>
              <w:pStyle w:val="TAL"/>
              <w:keepNext w:val="0"/>
              <w:rPr>
                <w:sz w:val="16"/>
                <w:szCs w:val="16"/>
              </w:rPr>
            </w:pPr>
            <w:r w:rsidRPr="00D05208">
              <w:rPr>
                <w:sz w:val="16"/>
                <w:szCs w:val="16"/>
              </w:rPr>
              <w:t>SP-250603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D7BD22" w14:textId="77777777" w:rsidR="00B813A6" w:rsidRPr="00D05208" w:rsidRDefault="00B813A6" w:rsidP="00D245C1">
            <w:pPr>
              <w:pStyle w:val="TAL"/>
              <w:keepNext w:val="0"/>
              <w:rPr>
                <w:sz w:val="16"/>
                <w:szCs w:val="16"/>
              </w:rPr>
            </w:pPr>
            <w:r w:rsidRPr="00D05208">
              <w:rPr>
                <w:sz w:val="16"/>
                <w:szCs w:val="16"/>
              </w:rPr>
              <w:t xml:space="preserve">Rel-19 CRs to TS 23.280, TS 23.281, TS 23.282 and TS 23.379 for </w:t>
            </w:r>
            <w:proofErr w:type="spellStart"/>
            <w:r w:rsidRPr="00D05208">
              <w:rPr>
                <w:sz w:val="16"/>
                <w:szCs w:val="16"/>
              </w:rPr>
              <w:t>enhMC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7F7787"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193609" w14:textId="77777777" w:rsidR="00B813A6" w:rsidRPr="00D05208" w:rsidRDefault="00B813A6" w:rsidP="00D245C1">
            <w:pPr>
              <w:pStyle w:val="TAL"/>
              <w:keepNext w:val="0"/>
              <w:rPr>
                <w:sz w:val="16"/>
                <w:szCs w:val="16"/>
              </w:rPr>
            </w:pPr>
            <w:r w:rsidRPr="00D05208">
              <w:rPr>
                <w:sz w:val="16"/>
                <w:szCs w:val="16"/>
              </w:rPr>
              <w:t>23.379 CR0463; 23.282 CR0380R1; 23.280 CR0653R1; 23.280 CR0654R1; 23.280 CR0655R1; 23.379 CR0456R1; 23.280 CR0659R1; 23.280 CR0660R1; 23.280 CR0661R1; 23.280 CR0663R1; 23.281 CR0242; 23.379 CR0464; 23.280 CR0656R3; 23.280 CR0668R1; 23.379 CR0470R1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3AAF6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676B0B" w14:textId="77777777" w:rsidR="00B813A6" w:rsidRPr="00D05208" w:rsidRDefault="00B813A6" w:rsidP="00D245C1">
            <w:pPr>
              <w:pStyle w:val="TAL"/>
              <w:keepNext w:val="0"/>
              <w:rPr>
                <w:sz w:val="16"/>
                <w:szCs w:val="16"/>
              </w:rPr>
            </w:pPr>
            <w:r w:rsidRPr="00D05208">
              <w:rPr>
                <w:sz w:val="16"/>
                <w:szCs w:val="16"/>
              </w:rPr>
              <w:t>Approved</w:t>
            </w:r>
          </w:p>
        </w:tc>
      </w:tr>
      <w:tr w:rsidR="00B813A6" w14:paraId="551C0B7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A035E8" w14:textId="77777777" w:rsidR="00B813A6" w:rsidRPr="00D05208" w:rsidRDefault="00B813A6" w:rsidP="00D245C1">
            <w:pPr>
              <w:pStyle w:val="TAL"/>
              <w:keepNext w:val="0"/>
              <w:rPr>
                <w:sz w:val="16"/>
                <w:szCs w:val="16"/>
              </w:rPr>
            </w:pPr>
            <w:r w:rsidRPr="00D05208">
              <w:rPr>
                <w:sz w:val="16"/>
                <w:szCs w:val="16"/>
              </w:rPr>
              <w:t>SP-250613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40B683" w14:textId="77777777" w:rsidR="00B813A6" w:rsidRPr="00D05208" w:rsidRDefault="00B813A6" w:rsidP="00D245C1">
            <w:pPr>
              <w:pStyle w:val="TAL"/>
              <w:keepNext w:val="0"/>
              <w:rPr>
                <w:sz w:val="16"/>
                <w:szCs w:val="16"/>
              </w:rPr>
            </w:pPr>
            <w:r w:rsidRPr="00D05208">
              <w:rPr>
                <w:sz w:val="16"/>
                <w:szCs w:val="16"/>
              </w:rPr>
              <w:t xml:space="preserve">Rel-20 CRs to TS 23.289 for </w:t>
            </w:r>
            <w:proofErr w:type="spellStart"/>
            <w:r w:rsidRPr="00D05208">
              <w:rPr>
                <w:sz w:val="16"/>
                <w:szCs w:val="16"/>
              </w:rPr>
              <w:t>MultiHop</w:t>
            </w:r>
            <w:proofErr w:type="spellEnd"/>
            <w:r w:rsidRPr="00D05208">
              <w:rPr>
                <w:sz w:val="16"/>
                <w:szCs w:val="16"/>
              </w:rPr>
              <w:t>-MC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9A68006"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8A6E7A" w14:textId="77777777" w:rsidR="00B813A6" w:rsidRPr="00D05208" w:rsidRDefault="00B813A6" w:rsidP="00D245C1">
            <w:pPr>
              <w:pStyle w:val="TAL"/>
              <w:keepNext w:val="0"/>
              <w:rPr>
                <w:sz w:val="16"/>
                <w:szCs w:val="16"/>
              </w:rPr>
            </w:pPr>
            <w:r w:rsidRPr="00D05208">
              <w:rPr>
                <w:sz w:val="16"/>
                <w:szCs w:val="16"/>
              </w:rPr>
              <w:t>23.289 CR0147R1; 23.289 CR0148R1; 23.289 CR0149R1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BD016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DEAD5E2" w14:textId="77777777" w:rsidR="00B813A6" w:rsidRPr="00D05208" w:rsidRDefault="00B813A6" w:rsidP="00D245C1">
            <w:pPr>
              <w:pStyle w:val="TAL"/>
              <w:keepNext w:val="0"/>
              <w:rPr>
                <w:sz w:val="16"/>
                <w:szCs w:val="16"/>
              </w:rPr>
            </w:pPr>
            <w:r w:rsidRPr="00D05208">
              <w:rPr>
                <w:sz w:val="16"/>
                <w:szCs w:val="16"/>
              </w:rPr>
              <w:t>Approved</w:t>
            </w:r>
          </w:p>
        </w:tc>
      </w:tr>
      <w:tr w:rsidR="00B813A6" w14:paraId="39B44BC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F03E81" w14:textId="77777777" w:rsidR="00B813A6" w:rsidRPr="00D05208" w:rsidRDefault="00B813A6" w:rsidP="00D245C1">
            <w:pPr>
              <w:pStyle w:val="TAL"/>
              <w:keepNext w:val="0"/>
              <w:rPr>
                <w:sz w:val="16"/>
                <w:szCs w:val="16"/>
              </w:rPr>
            </w:pPr>
            <w:r w:rsidRPr="00D05208">
              <w:rPr>
                <w:sz w:val="16"/>
                <w:szCs w:val="16"/>
              </w:rPr>
              <w:t>SP-250687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9A9AC7"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IVAS_Codec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309BCE"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D63408" w14:textId="77777777" w:rsidR="00B813A6" w:rsidRPr="00D05208" w:rsidRDefault="00B813A6" w:rsidP="00D245C1">
            <w:pPr>
              <w:pStyle w:val="TAL"/>
              <w:keepNext w:val="0"/>
              <w:rPr>
                <w:sz w:val="16"/>
                <w:szCs w:val="16"/>
              </w:rPr>
            </w:pPr>
            <w:r w:rsidRPr="00D05208">
              <w:rPr>
                <w:sz w:val="16"/>
                <w:szCs w:val="16"/>
              </w:rPr>
              <w:t>26.253 CR0012; 26.253 CR0015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96FD0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6760BED" w14:textId="77777777" w:rsidR="00B813A6" w:rsidRPr="00D05208" w:rsidRDefault="00B813A6" w:rsidP="00D245C1">
            <w:pPr>
              <w:pStyle w:val="TAL"/>
              <w:keepNext w:val="0"/>
              <w:rPr>
                <w:sz w:val="16"/>
                <w:szCs w:val="16"/>
              </w:rPr>
            </w:pPr>
            <w:r w:rsidRPr="00D05208">
              <w:rPr>
                <w:sz w:val="16"/>
                <w:szCs w:val="16"/>
              </w:rPr>
              <w:t>Approved</w:t>
            </w:r>
          </w:p>
        </w:tc>
      </w:tr>
      <w:tr w:rsidR="00B813A6" w14:paraId="01670D9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4CBF279" w14:textId="77777777" w:rsidR="00B813A6" w:rsidRPr="00D05208" w:rsidRDefault="00B813A6" w:rsidP="00D245C1">
            <w:pPr>
              <w:pStyle w:val="TAL"/>
              <w:keepNext w:val="0"/>
              <w:rPr>
                <w:sz w:val="16"/>
                <w:szCs w:val="16"/>
              </w:rPr>
            </w:pPr>
            <w:r w:rsidRPr="00D05208">
              <w:rPr>
                <w:sz w:val="16"/>
                <w:szCs w:val="16"/>
              </w:rPr>
              <w:t>SP-250611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21FC5A" w14:textId="77777777" w:rsidR="00B813A6" w:rsidRPr="00D05208" w:rsidRDefault="00B813A6" w:rsidP="00D245C1">
            <w:pPr>
              <w:pStyle w:val="TAL"/>
              <w:keepNext w:val="0"/>
              <w:rPr>
                <w:sz w:val="16"/>
                <w:szCs w:val="16"/>
              </w:rPr>
            </w:pPr>
            <w:r w:rsidRPr="00D05208">
              <w:rPr>
                <w:sz w:val="16"/>
                <w:szCs w:val="16"/>
              </w:rPr>
              <w:t>Rel-20 CRs to TS 23.437 and TS 23.438 for Metaverse_Ph2-APP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DACDD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181722" w14:textId="77777777" w:rsidR="00B813A6" w:rsidRPr="00D05208" w:rsidRDefault="00B813A6" w:rsidP="00D245C1">
            <w:pPr>
              <w:pStyle w:val="TAL"/>
              <w:keepNext w:val="0"/>
              <w:rPr>
                <w:sz w:val="16"/>
                <w:szCs w:val="16"/>
              </w:rPr>
            </w:pPr>
            <w:r w:rsidRPr="00D05208">
              <w:rPr>
                <w:sz w:val="16"/>
                <w:szCs w:val="16"/>
              </w:rPr>
              <w:t>23.437 CR0035R1; 23.437 CR0029R2; 23.437 CR0021R3; 23.437 CR0046R1; 23.438 CR0012R1; 23.437 CR0039R2; 23.437 CR0040R2; 23.437 CR0045R2; 23.437 CR0036R2; 23.437 CR0044R3; 23.437 CR0047R2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3C659F" w14:textId="77777777" w:rsidR="00B813A6" w:rsidRPr="00D05208" w:rsidRDefault="00B813A6" w:rsidP="00D245C1">
            <w:pPr>
              <w:pStyle w:val="TAL"/>
              <w:keepNext w:val="0"/>
              <w:rPr>
                <w:sz w:val="16"/>
                <w:szCs w:val="16"/>
              </w:rPr>
            </w:pPr>
            <w:r w:rsidRPr="00D05208">
              <w:rPr>
                <w:sz w:val="16"/>
                <w:szCs w:val="16"/>
              </w:rPr>
              <w:t>Nokia ask to not approve 23.438 CR0012R1 (S6-252416). 23.438 CR0012R1 was noted. The remaining CRs in this CR Pack were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9133863" w14:textId="77777777" w:rsidR="00B813A6" w:rsidRPr="00D05208" w:rsidRDefault="00B813A6" w:rsidP="00D245C1">
            <w:pPr>
              <w:pStyle w:val="TAL"/>
              <w:keepNext w:val="0"/>
              <w:rPr>
                <w:sz w:val="16"/>
                <w:szCs w:val="16"/>
              </w:rPr>
            </w:pPr>
            <w:r w:rsidRPr="00D05208">
              <w:rPr>
                <w:sz w:val="16"/>
                <w:szCs w:val="16"/>
              </w:rPr>
              <w:t>Partially approved</w:t>
            </w:r>
          </w:p>
        </w:tc>
      </w:tr>
      <w:tr w:rsidR="00B813A6" w14:paraId="1FEA87B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80918C" w14:textId="77777777" w:rsidR="00B813A6" w:rsidRPr="00D05208" w:rsidRDefault="00B813A6" w:rsidP="00D245C1">
            <w:pPr>
              <w:pStyle w:val="TAL"/>
              <w:keepNext w:val="0"/>
              <w:rPr>
                <w:sz w:val="16"/>
                <w:szCs w:val="16"/>
              </w:rPr>
            </w:pPr>
            <w:r w:rsidRPr="00D05208">
              <w:rPr>
                <w:sz w:val="16"/>
                <w:szCs w:val="16"/>
              </w:rPr>
              <w:lastRenderedPageBreak/>
              <w:t>SP-250610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5C9D34" w14:textId="77777777" w:rsidR="00B813A6" w:rsidRPr="00D05208" w:rsidRDefault="00B813A6" w:rsidP="00D245C1">
            <w:pPr>
              <w:pStyle w:val="TAL"/>
              <w:keepNext w:val="0"/>
              <w:rPr>
                <w:sz w:val="16"/>
                <w:szCs w:val="16"/>
              </w:rPr>
            </w:pPr>
            <w:r w:rsidRPr="00D05208">
              <w:rPr>
                <w:sz w:val="16"/>
                <w:szCs w:val="16"/>
              </w:rPr>
              <w:t xml:space="preserve">Rel-19 CRs to TS 23.437, TS 23.438 and TS 23.558 for </w:t>
            </w:r>
            <w:proofErr w:type="spellStart"/>
            <w:r w:rsidRPr="00D05208">
              <w:rPr>
                <w:sz w:val="16"/>
                <w:szCs w:val="16"/>
              </w:rPr>
              <w:t>Metaverse_App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077DB3"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6E2380" w14:textId="77777777" w:rsidR="00B813A6" w:rsidRPr="00D05208" w:rsidRDefault="00B813A6" w:rsidP="00D245C1">
            <w:pPr>
              <w:pStyle w:val="TAL"/>
              <w:keepNext w:val="0"/>
              <w:rPr>
                <w:sz w:val="16"/>
                <w:szCs w:val="16"/>
              </w:rPr>
            </w:pPr>
            <w:r w:rsidRPr="00D05208">
              <w:rPr>
                <w:sz w:val="16"/>
                <w:szCs w:val="16"/>
              </w:rPr>
              <w:t>23.558 CR0737; 23.437 CR0031; 23.438 CR0002; 23.437 CR0027R1; 23.437 CR0028R1; 23.437 CR0030R1; 23.437 CR0034R1; 23.437 CR0023R1; 23.437 CR0024R1; 23.438 CR0001R1; 23.437 CR0017R2; 23.438 CR0005; 23.438 CR0006; 23.438 CR0007; 23.437 CR0041; 23.437 CR0042; 23.438 CR0003R1; 23.438 CR0008R1; 23.438 CR0009R1; 23.438 CR0010R1; 23.438 CR0013R1; 23.438 CR0011R2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54DFD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91CC627" w14:textId="77777777" w:rsidR="00B813A6" w:rsidRPr="00D05208" w:rsidRDefault="00B813A6" w:rsidP="00D245C1">
            <w:pPr>
              <w:pStyle w:val="TAL"/>
              <w:keepNext w:val="0"/>
              <w:rPr>
                <w:sz w:val="16"/>
                <w:szCs w:val="16"/>
              </w:rPr>
            </w:pPr>
            <w:r w:rsidRPr="00D05208">
              <w:rPr>
                <w:sz w:val="16"/>
                <w:szCs w:val="16"/>
              </w:rPr>
              <w:t>Approved</w:t>
            </w:r>
          </w:p>
        </w:tc>
      </w:tr>
      <w:tr w:rsidR="00B813A6" w14:paraId="32B9107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65E84E" w14:textId="77777777" w:rsidR="00B813A6" w:rsidRPr="00D05208" w:rsidRDefault="00B813A6" w:rsidP="00D245C1">
            <w:pPr>
              <w:pStyle w:val="TAL"/>
              <w:keepNext w:val="0"/>
              <w:rPr>
                <w:sz w:val="16"/>
                <w:szCs w:val="16"/>
              </w:rPr>
            </w:pPr>
            <w:r w:rsidRPr="00D05208">
              <w:rPr>
                <w:sz w:val="16"/>
                <w:szCs w:val="16"/>
              </w:rPr>
              <w:t>SP-250609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78DA3DE" w14:textId="77777777" w:rsidR="00B813A6" w:rsidRPr="00D05208" w:rsidRDefault="00B813A6" w:rsidP="00D245C1">
            <w:pPr>
              <w:pStyle w:val="TAL"/>
              <w:keepNext w:val="0"/>
              <w:rPr>
                <w:sz w:val="16"/>
                <w:szCs w:val="16"/>
              </w:rPr>
            </w:pPr>
            <w:r w:rsidRPr="00D05208">
              <w:rPr>
                <w:sz w:val="16"/>
                <w:szCs w:val="16"/>
              </w:rPr>
              <w:t xml:space="preserve">Rel-19 CRs to TS 23.280 for </w:t>
            </w:r>
            <w:proofErr w:type="spellStart"/>
            <w:r w:rsidRPr="00D05208">
              <w:rPr>
                <w:sz w:val="16"/>
                <w:szCs w:val="16"/>
              </w:rPr>
              <w:t>MCShAC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D469F2"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F12AC6" w14:textId="77777777" w:rsidR="00B813A6" w:rsidRPr="00D05208" w:rsidRDefault="00B813A6" w:rsidP="00D245C1">
            <w:pPr>
              <w:pStyle w:val="TAL"/>
              <w:keepNext w:val="0"/>
              <w:rPr>
                <w:sz w:val="16"/>
                <w:szCs w:val="16"/>
              </w:rPr>
            </w:pPr>
            <w:r w:rsidRPr="00D05208">
              <w:rPr>
                <w:sz w:val="16"/>
                <w:szCs w:val="16"/>
              </w:rPr>
              <w:t>23.280 CR0667R1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02E12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E851665" w14:textId="77777777" w:rsidR="00B813A6" w:rsidRPr="00D05208" w:rsidRDefault="00B813A6" w:rsidP="00D245C1">
            <w:pPr>
              <w:pStyle w:val="TAL"/>
              <w:keepNext w:val="0"/>
              <w:rPr>
                <w:sz w:val="16"/>
                <w:szCs w:val="16"/>
              </w:rPr>
            </w:pPr>
            <w:r w:rsidRPr="00D05208">
              <w:rPr>
                <w:sz w:val="16"/>
                <w:szCs w:val="16"/>
              </w:rPr>
              <w:t>Approved</w:t>
            </w:r>
          </w:p>
        </w:tc>
      </w:tr>
      <w:tr w:rsidR="00B813A6" w14:paraId="01E0F03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BA3F31" w14:textId="77777777" w:rsidR="00B813A6" w:rsidRPr="00D05208" w:rsidRDefault="00B813A6" w:rsidP="00D245C1">
            <w:pPr>
              <w:pStyle w:val="TAL"/>
              <w:keepNext w:val="0"/>
              <w:rPr>
                <w:sz w:val="16"/>
                <w:szCs w:val="16"/>
              </w:rPr>
            </w:pPr>
            <w:r w:rsidRPr="00D05208">
              <w:rPr>
                <w:sz w:val="16"/>
                <w:szCs w:val="16"/>
              </w:rPr>
              <w:t>SP-250608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16DBA0" w14:textId="77777777" w:rsidR="00B813A6" w:rsidRPr="00D05208" w:rsidRDefault="00B813A6" w:rsidP="00D245C1">
            <w:pPr>
              <w:pStyle w:val="TAL"/>
              <w:keepNext w:val="0"/>
              <w:rPr>
                <w:sz w:val="16"/>
                <w:szCs w:val="16"/>
              </w:rPr>
            </w:pPr>
            <w:r w:rsidRPr="00D05208">
              <w:rPr>
                <w:sz w:val="16"/>
                <w:szCs w:val="16"/>
              </w:rPr>
              <w:t>Rel-18 CRs to TS 23.281, TS 23.282 and TS 23.379 for MC_AHGC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BF42BAA"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3C1A57" w14:textId="77777777" w:rsidR="00B813A6" w:rsidRPr="00D05208" w:rsidRDefault="00B813A6" w:rsidP="00D245C1">
            <w:pPr>
              <w:pStyle w:val="TAL"/>
              <w:keepNext w:val="0"/>
              <w:rPr>
                <w:sz w:val="16"/>
                <w:szCs w:val="16"/>
              </w:rPr>
            </w:pPr>
            <w:r w:rsidRPr="00D05208">
              <w:rPr>
                <w:sz w:val="16"/>
                <w:szCs w:val="16"/>
              </w:rPr>
              <w:t>23.282 CR0382R1; 23.282 CR0383R1; 23.281 CR0244R1; 23.281 CR0245R1; 23.379 CR0468R1; 23.379 CR0469R1; 23.379 CR0458R2; 23.379 CR0457R2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CB66A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B2EEA57" w14:textId="77777777" w:rsidR="00B813A6" w:rsidRPr="00D05208" w:rsidRDefault="00B813A6" w:rsidP="00D245C1">
            <w:pPr>
              <w:pStyle w:val="TAL"/>
              <w:keepNext w:val="0"/>
              <w:rPr>
                <w:sz w:val="16"/>
                <w:szCs w:val="16"/>
              </w:rPr>
            </w:pPr>
            <w:r w:rsidRPr="00D05208">
              <w:rPr>
                <w:sz w:val="16"/>
                <w:szCs w:val="16"/>
              </w:rPr>
              <w:t>Approved</w:t>
            </w:r>
          </w:p>
        </w:tc>
      </w:tr>
      <w:tr w:rsidR="00B813A6" w14:paraId="09FF38D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D6D058A" w14:textId="77777777" w:rsidR="00B813A6" w:rsidRPr="00D05208" w:rsidRDefault="00B813A6" w:rsidP="00D245C1">
            <w:pPr>
              <w:pStyle w:val="TAL"/>
              <w:keepNext w:val="0"/>
              <w:rPr>
                <w:sz w:val="16"/>
                <w:szCs w:val="16"/>
              </w:rPr>
            </w:pPr>
            <w:r w:rsidRPr="00D05208">
              <w:rPr>
                <w:sz w:val="16"/>
                <w:szCs w:val="16"/>
              </w:rPr>
              <w:t>SP-250607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7A4D83" w14:textId="77777777" w:rsidR="00B813A6" w:rsidRPr="00D05208" w:rsidRDefault="00B813A6" w:rsidP="00D245C1">
            <w:pPr>
              <w:pStyle w:val="TAL"/>
              <w:keepNext w:val="0"/>
              <w:rPr>
                <w:sz w:val="16"/>
                <w:szCs w:val="16"/>
              </w:rPr>
            </w:pPr>
            <w:r w:rsidRPr="00D05208">
              <w:rPr>
                <w:sz w:val="16"/>
                <w:szCs w:val="16"/>
              </w:rPr>
              <w:t xml:space="preserve">Rel-19 CRs to TS 23.180 and TS 23.289 for </w:t>
            </w:r>
            <w:proofErr w:type="spellStart"/>
            <w:r w:rsidRPr="00D05208">
              <w:rPr>
                <w:sz w:val="16"/>
                <w:szCs w:val="16"/>
              </w:rPr>
              <w:t>Generic_IOPS</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0FC64E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B86C66" w14:textId="77777777" w:rsidR="00B813A6" w:rsidRPr="00D05208" w:rsidRDefault="00B813A6" w:rsidP="00D245C1">
            <w:pPr>
              <w:pStyle w:val="TAL"/>
              <w:keepNext w:val="0"/>
              <w:rPr>
                <w:sz w:val="16"/>
                <w:szCs w:val="16"/>
              </w:rPr>
            </w:pPr>
            <w:r w:rsidRPr="00D05208">
              <w:rPr>
                <w:sz w:val="16"/>
                <w:szCs w:val="16"/>
              </w:rPr>
              <w:t>23.289 CR0151R1; 23.180 CR0016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238DE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A0697EE" w14:textId="77777777" w:rsidR="00B813A6" w:rsidRPr="00D05208" w:rsidRDefault="00B813A6" w:rsidP="00D245C1">
            <w:pPr>
              <w:pStyle w:val="TAL"/>
              <w:keepNext w:val="0"/>
              <w:rPr>
                <w:sz w:val="16"/>
                <w:szCs w:val="16"/>
              </w:rPr>
            </w:pPr>
            <w:r w:rsidRPr="00D05208">
              <w:rPr>
                <w:sz w:val="16"/>
                <w:szCs w:val="16"/>
              </w:rPr>
              <w:t>Approved</w:t>
            </w:r>
          </w:p>
        </w:tc>
      </w:tr>
      <w:tr w:rsidR="00B813A6" w14:paraId="0B623C2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3540FE" w14:textId="77777777" w:rsidR="00B813A6" w:rsidRPr="00D05208" w:rsidRDefault="00B813A6" w:rsidP="00D245C1">
            <w:pPr>
              <w:pStyle w:val="TAL"/>
              <w:keepNext w:val="0"/>
              <w:rPr>
                <w:sz w:val="16"/>
                <w:szCs w:val="16"/>
              </w:rPr>
            </w:pPr>
            <w:r w:rsidRPr="00D05208">
              <w:rPr>
                <w:sz w:val="16"/>
                <w:szCs w:val="16"/>
              </w:rPr>
              <w:t>SP-250606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0B076B" w14:textId="77777777" w:rsidR="00B813A6" w:rsidRPr="00D05208" w:rsidRDefault="00B813A6" w:rsidP="00D245C1">
            <w:pPr>
              <w:pStyle w:val="TAL"/>
              <w:keepNext w:val="0"/>
              <w:rPr>
                <w:sz w:val="16"/>
                <w:szCs w:val="16"/>
              </w:rPr>
            </w:pPr>
            <w:r w:rsidRPr="00D05208">
              <w:rPr>
                <w:sz w:val="16"/>
                <w:szCs w:val="16"/>
              </w:rPr>
              <w:t>Rel-20 CRs to TS 23.280 and TS 23.283 for FRMCS_Ph6-MC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288816"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F98345" w14:textId="77777777" w:rsidR="00B813A6" w:rsidRPr="00D05208" w:rsidRDefault="00B813A6" w:rsidP="00D245C1">
            <w:pPr>
              <w:pStyle w:val="TAL"/>
              <w:keepNext w:val="0"/>
              <w:rPr>
                <w:sz w:val="16"/>
                <w:szCs w:val="16"/>
              </w:rPr>
            </w:pPr>
            <w:r w:rsidRPr="00D05208">
              <w:rPr>
                <w:sz w:val="16"/>
                <w:szCs w:val="16"/>
              </w:rPr>
              <w:t>23.283 CR0091; 23.283 CR0093; 23.283 CR0092R1; 23.280 CR0657R1; 23.280 CR0658R1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2DA84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9DD787" w14:textId="77777777" w:rsidR="00B813A6" w:rsidRPr="00D05208" w:rsidRDefault="00B813A6" w:rsidP="00D245C1">
            <w:pPr>
              <w:pStyle w:val="TAL"/>
              <w:keepNext w:val="0"/>
              <w:rPr>
                <w:sz w:val="16"/>
                <w:szCs w:val="16"/>
              </w:rPr>
            </w:pPr>
            <w:r w:rsidRPr="00D05208">
              <w:rPr>
                <w:sz w:val="16"/>
                <w:szCs w:val="16"/>
              </w:rPr>
              <w:t>Approved</w:t>
            </w:r>
          </w:p>
        </w:tc>
      </w:tr>
      <w:tr w:rsidR="00B813A6" w14:paraId="3D160A3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2AB2D90" w14:textId="77777777" w:rsidR="00B813A6" w:rsidRPr="00D05208" w:rsidRDefault="00B813A6" w:rsidP="00D245C1">
            <w:pPr>
              <w:pStyle w:val="TAL"/>
              <w:keepNext w:val="0"/>
              <w:rPr>
                <w:sz w:val="16"/>
                <w:szCs w:val="16"/>
              </w:rPr>
            </w:pPr>
            <w:r w:rsidRPr="00D05208">
              <w:rPr>
                <w:sz w:val="16"/>
                <w:szCs w:val="16"/>
              </w:rPr>
              <w:t>SP-250605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FFD564" w14:textId="77777777" w:rsidR="00B813A6" w:rsidRPr="00D05208" w:rsidRDefault="00B813A6" w:rsidP="00D245C1">
            <w:pPr>
              <w:pStyle w:val="TAL"/>
              <w:keepNext w:val="0"/>
              <w:rPr>
                <w:sz w:val="16"/>
                <w:szCs w:val="16"/>
              </w:rPr>
            </w:pPr>
            <w:r w:rsidRPr="00D05208">
              <w:rPr>
                <w:sz w:val="16"/>
                <w:szCs w:val="16"/>
              </w:rPr>
              <w:t xml:space="preserve">Rel-19 CRs to TS 23.280, TS 23.281,TS 23.283, TS 23.289 </w:t>
            </w:r>
            <w:proofErr w:type="spellStart"/>
            <w:r w:rsidRPr="00D05208">
              <w:rPr>
                <w:sz w:val="16"/>
                <w:szCs w:val="16"/>
              </w:rPr>
              <w:t>amd</w:t>
            </w:r>
            <w:proofErr w:type="spellEnd"/>
            <w:r w:rsidRPr="00D05208">
              <w:rPr>
                <w:sz w:val="16"/>
                <w:szCs w:val="16"/>
              </w:rPr>
              <w:t xml:space="preserve"> TS 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AA1C44"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0B4CB8" w14:textId="77777777" w:rsidR="00B813A6" w:rsidRPr="00D05208" w:rsidRDefault="00B813A6" w:rsidP="00D245C1">
            <w:pPr>
              <w:pStyle w:val="TAL"/>
              <w:keepNext w:val="0"/>
              <w:rPr>
                <w:sz w:val="16"/>
                <w:szCs w:val="16"/>
              </w:rPr>
            </w:pPr>
            <w:r w:rsidRPr="00D05208">
              <w:rPr>
                <w:sz w:val="16"/>
                <w:szCs w:val="16"/>
              </w:rPr>
              <w:t>23.283 CR0094; 23.281 CR0241R1; 23.280 CR0664R1; 23.280 CR0665R1; 23.280 CR0666R2; 23.379 CR0471R1; 23.289 CR0150R3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8B1DF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1094E84" w14:textId="77777777" w:rsidR="00B813A6" w:rsidRPr="00D05208" w:rsidRDefault="00B813A6" w:rsidP="00D245C1">
            <w:pPr>
              <w:pStyle w:val="TAL"/>
              <w:keepNext w:val="0"/>
              <w:rPr>
                <w:sz w:val="16"/>
                <w:szCs w:val="16"/>
              </w:rPr>
            </w:pPr>
            <w:r w:rsidRPr="00D05208">
              <w:rPr>
                <w:sz w:val="16"/>
                <w:szCs w:val="16"/>
              </w:rPr>
              <w:t>Approved</w:t>
            </w:r>
          </w:p>
        </w:tc>
      </w:tr>
      <w:tr w:rsidR="00B813A6" w14:paraId="2DC5512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93189B" w14:textId="77777777" w:rsidR="00B813A6" w:rsidRPr="00D05208" w:rsidRDefault="00B813A6" w:rsidP="00D245C1">
            <w:pPr>
              <w:pStyle w:val="TAL"/>
              <w:keepNext w:val="0"/>
              <w:rPr>
                <w:sz w:val="16"/>
                <w:szCs w:val="16"/>
              </w:rPr>
            </w:pPr>
            <w:r w:rsidRPr="00D05208">
              <w:rPr>
                <w:sz w:val="16"/>
                <w:szCs w:val="16"/>
              </w:rPr>
              <w:t>SP-250690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23BB5D" w14:textId="77777777" w:rsidR="00B813A6" w:rsidRPr="00D05208" w:rsidRDefault="00B813A6" w:rsidP="00D245C1">
            <w:pPr>
              <w:pStyle w:val="TAL"/>
              <w:keepNext w:val="0"/>
              <w:rPr>
                <w:sz w:val="16"/>
                <w:szCs w:val="16"/>
              </w:rPr>
            </w:pPr>
            <w:r w:rsidRPr="00D05208">
              <w:rPr>
                <w:sz w:val="16"/>
                <w:szCs w:val="16"/>
              </w:rPr>
              <w:t>CR Pack on 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D7BC73"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653D34" w14:textId="77777777" w:rsidR="00B813A6" w:rsidRPr="00D05208" w:rsidRDefault="00B813A6" w:rsidP="00D245C1">
            <w:pPr>
              <w:pStyle w:val="TAL"/>
              <w:keepNext w:val="0"/>
              <w:rPr>
                <w:sz w:val="16"/>
                <w:szCs w:val="16"/>
              </w:rPr>
            </w:pPr>
            <w:r w:rsidRPr="00D05208">
              <w:rPr>
                <w:sz w:val="16"/>
                <w:szCs w:val="16"/>
              </w:rPr>
              <w:t>26.522 CR0012R4; 26.522 CR0009R6; 26.522 CR0016R1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E9BA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2B4D111" w14:textId="77777777" w:rsidR="00B813A6" w:rsidRPr="00D05208" w:rsidRDefault="00B813A6" w:rsidP="00D245C1">
            <w:pPr>
              <w:pStyle w:val="TAL"/>
              <w:keepNext w:val="0"/>
              <w:rPr>
                <w:sz w:val="16"/>
                <w:szCs w:val="16"/>
              </w:rPr>
            </w:pPr>
            <w:r w:rsidRPr="00D05208">
              <w:rPr>
                <w:sz w:val="16"/>
                <w:szCs w:val="16"/>
              </w:rPr>
              <w:t>Approved</w:t>
            </w:r>
          </w:p>
        </w:tc>
      </w:tr>
      <w:tr w:rsidR="00B813A6" w14:paraId="5139358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C6B55D" w14:textId="77777777" w:rsidR="00B813A6" w:rsidRPr="00D05208" w:rsidRDefault="00B813A6" w:rsidP="00D245C1">
            <w:pPr>
              <w:pStyle w:val="TAL"/>
              <w:keepNext w:val="0"/>
              <w:rPr>
                <w:sz w:val="16"/>
                <w:szCs w:val="16"/>
              </w:rPr>
            </w:pPr>
            <w:r w:rsidRPr="00D05208">
              <w:rPr>
                <w:sz w:val="16"/>
                <w:szCs w:val="16"/>
              </w:rPr>
              <w:t>SP-250717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32857C0" w14:textId="77777777" w:rsidR="00B813A6" w:rsidRPr="00D05208" w:rsidRDefault="00B813A6" w:rsidP="00D245C1">
            <w:pPr>
              <w:pStyle w:val="TAL"/>
              <w:keepNext w:val="0"/>
              <w:rPr>
                <w:sz w:val="16"/>
                <w:szCs w:val="16"/>
              </w:rPr>
            </w:pPr>
            <w:r w:rsidRPr="00D05208">
              <w:rPr>
                <w:sz w:val="16"/>
                <w:szCs w:val="16"/>
              </w:rPr>
              <w:t>Rel-19 CRs on Security Aspects of 5G Satellite Access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BB259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9EA8BC" w14:textId="77777777" w:rsidR="00B813A6" w:rsidRPr="00D05208" w:rsidRDefault="00B813A6" w:rsidP="00D245C1">
            <w:pPr>
              <w:pStyle w:val="TAL"/>
              <w:keepNext w:val="0"/>
              <w:rPr>
                <w:sz w:val="16"/>
                <w:szCs w:val="16"/>
              </w:rPr>
            </w:pPr>
            <w:r w:rsidRPr="00D05208">
              <w:rPr>
                <w:sz w:val="16"/>
                <w:szCs w:val="16"/>
              </w:rPr>
              <w:t>33.401 CR0727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BC370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3989FDA" w14:textId="77777777" w:rsidR="00B813A6" w:rsidRPr="00D05208" w:rsidRDefault="00B813A6" w:rsidP="00D245C1">
            <w:pPr>
              <w:pStyle w:val="TAL"/>
              <w:keepNext w:val="0"/>
              <w:rPr>
                <w:sz w:val="16"/>
                <w:szCs w:val="16"/>
              </w:rPr>
            </w:pPr>
            <w:r w:rsidRPr="00D05208">
              <w:rPr>
                <w:sz w:val="16"/>
                <w:szCs w:val="16"/>
              </w:rPr>
              <w:t>Approved</w:t>
            </w:r>
          </w:p>
        </w:tc>
      </w:tr>
      <w:tr w:rsidR="00B813A6" w14:paraId="3D8A555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C752E3" w14:textId="77777777" w:rsidR="00B813A6" w:rsidRPr="00D05208" w:rsidRDefault="00B813A6" w:rsidP="00D245C1">
            <w:pPr>
              <w:pStyle w:val="TAL"/>
              <w:keepNext w:val="0"/>
              <w:rPr>
                <w:sz w:val="16"/>
                <w:szCs w:val="16"/>
              </w:rPr>
            </w:pPr>
            <w:r w:rsidRPr="00D05208">
              <w:rPr>
                <w:sz w:val="16"/>
                <w:szCs w:val="16"/>
              </w:rPr>
              <w:t>SP-250696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C395F2" w14:textId="77777777" w:rsidR="00B813A6" w:rsidRPr="00D05208" w:rsidRDefault="00B813A6" w:rsidP="00D245C1">
            <w:pPr>
              <w:pStyle w:val="TAL"/>
              <w:keepNext w:val="0"/>
              <w:rPr>
                <w:sz w:val="16"/>
                <w:szCs w:val="16"/>
              </w:rPr>
            </w:pPr>
            <w:r w:rsidRPr="00D05208">
              <w:rPr>
                <w:sz w:val="16"/>
                <w:szCs w:val="16"/>
              </w:rPr>
              <w:t>CR Pack on 5G_RTP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5C49B1"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83F0FA" w14:textId="77777777" w:rsidR="00B813A6" w:rsidRPr="00D05208" w:rsidRDefault="00B813A6" w:rsidP="00D245C1">
            <w:pPr>
              <w:pStyle w:val="TAL"/>
              <w:keepNext w:val="0"/>
              <w:rPr>
                <w:sz w:val="16"/>
                <w:szCs w:val="16"/>
              </w:rPr>
            </w:pPr>
            <w:r w:rsidRPr="00D05208">
              <w:rPr>
                <w:sz w:val="16"/>
                <w:szCs w:val="16"/>
              </w:rPr>
              <w:t>26.522 CR0019; 26.522 CR0018R1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C0935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E064DD" w14:textId="77777777" w:rsidR="00B813A6" w:rsidRPr="00D05208" w:rsidRDefault="00B813A6" w:rsidP="00D245C1">
            <w:pPr>
              <w:pStyle w:val="TAL"/>
              <w:keepNext w:val="0"/>
              <w:rPr>
                <w:sz w:val="16"/>
                <w:szCs w:val="16"/>
              </w:rPr>
            </w:pPr>
            <w:r w:rsidRPr="00D05208">
              <w:rPr>
                <w:sz w:val="16"/>
                <w:szCs w:val="16"/>
              </w:rPr>
              <w:t>Approved</w:t>
            </w:r>
          </w:p>
        </w:tc>
      </w:tr>
      <w:tr w:rsidR="00B813A6" w14:paraId="57B9909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F8C989" w14:textId="77777777" w:rsidR="00B813A6" w:rsidRPr="00D05208" w:rsidRDefault="00B813A6" w:rsidP="00D245C1">
            <w:pPr>
              <w:pStyle w:val="TAL"/>
              <w:keepNext w:val="0"/>
              <w:rPr>
                <w:sz w:val="16"/>
                <w:szCs w:val="16"/>
              </w:rPr>
            </w:pPr>
            <w:r w:rsidRPr="00D05208">
              <w:rPr>
                <w:sz w:val="16"/>
                <w:szCs w:val="16"/>
              </w:rPr>
              <w:t>SP-250706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58924B" w14:textId="77777777" w:rsidR="00B813A6" w:rsidRPr="00D05208" w:rsidRDefault="00B813A6" w:rsidP="00D245C1">
            <w:pPr>
              <w:pStyle w:val="TAL"/>
              <w:keepNext w:val="0"/>
              <w:rPr>
                <w:sz w:val="16"/>
                <w:szCs w:val="16"/>
              </w:rPr>
            </w:pPr>
            <w:r w:rsidRPr="00D05208">
              <w:rPr>
                <w:sz w:val="16"/>
                <w:szCs w:val="16"/>
              </w:rPr>
              <w:t>CR Pack on SR_MSE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F11519"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C32F5B" w14:textId="77777777" w:rsidR="00B813A6" w:rsidRPr="00D05208" w:rsidRDefault="00B813A6" w:rsidP="00D245C1">
            <w:pPr>
              <w:pStyle w:val="TAL"/>
              <w:keepNext w:val="0"/>
              <w:rPr>
                <w:sz w:val="16"/>
                <w:szCs w:val="16"/>
              </w:rPr>
            </w:pPr>
            <w:r w:rsidRPr="00D05208">
              <w:rPr>
                <w:sz w:val="16"/>
                <w:szCs w:val="16"/>
              </w:rPr>
              <w:t>26.565 CR0003R2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FC96A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32BF096" w14:textId="77777777" w:rsidR="00B813A6" w:rsidRPr="00D05208" w:rsidRDefault="00B813A6" w:rsidP="00D245C1">
            <w:pPr>
              <w:pStyle w:val="TAL"/>
              <w:keepNext w:val="0"/>
              <w:rPr>
                <w:sz w:val="16"/>
                <w:szCs w:val="16"/>
              </w:rPr>
            </w:pPr>
            <w:r w:rsidRPr="00D05208">
              <w:rPr>
                <w:sz w:val="16"/>
                <w:szCs w:val="16"/>
              </w:rPr>
              <w:t>Approved</w:t>
            </w:r>
          </w:p>
        </w:tc>
      </w:tr>
      <w:tr w:rsidR="00B813A6" w14:paraId="29890AC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EDED58" w14:textId="77777777" w:rsidR="00B813A6" w:rsidRPr="00D05208" w:rsidRDefault="00B813A6" w:rsidP="00D245C1">
            <w:pPr>
              <w:pStyle w:val="TAL"/>
              <w:keepNext w:val="0"/>
              <w:rPr>
                <w:sz w:val="16"/>
                <w:szCs w:val="16"/>
              </w:rPr>
            </w:pPr>
            <w:r w:rsidRPr="00D05208">
              <w:rPr>
                <w:sz w:val="16"/>
                <w:szCs w:val="16"/>
              </w:rPr>
              <w:t>SP-250705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B70AAF"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FS_TyTrac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219A84"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31839B" w14:textId="77777777" w:rsidR="00B813A6" w:rsidRPr="00D05208" w:rsidRDefault="00B813A6" w:rsidP="00D245C1">
            <w:pPr>
              <w:pStyle w:val="TAL"/>
              <w:keepNext w:val="0"/>
              <w:rPr>
                <w:sz w:val="16"/>
                <w:szCs w:val="16"/>
              </w:rPr>
            </w:pPr>
            <w:r w:rsidRPr="00D05208">
              <w:rPr>
                <w:sz w:val="16"/>
                <w:szCs w:val="16"/>
              </w:rPr>
              <w:t>26.925 CR0005R2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92C05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DEA1DE0" w14:textId="77777777" w:rsidR="00B813A6" w:rsidRPr="00D05208" w:rsidRDefault="00B813A6" w:rsidP="00D245C1">
            <w:pPr>
              <w:pStyle w:val="TAL"/>
              <w:keepNext w:val="0"/>
              <w:rPr>
                <w:sz w:val="16"/>
                <w:szCs w:val="16"/>
              </w:rPr>
            </w:pPr>
            <w:r w:rsidRPr="00D05208">
              <w:rPr>
                <w:sz w:val="16"/>
                <w:szCs w:val="16"/>
              </w:rPr>
              <w:t>Approved</w:t>
            </w:r>
          </w:p>
        </w:tc>
      </w:tr>
      <w:tr w:rsidR="00B813A6" w14:paraId="34C3D10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96EECBB" w14:textId="77777777" w:rsidR="00B813A6" w:rsidRPr="00D05208" w:rsidRDefault="00B813A6" w:rsidP="00D245C1">
            <w:pPr>
              <w:pStyle w:val="TAL"/>
              <w:keepNext w:val="0"/>
              <w:rPr>
                <w:sz w:val="16"/>
                <w:szCs w:val="16"/>
              </w:rPr>
            </w:pPr>
            <w:r w:rsidRPr="00D05208">
              <w:rPr>
                <w:sz w:val="16"/>
                <w:szCs w:val="16"/>
              </w:rPr>
              <w:t>SP-250704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F7C6825" w14:textId="77777777" w:rsidR="00B813A6" w:rsidRPr="00D05208" w:rsidRDefault="00B813A6" w:rsidP="00D245C1">
            <w:pPr>
              <w:pStyle w:val="TAL"/>
              <w:keepNext w:val="0"/>
              <w:rPr>
                <w:sz w:val="16"/>
                <w:szCs w:val="16"/>
              </w:rPr>
            </w:pPr>
            <w:r w:rsidRPr="00D05208">
              <w:rPr>
                <w:sz w:val="16"/>
                <w:szCs w:val="16"/>
              </w:rPr>
              <w:t>CR Pack on FS_AVATAR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B445B5"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E30ABE" w14:textId="77777777" w:rsidR="00B813A6" w:rsidRPr="00D05208" w:rsidRDefault="00B813A6" w:rsidP="00D245C1">
            <w:pPr>
              <w:pStyle w:val="TAL"/>
              <w:keepNext w:val="0"/>
              <w:rPr>
                <w:sz w:val="16"/>
                <w:szCs w:val="16"/>
              </w:rPr>
            </w:pPr>
            <w:r w:rsidRPr="00D05208">
              <w:rPr>
                <w:sz w:val="16"/>
                <w:szCs w:val="16"/>
              </w:rPr>
              <w:t>26.813 CR0001R2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1FFAA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DEE9FF" w14:textId="77777777" w:rsidR="00B813A6" w:rsidRPr="00D05208" w:rsidRDefault="00B813A6" w:rsidP="00D245C1">
            <w:pPr>
              <w:pStyle w:val="TAL"/>
              <w:keepNext w:val="0"/>
              <w:rPr>
                <w:sz w:val="16"/>
                <w:szCs w:val="16"/>
              </w:rPr>
            </w:pPr>
            <w:r w:rsidRPr="00D05208">
              <w:rPr>
                <w:sz w:val="16"/>
                <w:szCs w:val="16"/>
              </w:rPr>
              <w:t>Approved</w:t>
            </w:r>
          </w:p>
        </w:tc>
      </w:tr>
      <w:tr w:rsidR="00B813A6" w14:paraId="40874A1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37AB66" w14:textId="77777777" w:rsidR="00B813A6" w:rsidRPr="00D05208" w:rsidRDefault="00B813A6" w:rsidP="00D245C1">
            <w:pPr>
              <w:pStyle w:val="TAL"/>
              <w:keepNext w:val="0"/>
              <w:rPr>
                <w:sz w:val="16"/>
                <w:szCs w:val="16"/>
              </w:rPr>
            </w:pPr>
            <w:r w:rsidRPr="00D05208">
              <w:rPr>
                <w:sz w:val="16"/>
                <w:szCs w:val="16"/>
              </w:rPr>
              <w:t>SP-250703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DB7536E" w14:textId="77777777" w:rsidR="00B813A6" w:rsidRPr="00D05208" w:rsidRDefault="00B813A6" w:rsidP="00D245C1">
            <w:pPr>
              <w:pStyle w:val="TAL"/>
              <w:keepNext w:val="0"/>
              <w:rPr>
                <w:sz w:val="16"/>
                <w:szCs w:val="16"/>
              </w:rPr>
            </w:pPr>
            <w:r w:rsidRPr="00D05208">
              <w:rPr>
                <w:sz w:val="16"/>
                <w:szCs w:val="16"/>
              </w:rPr>
              <w:t>CR Pack on FS_AMD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08619A"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952517" w14:textId="77777777" w:rsidR="00B813A6" w:rsidRPr="00D05208" w:rsidRDefault="00B813A6" w:rsidP="00D245C1">
            <w:pPr>
              <w:pStyle w:val="TAL"/>
              <w:keepNext w:val="0"/>
              <w:rPr>
                <w:sz w:val="16"/>
                <w:szCs w:val="16"/>
              </w:rPr>
            </w:pPr>
            <w:r w:rsidRPr="00D05208">
              <w:rPr>
                <w:sz w:val="16"/>
                <w:szCs w:val="16"/>
              </w:rPr>
              <w:t>26.802 CR0007R6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BCBC8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4991A00" w14:textId="77777777" w:rsidR="00B813A6" w:rsidRPr="00D05208" w:rsidRDefault="00B813A6" w:rsidP="00D245C1">
            <w:pPr>
              <w:pStyle w:val="TAL"/>
              <w:keepNext w:val="0"/>
              <w:rPr>
                <w:sz w:val="16"/>
                <w:szCs w:val="16"/>
              </w:rPr>
            </w:pPr>
            <w:r w:rsidRPr="00D05208">
              <w:rPr>
                <w:sz w:val="16"/>
                <w:szCs w:val="16"/>
              </w:rPr>
              <w:t>Approved</w:t>
            </w:r>
          </w:p>
        </w:tc>
      </w:tr>
      <w:tr w:rsidR="00B813A6" w14:paraId="018835D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332BC1" w14:textId="77777777" w:rsidR="00B813A6" w:rsidRPr="00D05208" w:rsidRDefault="00B813A6" w:rsidP="00D245C1">
            <w:pPr>
              <w:pStyle w:val="TAL"/>
              <w:keepNext w:val="0"/>
              <w:rPr>
                <w:sz w:val="16"/>
                <w:szCs w:val="16"/>
              </w:rPr>
            </w:pPr>
            <w:r w:rsidRPr="00D05208">
              <w:rPr>
                <w:sz w:val="16"/>
                <w:szCs w:val="16"/>
              </w:rPr>
              <w:t>SP-250702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225033" w14:textId="77777777" w:rsidR="00B813A6" w:rsidRPr="00D05208" w:rsidRDefault="00B813A6" w:rsidP="00D245C1">
            <w:pPr>
              <w:pStyle w:val="TAL"/>
              <w:keepNext w:val="0"/>
              <w:rPr>
                <w:sz w:val="16"/>
                <w:szCs w:val="16"/>
              </w:rPr>
            </w:pPr>
            <w:r w:rsidRPr="00D05208">
              <w:rPr>
                <w:sz w:val="16"/>
                <w:szCs w:val="16"/>
              </w:rPr>
              <w:t>CR Pack on FS_5G_RTP_Ph2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6B7A23"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3960BD" w14:textId="77777777" w:rsidR="00B813A6" w:rsidRPr="00D05208" w:rsidRDefault="00B813A6" w:rsidP="00D245C1">
            <w:pPr>
              <w:pStyle w:val="TAL"/>
              <w:keepNext w:val="0"/>
              <w:rPr>
                <w:sz w:val="16"/>
                <w:szCs w:val="16"/>
              </w:rPr>
            </w:pPr>
            <w:r w:rsidRPr="00D05208">
              <w:rPr>
                <w:sz w:val="16"/>
                <w:szCs w:val="16"/>
              </w:rPr>
              <w:t>26.822 CR0004; 26.822 CR0003R3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410C3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27DDCB1" w14:textId="77777777" w:rsidR="00B813A6" w:rsidRPr="00D05208" w:rsidRDefault="00B813A6" w:rsidP="00D245C1">
            <w:pPr>
              <w:pStyle w:val="TAL"/>
              <w:keepNext w:val="0"/>
              <w:rPr>
                <w:sz w:val="16"/>
                <w:szCs w:val="16"/>
              </w:rPr>
            </w:pPr>
            <w:r w:rsidRPr="00D05208">
              <w:rPr>
                <w:sz w:val="16"/>
                <w:szCs w:val="16"/>
              </w:rPr>
              <w:t>Approved</w:t>
            </w:r>
          </w:p>
        </w:tc>
      </w:tr>
      <w:tr w:rsidR="00B813A6" w14:paraId="520EA86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85394A" w14:textId="77777777" w:rsidR="00B813A6" w:rsidRPr="00D05208" w:rsidRDefault="00B813A6" w:rsidP="00D245C1">
            <w:pPr>
              <w:pStyle w:val="TAL"/>
              <w:keepNext w:val="0"/>
              <w:rPr>
                <w:sz w:val="16"/>
                <w:szCs w:val="16"/>
              </w:rPr>
            </w:pPr>
            <w:r w:rsidRPr="00D05208">
              <w:rPr>
                <w:sz w:val="16"/>
                <w:szCs w:val="16"/>
              </w:rPr>
              <w:lastRenderedPageBreak/>
              <w:t>SP-250701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F3A5B9" w14:textId="77777777" w:rsidR="00B813A6" w:rsidRPr="00D05208" w:rsidRDefault="00B813A6" w:rsidP="00D245C1">
            <w:pPr>
              <w:pStyle w:val="TAL"/>
              <w:keepNext w:val="0"/>
              <w:rPr>
                <w:sz w:val="16"/>
                <w:szCs w:val="16"/>
              </w:rPr>
            </w:pPr>
            <w:r w:rsidRPr="00D05208">
              <w:rPr>
                <w:sz w:val="16"/>
                <w:szCs w:val="16"/>
              </w:rPr>
              <w:t>CR Pack on 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298757"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3A0C56" w14:textId="77777777" w:rsidR="00B813A6" w:rsidRPr="00D05208" w:rsidRDefault="00B813A6" w:rsidP="00D245C1">
            <w:pPr>
              <w:pStyle w:val="TAL"/>
              <w:keepNext w:val="0"/>
              <w:rPr>
                <w:sz w:val="16"/>
                <w:szCs w:val="16"/>
              </w:rPr>
            </w:pPr>
            <w:r w:rsidRPr="00D05208">
              <w:rPr>
                <w:sz w:val="16"/>
                <w:szCs w:val="16"/>
              </w:rPr>
              <w:t>26.522 CR0017; 26.522 CR0020R1; 26.522 CR0021R1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F849A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12DB894" w14:textId="77777777" w:rsidR="00B813A6" w:rsidRPr="00D05208" w:rsidRDefault="00B813A6" w:rsidP="00D245C1">
            <w:pPr>
              <w:pStyle w:val="TAL"/>
              <w:keepNext w:val="0"/>
              <w:rPr>
                <w:sz w:val="16"/>
                <w:szCs w:val="16"/>
              </w:rPr>
            </w:pPr>
            <w:r w:rsidRPr="00D05208">
              <w:rPr>
                <w:sz w:val="16"/>
                <w:szCs w:val="16"/>
              </w:rPr>
              <w:t>Approved</w:t>
            </w:r>
          </w:p>
        </w:tc>
      </w:tr>
      <w:tr w:rsidR="00B813A6" w14:paraId="79A6827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5E8E4C" w14:textId="77777777" w:rsidR="00B813A6" w:rsidRPr="00D05208" w:rsidRDefault="00B813A6" w:rsidP="00D245C1">
            <w:pPr>
              <w:pStyle w:val="TAL"/>
              <w:keepNext w:val="0"/>
              <w:rPr>
                <w:sz w:val="16"/>
                <w:szCs w:val="16"/>
              </w:rPr>
            </w:pPr>
            <w:r w:rsidRPr="00D05208">
              <w:rPr>
                <w:sz w:val="16"/>
                <w:szCs w:val="16"/>
              </w:rPr>
              <w:t>SP-250700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85BE9F" w14:textId="77777777" w:rsidR="00B813A6" w:rsidRPr="00D05208" w:rsidRDefault="00B813A6" w:rsidP="00D245C1">
            <w:pPr>
              <w:pStyle w:val="TAL"/>
              <w:keepNext w:val="0"/>
              <w:rPr>
                <w:sz w:val="16"/>
                <w:szCs w:val="16"/>
              </w:rPr>
            </w:pPr>
            <w:r w:rsidRPr="00D05208">
              <w:rPr>
                <w:sz w:val="16"/>
                <w:szCs w:val="16"/>
              </w:rPr>
              <w:t>CR Pack on 5G_MEDIA_MTSI_ext,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EE9867"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597B90" w14:textId="77777777" w:rsidR="00B813A6" w:rsidRPr="00D05208" w:rsidRDefault="00B813A6" w:rsidP="00D245C1">
            <w:pPr>
              <w:pStyle w:val="TAL"/>
              <w:keepNext w:val="0"/>
              <w:rPr>
                <w:sz w:val="16"/>
                <w:szCs w:val="16"/>
              </w:rPr>
            </w:pPr>
            <w:r w:rsidRPr="00D05208">
              <w:rPr>
                <w:sz w:val="16"/>
                <w:szCs w:val="16"/>
              </w:rPr>
              <w:t>26.114 CR0585R1; 26.114 CR0586R1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E61C7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3DF5402" w14:textId="77777777" w:rsidR="00B813A6" w:rsidRPr="00D05208" w:rsidRDefault="00B813A6" w:rsidP="00D245C1">
            <w:pPr>
              <w:pStyle w:val="TAL"/>
              <w:keepNext w:val="0"/>
              <w:rPr>
                <w:sz w:val="16"/>
                <w:szCs w:val="16"/>
              </w:rPr>
            </w:pPr>
            <w:r w:rsidRPr="00D05208">
              <w:rPr>
                <w:sz w:val="16"/>
                <w:szCs w:val="16"/>
              </w:rPr>
              <w:t>Approved</w:t>
            </w:r>
          </w:p>
        </w:tc>
      </w:tr>
      <w:tr w:rsidR="00B813A6" w14:paraId="2F62CB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E8738A" w14:textId="77777777" w:rsidR="00B813A6" w:rsidRPr="00D05208" w:rsidRDefault="00B813A6" w:rsidP="00D245C1">
            <w:pPr>
              <w:pStyle w:val="TAL"/>
              <w:keepNext w:val="0"/>
              <w:rPr>
                <w:sz w:val="16"/>
                <w:szCs w:val="16"/>
              </w:rPr>
            </w:pPr>
            <w:r w:rsidRPr="00D05208">
              <w:rPr>
                <w:sz w:val="16"/>
                <w:szCs w:val="16"/>
              </w:rPr>
              <w:t>SP-250699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A53A4C" w14:textId="77777777" w:rsidR="00B813A6" w:rsidRPr="00D05208" w:rsidRDefault="00B813A6" w:rsidP="00D245C1">
            <w:pPr>
              <w:pStyle w:val="TAL"/>
              <w:keepNext w:val="0"/>
              <w:rPr>
                <w:sz w:val="16"/>
                <w:szCs w:val="16"/>
              </w:rPr>
            </w:pPr>
            <w:r w:rsidRPr="00D05208">
              <w:rPr>
                <w:sz w:val="16"/>
                <w:szCs w:val="16"/>
              </w:rPr>
              <w:t>CR Pack on NR_QoE_enh-Core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BA1BD2"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CA398E" w14:textId="77777777" w:rsidR="00B813A6" w:rsidRPr="00D05208" w:rsidRDefault="00B813A6" w:rsidP="00D245C1">
            <w:pPr>
              <w:pStyle w:val="TAL"/>
              <w:keepNext w:val="0"/>
              <w:rPr>
                <w:sz w:val="16"/>
                <w:szCs w:val="16"/>
              </w:rPr>
            </w:pPr>
            <w:r w:rsidRPr="00D05208">
              <w:rPr>
                <w:sz w:val="16"/>
                <w:szCs w:val="16"/>
              </w:rPr>
              <w:t>26.247 CR0192R4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0ED68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47C523" w14:textId="77777777" w:rsidR="00B813A6" w:rsidRPr="00D05208" w:rsidRDefault="00B813A6" w:rsidP="00D245C1">
            <w:pPr>
              <w:pStyle w:val="TAL"/>
              <w:keepNext w:val="0"/>
              <w:rPr>
                <w:sz w:val="16"/>
                <w:szCs w:val="16"/>
              </w:rPr>
            </w:pPr>
            <w:r w:rsidRPr="00D05208">
              <w:rPr>
                <w:sz w:val="16"/>
                <w:szCs w:val="16"/>
              </w:rPr>
              <w:t>Approved</w:t>
            </w:r>
          </w:p>
        </w:tc>
      </w:tr>
      <w:tr w:rsidR="00B813A6" w14:paraId="65F9557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1FE414" w14:textId="77777777" w:rsidR="00B813A6" w:rsidRPr="00D05208" w:rsidRDefault="00B813A6" w:rsidP="00D245C1">
            <w:pPr>
              <w:pStyle w:val="TAL"/>
              <w:keepNext w:val="0"/>
              <w:rPr>
                <w:sz w:val="16"/>
                <w:szCs w:val="16"/>
              </w:rPr>
            </w:pPr>
            <w:r w:rsidRPr="00D05208">
              <w:rPr>
                <w:sz w:val="16"/>
                <w:szCs w:val="16"/>
              </w:rPr>
              <w:t>SP-250685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7DCFCB" w14:textId="77777777" w:rsidR="00B813A6" w:rsidRPr="00D05208" w:rsidRDefault="00B813A6" w:rsidP="00D245C1">
            <w:pPr>
              <w:pStyle w:val="TAL"/>
              <w:keepNext w:val="0"/>
              <w:rPr>
                <w:sz w:val="16"/>
                <w:szCs w:val="16"/>
              </w:rPr>
            </w:pPr>
            <w:r w:rsidRPr="00D05208">
              <w:rPr>
                <w:sz w:val="16"/>
                <w:szCs w:val="16"/>
              </w:rPr>
              <w:t>CR Pack on 5G_MEDIA_MTSI_ext,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999AC0"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D2A943" w14:textId="77777777" w:rsidR="00B813A6" w:rsidRPr="00D05208" w:rsidRDefault="00B813A6" w:rsidP="00D245C1">
            <w:pPr>
              <w:pStyle w:val="TAL"/>
              <w:keepNext w:val="0"/>
              <w:rPr>
                <w:sz w:val="16"/>
                <w:szCs w:val="16"/>
              </w:rPr>
            </w:pPr>
            <w:r w:rsidRPr="00D05208">
              <w:rPr>
                <w:sz w:val="16"/>
                <w:szCs w:val="16"/>
              </w:rPr>
              <w:t>26.114 CR0582R1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B476B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03BECD5" w14:textId="77777777" w:rsidR="00B813A6" w:rsidRPr="00D05208" w:rsidRDefault="00B813A6" w:rsidP="00D245C1">
            <w:pPr>
              <w:pStyle w:val="TAL"/>
              <w:keepNext w:val="0"/>
              <w:rPr>
                <w:sz w:val="16"/>
                <w:szCs w:val="16"/>
              </w:rPr>
            </w:pPr>
            <w:r w:rsidRPr="00D05208">
              <w:rPr>
                <w:sz w:val="16"/>
                <w:szCs w:val="16"/>
              </w:rPr>
              <w:t>Approved</w:t>
            </w:r>
          </w:p>
        </w:tc>
      </w:tr>
      <w:tr w:rsidR="00B813A6" w14:paraId="0E8593E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505E8B" w14:textId="77777777" w:rsidR="00B813A6" w:rsidRPr="00D05208" w:rsidRDefault="00B813A6" w:rsidP="00D245C1">
            <w:pPr>
              <w:pStyle w:val="TAL"/>
              <w:keepNext w:val="0"/>
              <w:rPr>
                <w:sz w:val="16"/>
                <w:szCs w:val="16"/>
              </w:rPr>
            </w:pPr>
            <w:r w:rsidRPr="00D05208">
              <w:rPr>
                <w:sz w:val="16"/>
                <w:szCs w:val="16"/>
              </w:rPr>
              <w:t>SP-250697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47C9B3" w14:textId="77777777" w:rsidR="00B813A6" w:rsidRPr="00D05208" w:rsidRDefault="00B813A6" w:rsidP="00D245C1">
            <w:pPr>
              <w:pStyle w:val="TAL"/>
              <w:keepNext w:val="0"/>
              <w:rPr>
                <w:sz w:val="16"/>
                <w:szCs w:val="16"/>
              </w:rPr>
            </w:pPr>
            <w:r w:rsidRPr="00D05208">
              <w:rPr>
                <w:sz w:val="16"/>
                <w:szCs w:val="16"/>
              </w:rPr>
              <w:t>CR Pack on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118B47"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1905ED" w14:textId="77777777" w:rsidR="00B813A6" w:rsidRPr="00D05208" w:rsidRDefault="00B813A6" w:rsidP="00D245C1">
            <w:pPr>
              <w:pStyle w:val="TAL"/>
              <w:keepNext w:val="0"/>
              <w:rPr>
                <w:sz w:val="16"/>
                <w:szCs w:val="16"/>
              </w:rPr>
            </w:pPr>
            <w:r w:rsidRPr="00D05208">
              <w:rPr>
                <w:sz w:val="16"/>
                <w:szCs w:val="16"/>
              </w:rPr>
              <w:t>26.510 CR0025; 26.510 CR0028R1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05147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4EFCC83" w14:textId="77777777" w:rsidR="00B813A6" w:rsidRPr="00D05208" w:rsidRDefault="00B813A6" w:rsidP="00D245C1">
            <w:pPr>
              <w:pStyle w:val="TAL"/>
              <w:keepNext w:val="0"/>
              <w:rPr>
                <w:sz w:val="16"/>
                <w:szCs w:val="16"/>
              </w:rPr>
            </w:pPr>
            <w:r w:rsidRPr="00D05208">
              <w:rPr>
                <w:sz w:val="16"/>
                <w:szCs w:val="16"/>
              </w:rPr>
              <w:t>Approved</w:t>
            </w:r>
          </w:p>
        </w:tc>
      </w:tr>
      <w:tr w:rsidR="00B813A6" w14:paraId="51C2ABF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880EB6" w14:textId="77777777" w:rsidR="00B813A6" w:rsidRPr="00D05208" w:rsidRDefault="00B813A6" w:rsidP="00D245C1">
            <w:pPr>
              <w:pStyle w:val="TAL"/>
              <w:keepNext w:val="0"/>
              <w:rPr>
                <w:sz w:val="16"/>
                <w:szCs w:val="16"/>
              </w:rPr>
            </w:pPr>
            <w:r w:rsidRPr="00D05208">
              <w:rPr>
                <w:sz w:val="16"/>
                <w:szCs w:val="16"/>
              </w:rPr>
              <w:t>SP-250686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A93761" w14:textId="77777777" w:rsidR="00B813A6" w:rsidRPr="00D05208" w:rsidRDefault="00B813A6" w:rsidP="00D245C1">
            <w:pPr>
              <w:pStyle w:val="TAL"/>
              <w:keepNext w:val="0"/>
              <w:rPr>
                <w:sz w:val="16"/>
                <w:szCs w:val="16"/>
              </w:rPr>
            </w:pPr>
            <w:r w:rsidRPr="00D05208">
              <w:rPr>
                <w:sz w:val="16"/>
                <w:szCs w:val="16"/>
              </w:rPr>
              <w:t>CR Pack on iRTCW</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BE6738"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8AA728" w14:textId="77777777" w:rsidR="00B813A6" w:rsidRPr="00D05208" w:rsidRDefault="00B813A6" w:rsidP="00D245C1">
            <w:pPr>
              <w:pStyle w:val="TAL"/>
              <w:keepNext w:val="0"/>
              <w:rPr>
                <w:sz w:val="16"/>
                <w:szCs w:val="16"/>
              </w:rPr>
            </w:pPr>
            <w:r w:rsidRPr="00D05208">
              <w:rPr>
                <w:sz w:val="16"/>
                <w:szCs w:val="16"/>
              </w:rPr>
              <w:t>26.113 CR0007R2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3BA53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3EEACD" w14:textId="77777777" w:rsidR="00B813A6" w:rsidRPr="00D05208" w:rsidRDefault="00B813A6" w:rsidP="00D245C1">
            <w:pPr>
              <w:pStyle w:val="TAL"/>
              <w:keepNext w:val="0"/>
              <w:rPr>
                <w:sz w:val="16"/>
                <w:szCs w:val="16"/>
              </w:rPr>
            </w:pPr>
            <w:r w:rsidRPr="00D05208">
              <w:rPr>
                <w:sz w:val="16"/>
                <w:szCs w:val="16"/>
              </w:rPr>
              <w:t>Approved</w:t>
            </w:r>
          </w:p>
        </w:tc>
      </w:tr>
      <w:tr w:rsidR="00B813A6" w14:paraId="3D76981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4CE9DE" w14:textId="77777777" w:rsidR="00B813A6" w:rsidRPr="00D05208" w:rsidRDefault="00B813A6" w:rsidP="00D245C1">
            <w:pPr>
              <w:pStyle w:val="TAL"/>
              <w:keepNext w:val="0"/>
              <w:rPr>
                <w:sz w:val="16"/>
                <w:szCs w:val="16"/>
              </w:rPr>
            </w:pPr>
            <w:r w:rsidRPr="00D05208">
              <w:rPr>
                <w:sz w:val="16"/>
                <w:szCs w:val="16"/>
              </w:rPr>
              <w:t>SP-250695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5B4C524" w14:textId="77777777" w:rsidR="00B813A6" w:rsidRPr="00D05208" w:rsidRDefault="00B813A6" w:rsidP="00D245C1">
            <w:pPr>
              <w:pStyle w:val="TAL"/>
              <w:keepNext w:val="0"/>
              <w:rPr>
                <w:sz w:val="16"/>
                <w:szCs w:val="16"/>
              </w:rPr>
            </w:pPr>
            <w:r w:rsidRPr="00D05208">
              <w:rPr>
                <w:sz w:val="16"/>
                <w:szCs w:val="16"/>
              </w:rPr>
              <w:t>CR Pack on 5MBP3,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FBA13E"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656C9E" w14:textId="77777777" w:rsidR="00B813A6" w:rsidRPr="00D05208" w:rsidRDefault="00B813A6" w:rsidP="00D245C1">
            <w:pPr>
              <w:pStyle w:val="TAL"/>
              <w:keepNext w:val="0"/>
              <w:rPr>
                <w:sz w:val="16"/>
                <w:szCs w:val="16"/>
              </w:rPr>
            </w:pPr>
            <w:r w:rsidRPr="00D05208">
              <w:rPr>
                <w:sz w:val="16"/>
                <w:szCs w:val="16"/>
              </w:rPr>
              <w:t>26.512 CR0094R1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04998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81CBDB" w14:textId="77777777" w:rsidR="00B813A6" w:rsidRPr="00D05208" w:rsidRDefault="00B813A6" w:rsidP="00D245C1">
            <w:pPr>
              <w:pStyle w:val="TAL"/>
              <w:keepNext w:val="0"/>
              <w:rPr>
                <w:sz w:val="16"/>
                <w:szCs w:val="16"/>
              </w:rPr>
            </w:pPr>
            <w:r w:rsidRPr="00D05208">
              <w:rPr>
                <w:sz w:val="16"/>
                <w:szCs w:val="16"/>
              </w:rPr>
              <w:t>Approved</w:t>
            </w:r>
          </w:p>
        </w:tc>
      </w:tr>
      <w:tr w:rsidR="00B813A6" w14:paraId="4EEB2D0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9B60DEB" w14:textId="77777777" w:rsidR="00B813A6" w:rsidRPr="00D05208" w:rsidRDefault="00B813A6" w:rsidP="00D245C1">
            <w:pPr>
              <w:pStyle w:val="TAL"/>
              <w:keepNext w:val="0"/>
              <w:rPr>
                <w:sz w:val="16"/>
                <w:szCs w:val="16"/>
              </w:rPr>
            </w:pPr>
            <w:r w:rsidRPr="00D05208">
              <w:rPr>
                <w:sz w:val="16"/>
                <w:szCs w:val="16"/>
              </w:rPr>
              <w:t>SP-250694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409623" w14:textId="77777777" w:rsidR="00B813A6" w:rsidRPr="00D05208" w:rsidRDefault="00B813A6" w:rsidP="00D245C1">
            <w:pPr>
              <w:pStyle w:val="TAL"/>
              <w:keepNext w:val="0"/>
              <w:rPr>
                <w:sz w:val="16"/>
                <w:szCs w:val="16"/>
              </w:rPr>
            </w:pPr>
            <w:r w:rsidRPr="00D05208">
              <w:rPr>
                <w:sz w:val="16"/>
                <w:szCs w:val="16"/>
              </w:rPr>
              <w:t>CR Pack on 5MBUSA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0CC852B"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1DB543" w14:textId="77777777" w:rsidR="00B813A6" w:rsidRPr="00D05208" w:rsidRDefault="00B813A6" w:rsidP="00D245C1">
            <w:pPr>
              <w:pStyle w:val="TAL"/>
              <w:keepNext w:val="0"/>
              <w:rPr>
                <w:sz w:val="16"/>
                <w:szCs w:val="16"/>
              </w:rPr>
            </w:pPr>
            <w:r w:rsidRPr="00D05208">
              <w:rPr>
                <w:sz w:val="16"/>
                <w:szCs w:val="16"/>
              </w:rPr>
              <w:t>26.502 CR0038R1; 26.502 CR0039R1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BFA1B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1AC6D56" w14:textId="77777777" w:rsidR="00B813A6" w:rsidRPr="00D05208" w:rsidRDefault="00B813A6" w:rsidP="00D245C1">
            <w:pPr>
              <w:pStyle w:val="TAL"/>
              <w:keepNext w:val="0"/>
              <w:rPr>
                <w:sz w:val="16"/>
                <w:szCs w:val="16"/>
              </w:rPr>
            </w:pPr>
            <w:r w:rsidRPr="00D05208">
              <w:rPr>
                <w:sz w:val="16"/>
                <w:szCs w:val="16"/>
              </w:rPr>
              <w:t>Approved</w:t>
            </w:r>
          </w:p>
        </w:tc>
      </w:tr>
      <w:tr w:rsidR="00B813A6" w14:paraId="7F62CA8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2AFC2D" w14:textId="77777777" w:rsidR="00B813A6" w:rsidRPr="00D05208" w:rsidRDefault="00B813A6" w:rsidP="00D245C1">
            <w:pPr>
              <w:pStyle w:val="TAL"/>
              <w:keepNext w:val="0"/>
              <w:rPr>
                <w:sz w:val="16"/>
                <w:szCs w:val="16"/>
              </w:rPr>
            </w:pPr>
            <w:r w:rsidRPr="00D05208">
              <w:rPr>
                <w:sz w:val="16"/>
                <w:szCs w:val="16"/>
              </w:rPr>
              <w:t>SP-250693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190F49" w14:textId="77777777" w:rsidR="00B813A6" w:rsidRPr="00D05208" w:rsidRDefault="00B813A6" w:rsidP="00D245C1">
            <w:pPr>
              <w:pStyle w:val="TAL"/>
              <w:keepNext w:val="0"/>
              <w:rPr>
                <w:sz w:val="16"/>
                <w:szCs w:val="16"/>
              </w:rPr>
            </w:pPr>
            <w:r w:rsidRPr="00D05208">
              <w:rPr>
                <w:sz w:val="16"/>
                <w:szCs w:val="16"/>
              </w:rPr>
              <w:t>CR Pack on 5MBP3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6C1B32"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5BFF12" w14:textId="77777777" w:rsidR="00B813A6" w:rsidRPr="00D05208" w:rsidRDefault="00B813A6" w:rsidP="00D245C1">
            <w:pPr>
              <w:pStyle w:val="TAL"/>
              <w:keepNext w:val="0"/>
              <w:rPr>
                <w:sz w:val="16"/>
                <w:szCs w:val="16"/>
              </w:rPr>
            </w:pPr>
            <w:r w:rsidRPr="00D05208">
              <w:rPr>
                <w:sz w:val="16"/>
                <w:szCs w:val="16"/>
              </w:rPr>
              <w:t>26.517 CR0025R3; 26.517 CR0026R2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5507F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61F71F0" w14:textId="77777777" w:rsidR="00B813A6" w:rsidRPr="00D05208" w:rsidRDefault="00B813A6" w:rsidP="00D245C1">
            <w:pPr>
              <w:pStyle w:val="TAL"/>
              <w:keepNext w:val="0"/>
              <w:rPr>
                <w:sz w:val="16"/>
                <w:szCs w:val="16"/>
              </w:rPr>
            </w:pPr>
            <w:r w:rsidRPr="00D05208">
              <w:rPr>
                <w:sz w:val="16"/>
                <w:szCs w:val="16"/>
              </w:rPr>
              <w:t>Approved</w:t>
            </w:r>
          </w:p>
        </w:tc>
      </w:tr>
      <w:tr w:rsidR="00B813A6" w14:paraId="46F172C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C0125D8" w14:textId="77777777" w:rsidR="00B813A6" w:rsidRPr="00D05208" w:rsidRDefault="00B813A6" w:rsidP="00D245C1">
            <w:pPr>
              <w:pStyle w:val="TAL"/>
              <w:keepNext w:val="0"/>
              <w:rPr>
                <w:sz w:val="16"/>
                <w:szCs w:val="16"/>
              </w:rPr>
            </w:pPr>
            <w:r w:rsidRPr="00D05208">
              <w:rPr>
                <w:sz w:val="16"/>
                <w:szCs w:val="16"/>
              </w:rPr>
              <w:t>SP-250824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157FF3" w14:textId="77777777" w:rsidR="00B813A6" w:rsidRPr="00D05208" w:rsidRDefault="00B813A6" w:rsidP="00D245C1">
            <w:pPr>
              <w:pStyle w:val="TAL"/>
              <w:keepNext w:val="0"/>
              <w:rPr>
                <w:sz w:val="16"/>
                <w:szCs w:val="16"/>
              </w:rPr>
            </w:pPr>
            <w:r w:rsidRPr="00D05208">
              <w:rPr>
                <w:sz w:val="16"/>
                <w:szCs w:val="16"/>
              </w:rPr>
              <w:t>CR on 5GSAT_Ph3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DA54C3"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F27B41" w14:textId="77777777" w:rsidR="00B813A6" w:rsidRPr="00D05208" w:rsidRDefault="00B813A6" w:rsidP="00D245C1">
            <w:pPr>
              <w:pStyle w:val="TAL"/>
              <w:keepNext w:val="0"/>
              <w:rPr>
                <w:sz w:val="16"/>
                <w:szCs w:val="16"/>
              </w:rPr>
            </w:pPr>
            <w:r w:rsidRPr="00D05208">
              <w:rPr>
                <w:sz w:val="16"/>
                <w:szCs w:val="16"/>
              </w:rPr>
              <w:t>2.268 CR0089R1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6F5238" w14:textId="77777777" w:rsidR="00B813A6" w:rsidRPr="00D05208" w:rsidRDefault="00B813A6" w:rsidP="00D245C1">
            <w:pPr>
              <w:pStyle w:val="TAL"/>
              <w:keepNext w:val="0"/>
              <w:rPr>
                <w:sz w:val="16"/>
                <w:szCs w:val="16"/>
              </w:rPr>
            </w:pPr>
            <w:r w:rsidRPr="00D05208">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B1ED82" w14:textId="77777777" w:rsidR="00B813A6" w:rsidRPr="00D05208" w:rsidRDefault="00B813A6" w:rsidP="00D245C1">
            <w:pPr>
              <w:pStyle w:val="TAL"/>
              <w:keepNext w:val="0"/>
              <w:rPr>
                <w:sz w:val="16"/>
                <w:szCs w:val="16"/>
              </w:rPr>
            </w:pPr>
            <w:r w:rsidRPr="00D05208">
              <w:rPr>
                <w:sz w:val="16"/>
                <w:szCs w:val="16"/>
              </w:rPr>
              <w:t>Approved</w:t>
            </w:r>
          </w:p>
        </w:tc>
      </w:tr>
      <w:tr w:rsidR="00B813A6" w14:paraId="671101F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CD6BB3" w14:textId="77777777" w:rsidR="00B813A6" w:rsidRPr="00D05208" w:rsidRDefault="00B813A6" w:rsidP="00D245C1">
            <w:pPr>
              <w:pStyle w:val="TAL"/>
              <w:keepNext w:val="0"/>
              <w:rPr>
                <w:sz w:val="16"/>
                <w:szCs w:val="16"/>
              </w:rPr>
            </w:pPr>
            <w:r w:rsidRPr="00D05208">
              <w:rPr>
                <w:sz w:val="16"/>
                <w:szCs w:val="16"/>
              </w:rPr>
              <w:t>SP-250691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A99455" w14:textId="77777777" w:rsidR="00B813A6" w:rsidRPr="00D05208" w:rsidRDefault="00B813A6" w:rsidP="00D245C1">
            <w:pPr>
              <w:pStyle w:val="TAL"/>
              <w:keepNext w:val="0"/>
              <w:rPr>
                <w:sz w:val="16"/>
                <w:szCs w:val="16"/>
              </w:rPr>
            </w:pPr>
            <w:r w:rsidRPr="00D05208">
              <w:rPr>
                <w:sz w:val="16"/>
                <w:szCs w:val="16"/>
              </w:rPr>
              <w:t>CR Pack on AMD-ARCH-MED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AC66B5"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ED01D3" w14:textId="77777777" w:rsidR="00B813A6" w:rsidRPr="00D05208" w:rsidRDefault="00B813A6" w:rsidP="00D245C1">
            <w:pPr>
              <w:pStyle w:val="TAL"/>
              <w:keepNext w:val="0"/>
              <w:rPr>
                <w:sz w:val="16"/>
                <w:szCs w:val="16"/>
              </w:rPr>
            </w:pPr>
            <w:r w:rsidRPr="00D05208">
              <w:rPr>
                <w:sz w:val="16"/>
                <w:szCs w:val="16"/>
              </w:rPr>
              <w:t>26.502 CR0036; 26.501 CR0109R1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BCDD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C4E1A3" w14:textId="77777777" w:rsidR="00B813A6" w:rsidRPr="00D05208" w:rsidRDefault="00B813A6" w:rsidP="00D245C1">
            <w:pPr>
              <w:pStyle w:val="TAL"/>
              <w:keepNext w:val="0"/>
              <w:rPr>
                <w:sz w:val="16"/>
                <w:szCs w:val="16"/>
              </w:rPr>
            </w:pPr>
            <w:r w:rsidRPr="00D05208">
              <w:rPr>
                <w:sz w:val="16"/>
                <w:szCs w:val="16"/>
              </w:rPr>
              <w:t>Approved</w:t>
            </w:r>
          </w:p>
        </w:tc>
      </w:tr>
      <w:tr w:rsidR="00B813A6" w14:paraId="1DDEEAB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84E262" w14:textId="77777777" w:rsidR="00B813A6" w:rsidRPr="00D05208" w:rsidRDefault="00B813A6" w:rsidP="00D245C1">
            <w:pPr>
              <w:pStyle w:val="TAL"/>
              <w:keepNext w:val="0"/>
              <w:rPr>
                <w:sz w:val="16"/>
                <w:szCs w:val="16"/>
              </w:rPr>
            </w:pPr>
            <w:r w:rsidRPr="00D05208">
              <w:rPr>
                <w:sz w:val="16"/>
                <w:szCs w:val="16"/>
              </w:rPr>
              <w:t>SP-250450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ED7CEE" w14:textId="77777777" w:rsidR="00B813A6" w:rsidRPr="00D05208" w:rsidRDefault="00B813A6" w:rsidP="00D245C1">
            <w:pPr>
              <w:pStyle w:val="TAL"/>
              <w:keepNext w:val="0"/>
              <w:rPr>
                <w:sz w:val="16"/>
                <w:szCs w:val="16"/>
              </w:rPr>
            </w:pPr>
            <w:r w:rsidRPr="00D05208">
              <w:rPr>
                <w:sz w:val="16"/>
                <w:szCs w:val="16"/>
              </w:rPr>
              <w:t>CRs on 5G_eLCS_Ph3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7DE7A32"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02B1CC" w14:textId="77777777" w:rsidR="00B813A6" w:rsidRPr="00D05208" w:rsidRDefault="00B813A6" w:rsidP="00D245C1">
            <w:pPr>
              <w:pStyle w:val="TAL"/>
              <w:keepNext w:val="0"/>
              <w:rPr>
                <w:sz w:val="16"/>
                <w:szCs w:val="16"/>
              </w:rPr>
            </w:pPr>
            <w:r w:rsidRPr="00D05208">
              <w:rPr>
                <w:sz w:val="16"/>
                <w:szCs w:val="16"/>
              </w:rPr>
              <w:t>23.273 CR0722R3; 23.273 CR0723R3; 23.273 CR0717R8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6BAC9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CC8C949" w14:textId="77777777" w:rsidR="00B813A6" w:rsidRPr="00D05208" w:rsidRDefault="00B813A6" w:rsidP="00D245C1">
            <w:pPr>
              <w:pStyle w:val="TAL"/>
              <w:keepNext w:val="0"/>
              <w:rPr>
                <w:sz w:val="16"/>
                <w:szCs w:val="16"/>
              </w:rPr>
            </w:pPr>
            <w:r w:rsidRPr="00D05208">
              <w:rPr>
                <w:sz w:val="16"/>
                <w:szCs w:val="16"/>
              </w:rPr>
              <w:t>Approved</w:t>
            </w:r>
          </w:p>
        </w:tc>
      </w:tr>
      <w:tr w:rsidR="00B813A6" w14:paraId="7E8E20E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DEFEE5" w14:textId="77777777" w:rsidR="00B813A6" w:rsidRPr="00D05208" w:rsidRDefault="00B813A6" w:rsidP="00D245C1">
            <w:pPr>
              <w:pStyle w:val="TAL"/>
              <w:keepNext w:val="0"/>
              <w:rPr>
                <w:sz w:val="16"/>
                <w:szCs w:val="16"/>
              </w:rPr>
            </w:pPr>
            <w:r w:rsidRPr="00D05208">
              <w:rPr>
                <w:sz w:val="16"/>
                <w:szCs w:val="16"/>
              </w:rPr>
              <w:t>SP-250689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E54234" w14:textId="77777777" w:rsidR="00B813A6" w:rsidRPr="00D05208" w:rsidRDefault="00B813A6" w:rsidP="00D245C1">
            <w:pPr>
              <w:pStyle w:val="TAL"/>
              <w:keepNext w:val="0"/>
              <w:rPr>
                <w:sz w:val="16"/>
                <w:szCs w:val="16"/>
              </w:rPr>
            </w:pPr>
            <w:r w:rsidRPr="00D05208">
              <w:rPr>
                <w:sz w:val="16"/>
                <w:szCs w:val="16"/>
              </w:rPr>
              <w:t>CR Pack on 5G_MEDIA_MTSI_ext,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298268"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7CAE7D" w14:textId="77777777" w:rsidR="00B813A6" w:rsidRPr="00D05208" w:rsidRDefault="00B813A6" w:rsidP="00D245C1">
            <w:pPr>
              <w:pStyle w:val="TAL"/>
              <w:keepNext w:val="0"/>
              <w:rPr>
                <w:sz w:val="16"/>
                <w:szCs w:val="16"/>
              </w:rPr>
            </w:pPr>
            <w:r w:rsidRPr="00D05208">
              <w:rPr>
                <w:sz w:val="16"/>
                <w:szCs w:val="16"/>
              </w:rPr>
              <w:t>26.114 CR0584R1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3EE20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672009C" w14:textId="77777777" w:rsidR="00B813A6" w:rsidRPr="00D05208" w:rsidRDefault="00B813A6" w:rsidP="00D245C1">
            <w:pPr>
              <w:pStyle w:val="TAL"/>
              <w:keepNext w:val="0"/>
              <w:rPr>
                <w:sz w:val="16"/>
                <w:szCs w:val="16"/>
              </w:rPr>
            </w:pPr>
            <w:r w:rsidRPr="00D05208">
              <w:rPr>
                <w:sz w:val="16"/>
                <w:szCs w:val="16"/>
              </w:rPr>
              <w:t>Approved</w:t>
            </w:r>
          </w:p>
        </w:tc>
      </w:tr>
      <w:tr w:rsidR="00B813A6" w14:paraId="1538637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D90717E" w14:textId="77777777" w:rsidR="00B813A6" w:rsidRPr="00D05208" w:rsidRDefault="00B813A6" w:rsidP="00D245C1">
            <w:pPr>
              <w:pStyle w:val="TAL"/>
              <w:keepNext w:val="0"/>
              <w:rPr>
                <w:sz w:val="16"/>
                <w:szCs w:val="16"/>
              </w:rPr>
            </w:pPr>
            <w:r w:rsidRPr="00D05208">
              <w:rPr>
                <w:sz w:val="16"/>
                <w:szCs w:val="16"/>
              </w:rPr>
              <w:t>SP-250688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5EBE20" w14:textId="77777777" w:rsidR="00B813A6" w:rsidRPr="00D05208" w:rsidRDefault="00B813A6" w:rsidP="00D245C1">
            <w:pPr>
              <w:pStyle w:val="TAL"/>
              <w:keepNext w:val="0"/>
              <w:rPr>
                <w:sz w:val="16"/>
                <w:szCs w:val="16"/>
              </w:rPr>
            </w:pPr>
            <w:r w:rsidRPr="00D05208">
              <w:rPr>
                <w:sz w:val="16"/>
                <w:szCs w:val="16"/>
              </w:rPr>
              <w:t>CR Pack on SR_MSE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B092D0"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FD1074" w14:textId="77777777" w:rsidR="00B813A6" w:rsidRPr="00D05208" w:rsidRDefault="00B813A6" w:rsidP="00D245C1">
            <w:pPr>
              <w:pStyle w:val="TAL"/>
              <w:keepNext w:val="0"/>
              <w:rPr>
                <w:sz w:val="16"/>
                <w:szCs w:val="16"/>
              </w:rPr>
            </w:pPr>
            <w:r w:rsidRPr="00D05208">
              <w:rPr>
                <w:sz w:val="16"/>
                <w:szCs w:val="16"/>
              </w:rPr>
              <w:t>26.565 CR0004R2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CF24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3977A36" w14:textId="77777777" w:rsidR="00B813A6" w:rsidRPr="00D05208" w:rsidRDefault="00B813A6" w:rsidP="00D245C1">
            <w:pPr>
              <w:pStyle w:val="TAL"/>
              <w:keepNext w:val="0"/>
              <w:rPr>
                <w:sz w:val="16"/>
                <w:szCs w:val="16"/>
              </w:rPr>
            </w:pPr>
            <w:r w:rsidRPr="00D05208">
              <w:rPr>
                <w:sz w:val="16"/>
                <w:szCs w:val="16"/>
              </w:rPr>
              <w:t>Approved</w:t>
            </w:r>
          </w:p>
        </w:tc>
      </w:tr>
      <w:tr w:rsidR="00B813A6" w14:paraId="152DBF7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4C1A1B" w14:textId="77777777" w:rsidR="00B813A6" w:rsidRPr="00D05208" w:rsidRDefault="00B813A6" w:rsidP="00D245C1">
            <w:pPr>
              <w:pStyle w:val="TAL"/>
              <w:keepNext w:val="0"/>
              <w:rPr>
                <w:sz w:val="16"/>
                <w:szCs w:val="16"/>
              </w:rPr>
            </w:pPr>
            <w:r w:rsidRPr="00D05208">
              <w:rPr>
                <w:sz w:val="16"/>
                <w:szCs w:val="16"/>
              </w:rPr>
              <w:t>SP-250602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9243CB" w14:textId="77777777" w:rsidR="00B813A6" w:rsidRPr="00D05208" w:rsidRDefault="00B813A6" w:rsidP="00D245C1">
            <w:pPr>
              <w:pStyle w:val="TAL"/>
              <w:keepNext w:val="0"/>
              <w:rPr>
                <w:sz w:val="16"/>
                <w:szCs w:val="16"/>
              </w:rPr>
            </w:pPr>
            <w:r w:rsidRPr="00D05208">
              <w:rPr>
                <w:sz w:val="16"/>
                <w:szCs w:val="16"/>
              </w:rPr>
              <w:t>Rel-18 CRs to TS 23.282 and TS 23.283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3F8F4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674F2F" w14:textId="77777777" w:rsidR="00B813A6" w:rsidRPr="00D05208" w:rsidRDefault="00B813A6" w:rsidP="00D245C1">
            <w:pPr>
              <w:pStyle w:val="TAL"/>
              <w:keepNext w:val="0"/>
              <w:rPr>
                <w:sz w:val="16"/>
                <w:szCs w:val="16"/>
              </w:rPr>
            </w:pPr>
            <w:r w:rsidRPr="00D05208">
              <w:rPr>
                <w:sz w:val="16"/>
                <w:szCs w:val="16"/>
              </w:rPr>
              <w:t>23.282 CR0379R1; 23.283 CR0096; 23.283 CR0097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559C1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52B671" w14:textId="77777777" w:rsidR="00B813A6" w:rsidRPr="00D05208" w:rsidRDefault="00B813A6" w:rsidP="00D245C1">
            <w:pPr>
              <w:pStyle w:val="TAL"/>
              <w:keepNext w:val="0"/>
              <w:rPr>
                <w:sz w:val="16"/>
                <w:szCs w:val="16"/>
              </w:rPr>
            </w:pPr>
            <w:r w:rsidRPr="00D05208">
              <w:rPr>
                <w:sz w:val="16"/>
                <w:szCs w:val="16"/>
              </w:rPr>
              <w:t>Approved</w:t>
            </w:r>
          </w:p>
        </w:tc>
      </w:tr>
      <w:tr w:rsidR="00B813A6" w14:paraId="035D8CB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178E87" w14:textId="77777777" w:rsidR="00B813A6" w:rsidRPr="00D05208" w:rsidRDefault="00B813A6" w:rsidP="00D245C1">
            <w:pPr>
              <w:pStyle w:val="TAL"/>
              <w:keepNext w:val="0"/>
              <w:rPr>
                <w:sz w:val="16"/>
                <w:szCs w:val="16"/>
              </w:rPr>
            </w:pPr>
            <w:r w:rsidRPr="00D05208">
              <w:rPr>
                <w:sz w:val="16"/>
                <w:szCs w:val="16"/>
              </w:rPr>
              <w:t>SP-250698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C39766" w14:textId="77777777" w:rsidR="00B813A6" w:rsidRPr="00D05208" w:rsidRDefault="00B813A6" w:rsidP="00D245C1">
            <w:pPr>
              <w:pStyle w:val="TAL"/>
              <w:keepNext w:val="0"/>
              <w:rPr>
                <w:sz w:val="16"/>
                <w:szCs w:val="16"/>
              </w:rPr>
            </w:pPr>
            <w:r w:rsidRPr="00D05208">
              <w:rPr>
                <w:sz w:val="16"/>
                <w:szCs w:val="16"/>
              </w:rPr>
              <w:t>CR Pack on iRTCW,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941366"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B906E5" w14:textId="77777777" w:rsidR="00B813A6" w:rsidRPr="00D05208" w:rsidRDefault="00B813A6" w:rsidP="00D245C1">
            <w:pPr>
              <w:pStyle w:val="TAL"/>
              <w:keepNext w:val="0"/>
              <w:rPr>
                <w:sz w:val="16"/>
                <w:szCs w:val="16"/>
              </w:rPr>
            </w:pPr>
            <w:r w:rsidRPr="00D05208">
              <w:rPr>
                <w:sz w:val="16"/>
                <w:szCs w:val="16"/>
              </w:rPr>
              <w:t>26.510 CR0024R1; 26.510 CR0026R1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4A6D0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545D733" w14:textId="77777777" w:rsidR="00B813A6" w:rsidRPr="00D05208" w:rsidRDefault="00B813A6" w:rsidP="00D245C1">
            <w:pPr>
              <w:pStyle w:val="TAL"/>
              <w:keepNext w:val="0"/>
              <w:rPr>
                <w:sz w:val="16"/>
                <w:szCs w:val="16"/>
              </w:rPr>
            </w:pPr>
            <w:r w:rsidRPr="00D05208">
              <w:rPr>
                <w:sz w:val="16"/>
                <w:szCs w:val="16"/>
              </w:rPr>
              <w:t>Approved</w:t>
            </w:r>
          </w:p>
        </w:tc>
      </w:tr>
      <w:tr w:rsidR="00B813A6" w14:paraId="32989C1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EBB2AD" w14:textId="77777777" w:rsidR="00B813A6" w:rsidRPr="00D05208" w:rsidRDefault="00B813A6" w:rsidP="00D245C1">
            <w:pPr>
              <w:pStyle w:val="TAL"/>
              <w:keepNext w:val="0"/>
              <w:rPr>
                <w:sz w:val="16"/>
                <w:szCs w:val="16"/>
              </w:rPr>
            </w:pPr>
            <w:r w:rsidRPr="00D05208">
              <w:rPr>
                <w:sz w:val="16"/>
                <w:szCs w:val="16"/>
              </w:rPr>
              <w:t>SP-250657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327629" w14:textId="77777777" w:rsidR="00B813A6" w:rsidRPr="00D05208" w:rsidRDefault="00B813A6" w:rsidP="00D245C1">
            <w:pPr>
              <w:pStyle w:val="TAL"/>
              <w:keepNext w:val="0"/>
              <w:rPr>
                <w:sz w:val="16"/>
                <w:szCs w:val="16"/>
              </w:rPr>
            </w:pPr>
            <w:r w:rsidRPr="00D05208">
              <w:rPr>
                <w:sz w:val="16"/>
                <w:szCs w:val="16"/>
              </w:rPr>
              <w:t>Rel-19 CRs on Security Assurance Specification for maintenance of 5G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EBB82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052914" w14:textId="77777777" w:rsidR="00B813A6" w:rsidRPr="00D05208" w:rsidRDefault="00B813A6" w:rsidP="00D245C1">
            <w:pPr>
              <w:pStyle w:val="TAL"/>
              <w:keepNext w:val="0"/>
              <w:rPr>
                <w:sz w:val="16"/>
                <w:szCs w:val="16"/>
              </w:rPr>
            </w:pPr>
            <w:r w:rsidRPr="00D05208">
              <w:rPr>
                <w:sz w:val="16"/>
                <w:szCs w:val="16"/>
              </w:rPr>
              <w:t>33.117 CR0204; 33.518 CR0008R1; 33.117 CR0208R1; 33.117 CR0209R1; 33.117 CR0210R1; 33.513 CR0015; 33.514 CR0034; 33.515 CR0012; 33.517 CR0013; 33.523 CR0012; 33.527 CR0008; 33.529 CR0003; 33.117 CR0213R1; 33.216 CR0033R1; 33.511 CR0086R1; 33.512 CR0045R1; 33.537 CR0007R1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05CDD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1B68852" w14:textId="77777777" w:rsidR="00B813A6" w:rsidRPr="00D05208" w:rsidRDefault="00B813A6" w:rsidP="00D245C1">
            <w:pPr>
              <w:pStyle w:val="TAL"/>
              <w:keepNext w:val="0"/>
              <w:rPr>
                <w:sz w:val="16"/>
                <w:szCs w:val="16"/>
              </w:rPr>
            </w:pPr>
            <w:r w:rsidRPr="00D05208">
              <w:rPr>
                <w:sz w:val="16"/>
                <w:szCs w:val="16"/>
              </w:rPr>
              <w:t>Approved</w:t>
            </w:r>
          </w:p>
        </w:tc>
      </w:tr>
      <w:tr w:rsidR="00B813A6" w14:paraId="1CC9559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3A9D4B6" w14:textId="77777777" w:rsidR="00B813A6" w:rsidRPr="00D05208" w:rsidRDefault="00B813A6" w:rsidP="00D245C1">
            <w:pPr>
              <w:pStyle w:val="TAL"/>
              <w:keepNext w:val="0"/>
              <w:rPr>
                <w:sz w:val="16"/>
                <w:szCs w:val="16"/>
              </w:rPr>
            </w:pPr>
            <w:r w:rsidRPr="00D05208">
              <w:rPr>
                <w:sz w:val="16"/>
                <w:szCs w:val="16"/>
              </w:rPr>
              <w:lastRenderedPageBreak/>
              <w:t>SP-250667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520B3B" w14:textId="77777777" w:rsidR="00B813A6" w:rsidRPr="00D05208" w:rsidRDefault="00B813A6" w:rsidP="00D245C1">
            <w:pPr>
              <w:pStyle w:val="TAL"/>
              <w:keepNext w:val="0"/>
              <w:rPr>
                <w:sz w:val="16"/>
                <w:szCs w:val="16"/>
              </w:rPr>
            </w:pPr>
            <w:r w:rsidRPr="00D05208">
              <w:rPr>
                <w:sz w:val="16"/>
                <w:szCs w:val="16"/>
              </w:rPr>
              <w:t>Rel-19 CRs on Specification of example algorithm for alternative f5* (f5**) function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85AA5A"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E52951" w14:textId="77777777" w:rsidR="00B813A6" w:rsidRPr="00D05208" w:rsidRDefault="00B813A6" w:rsidP="00D245C1">
            <w:pPr>
              <w:pStyle w:val="TAL"/>
              <w:keepNext w:val="0"/>
              <w:rPr>
                <w:sz w:val="16"/>
                <w:szCs w:val="16"/>
              </w:rPr>
            </w:pPr>
            <w:r w:rsidRPr="00D05208">
              <w:rPr>
                <w:sz w:val="16"/>
                <w:szCs w:val="16"/>
              </w:rPr>
              <w:t>35.249 CR0001; 33.102 CR0286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6EF48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AA87CD2" w14:textId="77777777" w:rsidR="00B813A6" w:rsidRPr="00D05208" w:rsidRDefault="00B813A6" w:rsidP="00D245C1">
            <w:pPr>
              <w:pStyle w:val="TAL"/>
              <w:keepNext w:val="0"/>
              <w:rPr>
                <w:sz w:val="16"/>
                <w:szCs w:val="16"/>
              </w:rPr>
            </w:pPr>
            <w:r w:rsidRPr="00D05208">
              <w:rPr>
                <w:sz w:val="16"/>
                <w:szCs w:val="16"/>
              </w:rPr>
              <w:t>Approved</w:t>
            </w:r>
          </w:p>
        </w:tc>
      </w:tr>
      <w:tr w:rsidR="00B813A6" w14:paraId="4DA6EB3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E53867" w14:textId="77777777" w:rsidR="00B813A6" w:rsidRPr="00D05208" w:rsidRDefault="00B813A6" w:rsidP="00D245C1">
            <w:pPr>
              <w:pStyle w:val="TAL"/>
              <w:keepNext w:val="0"/>
              <w:rPr>
                <w:sz w:val="16"/>
                <w:szCs w:val="16"/>
              </w:rPr>
            </w:pPr>
            <w:r w:rsidRPr="00D05208">
              <w:rPr>
                <w:sz w:val="16"/>
                <w:szCs w:val="16"/>
              </w:rPr>
              <w:t>SP-250666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B1AA3F" w14:textId="77777777" w:rsidR="00B813A6" w:rsidRPr="00D05208" w:rsidRDefault="00B813A6" w:rsidP="00D245C1">
            <w:pPr>
              <w:pStyle w:val="TAL"/>
              <w:keepNext w:val="0"/>
              <w:rPr>
                <w:sz w:val="16"/>
                <w:szCs w:val="16"/>
              </w:rPr>
            </w:pPr>
            <w:r w:rsidRPr="00D05208">
              <w:rPr>
                <w:sz w:val="16"/>
                <w:szCs w:val="16"/>
              </w:rPr>
              <w:t>Rel-19 CRs on Study on Security Aspects of 5G Satellite Access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DD2334"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9C6672" w14:textId="77777777" w:rsidR="00B813A6" w:rsidRPr="00D05208" w:rsidRDefault="00B813A6" w:rsidP="00D245C1">
            <w:pPr>
              <w:pStyle w:val="TAL"/>
              <w:keepNext w:val="0"/>
              <w:rPr>
                <w:sz w:val="16"/>
                <w:szCs w:val="16"/>
              </w:rPr>
            </w:pPr>
            <w:r w:rsidRPr="00D05208">
              <w:rPr>
                <w:sz w:val="16"/>
                <w:szCs w:val="16"/>
              </w:rPr>
              <w:t>33.700-29 CR0001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12F41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F2BC80F" w14:textId="77777777" w:rsidR="00B813A6" w:rsidRPr="00D05208" w:rsidRDefault="00B813A6" w:rsidP="00D245C1">
            <w:pPr>
              <w:pStyle w:val="TAL"/>
              <w:keepNext w:val="0"/>
              <w:rPr>
                <w:sz w:val="16"/>
                <w:szCs w:val="16"/>
              </w:rPr>
            </w:pPr>
            <w:r w:rsidRPr="00D05208">
              <w:rPr>
                <w:sz w:val="16"/>
                <w:szCs w:val="16"/>
              </w:rPr>
              <w:t>Approved</w:t>
            </w:r>
          </w:p>
        </w:tc>
      </w:tr>
      <w:tr w:rsidR="00B813A6" w14:paraId="5AA2E39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9BBD36" w14:textId="77777777" w:rsidR="00B813A6" w:rsidRPr="00D05208" w:rsidRDefault="00B813A6" w:rsidP="00D245C1">
            <w:pPr>
              <w:pStyle w:val="TAL"/>
              <w:keepNext w:val="0"/>
              <w:rPr>
                <w:sz w:val="16"/>
                <w:szCs w:val="16"/>
              </w:rPr>
            </w:pPr>
            <w:r w:rsidRPr="00D05208">
              <w:rPr>
                <w:sz w:val="16"/>
                <w:szCs w:val="16"/>
              </w:rPr>
              <w:t>SP-250665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B6749E" w14:textId="77777777" w:rsidR="00B813A6" w:rsidRPr="00D05208" w:rsidRDefault="00B813A6" w:rsidP="00D245C1">
            <w:pPr>
              <w:pStyle w:val="TAL"/>
              <w:keepNext w:val="0"/>
              <w:rPr>
                <w:sz w:val="16"/>
                <w:szCs w:val="16"/>
              </w:rPr>
            </w:pPr>
            <w:r w:rsidRPr="00D05208">
              <w:rPr>
                <w:sz w:val="16"/>
                <w:szCs w:val="16"/>
              </w:rPr>
              <w:t xml:space="preserve">Rel-19 CRs on Security aspects of 5G NR </w:t>
            </w:r>
            <w:proofErr w:type="spellStart"/>
            <w:r w:rsidRPr="00D05208">
              <w:rPr>
                <w:sz w:val="16"/>
                <w:szCs w:val="16"/>
              </w:rPr>
              <w:t>Femto</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A4AD7D"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A050F3" w14:textId="77777777" w:rsidR="00B813A6" w:rsidRPr="00D05208" w:rsidRDefault="00B813A6" w:rsidP="00D245C1">
            <w:pPr>
              <w:pStyle w:val="TAL"/>
              <w:keepNext w:val="0"/>
              <w:rPr>
                <w:sz w:val="16"/>
                <w:szCs w:val="16"/>
              </w:rPr>
            </w:pPr>
            <w:r w:rsidRPr="00D05208">
              <w:rPr>
                <w:sz w:val="16"/>
                <w:szCs w:val="16"/>
              </w:rPr>
              <w:t>33.545 CR0008; 33.545 CR0011; 33.545 CR0014; 33.545 CR0016; 33.545 CR0002R1; 33.545 CR0015R1; 33.545 CR0003R1; 33.545 CR0001R1; 33.545 CR0006R1; 33.545 CR0017R1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4E717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764A1E0" w14:textId="77777777" w:rsidR="00B813A6" w:rsidRPr="00D05208" w:rsidRDefault="00B813A6" w:rsidP="00D245C1">
            <w:pPr>
              <w:pStyle w:val="TAL"/>
              <w:keepNext w:val="0"/>
              <w:rPr>
                <w:sz w:val="16"/>
                <w:szCs w:val="16"/>
              </w:rPr>
            </w:pPr>
            <w:r w:rsidRPr="00D05208">
              <w:rPr>
                <w:sz w:val="16"/>
                <w:szCs w:val="16"/>
              </w:rPr>
              <w:t>Approved</w:t>
            </w:r>
          </w:p>
        </w:tc>
      </w:tr>
      <w:tr w:rsidR="00B813A6" w14:paraId="4BAA51A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011FAC" w14:textId="77777777" w:rsidR="00B813A6" w:rsidRPr="00D05208" w:rsidRDefault="00B813A6" w:rsidP="00D245C1">
            <w:pPr>
              <w:pStyle w:val="TAL"/>
              <w:keepNext w:val="0"/>
              <w:rPr>
                <w:sz w:val="16"/>
                <w:szCs w:val="16"/>
              </w:rPr>
            </w:pPr>
            <w:r w:rsidRPr="00D05208">
              <w:rPr>
                <w:sz w:val="16"/>
                <w:szCs w:val="16"/>
              </w:rPr>
              <w:t>SP-250664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28D5D6" w14:textId="77777777" w:rsidR="00B813A6" w:rsidRPr="00D05208" w:rsidRDefault="00B813A6" w:rsidP="00D245C1">
            <w:pPr>
              <w:pStyle w:val="TAL"/>
              <w:keepNext w:val="0"/>
              <w:rPr>
                <w:sz w:val="16"/>
                <w:szCs w:val="16"/>
              </w:rPr>
            </w:pPr>
            <w:r w:rsidRPr="00D05208">
              <w:rPr>
                <w:sz w:val="16"/>
                <w:szCs w:val="16"/>
              </w:rPr>
              <w:t>Rel-19 CRs on Security Aspects of Proximity Based Services in 5GS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A0501B"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2DDBB9" w14:textId="77777777" w:rsidR="00B813A6" w:rsidRPr="00D05208" w:rsidRDefault="00B813A6" w:rsidP="00D245C1">
            <w:pPr>
              <w:pStyle w:val="TAL"/>
              <w:keepNext w:val="0"/>
              <w:rPr>
                <w:sz w:val="16"/>
                <w:szCs w:val="16"/>
              </w:rPr>
            </w:pPr>
            <w:r w:rsidRPr="00D05208">
              <w:rPr>
                <w:sz w:val="16"/>
                <w:szCs w:val="16"/>
              </w:rPr>
              <w:t>33.503 CR0216R2; 33.503 CR0220R1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531FB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BF4DC0B" w14:textId="77777777" w:rsidR="00B813A6" w:rsidRPr="00D05208" w:rsidRDefault="00B813A6" w:rsidP="00D245C1">
            <w:pPr>
              <w:pStyle w:val="TAL"/>
              <w:keepNext w:val="0"/>
              <w:rPr>
                <w:sz w:val="16"/>
                <w:szCs w:val="16"/>
              </w:rPr>
            </w:pPr>
            <w:r w:rsidRPr="00D05208">
              <w:rPr>
                <w:sz w:val="16"/>
                <w:szCs w:val="16"/>
              </w:rPr>
              <w:t>Approved</w:t>
            </w:r>
          </w:p>
        </w:tc>
      </w:tr>
      <w:tr w:rsidR="00B813A6" w14:paraId="02D351C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00C8F8C" w14:textId="77777777" w:rsidR="00B813A6" w:rsidRPr="00D05208" w:rsidRDefault="00B813A6" w:rsidP="00D245C1">
            <w:pPr>
              <w:pStyle w:val="TAL"/>
              <w:keepNext w:val="0"/>
              <w:rPr>
                <w:sz w:val="16"/>
                <w:szCs w:val="16"/>
              </w:rPr>
            </w:pPr>
            <w:r w:rsidRPr="00D05208">
              <w:rPr>
                <w:sz w:val="16"/>
                <w:szCs w:val="16"/>
              </w:rPr>
              <w:t>SP-250663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EBDA0E" w14:textId="77777777" w:rsidR="00B813A6" w:rsidRPr="00D05208" w:rsidRDefault="00B813A6" w:rsidP="00D245C1">
            <w:pPr>
              <w:pStyle w:val="TAL"/>
              <w:keepNext w:val="0"/>
              <w:rPr>
                <w:sz w:val="16"/>
                <w:szCs w:val="16"/>
              </w:rPr>
            </w:pPr>
            <w:r w:rsidRPr="00D05208">
              <w:rPr>
                <w:sz w:val="16"/>
                <w:szCs w:val="16"/>
              </w:rPr>
              <w:t>Rel-18 CRs on AKMA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193003"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53D6A1" w14:textId="77777777" w:rsidR="00B813A6" w:rsidRPr="00D05208" w:rsidRDefault="00B813A6" w:rsidP="00D245C1">
            <w:pPr>
              <w:pStyle w:val="TAL"/>
              <w:keepNext w:val="0"/>
              <w:rPr>
                <w:sz w:val="16"/>
                <w:szCs w:val="16"/>
              </w:rPr>
            </w:pPr>
            <w:r w:rsidRPr="00D05208">
              <w:rPr>
                <w:sz w:val="16"/>
                <w:szCs w:val="16"/>
              </w:rPr>
              <w:t>33.535 CR0229; 33.535 CR0230; 33.535 CR0227R1; 33.535 CR0233R1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5DBBC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9F97A3D" w14:textId="77777777" w:rsidR="00B813A6" w:rsidRPr="00D05208" w:rsidRDefault="00B813A6" w:rsidP="00D245C1">
            <w:pPr>
              <w:pStyle w:val="TAL"/>
              <w:keepNext w:val="0"/>
              <w:rPr>
                <w:sz w:val="16"/>
                <w:szCs w:val="16"/>
              </w:rPr>
            </w:pPr>
            <w:r w:rsidRPr="00D05208">
              <w:rPr>
                <w:sz w:val="16"/>
                <w:szCs w:val="16"/>
              </w:rPr>
              <w:t>Approved</w:t>
            </w:r>
          </w:p>
        </w:tc>
      </w:tr>
      <w:tr w:rsidR="00B813A6" w14:paraId="475039D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F5DE90" w14:textId="77777777" w:rsidR="00B813A6" w:rsidRPr="00D05208" w:rsidRDefault="00B813A6" w:rsidP="00D245C1">
            <w:pPr>
              <w:pStyle w:val="TAL"/>
              <w:keepNext w:val="0"/>
              <w:rPr>
                <w:sz w:val="16"/>
                <w:szCs w:val="16"/>
              </w:rPr>
            </w:pPr>
            <w:r w:rsidRPr="00D05208">
              <w:rPr>
                <w:sz w:val="16"/>
                <w:szCs w:val="16"/>
              </w:rPr>
              <w:t>SP-250662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684A41" w14:textId="77777777" w:rsidR="00B813A6" w:rsidRPr="00D05208" w:rsidRDefault="00B813A6" w:rsidP="00D245C1">
            <w:pPr>
              <w:pStyle w:val="TAL"/>
              <w:keepNext w:val="0"/>
              <w:rPr>
                <w:sz w:val="16"/>
                <w:szCs w:val="16"/>
              </w:rPr>
            </w:pPr>
            <w:r w:rsidRPr="00D05208">
              <w:rPr>
                <w:sz w:val="16"/>
                <w:szCs w:val="16"/>
              </w:rPr>
              <w:t>Rel-17 CRs on Authentication and key management for applications based on 3GPP credential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F5677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8F47DB" w14:textId="77777777" w:rsidR="00B813A6" w:rsidRPr="00D05208" w:rsidRDefault="00B813A6" w:rsidP="00D245C1">
            <w:pPr>
              <w:pStyle w:val="TAL"/>
              <w:keepNext w:val="0"/>
              <w:rPr>
                <w:sz w:val="16"/>
                <w:szCs w:val="16"/>
              </w:rPr>
            </w:pPr>
            <w:r w:rsidRPr="00D05208">
              <w:rPr>
                <w:sz w:val="16"/>
                <w:szCs w:val="16"/>
              </w:rPr>
              <w:t>33.535 CR0231; 33.535 CR0232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C4473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EC0A34" w14:textId="77777777" w:rsidR="00B813A6" w:rsidRPr="00D05208" w:rsidRDefault="00B813A6" w:rsidP="00D245C1">
            <w:pPr>
              <w:pStyle w:val="TAL"/>
              <w:keepNext w:val="0"/>
              <w:rPr>
                <w:sz w:val="16"/>
                <w:szCs w:val="16"/>
              </w:rPr>
            </w:pPr>
            <w:r w:rsidRPr="00D05208">
              <w:rPr>
                <w:sz w:val="16"/>
                <w:szCs w:val="16"/>
              </w:rPr>
              <w:t>Approved</w:t>
            </w:r>
          </w:p>
        </w:tc>
      </w:tr>
      <w:tr w:rsidR="00B813A6" w14:paraId="653EA88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C7DBD9" w14:textId="77777777" w:rsidR="00B813A6" w:rsidRPr="00D05208" w:rsidRDefault="00B813A6" w:rsidP="00D245C1">
            <w:pPr>
              <w:pStyle w:val="TAL"/>
              <w:keepNext w:val="0"/>
              <w:rPr>
                <w:sz w:val="16"/>
                <w:szCs w:val="16"/>
              </w:rPr>
            </w:pPr>
            <w:r w:rsidRPr="00D05208">
              <w:rPr>
                <w:sz w:val="16"/>
                <w:szCs w:val="16"/>
              </w:rPr>
              <w:t>SP-250661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49FF80" w14:textId="77777777" w:rsidR="00B813A6" w:rsidRPr="00D05208" w:rsidRDefault="00B813A6" w:rsidP="00D245C1">
            <w:pPr>
              <w:pStyle w:val="TAL"/>
              <w:keepNext w:val="0"/>
              <w:rPr>
                <w:sz w:val="16"/>
                <w:szCs w:val="16"/>
              </w:rPr>
            </w:pPr>
            <w:r w:rsidRPr="00D05208">
              <w:rPr>
                <w:sz w:val="16"/>
                <w:szCs w:val="16"/>
              </w:rPr>
              <w:t>Rel-19 CRs on Security of Uncrewed Aerial System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DBD274"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2576D7" w14:textId="77777777" w:rsidR="00B813A6" w:rsidRPr="00D05208" w:rsidRDefault="00B813A6" w:rsidP="00D245C1">
            <w:pPr>
              <w:pStyle w:val="TAL"/>
              <w:keepNext w:val="0"/>
              <w:rPr>
                <w:sz w:val="16"/>
                <w:szCs w:val="16"/>
              </w:rPr>
            </w:pPr>
            <w:r w:rsidRPr="00D05208">
              <w:rPr>
                <w:sz w:val="16"/>
                <w:szCs w:val="16"/>
              </w:rPr>
              <w:t>WITHDRAWN</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4D19FB" w14:textId="77777777" w:rsidR="00B813A6" w:rsidRPr="00D05208" w:rsidRDefault="00B813A6" w:rsidP="00D245C1">
            <w:pPr>
              <w:pStyle w:val="TAL"/>
              <w:keepNext w:val="0"/>
              <w:rPr>
                <w:sz w:val="16"/>
                <w:szCs w:val="16"/>
              </w:rPr>
            </w:pPr>
            <w:r w:rsidRPr="00D05208">
              <w:rPr>
                <w:sz w:val="16"/>
                <w:szCs w:val="16"/>
              </w:rPr>
              <w:t>WITHDRAWN</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EEA8008" w14:textId="77777777" w:rsidR="00B813A6" w:rsidRPr="00D05208" w:rsidRDefault="00B813A6" w:rsidP="00D245C1">
            <w:pPr>
              <w:pStyle w:val="TAL"/>
              <w:keepNext w:val="0"/>
              <w:rPr>
                <w:sz w:val="16"/>
                <w:szCs w:val="16"/>
              </w:rPr>
            </w:pPr>
            <w:r w:rsidRPr="00D05208">
              <w:rPr>
                <w:sz w:val="16"/>
                <w:szCs w:val="16"/>
              </w:rPr>
              <w:t>Withdrawn</w:t>
            </w:r>
          </w:p>
        </w:tc>
      </w:tr>
      <w:tr w:rsidR="00B813A6" w14:paraId="1047F83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D4BD14" w14:textId="77777777" w:rsidR="00B813A6" w:rsidRPr="00D05208" w:rsidRDefault="00B813A6" w:rsidP="00D245C1">
            <w:pPr>
              <w:pStyle w:val="TAL"/>
              <w:keepNext w:val="0"/>
              <w:rPr>
                <w:sz w:val="16"/>
                <w:szCs w:val="16"/>
              </w:rPr>
            </w:pPr>
            <w:r w:rsidRPr="00D05208">
              <w:rPr>
                <w:sz w:val="16"/>
                <w:szCs w:val="16"/>
              </w:rPr>
              <w:t>SP-250660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668747" w14:textId="77777777" w:rsidR="00B813A6" w:rsidRPr="00D05208" w:rsidRDefault="00B813A6" w:rsidP="00D245C1">
            <w:pPr>
              <w:pStyle w:val="TAL"/>
              <w:keepNext w:val="0"/>
              <w:rPr>
                <w:sz w:val="16"/>
                <w:szCs w:val="16"/>
              </w:rPr>
            </w:pPr>
            <w:r w:rsidRPr="00D05208">
              <w:rPr>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606E8E"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7E2D87" w14:textId="77777777" w:rsidR="00B813A6" w:rsidRPr="00D05208" w:rsidRDefault="00B813A6" w:rsidP="00D245C1">
            <w:pPr>
              <w:pStyle w:val="TAL"/>
              <w:keepNext w:val="0"/>
              <w:rPr>
                <w:sz w:val="16"/>
                <w:szCs w:val="16"/>
              </w:rPr>
            </w:pPr>
            <w:r w:rsidRPr="00D05208">
              <w:rPr>
                <w:sz w:val="16"/>
                <w:szCs w:val="16"/>
              </w:rPr>
              <w:t>33.501 CR2146; 33.501 CR2147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A57C4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39D3005" w14:textId="77777777" w:rsidR="00B813A6" w:rsidRPr="00D05208" w:rsidRDefault="00B813A6" w:rsidP="00D245C1">
            <w:pPr>
              <w:pStyle w:val="TAL"/>
              <w:keepNext w:val="0"/>
              <w:rPr>
                <w:sz w:val="16"/>
                <w:szCs w:val="16"/>
              </w:rPr>
            </w:pPr>
            <w:r w:rsidRPr="00D05208">
              <w:rPr>
                <w:sz w:val="16"/>
                <w:szCs w:val="16"/>
              </w:rPr>
              <w:t>Approved</w:t>
            </w:r>
          </w:p>
        </w:tc>
      </w:tr>
      <w:tr w:rsidR="00B813A6" w14:paraId="58DBBD4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0981D6" w14:textId="77777777" w:rsidR="00B813A6" w:rsidRPr="00D05208" w:rsidRDefault="00B813A6" w:rsidP="00D245C1">
            <w:pPr>
              <w:pStyle w:val="TAL"/>
              <w:keepNext w:val="0"/>
              <w:rPr>
                <w:sz w:val="16"/>
                <w:szCs w:val="16"/>
              </w:rPr>
            </w:pPr>
            <w:r w:rsidRPr="00D05208">
              <w:rPr>
                <w:sz w:val="16"/>
                <w:szCs w:val="16"/>
              </w:rPr>
              <w:t>SP-250604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C6C941" w14:textId="77777777" w:rsidR="00B813A6" w:rsidRPr="00D05208" w:rsidRDefault="00B813A6" w:rsidP="00D245C1">
            <w:pPr>
              <w:pStyle w:val="TAL"/>
              <w:keepNext w:val="0"/>
              <w:rPr>
                <w:sz w:val="16"/>
                <w:szCs w:val="16"/>
              </w:rPr>
            </w:pPr>
            <w:r w:rsidRPr="00D05208">
              <w:rPr>
                <w:sz w:val="16"/>
                <w:szCs w:val="16"/>
              </w:rPr>
              <w:t>Rel-20 CRs to TS 23.281 and TS 23.289 for enhMC_Ph2-MC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23ACA3"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A2C3F4" w14:textId="77777777" w:rsidR="00B813A6" w:rsidRPr="00D05208" w:rsidRDefault="00B813A6" w:rsidP="00D245C1">
            <w:pPr>
              <w:pStyle w:val="TAL"/>
              <w:keepNext w:val="0"/>
              <w:rPr>
                <w:sz w:val="16"/>
                <w:szCs w:val="16"/>
              </w:rPr>
            </w:pPr>
            <w:r w:rsidRPr="00D05208">
              <w:rPr>
                <w:sz w:val="16"/>
                <w:szCs w:val="16"/>
              </w:rPr>
              <w:t>23.289 CR0153; 23.281 CR0246R1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44403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75FFF8F" w14:textId="77777777" w:rsidR="00B813A6" w:rsidRPr="00D05208" w:rsidRDefault="00B813A6" w:rsidP="00D245C1">
            <w:pPr>
              <w:pStyle w:val="TAL"/>
              <w:keepNext w:val="0"/>
              <w:rPr>
                <w:sz w:val="16"/>
                <w:szCs w:val="16"/>
              </w:rPr>
            </w:pPr>
            <w:r w:rsidRPr="00D05208">
              <w:rPr>
                <w:sz w:val="16"/>
                <w:szCs w:val="16"/>
              </w:rPr>
              <w:t>Approved</w:t>
            </w:r>
          </w:p>
        </w:tc>
      </w:tr>
      <w:tr w:rsidR="00B813A6" w14:paraId="0085D8B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FA478F" w14:textId="77777777" w:rsidR="00B813A6" w:rsidRPr="00D05208" w:rsidRDefault="00B813A6" w:rsidP="00D245C1">
            <w:pPr>
              <w:pStyle w:val="TAL"/>
              <w:keepNext w:val="0"/>
              <w:rPr>
                <w:sz w:val="16"/>
                <w:szCs w:val="16"/>
              </w:rPr>
            </w:pPr>
            <w:r w:rsidRPr="00D05208">
              <w:rPr>
                <w:sz w:val="16"/>
                <w:szCs w:val="16"/>
              </w:rPr>
              <w:t>SP-250658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97F3D8" w14:textId="77777777" w:rsidR="00B813A6" w:rsidRPr="00D05208" w:rsidRDefault="00B813A6" w:rsidP="00D245C1">
            <w:pPr>
              <w:pStyle w:val="TAL"/>
              <w:keepNext w:val="0"/>
              <w:rPr>
                <w:sz w:val="16"/>
                <w:szCs w:val="16"/>
              </w:rPr>
            </w:pPr>
            <w:r w:rsidRPr="00D05208">
              <w:rPr>
                <w:sz w:val="16"/>
                <w:szCs w:val="16"/>
              </w:rPr>
              <w:t>Rel-19 CRs on Security aspects of CAPIF Phase3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727679"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37A623" w14:textId="77777777" w:rsidR="00B813A6" w:rsidRPr="00D05208" w:rsidRDefault="00B813A6" w:rsidP="00D245C1">
            <w:pPr>
              <w:pStyle w:val="TAL"/>
              <w:keepNext w:val="0"/>
              <w:rPr>
                <w:sz w:val="16"/>
                <w:szCs w:val="16"/>
              </w:rPr>
            </w:pPr>
            <w:r w:rsidRPr="00D05208">
              <w:rPr>
                <w:sz w:val="16"/>
                <w:szCs w:val="16"/>
              </w:rPr>
              <w:t>33.122 CR0097; 33.122 CR0098R1; 33.122 CR0104; 33.122 CR0105; 33.122 CR0106; 33.122 CR0107; 33.122 CR0108; 33.122 CR0109; 33.122 CR0110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ED41F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407F66F" w14:textId="77777777" w:rsidR="00B813A6" w:rsidRPr="00D05208" w:rsidRDefault="00B813A6" w:rsidP="00D245C1">
            <w:pPr>
              <w:pStyle w:val="TAL"/>
              <w:keepNext w:val="0"/>
              <w:rPr>
                <w:sz w:val="16"/>
                <w:szCs w:val="16"/>
              </w:rPr>
            </w:pPr>
            <w:r w:rsidRPr="00D05208">
              <w:rPr>
                <w:sz w:val="16"/>
                <w:szCs w:val="16"/>
              </w:rPr>
              <w:t>Approved</w:t>
            </w:r>
          </w:p>
        </w:tc>
      </w:tr>
      <w:tr w:rsidR="00B813A6" w14:paraId="1CBE38A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D8B163" w14:textId="77777777" w:rsidR="00B813A6" w:rsidRPr="00D05208" w:rsidRDefault="00B813A6" w:rsidP="00D245C1">
            <w:pPr>
              <w:pStyle w:val="TAL"/>
              <w:keepNext w:val="0"/>
              <w:rPr>
                <w:sz w:val="16"/>
                <w:szCs w:val="16"/>
              </w:rPr>
            </w:pPr>
            <w:r w:rsidRPr="00D05208">
              <w:rPr>
                <w:sz w:val="16"/>
                <w:szCs w:val="16"/>
              </w:rPr>
              <w:t>SP-250670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919FDED" w14:textId="77777777" w:rsidR="00B813A6" w:rsidRPr="00D05208" w:rsidRDefault="00B813A6" w:rsidP="00D245C1">
            <w:pPr>
              <w:pStyle w:val="TAL"/>
              <w:keepNext w:val="0"/>
              <w:rPr>
                <w:sz w:val="16"/>
                <w:szCs w:val="16"/>
              </w:rPr>
            </w:pPr>
            <w:r w:rsidRPr="00D05208">
              <w:rPr>
                <w:sz w:val="16"/>
                <w:szCs w:val="16"/>
              </w:rPr>
              <w:t>Rel-19 CRs on Mission critical security enhancements for release 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2F6611"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6B913D" w14:textId="77777777" w:rsidR="00B813A6" w:rsidRPr="00D05208" w:rsidRDefault="00B813A6" w:rsidP="00D245C1">
            <w:pPr>
              <w:pStyle w:val="TAL"/>
              <w:keepNext w:val="0"/>
              <w:rPr>
                <w:sz w:val="16"/>
                <w:szCs w:val="16"/>
              </w:rPr>
            </w:pPr>
            <w:r w:rsidRPr="00D05208">
              <w:rPr>
                <w:sz w:val="16"/>
                <w:szCs w:val="16"/>
              </w:rPr>
              <w:t>33.180 CR0219R1; 33.180 CR0220R1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AF9CC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71DC93F" w14:textId="77777777" w:rsidR="00B813A6" w:rsidRPr="00D05208" w:rsidRDefault="00B813A6" w:rsidP="00D245C1">
            <w:pPr>
              <w:pStyle w:val="TAL"/>
              <w:keepNext w:val="0"/>
              <w:rPr>
                <w:sz w:val="16"/>
                <w:szCs w:val="16"/>
              </w:rPr>
            </w:pPr>
            <w:r w:rsidRPr="00D05208">
              <w:rPr>
                <w:sz w:val="16"/>
                <w:szCs w:val="16"/>
              </w:rPr>
              <w:t>Approved</w:t>
            </w:r>
          </w:p>
        </w:tc>
      </w:tr>
      <w:tr w:rsidR="00B813A6" w14:paraId="4850D11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900C13" w14:textId="77777777" w:rsidR="00B813A6" w:rsidRPr="00D05208" w:rsidRDefault="00B813A6" w:rsidP="00D245C1">
            <w:pPr>
              <w:pStyle w:val="TAL"/>
              <w:keepNext w:val="0"/>
              <w:rPr>
                <w:sz w:val="16"/>
                <w:szCs w:val="16"/>
              </w:rPr>
            </w:pPr>
            <w:r w:rsidRPr="00D05208">
              <w:rPr>
                <w:sz w:val="16"/>
                <w:szCs w:val="16"/>
              </w:rPr>
              <w:t>SP-250656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2C1196" w14:textId="77777777" w:rsidR="00B813A6" w:rsidRPr="00D05208" w:rsidRDefault="00B813A6" w:rsidP="00D245C1">
            <w:pPr>
              <w:pStyle w:val="TAL"/>
              <w:keepNext w:val="0"/>
              <w:rPr>
                <w:sz w:val="16"/>
                <w:szCs w:val="16"/>
              </w:rPr>
            </w:pPr>
            <w:r w:rsidRPr="00D05208">
              <w:rPr>
                <w:sz w:val="16"/>
                <w:szCs w:val="16"/>
              </w:rPr>
              <w:t>Rel-19 CRs on Public key distribution and Issuer claim verification of the Access Token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AB9BC9"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841DE5" w14:textId="77777777" w:rsidR="00B813A6" w:rsidRPr="00D05208" w:rsidRDefault="00B813A6" w:rsidP="00D245C1">
            <w:pPr>
              <w:pStyle w:val="TAL"/>
              <w:keepNext w:val="0"/>
              <w:rPr>
                <w:sz w:val="16"/>
                <w:szCs w:val="16"/>
              </w:rPr>
            </w:pPr>
            <w:r w:rsidRPr="00D05208">
              <w:rPr>
                <w:sz w:val="16"/>
                <w:szCs w:val="16"/>
              </w:rPr>
              <w:t>33.501 CR2152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7BDD05" w14:textId="77777777" w:rsidR="00B813A6" w:rsidRPr="00D05208" w:rsidRDefault="00B813A6" w:rsidP="00D245C1">
            <w:pPr>
              <w:pStyle w:val="TAL"/>
              <w:keepNext w:val="0"/>
              <w:rPr>
                <w:sz w:val="16"/>
                <w:szCs w:val="16"/>
              </w:rPr>
            </w:pPr>
            <w:r w:rsidRPr="00D05208">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9DAC1FD" w14:textId="77777777" w:rsidR="00B813A6" w:rsidRPr="00D05208" w:rsidRDefault="00B813A6" w:rsidP="00D245C1">
            <w:pPr>
              <w:pStyle w:val="TAL"/>
              <w:keepNext w:val="0"/>
              <w:rPr>
                <w:sz w:val="16"/>
                <w:szCs w:val="16"/>
              </w:rPr>
            </w:pPr>
            <w:r w:rsidRPr="00D05208">
              <w:rPr>
                <w:sz w:val="16"/>
                <w:szCs w:val="16"/>
              </w:rPr>
              <w:t>Approved</w:t>
            </w:r>
          </w:p>
        </w:tc>
      </w:tr>
      <w:tr w:rsidR="00B813A6" w14:paraId="72AE840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723273" w14:textId="77777777" w:rsidR="00B813A6" w:rsidRPr="00D05208" w:rsidRDefault="00B813A6" w:rsidP="00D245C1">
            <w:pPr>
              <w:pStyle w:val="TAL"/>
              <w:keepNext w:val="0"/>
              <w:rPr>
                <w:sz w:val="16"/>
                <w:szCs w:val="16"/>
              </w:rPr>
            </w:pPr>
            <w:r w:rsidRPr="00D05208">
              <w:rPr>
                <w:sz w:val="16"/>
                <w:szCs w:val="16"/>
              </w:rPr>
              <w:t>SP-250652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06507A" w14:textId="77777777" w:rsidR="00B813A6" w:rsidRPr="00D05208" w:rsidRDefault="00B813A6" w:rsidP="00D245C1">
            <w:pPr>
              <w:pStyle w:val="TAL"/>
              <w:keepNext w:val="0"/>
              <w:rPr>
                <w:sz w:val="16"/>
                <w:szCs w:val="16"/>
              </w:rPr>
            </w:pPr>
            <w:r w:rsidRPr="00D05208">
              <w:rPr>
                <w:sz w:val="16"/>
                <w:szCs w:val="16"/>
              </w:rPr>
              <w:t>Rel-19 CRs on Roaming and interconnect authorization aspects in indirect communication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4A24F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793754" w14:textId="77777777" w:rsidR="00B813A6" w:rsidRPr="00D05208" w:rsidRDefault="00B813A6" w:rsidP="00D245C1">
            <w:pPr>
              <w:pStyle w:val="TAL"/>
              <w:keepNext w:val="0"/>
              <w:rPr>
                <w:sz w:val="16"/>
                <w:szCs w:val="16"/>
              </w:rPr>
            </w:pPr>
            <w:r w:rsidRPr="00D05208">
              <w:rPr>
                <w:sz w:val="16"/>
                <w:szCs w:val="16"/>
              </w:rPr>
              <w:t>33.501 CR2133R1; 33.501 CR2135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4C6776" w14:textId="77777777" w:rsidR="00B813A6" w:rsidRPr="00D05208" w:rsidRDefault="00B813A6" w:rsidP="00D245C1">
            <w:pPr>
              <w:pStyle w:val="TAL"/>
              <w:keepNext w:val="0"/>
              <w:rPr>
                <w:sz w:val="16"/>
                <w:szCs w:val="16"/>
              </w:rPr>
            </w:pPr>
            <w:r w:rsidRPr="00D05208">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A29DA75" w14:textId="77777777" w:rsidR="00B813A6" w:rsidRPr="00D05208" w:rsidRDefault="00B813A6" w:rsidP="00D245C1">
            <w:pPr>
              <w:pStyle w:val="TAL"/>
              <w:keepNext w:val="0"/>
              <w:rPr>
                <w:sz w:val="16"/>
                <w:szCs w:val="16"/>
              </w:rPr>
            </w:pPr>
            <w:r w:rsidRPr="00D05208">
              <w:rPr>
                <w:sz w:val="16"/>
                <w:szCs w:val="16"/>
              </w:rPr>
              <w:t>Approved</w:t>
            </w:r>
          </w:p>
        </w:tc>
      </w:tr>
      <w:tr w:rsidR="00B813A6" w14:paraId="7AB03F6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0B21D6" w14:textId="77777777" w:rsidR="00B813A6" w:rsidRPr="00D05208" w:rsidRDefault="00B813A6" w:rsidP="00D245C1">
            <w:pPr>
              <w:pStyle w:val="TAL"/>
              <w:keepNext w:val="0"/>
              <w:rPr>
                <w:sz w:val="16"/>
                <w:szCs w:val="16"/>
              </w:rPr>
            </w:pPr>
            <w:r w:rsidRPr="00D05208">
              <w:rPr>
                <w:sz w:val="16"/>
                <w:szCs w:val="16"/>
              </w:rPr>
              <w:lastRenderedPageBreak/>
              <w:t>SP-250628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1DD1CE" w14:textId="77777777" w:rsidR="00B813A6" w:rsidRPr="00D05208" w:rsidRDefault="00B813A6" w:rsidP="00D245C1">
            <w:pPr>
              <w:pStyle w:val="TAL"/>
              <w:keepNext w:val="0"/>
              <w:rPr>
                <w:sz w:val="16"/>
                <w:szCs w:val="16"/>
              </w:rPr>
            </w:pPr>
            <w:r w:rsidRPr="00D05208">
              <w:rPr>
                <w:sz w:val="16"/>
                <w:szCs w:val="16"/>
              </w:rPr>
              <w:t>Add new specific service requirements for CPAS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06951F"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936C1A" w14:textId="77777777" w:rsidR="00B813A6" w:rsidRPr="00D05208" w:rsidRDefault="00B813A6" w:rsidP="00D245C1">
            <w:pPr>
              <w:pStyle w:val="TAL"/>
              <w:keepNext w:val="0"/>
              <w:rPr>
                <w:sz w:val="16"/>
                <w:szCs w:val="16"/>
              </w:rPr>
            </w:pPr>
            <w:r w:rsidRPr="00D05208">
              <w:rPr>
                <w:sz w:val="16"/>
                <w:szCs w:val="16"/>
              </w:rPr>
              <w:t>22.268 CR0090R3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A6F0DF" w14:textId="77777777" w:rsidR="00B813A6" w:rsidRPr="00D05208" w:rsidRDefault="00B813A6" w:rsidP="00D245C1">
            <w:pPr>
              <w:pStyle w:val="TAL"/>
              <w:keepNext w:val="0"/>
              <w:rPr>
                <w:sz w:val="16"/>
                <w:szCs w:val="16"/>
              </w:rPr>
            </w:pPr>
            <w:r w:rsidRPr="00D05208">
              <w:rPr>
                <w:sz w:val="16"/>
                <w:szCs w:val="16"/>
              </w:rPr>
              <w:t>Company revision of 22.268 CR0090R3 proposed in SP-250756. 22.268 CR0090R3 was considered revised.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73632C" w14:textId="77777777" w:rsidR="00B813A6" w:rsidRPr="00D05208" w:rsidRDefault="00B813A6" w:rsidP="00D245C1">
            <w:pPr>
              <w:pStyle w:val="TAL"/>
              <w:keepNext w:val="0"/>
              <w:rPr>
                <w:sz w:val="16"/>
                <w:szCs w:val="16"/>
              </w:rPr>
            </w:pPr>
            <w:r w:rsidRPr="00D05208">
              <w:rPr>
                <w:sz w:val="16"/>
                <w:szCs w:val="16"/>
              </w:rPr>
              <w:t>Noted</w:t>
            </w:r>
          </w:p>
        </w:tc>
      </w:tr>
      <w:tr w:rsidR="00B813A6" w14:paraId="32CB9C3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7C9FD7" w14:textId="77777777" w:rsidR="00B813A6" w:rsidRPr="00D05208" w:rsidRDefault="00B813A6" w:rsidP="00D245C1">
            <w:pPr>
              <w:pStyle w:val="TAL"/>
              <w:keepNext w:val="0"/>
              <w:rPr>
                <w:sz w:val="16"/>
                <w:szCs w:val="16"/>
              </w:rPr>
            </w:pPr>
            <w:r w:rsidRPr="00D05208">
              <w:rPr>
                <w:sz w:val="16"/>
                <w:szCs w:val="16"/>
              </w:rPr>
              <w:t>SP-250626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60CE415" w14:textId="77777777" w:rsidR="00B813A6" w:rsidRPr="00D05208" w:rsidRDefault="00B813A6" w:rsidP="00D245C1">
            <w:pPr>
              <w:pStyle w:val="TAL"/>
              <w:keepNext w:val="0"/>
              <w:rPr>
                <w:sz w:val="16"/>
                <w:szCs w:val="16"/>
              </w:rPr>
            </w:pPr>
            <w:r w:rsidRPr="00D05208">
              <w:rPr>
                <w:sz w:val="16"/>
                <w:szCs w:val="16"/>
              </w:rPr>
              <w:t>Stage 1 Rel-20 corrections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96BF77"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3BF6CC" w14:textId="77777777" w:rsidR="00B813A6" w:rsidRPr="00D05208" w:rsidRDefault="00B813A6" w:rsidP="00D245C1">
            <w:pPr>
              <w:pStyle w:val="TAL"/>
              <w:keepNext w:val="0"/>
              <w:rPr>
                <w:sz w:val="16"/>
                <w:szCs w:val="16"/>
              </w:rPr>
            </w:pPr>
            <w:r w:rsidRPr="00D05208">
              <w:rPr>
                <w:sz w:val="16"/>
                <w:szCs w:val="16"/>
              </w:rPr>
              <w:t>22.261 CR0836R1; 22.261 CR0839R1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77BD4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CA576CE" w14:textId="77777777" w:rsidR="00B813A6" w:rsidRPr="00D05208" w:rsidRDefault="00B813A6" w:rsidP="00D245C1">
            <w:pPr>
              <w:pStyle w:val="TAL"/>
              <w:keepNext w:val="0"/>
              <w:rPr>
                <w:sz w:val="16"/>
                <w:szCs w:val="16"/>
              </w:rPr>
            </w:pPr>
            <w:r w:rsidRPr="00D05208">
              <w:rPr>
                <w:sz w:val="16"/>
                <w:szCs w:val="16"/>
              </w:rPr>
              <w:t>Approved</w:t>
            </w:r>
          </w:p>
        </w:tc>
      </w:tr>
      <w:tr w:rsidR="00B813A6" w14:paraId="162AE8E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34F2F3" w14:textId="77777777" w:rsidR="00B813A6" w:rsidRPr="00D05208" w:rsidRDefault="00B813A6" w:rsidP="00D245C1">
            <w:pPr>
              <w:pStyle w:val="TAL"/>
              <w:keepNext w:val="0"/>
              <w:rPr>
                <w:sz w:val="16"/>
                <w:szCs w:val="16"/>
              </w:rPr>
            </w:pPr>
            <w:r w:rsidRPr="00D05208">
              <w:rPr>
                <w:sz w:val="16"/>
                <w:szCs w:val="16"/>
              </w:rPr>
              <w:t>SP-250625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592F9E" w14:textId="77777777" w:rsidR="00B813A6" w:rsidRPr="00D05208" w:rsidRDefault="00B813A6" w:rsidP="00D245C1">
            <w:pPr>
              <w:pStyle w:val="TAL"/>
              <w:keepNext w:val="0"/>
              <w:rPr>
                <w:sz w:val="16"/>
                <w:szCs w:val="16"/>
              </w:rPr>
            </w:pPr>
            <w:r w:rsidRPr="00D05208">
              <w:rPr>
                <w:sz w:val="16"/>
                <w:szCs w:val="16"/>
              </w:rPr>
              <w:t>Correct the definition of 5G LAN-type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8483FC"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C82E3E" w14:textId="77777777" w:rsidR="00B813A6" w:rsidRPr="00D05208" w:rsidRDefault="00B813A6" w:rsidP="00D245C1">
            <w:pPr>
              <w:pStyle w:val="TAL"/>
              <w:keepNext w:val="0"/>
              <w:rPr>
                <w:sz w:val="16"/>
                <w:szCs w:val="16"/>
              </w:rPr>
            </w:pPr>
            <w:r w:rsidRPr="00D05208">
              <w:rPr>
                <w:sz w:val="16"/>
                <w:szCs w:val="16"/>
              </w:rPr>
              <w:t>22.261 CR0840R1; 22.261 CR0841R1; 22.261 CR0842R1; 22.261 CR0843R1; 22.261 CR0844R1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A2D63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401DA92" w14:textId="77777777" w:rsidR="00B813A6" w:rsidRPr="00D05208" w:rsidRDefault="00B813A6" w:rsidP="00D245C1">
            <w:pPr>
              <w:pStyle w:val="TAL"/>
              <w:keepNext w:val="0"/>
              <w:rPr>
                <w:sz w:val="16"/>
                <w:szCs w:val="16"/>
              </w:rPr>
            </w:pPr>
            <w:r w:rsidRPr="00D05208">
              <w:rPr>
                <w:sz w:val="16"/>
                <w:szCs w:val="16"/>
              </w:rPr>
              <w:t>Approved</w:t>
            </w:r>
          </w:p>
        </w:tc>
      </w:tr>
      <w:tr w:rsidR="00B813A6" w14:paraId="59D03DF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735EC45" w14:textId="77777777" w:rsidR="00B813A6" w:rsidRPr="00D05208" w:rsidRDefault="00B813A6" w:rsidP="00D245C1">
            <w:pPr>
              <w:pStyle w:val="TAL"/>
              <w:keepNext w:val="0"/>
              <w:rPr>
                <w:sz w:val="16"/>
                <w:szCs w:val="16"/>
              </w:rPr>
            </w:pPr>
            <w:r w:rsidRPr="00D05208">
              <w:rPr>
                <w:sz w:val="16"/>
                <w:szCs w:val="16"/>
              </w:rPr>
              <w:t>SP-250624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B5BA54" w14:textId="77777777" w:rsidR="00B813A6" w:rsidRPr="00D05208" w:rsidRDefault="00B813A6" w:rsidP="00D245C1">
            <w:pPr>
              <w:pStyle w:val="TAL"/>
              <w:keepNext w:val="0"/>
              <w:rPr>
                <w:sz w:val="16"/>
                <w:szCs w:val="16"/>
              </w:rPr>
            </w:pPr>
            <w:r w:rsidRPr="00D05208">
              <w:rPr>
                <w:sz w:val="16"/>
                <w:szCs w:val="16"/>
              </w:rPr>
              <w:t>Correct the definition of 5G LAN-type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BA093F"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01A2D5" w14:textId="77777777" w:rsidR="00B813A6" w:rsidRPr="00D05208" w:rsidRDefault="00B813A6" w:rsidP="00D245C1">
            <w:pPr>
              <w:pStyle w:val="TAL"/>
              <w:keepNext w:val="0"/>
              <w:rPr>
                <w:sz w:val="16"/>
                <w:szCs w:val="16"/>
              </w:rPr>
            </w:pPr>
            <w:r w:rsidRPr="00D05208">
              <w:rPr>
                <w:sz w:val="16"/>
                <w:szCs w:val="16"/>
              </w:rPr>
              <w:t>22.268 CR0087; 22.268 CR0088R1; 22.268 CR0089R1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D0A344" w14:textId="77777777" w:rsidR="00B813A6" w:rsidRPr="00D05208" w:rsidRDefault="00B813A6" w:rsidP="00D245C1">
            <w:pPr>
              <w:pStyle w:val="TAL"/>
              <w:keepNext w:val="0"/>
              <w:rPr>
                <w:sz w:val="16"/>
                <w:szCs w:val="16"/>
              </w:rPr>
            </w:pPr>
            <w:r w:rsidRPr="00D05208">
              <w:rPr>
                <w:sz w:val="16"/>
                <w:szCs w:val="16"/>
              </w:rPr>
              <w:t>Noted. A new CR Pack to contain only 22.268 CR0089R1 was allocated to SP-250824.</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8143209" w14:textId="77777777" w:rsidR="00B813A6" w:rsidRPr="00D05208" w:rsidRDefault="00B813A6" w:rsidP="00D245C1">
            <w:pPr>
              <w:pStyle w:val="TAL"/>
              <w:keepNext w:val="0"/>
              <w:rPr>
                <w:sz w:val="16"/>
                <w:szCs w:val="16"/>
              </w:rPr>
            </w:pPr>
            <w:r w:rsidRPr="00D05208">
              <w:rPr>
                <w:sz w:val="16"/>
                <w:szCs w:val="16"/>
              </w:rPr>
              <w:t>Noted</w:t>
            </w:r>
          </w:p>
        </w:tc>
      </w:tr>
      <w:tr w:rsidR="00B813A6" w14:paraId="348182F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E502A5" w14:textId="77777777" w:rsidR="00B813A6" w:rsidRPr="00D05208" w:rsidRDefault="00B813A6" w:rsidP="00D245C1">
            <w:pPr>
              <w:pStyle w:val="TAL"/>
              <w:keepNext w:val="0"/>
              <w:rPr>
                <w:sz w:val="16"/>
                <w:szCs w:val="16"/>
              </w:rPr>
            </w:pPr>
            <w:r w:rsidRPr="00D05208">
              <w:rPr>
                <w:sz w:val="16"/>
                <w:szCs w:val="16"/>
              </w:rPr>
              <w:t>SP-250621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A34159" w14:textId="77777777" w:rsidR="00B813A6" w:rsidRPr="00D05208" w:rsidRDefault="00B813A6" w:rsidP="00D245C1">
            <w:pPr>
              <w:pStyle w:val="TAL"/>
              <w:keepNext w:val="0"/>
              <w:rPr>
                <w:sz w:val="16"/>
                <w:szCs w:val="16"/>
              </w:rPr>
            </w:pPr>
            <w:r w:rsidRPr="00D05208">
              <w:rPr>
                <w:sz w:val="16"/>
                <w:szCs w:val="16"/>
              </w:rPr>
              <w:t>Rel-19 CRs to TS 23.433 and TS 23.434 for XRM_Ph2_App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0E98CD"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089D0E" w14:textId="77777777" w:rsidR="00B813A6" w:rsidRPr="00D05208" w:rsidRDefault="00B813A6" w:rsidP="00D245C1">
            <w:pPr>
              <w:pStyle w:val="TAL"/>
              <w:keepNext w:val="0"/>
              <w:rPr>
                <w:sz w:val="16"/>
                <w:szCs w:val="16"/>
              </w:rPr>
            </w:pPr>
            <w:r w:rsidRPr="00D05208">
              <w:rPr>
                <w:sz w:val="16"/>
                <w:szCs w:val="16"/>
              </w:rPr>
              <w:t>23.433 CR0142R1; 23.434 CR0385R5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7E0A5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C5FDBD6" w14:textId="77777777" w:rsidR="00B813A6" w:rsidRPr="00D05208" w:rsidRDefault="00B813A6" w:rsidP="00D245C1">
            <w:pPr>
              <w:pStyle w:val="TAL"/>
              <w:keepNext w:val="0"/>
              <w:rPr>
                <w:sz w:val="16"/>
                <w:szCs w:val="16"/>
              </w:rPr>
            </w:pPr>
            <w:r w:rsidRPr="00D05208">
              <w:rPr>
                <w:sz w:val="16"/>
                <w:szCs w:val="16"/>
              </w:rPr>
              <w:t>Approved</w:t>
            </w:r>
          </w:p>
        </w:tc>
      </w:tr>
      <w:tr w:rsidR="00B813A6" w14:paraId="16D39E2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8A6964" w14:textId="77777777" w:rsidR="00B813A6" w:rsidRPr="00D05208" w:rsidRDefault="00B813A6" w:rsidP="00D245C1">
            <w:pPr>
              <w:pStyle w:val="TAL"/>
              <w:keepNext w:val="0"/>
              <w:rPr>
                <w:sz w:val="16"/>
                <w:szCs w:val="16"/>
              </w:rPr>
            </w:pPr>
            <w:r w:rsidRPr="00D05208">
              <w:rPr>
                <w:sz w:val="16"/>
                <w:szCs w:val="16"/>
              </w:rPr>
              <w:t>SP-250620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FA007D" w14:textId="77777777" w:rsidR="00B813A6" w:rsidRPr="00D05208" w:rsidRDefault="00B813A6" w:rsidP="00D245C1">
            <w:pPr>
              <w:pStyle w:val="TAL"/>
              <w:keepNext w:val="0"/>
              <w:rPr>
                <w:sz w:val="16"/>
                <w:szCs w:val="16"/>
              </w:rPr>
            </w:pPr>
            <w:r w:rsidRPr="00D05208">
              <w:rPr>
                <w:sz w:val="16"/>
                <w:szCs w:val="16"/>
              </w:rPr>
              <w:t>Rel-19 CRs to TS 23.255 for UASAPP_Ph3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F1891C"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25DEE0" w14:textId="77777777" w:rsidR="00B813A6" w:rsidRPr="00D05208" w:rsidRDefault="00B813A6" w:rsidP="00D245C1">
            <w:pPr>
              <w:pStyle w:val="TAL"/>
              <w:keepNext w:val="0"/>
              <w:rPr>
                <w:sz w:val="16"/>
                <w:szCs w:val="16"/>
              </w:rPr>
            </w:pPr>
            <w:r w:rsidRPr="00D05208">
              <w:rPr>
                <w:sz w:val="16"/>
                <w:szCs w:val="16"/>
              </w:rPr>
              <w:t>23.255 CR0063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E3F9D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CF46501" w14:textId="77777777" w:rsidR="00B813A6" w:rsidRPr="00D05208" w:rsidRDefault="00B813A6" w:rsidP="00D245C1">
            <w:pPr>
              <w:pStyle w:val="TAL"/>
              <w:keepNext w:val="0"/>
              <w:rPr>
                <w:sz w:val="16"/>
                <w:szCs w:val="16"/>
              </w:rPr>
            </w:pPr>
            <w:r w:rsidRPr="00D05208">
              <w:rPr>
                <w:sz w:val="16"/>
                <w:szCs w:val="16"/>
              </w:rPr>
              <w:t>Approved</w:t>
            </w:r>
          </w:p>
        </w:tc>
      </w:tr>
      <w:tr w:rsidR="00B813A6" w14:paraId="016F303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67CA69" w14:textId="77777777" w:rsidR="00B813A6" w:rsidRPr="00D05208" w:rsidRDefault="00B813A6" w:rsidP="00D245C1">
            <w:pPr>
              <w:pStyle w:val="TAL"/>
              <w:keepNext w:val="0"/>
              <w:rPr>
                <w:sz w:val="16"/>
                <w:szCs w:val="16"/>
              </w:rPr>
            </w:pPr>
            <w:r w:rsidRPr="00D05208">
              <w:rPr>
                <w:sz w:val="16"/>
                <w:szCs w:val="16"/>
              </w:rPr>
              <w:t>SP-250659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BCD0279" w14:textId="77777777" w:rsidR="00B813A6" w:rsidRPr="00D05208" w:rsidRDefault="00B813A6" w:rsidP="00D245C1">
            <w:pPr>
              <w:pStyle w:val="TAL"/>
              <w:keepNext w:val="0"/>
              <w:rPr>
                <w:sz w:val="16"/>
                <w:szCs w:val="16"/>
              </w:rPr>
            </w:pPr>
            <w:r w:rsidRPr="00D05208">
              <w:rPr>
                <w:sz w:val="16"/>
                <w:szCs w:val="16"/>
              </w:rPr>
              <w:t>Rel-19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E4BE1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5E366C" w14:textId="77777777" w:rsidR="00B813A6" w:rsidRPr="00D05208" w:rsidRDefault="00B813A6" w:rsidP="00D245C1">
            <w:pPr>
              <w:pStyle w:val="TAL"/>
              <w:keepNext w:val="0"/>
              <w:rPr>
                <w:sz w:val="16"/>
                <w:szCs w:val="16"/>
              </w:rPr>
            </w:pPr>
            <w:r w:rsidRPr="00D05208">
              <w:rPr>
                <w:sz w:val="16"/>
                <w:szCs w:val="16"/>
              </w:rPr>
              <w:t>33.501 CR2123R1; 33.501 CR2131R1; 33.310 CR0210R1; 33.434 CR0021; 33.501 CR2138; 33.310 CR0214; 33.501 CR2150R1; 33.501 CR2151R1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5ACFE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E6EF17" w14:textId="77777777" w:rsidR="00B813A6" w:rsidRPr="00D05208" w:rsidRDefault="00B813A6" w:rsidP="00D245C1">
            <w:pPr>
              <w:pStyle w:val="TAL"/>
              <w:keepNext w:val="0"/>
              <w:rPr>
                <w:sz w:val="16"/>
                <w:szCs w:val="16"/>
              </w:rPr>
            </w:pPr>
            <w:r w:rsidRPr="00D05208">
              <w:rPr>
                <w:sz w:val="16"/>
                <w:szCs w:val="16"/>
              </w:rPr>
              <w:t>Approved</w:t>
            </w:r>
          </w:p>
        </w:tc>
      </w:tr>
      <w:tr w:rsidR="00B813A6" w14:paraId="6605A33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99157B" w14:textId="77777777" w:rsidR="00B813A6" w:rsidRPr="00D05208" w:rsidRDefault="00B813A6" w:rsidP="00D245C1">
            <w:pPr>
              <w:pStyle w:val="TAL"/>
              <w:keepNext w:val="0"/>
              <w:rPr>
                <w:sz w:val="16"/>
                <w:szCs w:val="16"/>
              </w:rPr>
            </w:pPr>
            <w:r w:rsidRPr="00D05208">
              <w:rPr>
                <w:sz w:val="16"/>
                <w:szCs w:val="16"/>
              </w:rPr>
              <w:t>SP-250591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8D9DA51" w14:textId="77777777" w:rsidR="00B813A6" w:rsidRPr="00D05208" w:rsidRDefault="00B813A6" w:rsidP="00D245C1">
            <w:pPr>
              <w:pStyle w:val="TAL"/>
              <w:keepNext w:val="0"/>
              <w:rPr>
                <w:sz w:val="16"/>
                <w:szCs w:val="16"/>
              </w:rPr>
            </w:pPr>
            <w:r w:rsidRPr="00D05208">
              <w:rPr>
                <w:sz w:val="16"/>
                <w:szCs w:val="16"/>
              </w:rPr>
              <w:t>Rel-18 CRs to TS 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99111C"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332196F" w14:textId="77777777" w:rsidR="00B813A6" w:rsidRPr="00D05208" w:rsidRDefault="00B813A6" w:rsidP="00D245C1">
            <w:pPr>
              <w:pStyle w:val="TAL"/>
              <w:keepNext w:val="0"/>
              <w:rPr>
                <w:sz w:val="16"/>
                <w:szCs w:val="16"/>
              </w:rPr>
            </w:pPr>
            <w:r w:rsidRPr="00D05208">
              <w:rPr>
                <w:sz w:val="16"/>
                <w:szCs w:val="16"/>
              </w:rPr>
              <w:t>23.554 CR0223; 23.554 CR0224; 23.554 CR0225; 23.554 CR0226; 23.554 CR0227; 23.554 CR0228R1; 23.554 CR0230R1; 23.554 CR0231R1; 23.554 CR0232R1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06604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3A82E52" w14:textId="77777777" w:rsidR="00B813A6" w:rsidRPr="00D05208" w:rsidRDefault="00B813A6" w:rsidP="00D245C1">
            <w:pPr>
              <w:pStyle w:val="TAL"/>
              <w:keepNext w:val="0"/>
              <w:rPr>
                <w:sz w:val="16"/>
                <w:szCs w:val="16"/>
              </w:rPr>
            </w:pPr>
            <w:r w:rsidRPr="00D05208">
              <w:rPr>
                <w:sz w:val="16"/>
                <w:szCs w:val="16"/>
              </w:rPr>
              <w:t>Approved</w:t>
            </w:r>
          </w:p>
        </w:tc>
      </w:tr>
      <w:tr w:rsidR="00B813A6" w14:paraId="3080478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52751F" w14:textId="77777777" w:rsidR="00B813A6" w:rsidRPr="00D05208" w:rsidRDefault="00B813A6" w:rsidP="00D245C1">
            <w:pPr>
              <w:pStyle w:val="TAL"/>
              <w:keepNext w:val="0"/>
              <w:rPr>
                <w:sz w:val="16"/>
                <w:szCs w:val="16"/>
              </w:rPr>
            </w:pPr>
            <w:r w:rsidRPr="00D05208">
              <w:rPr>
                <w:sz w:val="16"/>
                <w:szCs w:val="16"/>
              </w:rPr>
              <w:t>SP-250601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63C7AE" w14:textId="77777777" w:rsidR="00B813A6" w:rsidRPr="00D05208" w:rsidRDefault="00B813A6" w:rsidP="00D245C1">
            <w:pPr>
              <w:pStyle w:val="TAL"/>
              <w:keepNext w:val="0"/>
              <w:rPr>
                <w:sz w:val="16"/>
                <w:szCs w:val="16"/>
              </w:rPr>
            </w:pPr>
            <w:r w:rsidRPr="00D05208">
              <w:rPr>
                <w:sz w:val="16"/>
                <w:szCs w:val="16"/>
              </w:rPr>
              <w:t xml:space="preserve">Rel-19 CRs to TS23434 for </w:t>
            </w:r>
            <w:proofErr w:type="spellStart"/>
            <w:r w:rsidRPr="00D05208">
              <w:rPr>
                <w:sz w:val="16"/>
                <w:szCs w:val="16"/>
              </w:rPr>
              <w:t>eLSAPP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F0388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B46715" w14:textId="77777777" w:rsidR="00B813A6" w:rsidRPr="00D05208" w:rsidRDefault="00B813A6" w:rsidP="00D245C1">
            <w:pPr>
              <w:pStyle w:val="TAL"/>
              <w:keepNext w:val="0"/>
              <w:rPr>
                <w:sz w:val="16"/>
                <w:szCs w:val="16"/>
              </w:rPr>
            </w:pPr>
            <w:r w:rsidRPr="00D05208">
              <w:rPr>
                <w:sz w:val="16"/>
                <w:szCs w:val="16"/>
              </w:rPr>
              <w:t>23.434 CR0378; 23.434 CR0379R1; 23.434 CR0380R1; 23.434 CR0383R2; 23.434 CR0396; 23.434 CR0387R1; 23.434 CR0393R1; 23.434 CR0389R1; 23.434 CR0390R2; 23.434 CR0392R2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E36FA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3EA657" w14:textId="77777777" w:rsidR="00B813A6" w:rsidRPr="00D05208" w:rsidRDefault="00B813A6" w:rsidP="00D245C1">
            <w:pPr>
              <w:pStyle w:val="TAL"/>
              <w:keepNext w:val="0"/>
              <w:rPr>
                <w:sz w:val="16"/>
                <w:szCs w:val="16"/>
              </w:rPr>
            </w:pPr>
            <w:r w:rsidRPr="00D05208">
              <w:rPr>
                <w:sz w:val="16"/>
                <w:szCs w:val="16"/>
              </w:rPr>
              <w:t>Approved</w:t>
            </w:r>
          </w:p>
        </w:tc>
      </w:tr>
      <w:tr w:rsidR="00B813A6" w14:paraId="5DC6AE1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45ADEF" w14:textId="77777777" w:rsidR="00B813A6" w:rsidRPr="00D05208" w:rsidRDefault="00B813A6" w:rsidP="00D245C1">
            <w:pPr>
              <w:pStyle w:val="TAL"/>
              <w:keepNext w:val="0"/>
              <w:rPr>
                <w:sz w:val="16"/>
                <w:szCs w:val="16"/>
              </w:rPr>
            </w:pPr>
            <w:r w:rsidRPr="00D05208">
              <w:rPr>
                <w:sz w:val="16"/>
                <w:szCs w:val="16"/>
              </w:rPr>
              <w:t>SP-250600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2E8F21" w14:textId="77777777" w:rsidR="00B813A6" w:rsidRPr="00D05208" w:rsidRDefault="00B813A6" w:rsidP="00D245C1">
            <w:pPr>
              <w:pStyle w:val="TAL"/>
              <w:keepNext w:val="0"/>
              <w:rPr>
                <w:sz w:val="16"/>
                <w:szCs w:val="16"/>
              </w:rPr>
            </w:pPr>
            <w:r w:rsidRPr="00D05208">
              <w:rPr>
                <w:sz w:val="16"/>
                <w:szCs w:val="16"/>
              </w:rPr>
              <w:t>Rel-19 CRs to TS 23.222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35AEA4"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79B8A0" w14:textId="77777777" w:rsidR="00B813A6" w:rsidRPr="00D05208" w:rsidRDefault="00B813A6" w:rsidP="00D245C1">
            <w:pPr>
              <w:pStyle w:val="TAL"/>
              <w:keepNext w:val="0"/>
              <w:rPr>
                <w:sz w:val="16"/>
                <w:szCs w:val="16"/>
              </w:rPr>
            </w:pPr>
            <w:r w:rsidRPr="00D05208">
              <w:rPr>
                <w:sz w:val="16"/>
                <w:szCs w:val="16"/>
              </w:rPr>
              <w:t>23.558 CR0730R2; 23.558 CR0734R2; 23.558 CR0743; 23.558 CR0729R4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AC8CF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DA7E9F1" w14:textId="77777777" w:rsidR="00B813A6" w:rsidRPr="00D05208" w:rsidRDefault="00B813A6" w:rsidP="00D245C1">
            <w:pPr>
              <w:pStyle w:val="TAL"/>
              <w:keepNext w:val="0"/>
              <w:rPr>
                <w:sz w:val="16"/>
                <w:szCs w:val="16"/>
              </w:rPr>
            </w:pPr>
            <w:r w:rsidRPr="00D05208">
              <w:rPr>
                <w:sz w:val="16"/>
                <w:szCs w:val="16"/>
              </w:rPr>
              <w:t>Approved</w:t>
            </w:r>
          </w:p>
        </w:tc>
      </w:tr>
      <w:tr w:rsidR="00B813A6" w14:paraId="390607C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10DB8E" w14:textId="77777777" w:rsidR="00B813A6" w:rsidRPr="00D05208" w:rsidRDefault="00B813A6" w:rsidP="00D245C1">
            <w:pPr>
              <w:pStyle w:val="TAL"/>
              <w:keepNext w:val="0"/>
              <w:rPr>
                <w:sz w:val="16"/>
                <w:szCs w:val="16"/>
              </w:rPr>
            </w:pPr>
            <w:r w:rsidRPr="00D05208">
              <w:rPr>
                <w:sz w:val="16"/>
                <w:szCs w:val="16"/>
              </w:rPr>
              <w:t>SP-250599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3C3A974" w14:textId="77777777" w:rsidR="00B813A6" w:rsidRPr="00D05208" w:rsidRDefault="00B813A6" w:rsidP="00D245C1">
            <w:pPr>
              <w:pStyle w:val="TAL"/>
              <w:keepNext w:val="0"/>
              <w:rPr>
                <w:sz w:val="16"/>
                <w:szCs w:val="16"/>
              </w:rPr>
            </w:pPr>
            <w:r w:rsidRPr="00D05208">
              <w:rPr>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48C34B"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7913A0" w14:textId="77777777" w:rsidR="00B813A6" w:rsidRPr="00D05208" w:rsidRDefault="00B813A6" w:rsidP="00D245C1">
            <w:pPr>
              <w:pStyle w:val="TAL"/>
              <w:keepNext w:val="0"/>
              <w:rPr>
                <w:sz w:val="16"/>
                <w:szCs w:val="16"/>
              </w:rPr>
            </w:pPr>
            <w:r w:rsidRPr="00D05208">
              <w:rPr>
                <w:sz w:val="16"/>
                <w:szCs w:val="16"/>
              </w:rPr>
              <w:t>33.127 CR0284R2; 33.127 CR0283R2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F2B2DE" w14:textId="77777777" w:rsidR="00B813A6" w:rsidRPr="00D05208" w:rsidRDefault="00B813A6" w:rsidP="00D245C1">
            <w:pPr>
              <w:pStyle w:val="TAL"/>
              <w:keepNext w:val="0"/>
              <w:rPr>
                <w:sz w:val="16"/>
                <w:szCs w:val="16"/>
              </w:rPr>
            </w:pPr>
            <w:r w:rsidRPr="00D05208">
              <w:rPr>
                <w:sz w:val="16"/>
                <w:szCs w:val="16"/>
              </w:rPr>
              <w:t>NOTE: SP-250714 proposes not to approve these CRs.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2C4F55E" w14:textId="77777777" w:rsidR="00B813A6" w:rsidRPr="00D05208" w:rsidRDefault="00B813A6" w:rsidP="00D245C1">
            <w:pPr>
              <w:pStyle w:val="TAL"/>
              <w:keepNext w:val="0"/>
              <w:rPr>
                <w:sz w:val="16"/>
                <w:szCs w:val="16"/>
              </w:rPr>
            </w:pPr>
            <w:r w:rsidRPr="00D05208">
              <w:rPr>
                <w:sz w:val="16"/>
                <w:szCs w:val="16"/>
              </w:rPr>
              <w:t>Noted</w:t>
            </w:r>
          </w:p>
        </w:tc>
      </w:tr>
      <w:tr w:rsidR="00B813A6" w14:paraId="712EC7A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64C445" w14:textId="77777777" w:rsidR="00B813A6" w:rsidRPr="00D05208" w:rsidRDefault="00B813A6" w:rsidP="00D245C1">
            <w:pPr>
              <w:pStyle w:val="TAL"/>
              <w:keepNext w:val="0"/>
              <w:rPr>
                <w:sz w:val="16"/>
                <w:szCs w:val="16"/>
              </w:rPr>
            </w:pPr>
            <w:r w:rsidRPr="00D05208">
              <w:rPr>
                <w:sz w:val="16"/>
                <w:szCs w:val="16"/>
              </w:rPr>
              <w:t>SP-250598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CA4B48" w14:textId="77777777" w:rsidR="00B813A6" w:rsidRPr="00D05208" w:rsidRDefault="00B813A6" w:rsidP="00D245C1">
            <w:pPr>
              <w:pStyle w:val="TAL"/>
              <w:keepNext w:val="0"/>
              <w:rPr>
                <w:sz w:val="16"/>
                <w:szCs w:val="16"/>
              </w:rPr>
            </w:pPr>
            <w:r w:rsidRPr="00D05208">
              <w:rPr>
                <w:sz w:val="16"/>
                <w:szCs w:val="16"/>
              </w:rPr>
              <w:t>Rel-18 CRs to TS 23.958 for EDGEAPP_EXT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EB6D62E"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43986C" w14:textId="77777777" w:rsidR="00B813A6" w:rsidRPr="00D05208" w:rsidRDefault="00B813A6" w:rsidP="00D245C1">
            <w:pPr>
              <w:pStyle w:val="TAL"/>
              <w:keepNext w:val="0"/>
              <w:rPr>
                <w:sz w:val="16"/>
                <w:szCs w:val="16"/>
              </w:rPr>
            </w:pPr>
            <w:r w:rsidRPr="00D05208">
              <w:rPr>
                <w:sz w:val="16"/>
                <w:szCs w:val="16"/>
              </w:rPr>
              <w:t>23.958 CR0004R1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3B4ED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94D2FC8" w14:textId="77777777" w:rsidR="00B813A6" w:rsidRPr="00D05208" w:rsidRDefault="00B813A6" w:rsidP="00D245C1">
            <w:pPr>
              <w:pStyle w:val="TAL"/>
              <w:keepNext w:val="0"/>
              <w:rPr>
                <w:sz w:val="16"/>
                <w:szCs w:val="16"/>
              </w:rPr>
            </w:pPr>
            <w:r w:rsidRPr="00D05208">
              <w:rPr>
                <w:sz w:val="16"/>
                <w:szCs w:val="16"/>
              </w:rPr>
              <w:t>Approved</w:t>
            </w:r>
          </w:p>
        </w:tc>
      </w:tr>
      <w:tr w:rsidR="00B813A6" w14:paraId="7FBC5A6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AEFE48" w14:textId="77777777" w:rsidR="00B813A6" w:rsidRPr="00D05208" w:rsidRDefault="00B813A6" w:rsidP="00D245C1">
            <w:pPr>
              <w:pStyle w:val="TAL"/>
              <w:keepNext w:val="0"/>
              <w:rPr>
                <w:sz w:val="16"/>
                <w:szCs w:val="16"/>
              </w:rPr>
            </w:pPr>
            <w:r w:rsidRPr="00D05208">
              <w:rPr>
                <w:sz w:val="16"/>
                <w:szCs w:val="16"/>
              </w:rPr>
              <w:t>SP-250597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5DE01C" w14:textId="77777777" w:rsidR="00B813A6" w:rsidRPr="00D05208" w:rsidRDefault="00B813A6" w:rsidP="00D245C1">
            <w:pPr>
              <w:pStyle w:val="TAL"/>
              <w:keepNext w:val="0"/>
              <w:rPr>
                <w:sz w:val="16"/>
                <w:szCs w:val="16"/>
              </w:rPr>
            </w:pPr>
            <w:r w:rsidRPr="00D05208">
              <w:rPr>
                <w:sz w:val="16"/>
                <w:szCs w:val="16"/>
              </w:rPr>
              <w:t>Rel-17 CRs to TS 23.558 for EDGEAPP,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6B3E62"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44EF85" w14:textId="77777777" w:rsidR="00B813A6" w:rsidRPr="00D05208" w:rsidRDefault="00B813A6" w:rsidP="00D245C1">
            <w:pPr>
              <w:pStyle w:val="TAL"/>
              <w:keepNext w:val="0"/>
              <w:rPr>
                <w:sz w:val="16"/>
                <w:szCs w:val="16"/>
              </w:rPr>
            </w:pPr>
            <w:r w:rsidRPr="00D05208">
              <w:rPr>
                <w:sz w:val="16"/>
                <w:szCs w:val="16"/>
              </w:rPr>
              <w:t>23.558 CR0731; 23.558 CR0735; 23.558 CR0736R1; 23.558 CR0740R1; 23.558 CR0741R1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A5AAD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896E42C" w14:textId="77777777" w:rsidR="00B813A6" w:rsidRPr="00D05208" w:rsidRDefault="00B813A6" w:rsidP="00D245C1">
            <w:pPr>
              <w:pStyle w:val="TAL"/>
              <w:keepNext w:val="0"/>
              <w:rPr>
                <w:sz w:val="16"/>
                <w:szCs w:val="16"/>
              </w:rPr>
            </w:pPr>
            <w:r w:rsidRPr="00D05208">
              <w:rPr>
                <w:sz w:val="16"/>
                <w:szCs w:val="16"/>
              </w:rPr>
              <w:t>Approved</w:t>
            </w:r>
          </w:p>
        </w:tc>
      </w:tr>
      <w:tr w:rsidR="00B813A6" w14:paraId="134BE0D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7E5FDC2" w14:textId="77777777" w:rsidR="00B813A6" w:rsidRPr="00D05208" w:rsidRDefault="00B813A6" w:rsidP="00D245C1">
            <w:pPr>
              <w:pStyle w:val="TAL"/>
              <w:keepNext w:val="0"/>
              <w:rPr>
                <w:sz w:val="16"/>
                <w:szCs w:val="16"/>
              </w:rPr>
            </w:pPr>
            <w:r w:rsidRPr="00D05208">
              <w:rPr>
                <w:sz w:val="16"/>
                <w:szCs w:val="16"/>
              </w:rPr>
              <w:lastRenderedPageBreak/>
              <w:t>SP-250596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44E68C" w14:textId="77777777" w:rsidR="00B813A6" w:rsidRPr="00D05208" w:rsidRDefault="00B813A6" w:rsidP="00D245C1">
            <w:pPr>
              <w:pStyle w:val="TAL"/>
              <w:keepNext w:val="0"/>
              <w:rPr>
                <w:sz w:val="16"/>
                <w:szCs w:val="16"/>
              </w:rPr>
            </w:pPr>
            <w:r w:rsidRPr="00D05208">
              <w:rPr>
                <w:sz w:val="16"/>
                <w:szCs w:val="16"/>
              </w:rPr>
              <w:t>Rel-19 CRs to TS 23.222 for CAPIF_Ph3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74D786D"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11D932" w14:textId="77777777" w:rsidR="00B813A6" w:rsidRPr="00D05208" w:rsidRDefault="00B813A6" w:rsidP="00D245C1">
            <w:pPr>
              <w:pStyle w:val="TAL"/>
              <w:keepNext w:val="0"/>
              <w:rPr>
                <w:sz w:val="16"/>
                <w:szCs w:val="16"/>
              </w:rPr>
            </w:pPr>
            <w:r w:rsidRPr="00D05208">
              <w:rPr>
                <w:sz w:val="16"/>
                <w:szCs w:val="16"/>
              </w:rPr>
              <w:t>23.222 CR0266; 23.222 CR0267R1; 23.222 CR0269R1; 23.222 CR0287R1; 23.222 CR0271R1; 23.222 CR0272R1; 23.222 CR0278R1; 23.222 CR0291R1; 23.222 CR0277R3; 23.222 CR0282R2; 23.222 CR0284R3; 23.222 CR0283R3; 23.222 CR0285R2; 23.222 CR0286R2; 23.222 CR0290R2; 23.222 CR0288R4; 23.222 CR0304; 23.222 CR0306; 23.222 CR0294R1; 23.222 CR0303R1; 23.222 CR0305R1; 23.222 CR0309R1; 23.222 CR0310R1; 23.222 CR0292R3; 23.222 CR0308R2; 23.222 CR0307R2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C626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9C7DBE6" w14:textId="77777777" w:rsidR="00B813A6" w:rsidRPr="00D05208" w:rsidRDefault="00B813A6" w:rsidP="00D245C1">
            <w:pPr>
              <w:pStyle w:val="TAL"/>
              <w:keepNext w:val="0"/>
              <w:rPr>
                <w:sz w:val="16"/>
                <w:szCs w:val="16"/>
              </w:rPr>
            </w:pPr>
            <w:r w:rsidRPr="00D05208">
              <w:rPr>
                <w:sz w:val="16"/>
                <w:szCs w:val="16"/>
              </w:rPr>
              <w:t>Approved</w:t>
            </w:r>
          </w:p>
        </w:tc>
      </w:tr>
      <w:tr w:rsidR="00B813A6" w14:paraId="01DF6EA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0FD9396" w14:textId="77777777" w:rsidR="00B813A6" w:rsidRPr="00D05208" w:rsidRDefault="00B813A6" w:rsidP="00D245C1">
            <w:pPr>
              <w:pStyle w:val="TAL"/>
              <w:keepNext w:val="0"/>
              <w:rPr>
                <w:sz w:val="16"/>
                <w:szCs w:val="16"/>
              </w:rPr>
            </w:pPr>
            <w:r w:rsidRPr="00D05208">
              <w:rPr>
                <w:sz w:val="16"/>
                <w:szCs w:val="16"/>
              </w:rPr>
              <w:t>SP-250595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13C884" w14:textId="77777777" w:rsidR="00B813A6" w:rsidRPr="00D05208" w:rsidRDefault="00B813A6" w:rsidP="00D245C1">
            <w:pPr>
              <w:pStyle w:val="TAL"/>
              <w:keepNext w:val="0"/>
              <w:rPr>
                <w:sz w:val="16"/>
                <w:szCs w:val="16"/>
              </w:rPr>
            </w:pPr>
            <w:r w:rsidRPr="00D05208">
              <w:rPr>
                <w:sz w:val="16"/>
                <w:szCs w:val="16"/>
              </w:rPr>
              <w:t>Rel-18 CRs to TS 23.946 for CAPIF_EXT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0066CA"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743085" w14:textId="77777777" w:rsidR="00B813A6" w:rsidRPr="00D05208" w:rsidRDefault="00B813A6" w:rsidP="00D245C1">
            <w:pPr>
              <w:pStyle w:val="TAL"/>
              <w:keepNext w:val="0"/>
              <w:rPr>
                <w:sz w:val="16"/>
                <w:szCs w:val="16"/>
              </w:rPr>
            </w:pPr>
            <w:r w:rsidRPr="00D05208">
              <w:rPr>
                <w:sz w:val="16"/>
                <w:szCs w:val="16"/>
              </w:rPr>
              <w:t>23.946 CR0006; 23.946 CR0007; 23.946 CR0008R1; 23.946 CR0010R1; 23.946 CR0009R2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762FB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41056D2" w14:textId="77777777" w:rsidR="00B813A6" w:rsidRPr="00D05208" w:rsidRDefault="00B813A6" w:rsidP="00D245C1">
            <w:pPr>
              <w:pStyle w:val="TAL"/>
              <w:keepNext w:val="0"/>
              <w:rPr>
                <w:sz w:val="16"/>
                <w:szCs w:val="16"/>
              </w:rPr>
            </w:pPr>
            <w:r w:rsidRPr="00D05208">
              <w:rPr>
                <w:sz w:val="16"/>
                <w:szCs w:val="16"/>
              </w:rPr>
              <w:t>Approved</w:t>
            </w:r>
          </w:p>
        </w:tc>
      </w:tr>
      <w:tr w:rsidR="00B813A6" w14:paraId="44B1AC5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A42D77" w14:textId="77777777" w:rsidR="00B813A6" w:rsidRPr="00D05208" w:rsidRDefault="00B813A6" w:rsidP="00D245C1">
            <w:pPr>
              <w:pStyle w:val="TAL"/>
              <w:keepNext w:val="0"/>
              <w:rPr>
                <w:sz w:val="16"/>
                <w:szCs w:val="16"/>
              </w:rPr>
            </w:pPr>
            <w:r w:rsidRPr="00D05208">
              <w:rPr>
                <w:sz w:val="16"/>
                <w:szCs w:val="16"/>
              </w:rPr>
              <w:t>SP-250594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712EA8" w14:textId="77777777" w:rsidR="00B813A6" w:rsidRPr="00D05208" w:rsidRDefault="00B813A6" w:rsidP="00D245C1">
            <w:pPr>
              <w:pStyle w:val="TAL"/>
              <w:keepNext w:val="0"/>
              <w:rPr>
                <w:sz w:val="16"/>
                <w:szCs w:val="16"/>
              </w:rPr>
            </w:pPr>
            <w:r w:rsidRPr="00D05208">
              <w:rPr>
                <w:sz w:val="16"/>
                <w:szCs w:val="16"/>
              </w:rPr>
              <w:t>Rel-19 CRs to TS 23.222 for CAPIF,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17E0B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138AF1" w14:textId="77777777" w:rsidR="00B813A6" w:rsidRPr="00D05208" w:rsidRDefault="00B813A6" w:rsidP="00D245C1">
            <w:pPr>
              <w:pStyle w:val="TAL"/>
              <w:keepNext w:val="0"/>
              <w:rPr>
                <w:sz w:val="16"/>
                <w:szCs w:val="16"/>
              </w:rPr>
            </w:pPr>
            <w:r w:rsidRPr="00D05208">
              <w:rPr>
                <w:sz w:val="16"/>
                <w:szCs w:val="16"/>
              </w:rPr>
              <w:t>23.222 CR0281R1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C6129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9C34EC5" w14:textId="77777777" w:rsidR="00B813A6" w:rsidRPr="00D05208" w:rsidRDefault="00B813A6" w:rsidP="00D245C1">
            <w:pPr>
              <w:pStyle w:val="TAL"/>
              <w:keepNext w:val="0"/>
              <w:rPr>
                <w:sz w:val="16"/>
                <w:szCs w:val="16"/>
              </w:rPr>
            </w:pPr>
            <w:r w:rsidRPr="00D05208">
              <w:rPr>
                <w:sz w:val="16"/>
                <w:szCs w:val="16"/>
              </w:rPr>
              <w:t>Approved</w:t>
            </w:r>
          </w:p>
        </w:tc>
      </w:tr>
      <w:tr w:rsidR="00B813A6" w14:paraId="35166B3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F2D5819" w14:textId="77777777" w:rsidR="00B813A6" w:rsidRPr="00D05208" w:rsidRDefault="00B813A6" w:rsidP="00D245C1">
            <w:pPr>
              <w:pStyle w:val="TAL"/>
              <w:keepNext w:val="0"/>
              <w:rPr>
                <w:sz w:val="16"/>
                <w:szCs w:val="16"/>
              </w:rPr>
            </w:pPr>
            <w:r w:rsidRPr="00D05208">
              <w:rPr>
                <w:sz w:val="16"/>
                <w:szCs w:val="16"/>
              </w:rPr>
              <w:t>SP-250668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999B6C3" w14:textId="77777777" w:rsidR="00B813A6" w:rsidRPr="00D05208" w:rsidRDefault="00B813A6" w:rsidP="00D245C1">
            <w:pPr>
              <w:pStyle w:val="TAL"/>
              <w:keepNext w:val="0"/>
              <w:rPr>
                <w:sz w:val="16"/>
                <w:szCs w:val="16"/>
              </w:rPr>
            </w:pPr>
            <w:r w:rsidRPr="00D05208">
              <w:rPr>
                <w:sz w:val="16"/>
                <w:szCs w:val="16"/>
              </w:rPr>
              <w:t>Rel-18 CRs on Security aspects of enablers for Network Automation for 5G -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051E1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6074F5" w14:textId="77777777" w:rsidR="00B813A6" w:rsidRPr="00D05208" w:rsidRDefault="00B813A6" w:rsidP="00D245C1">
            <w:pPr>
              <w:pStyle w:val="TAL"/>
              <w:keepNext w:val="0"/>
              <w:rPr>
                <w:sz w:val="16"/>
                <w:szCs w:val="16"/>
              </w:rPr>
            </w:pPr>
            <w:r w:rsidRPr="00D05208">
              <w:rPr>
                <w:sz w:val="16"/>
                <w:szCs w:val="16"/>
              </w:rPr>
              <w:t>33.501 CR2127R1; 33.501 CR2128R1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73A69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6CB6CB7" w14:textId="77777777" w:rsidR="00B813A6" w:rsidRPr="00D05208" w:rsidRDefault="00B813A6" w:rsidP="00D245C1">
            <w:pPr>
              <w:pStyle w:val="TAL"/>
              <w:keepNext w:val="0"/>
              <w:rPr>
                <w:sz w:val="16"/>
                <w:szCs w:val="16"/>
              </w:rPr>
            </w:pPr>
            <w:r w:rsidRPr="00D05208">
              <w:rPr>
                <w:sz w:val="16"/>
                <w:szCs w:val="16"/>
              </w:rPr>
              <w:t>Approved</w:t>
            </w:r>
          </w:p>
        </w:tc>
      </w:tr>
      <w:tr w:rsidR="00B813A6" w14:paraId="23241FD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1CFD4B" w14:textId="77777777" w:rsidR="00B813A6" w:rsidRPr="00D05208" w:rsidRDefault="00B813A6" w:rsidP="00D245C1">
            <w:pPr>
              <w:pStyle w:val="TAL"/>
              <w:keepNext w:val="0"/>
              <w:rPr>
                <w:sz w:val="16"/>
                <w:szCs w:val="16"/>
              </w:rPr>
            </w:pPr>
            <w:r w:rsidRPr="00D05208">
              <w:rPr>
                <w:sz w:val="16"/>
                <w:szCs w:val="16"/>
              </w:rPr>
              <w:t>SP-250592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2E02EF" w14:textId="77777777" w:rsidR="00B813A6" w:rsidRPr="00D05208" w:rsidRDefault="00B813A6" w:rsidP="00D245C1">
            <w:pPr>
              <w:pStyle w:val="TAL"/>
              <w:keepNext w:val="0"/>
              <w:rPr>
                <w:sz w:val="16"/>
                <w:szCs w:val="16"/>
              </w:rPr>
            </w:pPr>
            <w:r w:rsidRPr="00D05208">
              <w:rPr>
                <w:sz w:val="16"/>
                <w:szCs w:val="16"/>
              </w:rPr>
              <w:t>Rel-19 CRs to TS 23.433, TS 23.434, and TS 23.558 for 5GSAT_Ph3_App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3358C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E093FE" w14:textId="77777777" w:rsidR="00B813A6" w:rsidRPr="00D05208" w:rsidRDefault="00B813A6" w:rsidP="00D245C1">
            <w:pPr>
              <w:pStyle w:val="TAL"/>
              <w:keepNext w:val="0"/>
              <w:rPr>
                <w:sz w:val="16"/>
                <w:szCs w:val="16"/>
              </w:rPr>
            </w:pPr>
            <w:r w:rsidRPr="00D05208">
              <w:rPr>
                <w:sz w:val="16"/>
                <w:szCs w:val="16"/>
              </w:rPr>
              <w:t>23.434 CR0361R1; 23.434 CR0362R2; 23.434 CR0369R2; 23.434 CR0381R1; 23.434 CR0384R1; 23.558 CR0739R1; 23.558 CR0738R2; 23.434 CR0382R3; 23.434 CR0388; 23.433 CR0144R5; 23.434 CR0395R1; 23.558 CR0742R2; 23.433 CR0147R2; 23.434 CR0394R2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9A53B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C8B32AF" w14:textId="77777777" w:rsidR="00B813A6" w:rsidRPr="00D05208" w:rsidRDefault="00B813A6" w:rsidP="00D245C1">
            <w:pPr>
              <w:pStyle w:val="TAL"/>
              <w:keepNext w:val="0"/>
              <w:rPr>
                <w:sz w:val="16"/>
                <w:szCs w:val="16"/>
              </w:rPr>
            </w:pPr>
            <w:r w:rsidRPr="00D05208">
              <w:rPr>
                <w:sz w:val="16"/>
                <w:szCs w:val="16"/>
              </w:rPr>
              <w:t>Approved</w:t>
            </w:r>
          </w:p>
        </w:tc>
      </w:tr>
      <w:tr w:rsidR="00B813A6" w14:paraId="4BF96CC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E57044" w14:textId="77777777" w:rsidR="00B813A6" w:rsidRPr="00D05208" w:rsidRDefault="00B813A6" w:rsidP="00D245C1">
            <w:pPr>
              <w:pStyle w:val="TAL"/>
              <w:keepNext w:val="0"/>
              <w:rPr>
                <w:sz w:val="16"/>
                <w:szCs w:val="16"/>
              </w:rPr>
            </w:pPr>
            <w:r w:rsidRPr="00D05208">
              <w:rPr>
                <w:sz w:val="16"/>
                <w:szCs w:val="16"/>
              </w:rPr>
              <w:t>SP-250669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10A449" w14:textId="77777777" w:rsidR="00B813A6" w:rsidRPr="00D05208" w:rsidRDefault="00B813A6" w:rsidP="00D245C1">
            <w:pPr>
              <w:pStyle w:val="TAL"/>
              <w:keepNext w:val="0"/>
              <w:rPr>
                <w:sz w:val="16"/>
                <w:szCs w:val="16"/>
              </w:rPr>
            </w:pPr>
            <w:r w:rsidRPr="00D05208">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7B7E94"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B3C98E" w14:textId="77777777" w:rsidR="00B813A6" w:rsidRPr="00D05208" w:rsidRDefault="00B813A6" w:rsidP="00D245C1">
            <w:pPr>
              <w:pStyle w:val="TAL"/>
              <w:keepNext w:val="0"/>
              <w:rPr>
                <w:sz w:val="16"/>
                <w:szCs w:val="16"/>
              </w:rPr>
            </w:pPr>
            <w:r w:rsidRPr="00D05208">
              <w:rPr>
                <w:sz w:val="16"/>
                <w:szCs w:val="16"/>
              </w:rPr>
              <w:t>33.310 CR0215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484BF6" w14:textId="77777777" w:rsidR="00B813A6" w:rsidRPr="00D05208" w:rsidRDefault="00B813A6" w:rsidP="00D245C1">
            <w:pPr>
              <w:pStyle w:val="TAL"/>
              <w:keepNext w:val="0"/>
              <w:rPr>
                <w:sz w:val="16"/>
                <w:szCs w:val="16"/>
              </w:rPr>
            </w:pPr>
            <w:r w:rsidRPr="00D05208">
              <w:rPr>
                <w:sz w:val="16"/>
                <w:szCs w:val="16"/>
              </w:rPr>
              <w:t>NOTE: This is a Rel-19 CR. 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1971479" w14:textId="77777777" w:rsidR="00B813A6" w:rsidRPr="00D05208" w:rsidRDefault="00B813A6" w:rsidP="00D245C1">
            <w:pPr>
              <w:pStyle w:val="TAL"/>
              <w:keepNext w:val="0"/>
              <w:rPr>
                <w:sz w:val="16"/>
                <w:szCs w:val="16"/>
              </w:rPr>
            </w:pPr>
            <w:r w:rsidRPr="00D05208">
              <w:rPr>
                <w:sz w:val="16"/>
                <w:szCs w:val="16"/>
              </w:rPr>
              <w:t>Approved</w:t>
            </w:r>
          </w:p>
        </w:tc>
      </w:tr>
      <w:tr w:rsidR="00B813A6" w14:paraId="79E7470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ACDF943" w14:textId="77777777" w:rsidR="00B813A6" w:rsidRPr="00D05208" w:rsidRDefault="00B813A6" w:rsidP="00D245C1">
            <w:pPr>
              <w:pStyle w:val="TAL"/>
              <w:keepNext w:val="0"/>
              <w:rPr>
                <w:sz w:val="16"/>
                <w:szCs w:val="16"/>
              </w:rPr>
            </w:pPr>
            <w:r w:rsidRPr="00D05208">
              <w:rPr>
                <w:sz w:val="16"/>
                <w:szCs w:val="16"/>
              </w:rPr>
              <w:t>SP-250590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E04E51" w14:textId="77777777" w:rsidR="00B813A6" w:rsidRPr="00D05208" w:rsidRDefault="00B813A6" w:rsidP="00D245C1">
            <w:pPr>
              <w:pStyle w:val="TAL"/>
              <w:keepNext w:val="0"/>
              <w:rPr>
                <w:sz w:val="16"/>
                <w:szCs w:val="16"/>
              </w:rPr>
            </w:pPr>
            <w:r w:rsidRPr="00D05208">
              <w:rPr>
                <w:sz w:val="16"/>
                <w:szCs w:val="16"/>
              </w:rPr>
              <w:t>Rel-18 CRs to TS 23.434 for 5GFLS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293E22"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418DD7" w14:textId="77777777" w:rsidR="00B813A6" w:rsidRPr="00D05208" w:rsidRDefault="00B813A6" w:rsidP="00D245C1">
            <w:pPr>
              <w:pStyle w:val="TAL"/>
              <w:keepNext w:val="0"/>
              <w:rPr>
                <w:sz w:val="16"/>
                <w:szCs w:val="16"/>
              </w:rPr>
            </w:pPr>
            <w:r w:rsidRPr="00D05208">
              <w:rPr>
                <w:sz w:val="16"/>
                <w:szCs w:val="16"/>
              </w:rPr>
              <w:t>23.434 CR0376; 23.434 CR0377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EB7C1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104A2D4" w14:textId="77777777" w:rsidR="00B813A6" w:rsidRPr="00D05208" w:rsidRDefault="00B813A6" w:rsidP="00D245C1">
            <w:pPr>
              <w:pStyle w:val="TAL"/>
              <w:keepNext w:val="0"/>
              <w:rPr>
                <w:sz w:val="16"/>
                <w:szCs w:val="16"/>
              </w:rPr>
            </w:pPr>
            <w:r w:rsidRPr="00D05208">
              <w:rPr>
                <w:sz w:val="16"/>
                <w:szCs w:val="16"/>
              </w:rPr>
              <w:t>Approved</w:t>
            </w:r>
          </w:p>
        </w:tc>
      </w:tr>
      <w:tr w:rsidR="00B813A6" w14:paraId="1566BD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9CB13C" w14:textId="77777777" w:rsidR="00B813A6" w:rsidRPr="00D05208" w:rsidRDefault="00B813A6" w:rsidP="00D245C1">
            <w:pPr>
              <w:pStyle w:val="TAL"/>
              <w:keepNext w:val="0"/>
              <w:rPr>
                <w:sz w:val="16"/>
                <w:szCs w:val="16"/>
              </w:rPr>
            </w:pPr>
            <w:r w:rsidRPr="00D05208">
              <w:rPr>
                <w:sz w:val="16"/>
                <w:szCs w:val="16"/>
              </w:rPr>
              <w:t>SP-250515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480E9B" w14:textId="77777777" w:rsidR="00B813A6" w:rsidRPr="00D05208" w:rsidRDefault="00B813A6" w:rsidP="00D245C1">
            <w:pPr>
              <w:pStyle w:val="TAL"/>
              <w:keepNext w:val="0"/>
              <w:rPr>
                <w:sz w:val="16"/>
                <w:szCs w:val="16"/>
              </w:rPr>
            </w:pPr>
            <w:r w:rsidRPr="00D05208">
              <w:rPr>
                <w:sz w:val="16"/>
                <w:szCs w:val="16"/>
              </w:rPr>
              <w:t>CR pack on 5G_ProSe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6538E8"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450C01" w14:textId="77777777" w:rsidR="00B813A6" w:rsidRPr="00D05208" w:rsidRDefault="00B813A6" w:rsidP="00D245C1">
            <w:pPr>
              <w:pStyle w:val="TAL"/>
              <w:keepNext w:val="0"/>
              <w:rPr>
                <w:sz w:val="16"/>
                <w:szCs w:val="16"/>
              </w:rPr>
            </w:pPr>
            <w:r w:rsidRPr="00D05208">
              <w:rPr>
                <w:sz w:val="16"/>
                <w:szCs w:val="16"/>
              </w:rPr>
              <w:t>32.291 CR0609R1; 32.291 CR0610R1; 32.291 CR0611R1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EA2F2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120764A" w14:textId="77777777" w:rsidR="00B813A6" w:rsidRPr="00D05208" w:rsidRDefault="00B813A6" w:rsidP="00D245C1">
            <w:pPr>
              <w:pStyle w:val="TAL"/>
              <w:keepNext w:val="0"/>
              <w:rPr>
                <w:sz w:val="16"/>
                <w:szCs w:val="16"/>
              </w:rPr>
            </w:pPr>
            <w:r w:rsidRPr="00D05208">
              <w:rPr>
                <w:sz w:val="16"/>
                <w:szCs w:val="16"/>
              </w:rPr>
              <w:t>Approved</w:t>
            </w:r>
          </w:p>
        </w:tc>
      </w:tr>
      <w:tr w:rsidR="00B813A6" w14:paraId="178530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7D5EC1" w14:textId="77777777" w:rsidR="00B813A6" w:rsidRPr="00D05208" w:rsidRDefault="00B813A6" w:rsidP="00D245C1">
            <w:pPr>
              <w:pStyle w:val="TAL"/>
              <w:keepNext w:val="0"/>
              <w:rPr>
                <w:sz w:val="16"/>
                <w:szCs w:val="16"/>
              </w:rPr>
            </w:pPr>
            <w:r w:rsidRPr="00D05208">
              <w:rPr>
                <w:sz w:val="16"/>
                <w:szCs w:val="16"/>
              </w:rPr>
              <w:t>SP-250676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1A8E462" w14:textId="77777777" w:rsidR="00B813A6" w:rsidRPr="00D05208" w:rsidRDefault="00B813A6" w:rsidP="00D245C1">
            <w:pPr>
              <w:pStyle w:val="TAL"/>
              <w:keepNext w:val="0"/>
              <w:rPr>
                <w:sz w:val="16"/>
                <w:szCs w:val="16"/>
              </w:rPr>
            </w:pPr>
            <w:r w:rsidRPr="00D05208">
              <w:rPr>
                <w:sz w:val="16"/>
                <w:szCs w:val="16"/>
              </w:rPr>
              <w:t>Rel-19 CRs on Study on security aspects of CAPIF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4E6E60"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ED2C80" w14:textId="77777777" w:rsidR="00B813A6" w:rsidRPr="00D05208" w:rsidRDefault="00B813A6" w:rsidP="00D245C1">
            <w:pPr>
              <w:pStyle w:val="TAL"/>
              <w:keepNext w:val="0"/>
              <w:rPr>
                <w:sz w:val="16"/>
                <w:szCs w:val="16"/>
              </w:rPr>
            </w:pPr>
            <w:r w:rsidRPr="00D05208">
              <w:rPr>
                <w:sz w:val="16"/>
                <w:szCs w:val="16"/>
              </w:rPr>
              <w:t>33.700-22 CR0001; 33.700-22 CR0003; 33.700-22 CR0005; 33.700-22 CR0006; 33.700-22 CR0007; 33.700-22 CR0008; 33.700-22 CR0009; 33.700-22 CR0002R1; 33.700-22 CR0004R1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D0D2E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D3724A3" w14:textId="77777777" w:rsidR="00B813A6" w:rsidRPr="00D05208" w:rsidRDefault="00B813A6" w:rsidP="00D245C1">
            <w:pPr>
              <w:pStyle w:val="TAL"/>
              <w:keepNext w:val="0"/>
              <w:rPr>
                <w:sz w:val="16"/>
                <w:szCs w:val="16"/>
              </w:rPr>
            </w:pPr>
            <w:r w:rsidRPr="00D05208">
              <w:rPr>
                <w:sz w:val="16"/>
                <w:szCs w:val="16"/>
              </w:rPr>
              <w:t>Approved</w:t>
            </w:r>
          </w:p>
        </w:tc>
      </w:tr>
      <w:tr w:rsidR="00B813A6" w14:paraId="1D05D8B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9C8379" w14:textId="77777777" w:rsidR="00B813A6" w:rsidRPr="00D05208" w:rsidRDefault="00B813A6" w:rsidP="00D245C1">
            <w:pPr>
              <w:pStyle w:val="TAL"/>
              <w:keepNext w:val="0"/>
              <w:rPr>
                <w:sz w:val="16"/>
                <w:szCs w:val="16"/>
              </w:rPr>
            </w:pPr>
            <w:r w:rsidRPr="00D05208">
              <w:rPr>
                <w:sz w:val="16"/>
                <w:szCs w:val="16"/>
              </w:rPr>
              <w:lastRenderedPageBreak/>
              <w:t>SP-250675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6C9B2F" w14:textId="77777777" w:rsidR="00B813A6" w:rsidRPr="00D05208" w:rsidRDefault="00B813A6" w:rsidP="00D245C1">
            <w:pPr>
              <w:pStyle w:val="TAL"/>
              <w:keepNext w:val="0"/>
              <w:rPr>
                <w:sz w:val="16"/>
                <w:szCs w:val="16"/>
              </w:rPr>
            </w:pPr>
            <w:r w:rsidRPr="00D05208">
              <w:rPr>
                <w:sz w:val="16"/>
                <w:szCs w:val="16"/>
              </w:rPr>
              <w:t>Rel-19 CRs on Security support for the Next Generation Real Time Communication services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8A5F5F"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799EBE" w14:textId="77777777" w:rsidR="00B813A6" w:rsidRPr="00D05208" w:rsidRDefault="00B813A6" w:rsidP="00D245C1">
            <w:pPr>
              <w:pStyle w:val="TAL"/>
              <w:keepNext w:val="0"/>
              <w:rPr>
                <w:sz w:val="16"/>
                <w:szCs w:val="16"/>
              </w:rPr>
            </w:pPr>
            <w:r w:rsidRPr="00D05208">
              <w:rPr>
                <w:sz w:val="16"/>
                <w:szCs w:val="16"/>
              </w:rPr>
              <w:t>33.203 CR0285R1; 33.328 CR0082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CBDA0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D792ED1" w14:textId="77777777" w:rsidR="00B813A6" w:rsidRPr="00D05208" w:rsidRDefault="00B813A6" w:rsidP="00D245C1">
            <w:pPr>
              <w:pStyle w:val="TAL"/>
              <w:keepNext w:val="0"/>
              <w:rPr>
                <w:sz w:val="16"/>
                <w:szCs w:val="16"/>
              </w:rPr>
            </w:pPr>
            <w:r w:rsidRPr="00D05208">
              <w:rPr>
                <w:sz w:val="16"/>
                <w:szCs w:val="16"/>
              </w:rPr>
              <w:t>Approved</w:t>
            </w:r>
          </w:p>
        </w:tc>
      </w:tr>
      <w:tr w:rsidR="00B813A6" w14:paraId="57AE72C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571D87" w14:textId="77777777" w:rsidR="00B813A6" w:rsidRPr="00D05208" w:rsidRDefault="00B813A6" w:rsidP="00D245C1">
            <w:pPr>
              <w:pStyle w:val="TAL"/>
              <w:keepNext w:val="0"/>
              <w:rPr>
                <w:sz w:val="16"/>
                <w:szCs w:val="16"/>
              </w:rPr>
            </w:pPr>
            <w:r w:rsidRPr="00D05208">
              <w:rPr>
                <w:sz w:val="16"/>
                <w:szCs w:val="16"/>
              </w:rPr>
              <w:t>SP-250674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D1476FF" w14:textId="77777777" w:rsidR="00B813A6" w:rsidRPr="00D05208" w:rsidRDefault="00B813A6" w:rsidP="00D245C1">
            <w:pPr>
              <w:pStyle w:val="TAL"/>
              <w:keepNext w:val="0"/>
              <w:rPr>
                <w:sz w:val="16"/>
                <w:szCs w:val="16"/>
              </w:rPr>
            </w:pPr>
            <w:r w:rsidRPr="00D05208">
              <w:rPr>
                <w:sz w:val="16"/>
                <w:szCs w:val="16"/>
              </w:rPr>
              <w:t>Rel-18 CRs on Security support for Next Generation Real Time Communication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25DBE5"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71B012" w14:textId="77777777" w:rsidR="00B813A6" w:rsidRPr="00D05208" w:rsidRDefault="00B813A6" w:rsidP="00D245C1">
            <w:pPr>
              <w:pStyle w:val="TAL"/>
              <w:keepNext w:val="0"/>
              <w:rPr>
                <w:sz w:val="16"/>
                <w:szCs w:val="16"/>
              </w:rPr>
            </w:pPr>
            <w:r w:rsidRPr="00D05208">
              <w:rPr>
                <w:sz w:val="16"/>
                <w:szCs w:val="16"/>
              </w:rPr>
              <w:t>33.328 CR0081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7C47C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6DA81B3" w14:textId="77777777" w:rsidR="00B813A6" w:rsidRPr="00D05208" w:rsidRDefault="00B813A6" w:rsidP="00D245C1">
            <w:pPr>
              <w:pStyle w:val="TAL"/>
              <w:keepNext w:val="0"/>
              <w:rPr>
                <w:sz w:val="16"/>
                <w:szCs w:val="16"/>
              </w:rPr>
            </w:pPr>
            <w:r w:rsidRPr="00D05208">
              <w:rPr>
                <w:sz w:val="16"/>
                <w:szCs w:val="16"/>
              </w:rPr>
              <w:t>Approved</w:t>
            </w:r>
          </w:p>
        </w:tc>
      </w:tr>
      <w:tr w:rsidR="00B813A6" w14:paraId="043A3C1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768327" w14:textId="77777777" w:rsidR="00B813A6" w:rsidRPr="00D05208" w:rsidRDefault="00B813A6" w:rsidP="00D245C1">
            <w:pPr>
              <w:pStyle w:val="TAL"/>
              <w:keepNext w:val="0"/>
              <w:rPr>
                <w:sz w:val="16"/>
                <w:szCs w:val="16"/>
              </w:rPr>
            </w:pPr>
            <w:r w:rsidRPr="00D05208">
              <w:rPr>
                <w:sz w:val="16"/>
                <w:szCs w:val="16"/>
              </w:rPr>
              <w:t>SP-250673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924BDC" w14:textId="77777777" w:rsidR="00B813A6" w:rsidRPr="00D05208" w:rsidRDefault="00B813A6" w:rsidP="00D245C1">
            <w:pPr>
              <w:pStyle w:val="TAL"/>
              <w:keepNext w:val="0"/>
              <w:rPr>
                <w:sz w:val="16"/>
                <w:szCs w:val="16"/>
              </w:rPr>
            </w:pPr>
            <w:r w:rsidRPr="00D05208">
              <w:rPr>
                <w:sz w:val="16"/>
                <w:szCs w:val="16"/>
              </w:rPr>
              <w:t>Rel-19 CRs on Security for PLMN hosting a NPN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74DE7B"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881149" w14:textId="77777777" w:rsidR="00B813A6" w:rsidRPr="00D05208" w:rsidRDefault="00B813A6" w:rsidP="00D245C1">
            <w:pPr>
              <w:pStyle w:val="TAL"/>
              <w:keepNext w:val="0"/>
              <w:rPr>
                <w:sz w:val="16"/>
                <w:szCs w:val="16"/>
              </w:rPr>
            </w:pPr>
            <w:r w:rsidRPr="00D05208">
              <w:rPr>
                <w:sz w:val="16"/>
                <w:szCs w:val="16"/>
              </w:rPr>
              <w:t>33.501 CR2137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0C206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F448F4B" w14:textId="77777777" w:rsidR="00B813A6" w:rsidRPr="00D05208" w:rsidRDefault="00B813A6" w:rsidP="00D245C1">
            <w:pPr>
              <w:pStyle w:val="TAL"/>
              <w:keepNext w:val="0"/>
              <w:rPr>
                <w:sz w:val="16"/>
                <w:szCs w:val="16"/>
              </w:rPr>
            </w:pPr>
            <w:r w:rsidRPr="00D05208">
              <w:rPr>
                <w:sz w:val="16"/>
                <w:szCs w:val="16"/>
              </w:rPr>
              <w:t>Approved</w:t>
            </w:r>
          </w:p>
        </w:tc>
      </w:tr>
      <w:tr w:rsidR="00B813A6" w14:paraId="34D0D73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1F098E" w14:textId="77777777" w:rsidR="00B813A6" w:rsidRPr="00D05208" w:rsidRDefault="00B813A6" w:rsidP="00D245C1">
            <w:pPr>
              <w:pStyle w:val="TAL"/>
              <w:keepNext w:val="0"/>
              <w:rPr>
                <w:sz w:val="16"/>
                <w:szCs w:val="16"/>
              </w:rPr>
            </w:pPr>
            <w:r w:rsidRPr="00D05208">
              <w:rPr>
                <w:sz w:val="16"/>
                <w:szCs w:val="16"/>
              </w:rPr>
              <w:t>SP-250672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BE5AF6" w14:textId="77777777" w:rsidR="00B813A6" w:rsidRPr="00D05208" w:rsidRDefault="00B813A6" w:rsidP="00D245C1">
            <w:pPr>
              <w:pStyle w:val="TAL"/>
              <w:keepNext w:val="0"/>
              <w:rPr>
                <w:sz w:val="16"/>
                <w:szCs w:val="16"/>
              </w:rPr>
            </w:pPr>
            <w:r w:rsidRPr="00D05208">
              <w:rPr>
                <w:sz w:val="16"/>
                <w:szCs w:val="16"/>
              </w:rPr>
              <w:t>Rel-19 CRs on 5G Security Assurance Specification (SCAS) for the Short Message Service Function (SMSF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B4690F"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2F2830" w14:textId="77777777" w:rsidR="00B813A6" w:rsidRPr="00D05208" w:rsidRDefault="00B813A6" w:rsidP="00D245C1">
            <w:pPr>
              <w:pStyle w:val="TAL"/>
              <w:keepNext w:val="0"/>
              <w:rPr>
                <w:sz w:val="16"/>
                <w:szCs w:val="16"/>
              </w:rPr>
            </w:pPr>
            <w:r w:rsidRPr="00D05208">
              <w:rPr>
                <w:sz w:val="16"/>
                <w:szCs w:val="16"/>
              </w:rPr>
              <w:t>33.926 CR0105; 33.926 CR0106; 33.529 CR0004R1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2574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2FB113B" w14:textId="77777777" w:rsidR="00B813A6" w:rsidRPr="00D05208" w:rsidRDefault="00B813A6" w:rsidP="00D245C1">
            <w:pPr>
              <w:pStyle w:val="TAL"/>
              <w:keepNext w:val="0"/>
              <w:rPr>
                <w:sz w:val="16"/>
                <w:szCs w:val="16"/>
              </w:rPr>
            </w:pPr>
            <w:r w:rsidRPr="00D05208">
              <w:rPr>
                <w:sz w:val="16"/>
                <w:szCs w:val="16"/>
              </w:rPr>
              <w:t>Approved</w:t>
            </w:r>
          </w:p>
        </w:tc>
      </w:tr>
      <w:tr w:rsidR="00B813A6" w14:paraId="6CE8846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ADDC142" w14:textId="77777777" w:rsidR="00B813A6" w:rsidRPr="00D05208" w:rsidRDefault="00B813A6" w:rsidP="00D245C1">
            <w:pPr>
              <w:pStyle w:val="TAL"/>
              <w:keepNext w:val="0"/>
              <w:rPr>
                <w:sz w:val="16"/>
                <w:szCs w:val="16"/>
              </w:rPr>
            </w:pPr>
            <w:r w:rsidRPr="00D05208">
              <w:rPr>
                <w:sz w:val="16"/>
                <w:szCs w:val="16"/>
              </w:rPr>
              <w:t>SP-250671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4BDE1D" w14:textId="77777777" w:rsidR="00B813A6" w:rsidRPr="00D05208" w:rsidRDefault="00B813A6" w:rsidP="00D245C1">
            <w:pPr>
              <w:pStyle w:val="TAL"/>
              <w:keepNext w:val="0"/>
              <w:rPr>
                <w:sz w:val="16"/>
                <w:szCs w:val="16"/>
              </w:rPr>
            </w:pPr>
            <w:r w:rsidRPr="00D05208">
              <w:rPr>
                <w:sz w:val="16"/>
                <w:szCs w:val="16"/>
              </w:rPr>
              <w:t xml:space="preserve">Rel-19 CRs on </w:t>
            </w:r>
            <w:proofErr w:type="spellStart"/>
            <w:r w:rsidRPr="00D05208">
              <w:rPr>
                <w:sz w:val="16"/>
                <w:szCs w:val="16"/>
              </w:rPr>
              <w:t>rotection</w:t>
            </w:r>
            <w:proofErr w:type="spellEnd"/>
            <w:r w:rsidRPr="00D05208">
              <w:rPr>
                <w:sz w:val="16"/>
                <w:szCs w:val="16"/>
              </w:rPr>
              <w:t xml:space="preserve"> of XRM Media related information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94CFE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F8DB29" w14:textId="77777777" w:rsidR="00B813A6" w:rsidRPr="00D05208" w:rsidRDefault="00B813A6" w:rsidP="00D245C1">
            <w:pPr>
              <w:pStyle w:val="TAL"/>
              <w:keepNext w:val="0"/>
              <w:rPr>
                <w:sz w:val="16"/>
                <w:szCs w:val="16"/>
              </w:rPr>
            </w:pPr>
            <w:r w:rsidRPr="00D05208">
              <w:rPr>
                <w:sz w:val="16"/>
                <w:szCs w:val="16"/>
              </w:rPr>
              <w:t>33.501 CR2129R1; 33.501 CR2145R1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FC929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910E91" w14:textId="77777777" w:rsidR="00B813A6" w:rsidRPr="00D05208" w:rsidRDefault="00B813A6" w:rsidP="00D245C1">
            <w:pPr>
              <w:pStyle w:val="TAL"/>
              <w:keepNext w:val="0"/>
              <w:rPr>
                <w:sz w:val="16"/>
                <w:szCs w:val="16"/>
              </w:rPr>
            </w:pPr>
            <w:r w:rsidRPr="00D05208">
              <w:rPr>
                <w:sz w:val="16"/>
                <w:szCs w:val="16"/>
              </w:rPr>
              <w:t>Approved</w:t>
            </w:r>
          </w:p>
        </w:tc>
      </w:tr>
      <w:tr w:rsidR="00B813A6" w14:paraId="05E0574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2B3D74" w14:textId="77777777" w:rsidR="00B813A6" w:rsidRPr="00D05208" w:rsidRDefault="00B813A6" w:rsidP="00D245C1">
            <w:pPr>
              <w:pStyle w:val="TAL"/>
              <w:keepNext w:val="0"/>
              <w:rPr>
                <w:sz w:val="16"/>
                <w:szCs w:val="16"/>
              </w:rPr>
            </w:pPr>
            <w:r w:rsidRPr="00D05208">
              <w:rPr>
                <w:sz w:val="16"/>
                <w:szCs w:val="16"/>
              </w:rPr>
              <w:t>SP-250619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E1583E" w14:textId="77777777" w:rsidR="00B813A6" w:rsidRPr="00D05208" w:rsidRDefault="00B813A6" w:rsidP="00D245C1">
            <w:pPr>
              <w:pStyle w:val="TAL"/>
              <w:keepNext w:val="0"/>
              <w:rPr>
                <w:sz w:val="16"/>
                <w:szCs w:val="16"/>
              </w:rPr>
            </w:pPr>
            <w:r w:rsidRPr="00D05208">
              <w:rPr>
                <w:sz w:val="16"/>
                <w:szCs w:val="16"/>
              </w:rPr>
              <w:t>Rel-19 CRs to TS 23.436 for TEI19_ADAES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0318D7"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DCD389" w14:textId="77777777" w:rsidR="00B813A6" w:rsidRPr="00D05208" w:rsidRDefault="00B813A6" w:rsidP="00D245C1">
            <w:pPr>
              <w:pStyle w:val="TAL"/>
              <w:keepNext w:val="0"/>
              <w:rPr>
                <w:sz w:val="16"/>
                <w:szCs w:val="16"/>
              </w:rPr>
            </w:pPr>
            <w:r w:rsidRPr="00D05208">
              <w:rPr>
                <w:sz w:val="16"/>
                <w:szCs w:val="16"/>
              </w:rPr>
              <w:t>23.436 CR0062; 23.436 CR0063R1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AC0A0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E09B7E2" w14:textId="77777777" w:rsidR="00B813A6" w:rsidRPr="00D05208" w:rsidRDefault="00B813A6" w:rsidP="00D245C1">
            <w:pPr>
              <w:pStyle w:val="TAL"/>
              <w:keepNext w:val="0"/>
              <w:rPr>
                <w:sz w:val="16"/>
                <w:szCs w:val="16"/>
              </w:rPr>
            </w:pPr>
            <w:r w:rsidRPr="00D05208">
              <w:rPr>
                <w:sz w:val="16"/>
                <w:szCs w:val="16"/>
              </w:rPr>
              <w:t>Approved</w:t>
            </w:r>
          </w:p>
        </w:tc>
      </w:tr>
      <w:tr w:rsidR="00B813A6" w14:paraId="4B3F560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A813A81" w14:textId="77777777" w:rsidR="00B813A6" w:rsidRPr="00D05208" w:rsidRDefault="00B813A6" w:rsidP="00D245C1">
            <w:pPr>
              <w:pStyle w:val="TAL"/>
              <w:keepNext w:val="0"/>
              <w:rPr>
                <w:sz w:val="16"/>
                <w:szCs w:val="16"/>
              </w:rPr>
            </w:pPr>
            <w:r w:rsidRPr="00D05208">
              <w:rPr>
                <w:sz w:val="16"/>
                <w:szCs w:val="16"/>
              </w:rPr>
              <w:t>SP-250593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AE1612" w14:textId="77777777" w:rsidR="00B813A6" w:rsidRPr="00D05208" w:rsidRDefault="00B813A6" w:rsidP="00D245C1">
            <w:pPr>
              <w:pStyle w:val="TAL"/>
              <w:keepNext w:val="0"/>
              <w:rPr>
                <w:sz w:val="16"/>
                <w:szCs w:val="16"/>
              </w:rPr>
            </w:pPr>
            <w:r w:rsidRPr="00D05208">
              <w:rPr>
                <w:sz w:val="16"/>
                <w:szCs w:val="16"/>
              </w:rPr>
              <w:t xml:space="preserve">Rel-19 CRs to TS 23.482 for </w:t>
            </w:r>
            <w:proofErr w:type="spellStart"/>
            <w:r w:rsidRPr="00D05208">
              <w:rPr>
                <w:sz w:val="16"/>
                <w:szCs w:val="16"/>
              </w:rPr>
              <w:t>AIML_App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9174A7"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34E26B" w14:textId="77777777" w:rsidR="00B813A6" w:rsidRPr="00D05208" w:rsidRDefault="00B813A6" w:rsidP="00D245C1">
            <w:pPr>
              <w:pStyle w:val="TAL"/>
              <w:keepNext w:val="0"/>
              <w:rPr>
                <w:sz w:val="16"/>
                <w:szCs w:val="16"/>
              </w:rPr>
            </w:pPr>
            <w:r w:rsidRPr="00D05208">
              <w:rPr>
                <w:sz w:val="16"/>
                <w:szCs w:val="16"/>
              </w:rPr>
              <w:t>23.482 CR0034; 23.482 CR0032R1; 23.482 CR0036R1; 23.482 CR0033R1; 23.482 CR0035R2; 23.482 CR0038R4; 23.482 CR0043R1; 23.482 CR0041R2; 23.482 CR0042R2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DEDBB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A0DCB2" w14:textId="77777777" w:rsidR="00B813A6" w:rsidRPr="00D05208" w:rsidRDefault="00B813A6" w:rsidP="00D245C1">
            <w:pPr>
              <w:pStyle w:val="TAL"/>
              <w:keepNext w:val="0"/>
              <w:rPr>
                <w:sz w:val="16"/>
                <w:szCs w:val="16"/>
              </w:rPr>
            </w:pPr>
            <w:r w:rsidRPr="00D05208">
              <w:rPr>
                <w:sz w:val="16"/>
                <w:szCs w:val="16"/>
              </w:rPr>
              <w:t>Approved</w:t>
            </w:r>
          </w:p>
        </w:tc>
      </w:tr>
    </w:tbl>
    <w:p w14:paraId="57D441AE" w14:textId="77777777" w:rsidR="00B813A6" w:rsidRDefault="00B813A6" w:rsidP="00B813A6">
      <w:r>
        <w:t>171 Entries</w:t>
      </w:r>
    </w:p>
    <w:p w14:paraId="04E882B6" w14:textId="77777777" w:rsidR="00B813A6" w:rsidRDefault="00B813A6" w:rsidP="00B813A6"/>
    <w:p w14:paraId="66EB3311" w14:textId="77777777" w:rsidR="00B813A6" w:rsidRDefault="00B813A6" w:rsidP="00B813A6">
      <w:pPr>
        <w:pStyle w:val="Heading1"/>
      </w:pPr>
      <w:bookmarkStart w:id="226" w:name="_Toc200972846"/>
      <w:r>
        <w:t>E.4</w:t>
      </w:r>
      <w:r>
        <w:tab/>
        <w:t>List of Approved CRs</w:t>
      </w:r>
      <w:bookmarkEnd w:id="226"/>
    </w:p>
    <w:p w14:paraId="681300CB" w14:textId="77777777" w:rsidR="00B813A6" w:rsidRDefault="00B813A6" w:rsidP="00B813A6">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B813A6" w14:paraId="643B3E6F" w14:textId="77777777" w:rsidTr="004E05E7">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1261FC" w14:textId="77777777" w:rsidR="00B813A6" w:rsidRDefault="00B813A6" w:rsidP="004E05E7">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45CC27" w14:textId="77777777" w:rsidR="00B813A6" w:rsidRDefault="00B813A6" w:rsidP="004E05E7">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B5B236" w14:textId="77777777" w:rsidR="00B813A6" w:rsidRDefault="00B813A6" w:rsidP="004E05E7">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828462" w14:textId="77777777" w:rsidR="00B813A6" w:rsidRDefault="00B813A6" w:rsidP="004E05E7">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1D5102" w14:textId="77777777" w:rsidR="00B813A6" w:rsidRDefault="00B813A6" w:rsidP="004E05E7">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B99669" w14:textId="77777777" w:rsidR="00B813A6" w:rsidRDefault="00B813A6" w:rsidP="004E05E7">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CC2E6F" w14:textId="77777777" w:rsidR="00B813A6" w:rsidRDefault="00B813A6" w:rsidP="004E05E7">
            <w:pPr>
              <w:pStyle w:val="TAH"/>
            </w:pPr>
            <w:proofErr w:type="spellStart"/>
            <w:r w:rsidRPr="00BB3F37">
              <w:t>Vsn</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1E2E91" w14:textId="77777777" w:rsidR="00B813A6" w:rsidRDefault="00B813A6" w:rsidP="004E05E7">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ED4D24" w14:textId="77777777" w:rsidR="00B813A6" w:rsidRDefault="00B813A6" w:rsidP="004E05E7">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B5171A" w14:textId="77777777" w:rsidR="00B813A6" w:rsidRDefault="00B813A6" w:rsidP="004E05E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43FCAF" w14:textId="77777777" w:rsidR="00B813A6" w:rsidRDefault="00B813A6" w:rsidP="004E05E7">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41C747" w14:textId="77777777" w:rsidR="00B813A6" w:rsidRDefault="00B813A6" w:rsidP="004E05E7">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86B275" w14:textId="77777777" w:rsidR="00B813A6" w:rsidRDefault="00B813A6" w:rsidP="004E05E7">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78E6CE" w14:textId="77777777" w:rsidR="00B813A6" w:rsidRDefault="00B813A6" w:rsidP="004E05E7">
            <w:pPr>
              <w:pStyle w:val="TAH"/>
            </w:pPr>
            <w:proofErr w:type="spellStart"/>
            <w:r w:rsidRPr="00BB3F37">
              <w:t>OAffSp</w:t>
            </w:r>
            <w:proofErr w:type="spellEnd"/>
          </w:p>
        </w:tc>
      </w:tr>
      <w:tr w:rsidR="00B813A6" w14:paraId="5165E45A"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7063F" w14:textId="77777777" w:rsidR="00B813A6" w:rsidRPr="001B1679" w:rsidRDefault="00B813A6" w:rsidP="004E05E7">
            <w:pPr>
              <w:pStyle w:val="TAL"/>
              <w:rPr>
                <w:sz w:val="16"/>
                <w:szCs w:val="16"/>
              </w:rPr>
            </w:pPr>
            <w:r w:rsidRPr="001B1679">
              <w:rPr>
                <w:sz w:val="16"/>
                <w:szCs w:val="16"/>
              </w:rPr>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177FD9" w14:textId="77777777" w:rsidR="00B813A6" w:rsidRPr="001B1679" w:rsidRDefault="00B813A6" w:rsidP="004E05E7">
            <w:pPr>
              <w:pStyle w:val="TAL"/>
              <w:rPr>
                <w:sz w:val="16"/>
                <w:szCs w:val="16"/>
              </w:rPr>
            </w:pPr>
            <w:r w:rsidRPr="001B1679">
              <w:rPr>
                <w:sz w:val="16"/>
                <w:szCs w:val="16"/>
              </w:rPr>
              <w:t>0077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B905CF5" w14:textId="77777777" w:rsidR="00B813A6" w:rsidRPr="001B1679" w:rsidRDefault="00B813A6" w:rsidP="004E05E7">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4AF486" w14:textId="77777777" w:rsidR="00B813A6" w:rsidRPr="001B1679" w:rsidRDefault="00B813A6" w:rsidP="004E05E7">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3AA7F" w14:textId="77777777" w:rsidR="00B813A6" w:rsidRPr="001B1679" w:rsidRDefault="00B813A6" w:rsidP="004E05E7">
            <w:pPr>
              <w:pStyle w:val="TAL"/>
              <w:rPr>
                <w:sz w:val="16"/>
                <w:szCs w:val="16"/>
              </w:rPr>
            </w:pPr>
            <w:r w:rsidRPr="001B1679">
              <w:rPr>
                <w:sz w:val="16"/>
                <w:szCs w:val="16"/>
              </w:rPr>
              <w:t>Guidance for Appointed Duties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00A09B" w14:textId="77777777" w:rsidR="00B813A6" w:rsidRPr="001B1679" w:rsidRDefault="00B813A6" w:rsidP="004E05E7">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1E2550" w14:textId="77777777" w:rsidR="00B813A6" w:rsidRPr="001B1679" w:rsidRDefault="00B813A6" w:rsidP="004E05E7">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A4116" w14:textId="77777777" w:rsidR="00B813A6" w:rsidRPr="001B1679" w:rsidRDefault="00B813A6" w:rsidP="004E05E7">
            <w:pPr>
              <w:pStyle w:val="TAL"/>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FA65C" w14:textId="77777777" w:rsidR="00B813A6" w:rsidRPr="001B1679" w:rsidRDefault="00B813A6" w:rsidP="004E05E7">
            <w:pPr>
              <w:pStyle w:val="TAL"/>
              <w:rPr>
                <w:sz w:val="16"/>
                <w:szCs w:val="16"/>
              </w:rPr>
            </w:pPr>
            <w:r w:rsidRPr="001B1679">
              <w:rPr>
                <w:sz w:val="16"/>
                <w:szCs w:val="16"/>
              </w:rPr>
              <w:t>SP-250774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CDE832" w14:textId="77777777" w:rsidR="00B813A6" w:rsidRPr="001B1679" w:rsidRDefault="00B813A6" w:rsidP="004E05E7">
            <w:pPr>
              <w:pStyle w:val="TAL"/>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198AA" w14:textId="77777777" w:rsidR="00B813A6" w:rsidRPr="001B1679" w:rsidRDefault="00B813A6" w:rsidP="004E05E7">
            <w:pPr>
              <w:pStyle w:val="TAL"/>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A64B6"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D66160" w14:textId="77777777" w:rsidR="00B813A6" w:rsidRPr="001B1679" w:rsidRDefault="00B813A6" w:rsidP="004E05E7">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626FBF" w14:textId="77777777" w:rsidR="00B813A6" w:rsidRPr="001B1679" w:rsidRDefault="00B813A6" w:rsidP="004E05E7">
            <w:pPr>
              <w:pStyle w:val="TAL"/>
              <w:rPr>
                <w:sz w:val="16"/>
                <w:szCs w:val="16"/>
              </w:rPr>
            </w:pPr>
          </w:p>
        </w:tc>
      </w:tr>
      <w:tr w:rsidR="00B813A6" w14:paraId="49E97F33"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6352C" w14:textId="77777777" w:rsidR="00B813A6" w:rsidRPr="001B1679" w:rsidRDefault="00B813A6" w:rsidP="004E05E7">
            <w:pPr>
              <w:pStyle w:val="TAL"/>
              <w:rPr>
                <w:sz w:val="16"/>
                <w:szCs w:val="16"/>
              </w:rPr>
            </w:pPr>
            <w:r w:rsidRPr="001B1679">
              <w:rPr>
                <w:sz w:val="16"/>
                <w:szCs w:val="16"/>
              </w:rPr>
              <w:t>22.268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62C914" w14:textId="77777777" w:rsidR="00B813A6" w:rsidRPr="001B1679" w:rsidRDefault="00B813A6" w:rsidP="004E05E7">
            <w:pPr>
              <w:pStyle w:val="TAL"/>
              <w:rPr>
                <w:sz w:val="16"/>
                <w:szCs w:val="16"/>
              </w:rPr>
            </w:pPr>
            <w:r w:rsidRPr="001B1679">
              <w:rPr>
                <w:sz w:val="16"/>
                <w:szCs w:val="16"/>
              </w:rPr>
              <w:t>0090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4C8D3EB" w14:textId="77777777" w:rsidR="00B813A6" w:rsidRPr="001B1679" w:rsidRDefault="00B813A6" w:rsidP="004E05E7">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769511" w14:textId="77777777" w:rsidR="00B813A6" w:rsidRPr="001B1679" w:rsidRDefault="00B813A6" w:rsidP="004E05E7">
            <w:pPr>
              <w:pStyle w:val="TAL"/>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419DF2" w14:textId="77777777" w:rsidR="00B813A6" w:rsidRPr="001B1679" w:rsidRDefault="00B813A6" w:rsidP="004E05E7">
            <w:pPr>
              <w:pStyle w:val="TAL"/>
              <w:rPr>
                <w:sz w:val="16"/>
                <w:szCs w:val="16"/>
              </w:rPr>
            </w:pPr>
            <w:r w:rsidRPr="001B1679">
              <w:rPr>
                <w:sz w:val="16"/>
                <w:szCs w:val="16"/>
              </w:rPr>
              <w:t>Add new specific service requirements for CPAS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550EA0" w14:textId="77777777" w:rsidR="00B813A6" w:rsidRPr="001B1679" w:rsidRDefault="00B813A6" w:rsidP="004E05E7">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1EF56E" w14:textId="77777777" w:rsidR="00B813A6" w:rsidRPr="001B1679" w:rsidRDefault="00B813A6" w:rsidP="004E05E7">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A469D" w14:textId="77777777" w:rsidR="00B813A6" w:rsidRPr="001B1679" w:rsidRDefault="00B813A6" w:rsidP="004E05E7">
            <w:pPr>
              <w:pStyle w:val="TAL"/>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3E414" w14:textId="77777777" w:rsidR="00B813A6" w:rsidRPr="001B1679" w:rsidRDefault="00B813A6" w:rsidP="004E05E7">
            <w:pPr>
              <w:pStyle w:val="TAL"/>
              <w:rPr>
                <w:sz w:val="16"/>
                <w:szCs w:val="16"/>
              </w:rPr>
            </w:pPr>
            <w:r w:rsidRPr="001B1679">
              <w:rPr>
                <w:sz w:val="16"/>
                <w:szCs w:val="16"/>
              </w:rPr>
              <w:t>SP-250823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1B473" w14:textId="61155121" w:rsidR="00B813A6" w:rsidRPr="001B1679" w:rsidRDefault="00B813A6" w:rsidP="004E05E7">
            <w:pPr>
              <w:pStyle w:val="TAL"/>
              <w:rPr>
                <w:sz w:val="16"/>
                <w:szCs w:val="16"/>
              </w:rPr>
            </w:pPr>
            <w:del w:id="227" w:author="jenni.gold@nokia.com Changes" w:date="2025-07-28T09:48:00Z" w16du:dateUtc="2025-07-28T07:48:00Z">
              <w:r w:rsidRPr="001B1679" w:rsidDel="00034662">
                <w:rPr>
                  <w:sz w:val="16"/>
                  <w:szCs w:val="16"/>
                </w:rPr>
                <w:delText>China Mobile, CAICT, China Telecom, China Unicom</w:delText>
              </w:r>
            </w:del>
            <w:ins w:id="228" w:author="jenni.gold@nokia.com Changes" w:date="2025-07-28T09:48:00Z" w16du:dateUtc="2025-07-28T07:48:00Z">
              <w:r w:rsidR="00034662">
                <w:rPr>
                  <w:sz w:val="16"/>
                  <w:szCs w:val="16"/>
                </w:rPr>
                <w:t>Qualcomm</w:t>
              </w:r>
            </w:ins>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469E1" w14:textId="77777777" w:rsidR="00B813A6" w:rsidRPr="001B1679" w:rsidRDefault="00B813A6" w:rsidP="004E05E7">
            <w:pPr>
              <w:pStyle w:val="TAL"/>
              <w:rPr>
                <w:sz w:val="16"/>
                <w:szCs w:val="16"/>
              </w:rPr>
            </w:pPr>
            <w:r w:rsidRPr="001B1679">
              <w:rPr>
                <w:sz w:val="16"/>
                <w:szCs w:val="16"/>
              </w:rPr>
              <w:t>DUMMY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CECF3B"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0D2E4" w14:textId="77777777" w:rsidR="00B813A6" w:rsidRPr="001B1679" w:rsidRDefault="00B813A6" w:rsidP="004E05E7">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D7411B" w14:textId="77777777" w:rsidR="00B813A6" w:rsidRPr="001B1679" w:rsidRDefault="00B813A6" w:rsidP="004E05E7">
            <w:pPr>
              <w:pStyle w:val="TAL"/>
              <w:rPr>
                <w:sz w:val="16"/>
                <w:szCs w:val="16"/>
              </w:rPr>
            </w:pPr>
          </w:p>
        </w:tc>
      </w:tr>
      <w:tr w:rsidR="00B813A6" w14:paraId="2D003437"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1B1EE" w14:textId="77777777" w:rsidR="00B813A6" w:rsidRPr="001B1679" w:rsidRDefault="00B813A6" w:rsidP="004E05E7">
            <w:pPr>
              <w:pStyle w:val="TAL"/>
              <w:rPr>
                <w:sz w:val="16"/>
                <w:szCs w:val="16"/>
              </w:rPr>
            </w:pPr>
            <w:r w:rsidRPr="001B1679">
              <w:rPr>
                <w:sz w:val="16"/>
                <w:szCs w:val="16"/>
              </w:rPr>
              <w:t>23.273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D3A83E" w14:textId="77777777" w:rsidR="00B813A6" w:rsidRPr="001B1679" w:rsidRDefault="00B813A6" w:rsidP="004E05E7">
            <w:pPr>
              <w:pStyle w:val="TAL"/>
              <w:rPr>
                <w:sz w:val="16"/>
                <w:szCs w:val="16"/>
              </w:rPr>
            </w:pPr>
            <w:r w:rsidRPr="001B1679">
              <w:rPr>
                <w:sz w:val="16"/>
                <w:szCs w:val="16"/>
              </w:rPr>
              <w:t>0703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4EA0F85" w14:textId="77777777" w:rsidR="00B813A6" w:rsidRPr="001B1679" w:rsidRDefault="00B813A6" w:rsidP="004E05E7">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620F3F" w14:textId="77777777" w:rsidR="00B813A6" w:rsidRPr="001B1679" w:rsidRDefault="00B813A6" w:rsidP="004E05E7">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EFCAFD" w14:textId="77777777" w:rsidR="00B813A6" w:rsidRPr="001B1679" w:rsidRDefault="00B813A6" w:rsidP="004E05E7">
            <w:pPr>
              <w:pStyle w:val="TAL"/>
              <w:rPr>
                <w:sz w:val="16"/>
                <w:szCs w:val="16"/>
              </w:rPr>
            </w:pPr>
            <w:r w:rsidRPr="001B1679">
              <w:rPr>
                <w:sz w:val="16"/>
                <w:szCs w:val="16"/>
              </w:rPr>
              <w:t>Solving UE shall have maximum one LCS-UPP</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4B235A" w14:textId="77777777" w:rsidR="00B813A6" w:rsidRPr="001B1679" w:rsidRDefault="00B813A6" w:rsidP="004E05E7">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980C8F" w14:textId="77777777" w:rsidR="00B813A6" w:rsidRPr="001B1679" w:rsidRDefault="00B813A6" w:rsidP="004E05E7">
            <w:pPr>
              <w:pStyle w:val="TAL"/>
              <w:rPr>
                <w:sz w:val="16"/>
                <w:szCs w:val="16"/>
              </w:rPr>
            </w:pPr>
            <w:r w:rsidRPr="001B1679">
              <w:rPr>
                <w:sz w:val="16"/>
                <w:szCs w:val="16"/>
              </w:rPr>
              <w:t>18.9.0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6B420" w14:textId="77777777" w:rsidR="00B813A6" w:rsidRPr="001B1679" w:rsidRDefault="00B813A6" w:rsidP="004E05E7">
            <w:pPr>
              <w:pStyle w:val="TAL"/>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8F1DE" w14:textId="77777777" w:rsidR="00B813A6" w:rsidRPr="001B1679" w:rsidRDefault="00B813A6" w:rsidP="004E05E7">
            <w:pPr>
              <w:pStyle w:val="TAL"/>
              <w:rPr>
                <w:sz w:val="16"/>
                <w:szCs w:val="16"/>
              </w:rPr>
            </w:pPr>
            <w:r w:rsidRPr="001B1679">
              <w:rPr>
                <w:sz w:val="16"/>
                <w:szCs w:val="16"/>
              </w:rPr>
              <w:t>SP-250822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374A5" w14:textId="77777777" w:rsidR="00B813A6" w:rsidRPr="001B1679" w:rsidRDefault="00B813A6" w:rsidP="004E05E7">
            <w:pPr>
              <w:pStyle w:val="TAL"/>
              <w:rPr>
                <w:sz w:val="16"/>
                <w:szCs w:val="16"/>
              </w:rPr>
            </w:pPr>
            <w:r w:rsidRPr="001B1679">
              <w:rPr>
                <w:sz w:val="16"/>
                <w:szCs w:val="16"/>
              </w:rPr>
              <w:t>Ericsson, ZTE, CATT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E8AC0" w14:textId="77777777" w:rsidR="00B813A6" w:rsidRPr="001B1679" w:rsidRDefault="00B813A6" w:rsidP="004E05E7">
            <w:pPr>
              <w:pStyle w:val="TAL"/>
              <w:rPr>
                <w:sz w:val="16"/>
                <w:szCs w:val="16"/>
              </w:rPr>
            </w:pPr>
            <w:r w:rsidRPr="001B1679">
              <w:rPr>
                <w:sz w:val="16"/>
                <w:szCs w:val="16"/>
              </w:rPr>
              <w:t>5G_eLCS_Ph3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DB30D"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AE89F" w14:textId="77777777" w:rsidR="00B813A6" w:rsidRPr="001B1679" w:rsidRDefault="00B813A6" w:rsidP="004E05E7">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4AC8A6" w14:textId="77777777" w:rsidR="00B813A6" w:rsidRPr="001B1679" w:rsidRDefault="00B813A6" w:rsidP="004E05E7">
            <w:pPr>
              <w:pStyle w:val="TAL"/>
              <w:rPr>
                <w:sz w:val="16"/>
                <w:szCs w:val="16"/>
              </w:rPr>
            </w:pPr>
          </w:p>
        </w:tc>
      </w:tr>
      <w:tr w:rsidR="00B813A6" w14:paraId="74964F36"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FE663" w14:textId="77777777" w:rsidR="00B813A6" w:rsidRPr="001B1679" w:rsidRDefault="00B813A6" w:rsidP="00D245C1">
            <w:pPr>
              <w:pStyle w:val="TAL"/>
              <w:keepNext w:val="0"/>
              <w:rPr>
                <w:sz w:val="16"/>
                <w:szCs w:val="16"/>
              </w:rPr>
            </w:pPr>
            <w:r w:rsidRPr="001B1679">
              <w:rPr>
                <w:sz w:val="16"/>
                <w:szCs w:val="16"/>
              </w:rPr>
              <w:t>26.510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966973" w14:textId="77777777" w:rsidR="00B813A6" w:rsidRPr="001B1679" w:rsidRDefault="00B813A6" w:rsidP="00D245C1">
            <w:pPr>
              <w:pStyle w:val="TAL"/>
              <w:keepNext w:val="0"/>
              <w:rPr>
                <w:sz w:val="16"/>
                <w:szCs w:val="16"/>
              </w:rPr>
            </w:pPr>
            <w:r w:rsidRPr="001B1679">
              <w:rPr>
                <w:sz w:val="16"/>
                <w:szCs w:val="16"/>
              </w:rPr>
              <w:t>0029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0583E37" w14:textId="77777777" w:rsidR="00B813A6" w:rsidRPr="001B1679" w:rsidRDefault="00B813A6" w:rsidP="00D245C1">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578ADE" w14:textId="77777777" w:rsidR="00B813A6" w:rsidRPr="001B1679" w:rsidRDefault="00B813A6" w:rsidP="00D245C1">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713AD" w14:textId="77777777" w:rsidR="00B813A6" w:rsidRPr="001B1679" w:rsidRDefault="00B813A6" w:rsidP="00D245C1">
            <w:pPr>
              <w:pStyle w:val="TAL"/>
              <w:keepNext w:val="0"/>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3ADA6B" w14:textId="77777777" w:rsidR="00B813A6" w:rsidRPr="001B1679" w:rsidRDefault="00B813A6" w:rsidP="00D245C1">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DA1D67" w14:textId="77777777" w:rsidR="00B813A6" w:rsidRPr="001B1679" w:rsidRDefault="00B813A6" w:rsidP="00D245C1">
            <w:pPr>
              <w:pStyle w:val="TAL"/>
              <w:keepNext w:val="0"/>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A6CCCA"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B2918" w14:textId="77777777" w:rsidR="00B813A6" w:rsidRPr="001B1679" w:rsidRDefault="00B813A6" w:rsidP="00D245C1">
            <w:pPr>
              <w:pStyle w:val="TAL"/>
              <w:keepNext w:val="0"/>
              <w:rPr>
                <w:sz w:val="16"/>
                <w:szCs w:val="16"/>
              </w:rPr>
            </w:pPr>
            <w:r w:rsidRPr="001B1679">
              <w:rPr>
                <w:sz w:val="16"/>
                <w:szCs w:val="16"/>
              </w:rPr>
              <w:t>SP-250566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42AAE" w14:textId="77777777" w:rsidR="00B813A6" w:rsidRPr="001B1679" w:rsidRDefault="00B813A6" w:rsidP="00D245C1">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60816" w14:textId="77777777" w:rsidR="00B813A6" w:rsidRPr="001B1679" w:rsidRDefault="00B813A6" w:rsidP="00D245C1">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11AA4"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80017"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582527" w14:textId="77777777" w:rsidR="00B813A6" w:rsidRPr="001B1679" w:rsidRDefault="00B813A6" w:rsidP="00D245C1">
            <w:pPr>
              <w:pStyle w:val="TAL"/>
              <w:keepNext w:val="0"/>
              <w:rPr>
                <w:sz w:val="16"/>
                <w:szCs w:val="16"/>
              </w:rPr>
            </w:pPr>
          </w:p>
        </w:tc>
      </w:tr>
      <w:tr w:rsidR="00B813A6" w14:paraId="58E76824"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9C92C" w14:textId="77777777" w:rsidR="00B813A6" w:rsidRPr="001B1679" w:rsidRDefault="00B813A6" w:rsidP="00D245C1">
            <w:pPr>
              <w:pStyle w:val="TAL"/>
              <w:keepNext w:val="0"/>
              <w:rPr>
                <w:sz w:val="16"/>
                <w:szCs w:val="16"/>
              </w:rPr>
            </w:pPr>
            <w:r w:rsidRPr="001B1679">
              <w:rPr>
                <w:sz w:val="16"/>
                <w:szCs w:val="16"/>
              </w:rPr>
              <w:lastRenderedPageBreak/>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576EE3" w14:textId="77777777" w:rsidR="00B813A6" w:rsidRPr="001B1679" w:rsidRDefault="00B813A6" w:rsidP="00D245C1">
            <w:pPr>
              <w:pStyle w:val="TAL"/>
              <w:keepNext w:val="0"/>
              <w:rPr>
                <w:sz w:val="16"/>
                <w:szCs w:val="16"/>
              </w:rPr>
            </w:pPr>
            <w:r w:rsidRPr="001B1679">
              <w:rPr>
                <w:sz w:val="16"/>
                <w:szCs w:val="16"/>
              </w:rPr>
              <w:t>0095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3459C08" w14:textId="77777777" w:rsidR="00B813A6" w:rsidRPr="001B1679" w:rsidRDefault="00B813A6" w:rsidP="00D245C1">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7FC723" w14:textId="77777777" w:rsidR="00B813A6" w:rsidRPr="001B1679" w:rsidRDefault="00B813A6" w:rsidP="00D245C1">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7303A" w14:textId="77777777" w:rsidR="00B813A6" w:rsidRPr="001B1679" w:rsidRDefault="00B813A6" w:rsidP="00D245C1">
            <w:pPr>
              <w:pStyle w:val="TAL"/>
              <w:keepNext w:val="0"/>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D208D9" w14:textId="77777777" w:rsidR="00B813A6" w:rsidRPr="001B1679" w:rsidRDefault="00B813A6" w:rsidP="00D245C1">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AA41BA" w14:textId="77777777" w:rsidR="00B813A6" w:rsidRPr="001B1679" w:rsidRDefault="00B813A6" w:rsidP="00D245C1">
            <w:pPr>
              <w:pStyle w:val="TAL"/>
              <w:keepNext w:val="0"/>
              <w:rPr>
                <w:sz w:val="16"/>
                <w:szCs w:val="16"/>
              </w:rPr>
            </w:pPr>
            <w:r w:rsidRPr="001B1679">
              <w:rPr>
                <w:sz w:val="16"/>
                <w:szCs w:val="16"/>
              </w:rPr>
              <w:t>18.5.0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84EB1"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FB923" w14:textId="77777777" w:rsidR="00B813A6" w:rsidRPr="001B1679" w:rsidRDefault="00B813A6" w:rsidP="00D245C1">
            <w:pPr>
              <w:pStyle w:val="TAL"/>
              <w:keepNext w:val="0"/>
              <w:rPr>
                <w:sz w:val="16"/>
                <w:szCs w:val="16"/>
              </w:rPr>
            </w:pPr>
            <w:r w:rsidRPr="001B1679">
              <w:rPr>
                <w:sz w:val="16"/>
                <w:szCs w:val="16"/>
              </w:rPr>
              <w:t>SP-250567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CE4F93" w14:textId="77777777" w:rsidR="00B813A6" w:rsidRPr="001B1679" w:rsidRDefault="00B813A6" w:rsidP="00D245C1">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CFAEC5" w14:textId="77777777" w:rsidR="00B813A6" w:rsidRPr="001B1679" w:rsidRDefault="00B813A6" w:rsidP="00D245C1">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0727D"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504B8"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F2E27B" w14:textId="77777777" w:rsidR="00B813A6" w:rsidRPr="001B1679" w:rsidRDefault="00B813A6" w:rsidP="00D245C1">
            <w:pPr>
              <w:pStyle w:val="TAL"/>
              <w:keepNext w:val="0"/>
              <w:rPr>
                <w:sz w:val="16"/>
                <w:szCs w:val="16"/>
              </w:rPr>
            </w:pPr>
          </w:p>
        </w:tc>
      </w:tr>
      <w:tr w:rsidR="00B813A6" w14:paraId="17A72B9D"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316A7" w14:textId="77777777" w:rsidR="00B813A6" w:rsidRPr="001B1679" w:rsidRDefault="00B813A6" w:rsidP="00D245C1">
            <w:pPr>
              <w:pStyle w:val="TAL"/>
              <w:keepNext w:val="0"/>
              <w:rPr>
                <w:sz w:val="16"/>
                <w:szCs w:val="16"/>
              </w:rPr>
            </w:pPr>
            <w:r w:rsidRPr="001B1679">
              <w:rPr>
                <w:sz w:val="16"/>
                <w:szCs w:val="16"/>
              </w:rPr>
              <w:t>26.532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D8DBE2" w14:textId="77777777" w:rsidR="00B813A6" w:rsidRPr="001B1679" w:rsidRDefault="00B813A6" w:rsidP="00D245C1">
            <w:pPr>
              <w:pStyle w:val="TAL"/>
              <w:keepNext w:val="0"/>
              <w:rPr>
                <w:sz w:val="16"/>
                <w:szCs w:val="16"/>
              </w:rPr>
            </w:pPr>
            <w:r w:rsidRPr="001B1679">
              <w:rPr>
                <w:sz w:val="16"/>
                <w:szCs w:val="16"/>
              </w:rPr>
              <w:t>0015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B78576D" w14:textId="77777777" w:rsidR="00B813A6" w:rsidRPr="001B1679" w:rsidRDefault="00B813A6" w:rsidP="00D245C1">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BEC0C5" w14:textId="77777777" w:rsidR="00B813A6" w:rsidRPr="001B1679" w:rsidRDefault="00B813A6" w:rsidP="00D245C1">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F62D0B" w14:textId="77777777" w:rsidR="00B813A6" w:rsidRPr="001B1679" w:rsidRDefault="00B813A6" w:rsidP="00D245C1">
            <w:pPr>
              <w:pStyle w:val="TAL"/>
              <w:keepNext w:val="0"/>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AD2EA" w14:textId="77777777" w:rsidR="00B813A6" w:rsidRPr="001B1679" w:rsidRDefault="00B813A6" w:rsidP="00D245C1">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EA45A2" w14:textId="77777777" w:rsidR="00B813A6" w:rsidRPr="001B1679" w:rsidRDefault="00B813A6" w:rsidP="00D245C1">
            <w:pPr>
              <w:pStyle w:val="TAL"/>
              <w:keepNext w:val="0"/>
              <w:rPr>
                <w:sz w:val="16"/>
                <w:szCs w:val="16"/>
              </w:rPr>
            </w:pPr>
            <w:r w:rsidRPr="001B1679">
              <w:rPr>
                <w:sz w:val="16"/>
                <w:szCs w:val="16"/>
              </w:rPr>
              <w:t>18.4.1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E1D89"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FE7C2" w14:textId="77777777" w:rsidR="00B813A6" w:rsidRPr="001B1679" w:rsidRDefault="00B813A6" w:rsidP="00D245C1">
            <w:pPr>
              <w:pStyle w:val="TAL"/>
              <w:keepNext w:val="0"/>
              <w:rPr>
                <w:sz w:val="16"/>
                <w:szCs w:val="16"/>
              </w:rPr>
            </w:pPr>
            <w:r w:rsidRPr="001B1679">
              <w:rPr>
                <w:sz w:val="16"/>
                <w:szCs w:val="16"/>
              </w:rPr>
              <w:t>SP-250568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AF942" w14:textId="77777777" w:rsidR="00B813A6" w:rsidRPr="001B1679" w:rsidRDefault="00B813A6" w:rsidP="00D245C1">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93584" w14:textId="77777777" w:rsidR="00B813A6" w:rsidRPr="001B1679" w:rsidRDefault="00B813A6" w:rsidP="00D245C1">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6C8F2"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7A40A"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ACC8FB" w14:textId="77777777" w:rsidR="00B813A6" w:rsidRPr="001B1679" w:rsidRDefault="00B813A6" w:rsidP="00D245C1">
            <w:pPr>
              <w:pStyle w:val="TAL"/>
              <w:keepNext w:val="0"/>
              <w:rPr>
                <w:sz w:val="16"/>
                <w:szCs w:val="16"/>
              </w:rPr>
            </w:pPr>
          </w:p>
        </w:tc>
      </w:tr>
      <w:tr w:rsidR="00B813A6" w14:paraId="06CB4C4A"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0E534" w14:textId="77777777" w:rsidR="00B813A6" w:rsidRPr="001B1679" w:rsidRDefault="00B813A6" w:rsidP="00D245C1">
            <w:pPr>
              <w:pStyle w:val="TAL"/>
              <w:keepNext w:val="0"/>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A5B416" w14:textId="77777777" w:rsidR="00B813A6" w:rsidRPr="001B1679" w:rsidRDefault="00B813A6" w:rsidP="00D245C1">
            <w:pPr>
              <w:pStyle w:val="TAL"/>
              <w:keepNext w:val="0"/>
              <w:rPr>
                <w:sz w:val="16"/>
                <w:szCs w:val="16"/>
              </w:rPr>
            </w:pPr>
            <w:r w:rsidRPr="001B1679">
              <w:rPr>
                <w:sz w:val="16"/>
                <w:szCs w:val="16"/>
              </w:rPr>
              <w:t>2154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EFA92AD" w14:textId="77777777" w:rsidR="00B813A6" w:rsidRPr="001B1679" w:rsidRDefault="00B813A6" w:rsidP="00D245C1">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D9C9CA" w14:textId="77777777" w:rsidR="00B813A6" w:rsidRPr="001B1679" w:rsidRDefault="00B813A6" w:rsidP="00D245C1">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F4D82" w14:textId="77777777" w:rsidR="00B813A6" w:rsidRPr="001B1679" w:rsidRDefault="00B813A6" w:rsidP="00D245C1">
            <w:pPr>
              <w:pStyle w:val="TAL"/>
              <w:keepNext w:val="0"/>
              <w:rPr>
                <w:sz w:val="16"/>
                <w:szCs w:val="16"/>
              </w:rPr>
            </w:pPr>
            <w:r w:rsidRPr="001B1679">
              <w:rPr>
                <w:sz w:val="16"/>
                <w:szCs w:val="16"/>
              </w:rPr>
              <w:t>Security aspects of Core Network Enhanced Support for AIML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ED4944" w14:textId="77777777" w:rsidR="00B813A6" w:rsidRPr="001B1679" w:rsidRDefault="00B813A6" w:rsidP="00D245C1">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20BC21" w14:textId="77777777" w:rsidR="00B813A6" w:rsidRPr="001B1679" w:rsidRDefault="00B813A6" w:rsidP="00D245C1">
            <w:pPr>
              <w:pStyle w:val="TAL"/>
              <w:keepNext w:val="0"/>
              <w:rPr>
                <w:sz w:val="16"/>
                <w:szCs w:val="16"/>
              </w:rPr>
            </w:pPr>
            <w:r w:rsidRPr="001B1679">
              <w:rPr>
                <w:sz w:val="16"/>
                <w:szCs w:val="16"/>
              </w:rPr>
              <w:t>19.2.0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DEC5E"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1BCB2" w14:textId="77777777" w:rsidR="00B813A6" w:rsidRPr="001B1679" w:rsidRDefault="00B813A6" w:rsidP="00D245C1">
            <w:pPr>
              <w:pStyle w:val="TAL"/>
              <w:keepNext w:val="0"/>
              <w:rPr>
                <w:sz w:val="16"/>
                <w:szCs w:val="16"/>
              </w:rPr>
            </w:pPr>
            <w:r w:rsidRPr="001B1679">
              <w:rPr>
                <w:sz w:val="16"/>
                <w:szCs w:val="16"/>
              </w:rPr>
              <w:t>SP-250724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0DDE4" w14:textId="77777777" w:rsidR="00B813A6" w:rsidRPr="001B1679" w:rsidRDefault="00B813A6" w:rsidP="00D245C1">
            <w:pPr>
              <w:pStyle w:val="TAL"/>
              <w:keepNext w:val="0"/>
              <w:rPr>
                <w:sz w:val="16"/>
                <w:szCs w:val="16"/>
              </w:rPr>
            </w:pPr>
            <w:r w:rsidRPr="001B1679">
              <w:rPr>
                <w:sz w:val="16"/>
                <w:szCs w:val="16"/>
              </w:rPr>
              <w:t>China Mobile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D5CE2" w14:textId="77777777" w:rsidR="00B813A6" w:rsidRPr="001B1679" w:rsidRDefault="00B813A6" w:rsidP="00D245C1">
            <w:pPr>
              <w:pStyle w:val="TAL"/>
              <w:keepNext w:val="0"/>
              <w:rPr>
                <w:sz w:val="16"/>
                <w:szCs w:val="16"/>
              </w:rPr>
            </w:pPr>
            <w:r w:rsidRPr="001B1679">
              <w:rPr>
                <w:sz w:val="16"/>
                <w:szCs w:val="16"/>
              </w:rPr>
              <w:t>AIML_CN_SEC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0F08A" w14:textId="77777777" w:rsidR="00B813A6" w:rsidRPr="001B1679" w:rsidRDefault="00B813A6" w:rsidP="00D245C1">
            <w:pPr>
              <w:pStyle w:val="TAL"/>
              <w:keepNext w:val="0"/>
              <w:rPr>
                <w:sz w:val="16"/>
                <w:szCs w:val="16"/>
              </w:rPr>
            </w:pPr>
            <w:r w:rsidRPr="001B1679">
              <w:rPr>
                <w:sz w:val="16"/>
                <w:szCs w:val="16"/>
              </w:rPr>
              <w:t>3.2, X.11 (new clause), X.12 (new clause)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8BEF0"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41F11B" w14:textId="77777777" w:rsidR="00B813A6" w:rsidRPr="001B1679" w:rsidRDefault="00B813A6" w:rsidP="00D245C1">
            <w:pPr>
              <w:pStyle w:val="TAL"/>
              <w:keepNext w:val="0"/>
              <w:rPr>
                <w:sz w:val="16"/>
                <w:szCs w:val="16"/>
              </w:rPr>
            </w:pPr>
          </w:p>
        </w:tc>
      </w:tr>
    </w:tbl>
    <w:p w14:paraId="403A5E31" w14:textId="77777777" w:rsidR="00B813A6" w:rsidRDefault="00B813A6" w:rsidP="00B813A6">
      <w:r>
        <w:t>7 Entries</w:t>
      </w:r>
    </w:p>
    <w:p w14:paraId="1A3C5731" w14:textId="77777777" w:rsidR="00B813A6" w:rsidRDefault="00B813A6" w:rsidP="00B813A6"/>
    <w:p w14:paraId="17E9C107" w14:textId="77777777" w:rsidR="00B813A6" w:rsidRDefault="00B813A6" w:rsidP="00B813A6">
      <w:pPr>
        <w:spacing w:after="160" w:line="259" w:lineRule="auto"/>
      </w:pPr>
      <w:r>
        <w:br w:type="page"/>
      </w:r>
    </w:p>
    <w:p w14:paraId="7D9EF54B" w14:textId="77777777" w:rsidR="00B813A6" w:rsidRDefault="00B813A6" w:rsidP="00B813A6">
      <w:pPr>
        <w:pStyle w:val="Heading9"/>
      </w:pPr>
      <w:bookmarkStart w:id="229" w:name="_Toc200972847"/>
      <w:r>
        <w:lastRenderedPageBreak/>
        <w:t>ANNEX F</w:t>
      </w:r>
      <w:r>
        <w:tab/>
        <w:t>List of new and revised WIDs / SIDs</w:t>
      </w:r>
      <w:bookmarkEnd w:id="229"/>
    </w:p>
    <w:p w14:paraId="56353096" w14:textId="77777777" w:rsidR="00B813A6" w:rsidRDefault="00B813A6" w:rsidP="00B813A6">
      <w:pPr>
        <w:pStyle w:val="Heading1"/>
      </w:pPr>
      <w:bookmarkStart w:id="230" w:name="_Toc200972848"/>
      <w:r>
        <w:t>F.1</w:t>
      </w:r>
      <w:r>
        <w:tab/>
        <w:t>List of Approved WIDs / SIDs</w:t>
      </w:r>
      <w:bookmarkEnd w:id="230"/>
    </w:p>
    <w:p w14:paraId="5195CB86" w14:textId="77777777" w:rsidR="00B813A6" w:rsidRDefault="00B813A6" w:rsidP="00B813A6">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813A6" w14:paraId="1C998CF4" w14:textId="77777777" w:rsidTr="004E05E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ADB622" w14:textId="77777777" w:rsidR="00B813A6" w:rsidRDefault="00B813A6" w:rsidP="004E05E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312A1D" w14:textId="77777777" w:rsidR="00B813A6" w:rsidRDefault="00B813A6" w:rsidP="004E05E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298CCC"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0B6E77" w14:textId="77777777" w:rsidR="00B813A6" w:rsidRDefault="00B813A6" w:rsidP="004E05E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99848C"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7EED57"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63ED76" w14:textId="77777777" w:rsidR="00B813A6" w:rsidRDefault="00B813A6" w:rsidP="004E05E7">
            <w:pPr>
              <w:pStyle w:val="TAH"/>
            </w:pPr>
            <w:r w:rsidRPr="00BB3F37">
              <w:t>Status</w:t>
            </w:r>
          </w:p>
        </w:tc>
      </w:tr>
      <w:tr w:rsidR="00B813A6" w14:paraId="5182894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13240" w14:textId="77777777" w:rsidR="00B813A6" w:rsidRPr="001B1679" w:rsidRDefault="00B813A6" w:rsidP="004E05E7">
            <w:pPr>
              <w:pStyle w:val="TAL"/>
              <w:rPr>
                <w:sz w:val="16"/>
                <w:szCs w:val="16"/>
              </w:rPr>
            </w:pPr>
            <w:r w:rsidRPr="001B1679">
              <w:rPr>
                <w:sz w:val="16"/>
                <w:szCs w:val="16"/>
              </w:rPr>
              <w:t>SP-250627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19147" w14:textId="77777777" w:rsidR="00B813A6" w:rsidRPr="001B1679" w:rsidRDefault="00B813A6" w:rsidP="004E05E7">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F03F9" w14:textId="77777777" w:rsidR="00B813A6" w:rsidRPr="001B1679" w:rsidRDefault="00B813A6" w:rsidP="004E05E7">
            <w:pPr>
              <w:pStyle w:val="TAL"/>
              <w:rPr>
                <w:sz w:val="16"/>
                <w:szCs w:val="16"/>
              </w:rPr>
            </w:pPr>
            <w:r w:rsidRPr="001B1679">
              <w:rPr>
                <w:sz w:val="16"/>
                <w:szCs w:val="16"/>
              </w:rPr>
              <w:t xml:space="preserve">New </w:t>
            </w:r>
            <w:proofErr w:type="spellStart"/>
            <w:r w:rsidRPr="001B1679">
              <w:rPr>
                <w:sz w:val="16"/>
                <w:szCs w:val="16"/>
              </w:rPr>
              <w:t>miniWID</w:t>
            </w:r>
            <w:proofErr w:type="spellEnd"/>
            <w:r w:rsidRPr="001B1679">
              <w:rPr>
                <w:sz w:val="16"/>
                <w:szCs w:val="16"/>
              </w:rPr>
              <w:t xml:space="preserve"> on CPAS specific requirement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E81D42" w14:textId="77777777" w:rsidR="00B813A6" w:rsidRPr="001B1679" w:rsidRDefault="00B813A6" w:rsidP="004E05E7">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7307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BF823" w14:textId="77777777" w:rsidR="00B813A6" w:rsidRPr="001B1679" w:rsidRDefault="00B813A6" w:rsidP="004E05E7">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B308E" w14:textId="77777777" w:rsidR="00B813A6" w:rsidRPr="001B1679" w:rsidRDefault="00B813A6" w:rsidP="004E05E7">
            <w:pPr>
              <w:pStyle w:val="TAL"/>
              <w:rPr>
                <w:sz w:val="16"/>
                <w:szCs w:val="16"/>
              </w:rPr>
            </w:pPr>
            <w:r w:rsidRPr="001B1679">
              <w:rPr>
                <w:sz w:val="16"/>
                <w:szCs w:val="16"/>
              </w:rPr>
              <w:t>Approved</w:t>
            </w:r>
          </w:p>
        </w:tc>
      </w:tr>
      <w:tr w:rsidR="00B813A6" w14:paraId="02D5771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8825E" w14:textId="77777777" w:rsidR="00B813A6" w:rsidRPr="001B1679" w:rsidRDefault="00B813A6" w:rsidP="004E05E7">
            <w:pPr>
              <w:pStyle w:val="TAL"/>
              <w:rPr>
                <w:sz w:val="16"/>
                <w:szCs w:val="16"/>
              </w:rPr>
            </w:pPr>
            <w:r w:rsidRPr="001B1679">
              <w:rPr>
                <w:sz w:val="16"/>
                <w:szCs w:val="16"/>
              </w:rPr>
              <w:t>SP-250632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E1E5F" w14:textId="77777777" w:rsidR="00B813A6" w:rsidRPr="001B1679" w:rsidRDefault="00B813A6" w:rsidP="004E05E7">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014A2" w14:textId="77777777" w:rsidR="00B813A6" w:rsidRPr="001B1679" w:rsidRDefault="00B813A6" w:rsidP="004E05E7">
            <w:pPr>
              <w:pStyle w:val="TAL"/>
              <w:rPr>
                <w:sz w:val="16"/>
                <w:szCs w:val="16"/>
              </w:rPr>
            </w:pPr>
            <w:r w:rsidRPr="001B1679">
              <w:rPr>
                <w:sz w:val="16"/>
                <w:szCs w:val="16"/>
              </w:rPr>
              <w:t>New Work Item for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43076" w14:textId="77777777" w:rsidR="00B813A6" w:rsidRPr="001B1679" w:rsidRDefault="00B813A6" w:rsidP="004E05E7">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4261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706AB" w14:textId="77777777" w:rsidR="00B813A6" w:rsidRPr="001B1679" w:rsidRDefault="00B813A6" w:rsidP="004E05E7">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7A9B0" w14:textId="77777777" w:rsidR="00B813A6" w:rsidRPr="001B1679" w:rsidRDefault="00B813A6" w:rsidP="004E05E7">
            <w:pPr>
              <w:pStyle w:val="TAL"/>
              <w:rPr>
                <w:sz w:val="16"/>
                <w:szCs w:val="16"/>
              </w:rPr>
            </w:pPr>
            <w:r w:rsidRPr="001B1679">
              <w:rPr>
                <w:sz w:val="16"/>
                <w:szCs w:val="16"/>
              </w:rPr>
              <w:t>Approved</w:t>
            </w:r>
          </w:p>
        </w:tc>
      </w:tr>
      <w:tr w:rsidR="00B813A6" w14:paraId="22D9030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58E82" w14:textId="77777777" w:rsidR="00B813A6" w:rsidRPr="001B1679" w:rsidRDefault="00B813A6" w:rsidP="004E05E7">
            <w:pPr>
              <w:pStyle w:val="TAL"/>
              <w:rPr>
                <w:sz w:val="16"/>
                <w:szCs w:val="16"/>
              </w:rPr>
            </w:pPr>
            <w:r w:rsidRPr="001B1679">
              <w:rPr>
                <w:sz w:val="16"/>
                <w:szCs w:val="16"/>
              </w:rPr>
              <w:t>SP-250636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8E812" w14:textId="77777777" w:rsidR="00B813A6" w:rsidRPr="001B1679" w:rsidRDefault="00B813A6" w:rsidP="004E05E7">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BD907" w14:textId="77777777" w:rsidR="00B813A6" w:rsidRPr="001B1679" w:rsidRDefault="00B813A6" w:rsidP="004E05E7">
            <w:pPr>
              <w:pStyle w:val="TAL"/>
              <w:rPr>
                <w:sz w:val="16"/>
                <w:szCs w:val="16"/>
              </w:rPr>
            </w:pPr>
            <w:r w:rsidRPr="001B1679">
              <w:rPr>
                <w:sz w:val="16"/>
                <w:szCs w:val="16"/>
              </w:rPr>
              <w:t>New SID on Media Energy Consumption Exposure and Evaluation Framework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196E5" w14:textId="77777777" w:rsidR="00B813A6" w:rsidRPr="001B1679" w:rsidRDefault="00B813A6" w:rsidP="004E05E7">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68F42"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29611" w14:textId="77777777" w:rsidR="00B813A6" w:rsidRPr="001B1679" w:rsidRDefault="00B813A6" w:rsidP="004E05E7">
            <w:pPr>
              <w:pStyle w:val="TAL"/>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3E1C4" w14:textId="77777777" w:rsidR="00B813A6" w:rsidRPr="001B1679" w:rsidRDefault="00B813A6" w:rsidP="004E05E7">
            <w:pPr>
              <w:pStyle w:val="TAL"/>
              <w:rPr>
                <w:sz w:val="16"/>
                <w:szCs w:val="16"/>
              </w:rPr>
            </w:pPr>
            <w:r w:rsidRPr="001B1679">
              <w:rPr>
                <w:sz w:val="16"/>
                <w:szCs w:val="16"/>
              </w:rPr>
              <w:t>Approved</w:t>
            </w:r>
          </w:p>
        </w:tc>
      </w:tr>
      <w:tr w:rsidR="00B813A6" w14:paraId="4E7D9A2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51F4B" w14:textId="77777777" w:rsidR="00B813A6" w:rsidRPr="001B1679" w:rsidRDefault="00B813A6" w:rsidP="00D245C1">
            <w:pPr>
              <w:pStyle w:val="TAL"/>
              <w:keepNext w:val="0"/>
              <w:rPr>
                <w:sz w:val="16"/>
                <w:szCs w:val="16"/>
              </w:rPr>
            </w:pPr>
            <w:r w:rsidRPr="001B1679">
              <w:rPr>
                <w:sz w:val="16"/>
                <w:szCs w:val="16"/>
              </w:rPr>
              <w:t>SP-250653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E6999"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5D50C" w14:textId="77777777" w:rsidR="00B813A6" w:rsidRPr="001B1679" w:rsidRDefault="00B813A6" w:rsidP="00D245C1">
            <w:pPr>
              <w:pStyle w:val="TAL"/>
              <w:keepNext w:val="0"/>
              <w:rPr>
                <w:sz w:val="16"/>
                <w:szCs w:val="16"/>
              </w:rPr>
            </w:pPr>
            <w:r w:rsidRPr="001B1679">
              <w:rPr>
                <w:sz w:val="16"/>
                <w:szCs w:val="16"/>
              </w:rPr>
              <w:t>New WID on Mission Critical security for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AE542"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09DBC9"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17A73" w14:textId="77777777" w:rsidR="00B813A6" w:rsidRPr="001B1679" w:rsidRDefault="00B813A6" w:rsidP="00D245C1">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34BBE" w14:textId="77777777" w:rsidR="00B813A6" w:rsidRPr="001B1679" w:rsidRDefault="00B813A6" w:rsidP="00D245C1">
            <w:pPr>
              <w:pStyle w:val="TAL"/>
              <w:keepNext w:val="0"/>
              <w:rPr>
                <w:sz w:val="16"/>
                <w:szCs w:val="16"/>
              </w:rPr>
            </w:pPr>
            <w:r w:rsidRPr="001B1679">
              <w:rPr>
                <w:sz w:val="16"/>
                <w:szCs w:val="16"/>
              </w:rPr>
              <w:t>Approved</w:t>
            </w:r>
          </w:p>
        </w:tc>
      </w:tr>
      <w:tr w:rsidR="00B813A6" w14:paraId="3C11A645"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0AE9A" w14:textId="77777777" w:rsidR="00B813A6" w:rsidRPr="001B1679" w:rsidRDefault="00B813A6" w:rsidP="00D245C1">
            <w:pPr>
              <w:pStyle w:val="TAL"/>
              <w:keepNext w:val="0"/>
              <w:rPr>
                <w:sz w:val="16"/>
                <w:szCs w:val="16"/>
              </w:rPr>
            </w:pPr>
            <w:r w:rsidRPr="001B1679">
              <w:rPr>
                <w:sz w:val="16"/>
                <w:szCs w:val="16"/>
              </w:rPr>
              <w:t>SP-250802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72642"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3836C" w14:textId="77777777" w:rsidR="00B813A6" w:rsidRPr="001B1679" w:rsidRDefault="00B813A6" w:rsidP="00D245C1">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5B114" w14:textId="77777777" w:rsidR="00B813A6" w:rsidRPr="001B1679" w:rsidRDefault="00B813A6" w:rsidP="00D245C1">
            <w:pPr>
              <w:pStyle w:val="TAL"/>
              <w:keepNext w:val="0"/>
              <w:rPr>
                <w:sz w:val="16"/>
                <w:szCs w:val="16"/>
              </w:rPr>
            </w:pPr>
            <w:r w:rsidRPr="001B1679">
              <w:rPr>
                <w:sz w:val="16"/>
                <w:szCs w:val="16"/>
              </w:rPr>
              <w:t xml:space="preserve">Nokia, Apple Inc., AT&amp;T, Bell Mobility, BT Plc, CATT, Charter, CMCC, Deutsche Telekom, Google, Intel, </w:t>
            </w:r>
            <w:proofErr w:type="spellStart"/>
            <w:r w:rsidRPr="001B1679">
              <w:rPr>
                <w:sz w:val="16"/>
                <w:szCs w:val="16"/>
              </w:rPr>
              <w:t>InterDigital</w:t>
            </w:r>
            <w:proofErr w:type="spellEnd"/>
            <w:r w:rsidRPr="001B1679">
              <w:rPr>
                <w:sz w:val="16"/>
                <w:szCs w:val="16"/>
              </w:rPr>
              <w:t xml:space="preserve"> Inc., KDDI, KT Corp., </w:t>
            </w:r>
            <w:proofErr w:type="spellStart"/>
            <w:r w:rsidRPr="001B1679">
              <w:rPr>
                <w:sz w:val="16"/>
                <w:szCs w:val="16"/>
              </w:rPr>
              <w:t>Matrixx</w:t>
            </w:r>
            <w:proofErr w:type="spellEnd"/>
            <w:r w:rsidRPr="001B1679">
              <w:rPr>
                <w:sz w:val="16"/>
                <w:szCs w:val="16"/>
              </w:rPr>
              <w:t xml:space="preserve"> Software, MediaTek Inc., Mitre, NEC, NTT DOCOMO Inc., Qualcomm, Reliance Jio, Samsung, </w:t>
            </w:r>
            <w:proofErr w:type="spellStart"/>
            <w:r w:rsidRPr="001B1679">
              <w:rPr>
                <w:sz w:val="16"/>
                <w:szCs w:val="16"/>
              </w:rPr>
              <w:t>Sanechips</w:t>
            </w:r>
            <w:proofErr w:type="spellEnd"/>
            <w:r w:rsidRPr="001B1679">
              <w:rPr>
                <w:sz w:val="16"/>
                <w:szCs w:val="16"/>
              </w:rPr>
              <w:t>, Tejas Networks, Telefonica, Telenor, Telia Company, T-Mobile USA, Toyota ITC, Verizon, Vivo, Xiaomi,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74D5D"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FE7CA" w14:textId="77777777" w:rsidR="00B813A6" w:rsidRPr="001B1679" w:rsidRDefault="00B813A6" w:rsidP="00D245C1">
            <w:pPr>
              <w:pStyle w:val="TAL"/>
              <w:keepNext w:val="0"/>
              <w:rPr>
                <w:sz w:val="16"/>
                <w:szCs w:val="16"/>
              </w:rPr>
            </w:pPr>
            <w:r w:rsidRPr="001B1679">
              <w:rPr>
                <w:sz w:val="16"/>
                <w:szCs w:val="16"/>
              </w:rPr>
              <w:t>Revision of SP-250789.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C05A7" w14:textId="77777777" w:rsidR="00B813A6" w:rsidRPr="001B1679" w:rsidRDefault="00B813A6" w:rsidP="00D245C1">
            <w:pPr>
              <w:pStyle w:val="TAL"/>
              <w:keepNext w:val="0"/>
              <w:rPr>
                <w:sz w:val="16"/>
                <w:szCs w:val="16"/>
              </w:rPr>
            </w:pPr>
            <w:r w:rsidRPr="001B1679">
              <w:rPr>
                <w:sz w:val="16"/>
                <w:szCs w:val="16"/>
              </w:rPr>
              <w:t>Approved</w:t>
            </w:r>
          </w:p>
        </w:tc>
      </w:tr>
      <w:tr w:rsidR="00B813A6" w14:paraId="5DF6203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46D4D" w14:textId="77777777" w:rsidR="00B813A6" w:rsidRPr="001B1679" w:rsidRDefault="00B813A6" w:rsidP="00D245C1">
            <w:pPr>
              <w:pStyle w:val="TAL"/>
              <w:keepNext w:val="0"/>
              <w:rPr>
                <w:sz w:val="16"/>
                <w:szCs w:val="16"/>
              </w:rPr>
            </w:pPr>
            <w:r w:rsidRPr="001B1679">
              <w:rPr>
                <w:sz w:val="16"/>
                <w:szCs w:val="16"/>
              </w:rPr>
              <w:t>SP-250806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1DA58"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244B9" w14:textId="77777777" w:rsidR="00B813A6" w:rsidRPr="001B1679" w:rsidRDefault="00B813A6" w:rsidP="00D245C1">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3356A3"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8F4E22"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53A8D" w14:textId="77777777" w:rsidR="00B813A6" w:rsidRPr="001B1679" w:rsidRDefault="00B813A6" w:rsidP="00D245C1">
            <w:pPr>
              <w:pStyle w:val="TAL"/>
              <w:keepNext w:val="0"/>
              <w:rPr>
                <w:sz w:val="16"/>
                <w:szCs w:val="16"/>
              </w:rPr>
            </w:pPr>
            <w:r w:rsidRPr="001B1679">
              <w:rPr>
                <w:sz w:val="16"/>
                <w:szCs w:val="16"/>
              </w:rPr>
              <w:t>Revision of SP-250488.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42902" w14:textId="77777777" w:rsidR="00B813A6" w:rsidRPr="001B1679" w:rsidRDefault="00B813A6" w:rsidP="00D245C1">
            <w:pPr>
              <w:pStyle w:val="TAL"/>
              <w:keepNext w:val="0"/>
              <w:rPr>
                <w:sz w:val="16"/>
                <w:szCs w:val="16"/>
              </w:rPr>
            </w:pPr>
            <w:r w:rsidRPr="001B1679">
              <w:rPr>
                <w:sz w:val="16"/>
                <w:szCs w:val="16"/>
              </w:rPr>
              <w:t>Approved</w:t>
            </w:r>
          </w:p>
        </w:tc>
      </w:tr>
      <w:tr w:rsidR="00B813A6" w14:paraId="781B22D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FE7A7" w14:textId="77777777" w:rsidR="00B813A6" w:rsidRPr="001B1679" w:rsidRDefault="00B813A6" w:rsidP="00D245C1">
            <w:pPr>
              <w:pStyle w:val="TAL"/>
              <w:keepNext w:val="0"/>
              <w:rPr>
                <w:sz w:val="16"/>
                <w:szCs w:val="16"/>
              </w:rPr>
            </w:pPr>
            <w:r w:rsidRPr="001B1679">
              <w:rPr>
                <w:sz w:val="16"/>
                <w:szCs w:val="16"/>
              </w:rPr>
              <w:t>SP-250813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6D88C"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E3565" w14:textId="77777777" w:rsidR="00B813A6" w:rsidRPr="001B1679" w:rsidRDefault="00B813A6" w:rsidP="00D245C1">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348EB" w14:textId="77777777" w:rsidR="00B813A6" w:rsidRPr="001B1679" w:rsidRDefault="00B813A6" w:rsidP="00D245C1">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1486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4240A" w14:textId="77777777" w:rsidR="00B813A6" w:rsidRPr="001B1679" w:rsidRDefault="00B813A6" w:rsidP="00D245C1">
            <w:pPr>
              <w:pStyle w:val="TAL"/>
              <w:keepNext w:val="0"/>
              <w:rPr>
                <w:sz w:val="16"/>
                <w:szCs w:val="16"/>
              </w:rPr>
            </w:pPr>
            <w:r w:rsidRPr="001B1679">
              <w:rPr>
                <w:sz w:val="16"/>
                <w:szCs w:val="16"/>
              </w:rPr>
              <w:t>Revision of SP-250445.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74E13" w14:textId="77777777" w:rsidR="00B813A6" w:rsidRPr="001B1679" w:rsidRDefault="00B813A6" w:rsidP="00D245C1">
            <w:pPr>
              <w:pStyle w:val="TAL"/>
              <w:keepNext w:val="0"/>
              <w:rPr>
                <w:sz w:val="16"/>
                <w:szCs w:val="16"/>
              </w:rPr>
            </w:pPr>
            <w:r w:rsidRPr="001B1679">
              <w:rPr>
                <w:sz w:val="16"/>
                <w:szCs w:val="16"/>
              </w:rPr>
              <w:t>Approved</w:t>
            </w:r>
          </w:p>
        </w:tc>
      </w:tr>
      <w:tr w:rsidR="00B813A6" w14:paraId="6FA5F50D"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39CB1" w14:textId="77777777" w:rsidR="00B813A6" w:rsidRPr="001B1679" w:rsidRDefault="00B813A6" w:rsidP="00D245C1">
            <w:pPr>
              <w:pStyle w:val="TAL"/>
              <w:keepNext w:val="0"/>
              <w:rPr>
                <w:sz w:val="16"/>
                <w:szCs w:val="16"/>
              </w:rPr>
            </w:pPr>
            <w:r w:rsidRPr="001B1679">
              <w:rPr>
                <w:sz w:val="16"/>
                <w:szCs w:val="16"/>
              </w:rPr>
              <w:t>SP-250815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F1A60"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3BA2E" w14:textId="77777777" w:rsidR="00B813A6" w:rsidRPr="001B1679" w:rsidRDefault="00B813A6" w:rsidP="00D245C1">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A405E"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41ED3"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BF8C32" w14:textId="77777777" w:rsidR="00B813A6" w:rsidRPr="001B1679" w:rsidRDefault="00B813A6" w:rsidP="00D245C1">
            <w:pPr>
              <w:pStyle w:val="TAL"/>
              <w:keepNext w:val="0"/>
              <w:rPr>
                <w:sz w:val="16"/>
                <w:szCs w:val="16"/>
              </w:rPr>
            </w:pPr>
            <w:r w:rsidRPr="001B1679">
              <w:rPr>
                <w:sz w:val="16"/>
                <w:szCs w:val="16"/>
              </w:rPr>
              <w:t>Revision of SP-250651.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24AA2" w14:textId="77777777" w:rsidR="00B813A6" w:rsidRPr="001B1679" w:rsidRDefault="00B813A6" w:rsidP="00D245C1">
            <w:pPr>
              <w:pStyle w:val="TAL"/>
              <w:keepNext w:val="0"/>
              <w:rPr>
                <w:sz w:val="16"/>
                <w:szCs w:val="16"/>
              </w:rPr>
            </w:pPr>
            <w:r w:rsidRPr="001B1679">
              <w:rPr>
                <w:sz w:val="16"/>
                <w:szCs w:val="16"/>
              </w:rPr>
              <w:t>Approved</w:t>
            </w:r>
          </w:p>
        </w:tc>
      </w:tr>
      <w:tr w:rsidR="00B813A6" w14:paraId="44384E6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6E982" w14:textId="77777777" w:rsidR="00B813A6" w:rsidRPr="001B1679" w:rsidRDefault="00B813A6" w:rsidP="00D245C1">
            <w:pPr>
              <w:pStyle w:val="TAL"/>
              <w:keepNext w:val="0"/>
              <w:rPr>
                <w:sz w:val="16"/>
                <w:szCs w:val="16"/>
              </w:rPr>
            </w:pPr>
            <w:r w:rsidRPr="001B1679">
              <w:rPr>
                <w:sz w:val="16"/>
                <w:szCs w:val="16"/>
              </w:rPr>
              <w:lastRenderedPageBreak/>
              <w:t>SP-250816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90EC0"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78C27" w14:textId="77777777" w:rsidR="00B813A6" w:rsidRPr="001B1679" w:rsidRDefault="00B813A6" w:rsidP="00D245C1">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389B0C"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0DDE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6D7F6B" w14:textId="77777777" w:rsidR="00B813A6" w:rsidRPr="001B1679" w:rsidRDefault="00B813A6" w:rsidP="00D245C1">
            <w:pPr>
              <w:pStyle w:val="TAL"/>
              <w:keepNext w:val="0"/>
              <w:rPr>
                <w:sz w:val="16"/>
                <w:szCs w:val="16"/>
              </w:rPr>
            </w:pPr>
            <w:r w:rsidRPr="001B1679">
              <w:rPr>
                <w:sz w:val="16"/>
                <w:szCs w:val="16"/>
              </w:rPr>
              <w:t>Revision of SP-250655.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E1500" w14:textId="77777777" w:rsidR="00B813A6" w:rsidRPr="001B1679" w:rsidRDefault="00B813A6" w:rsidP="00D245C1">
            <w:pPr>
              <w:pStyle w:val="TAL"/>
              <w:keepNext w:val="0"/>
              <w:rPr>
                <w:sz w:val="16"/>
                <w:szCs w:val="16"/>
              </w:rPr>
            </w:pPr>
            <w:r w:rsidRPr="001B1679">
              <w:rPr>
                <w:sz w:val="16"/>
                <w:szCs w:val="16"/>
              </w:rPr>
              <w:t>Approved</w:t>
            </w:r>
          </w:p>
        </w:tc>
      </w:tr>
      <w:tr w:rsidR="00B813A6" w14:paraId="47AC5EC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4C878" w14:textId="77777777" w:rsidR="00B813A6" w:rsidRPr="001B1679" w:rsidRDefault="00B813A6" w:rsidP="00D245C1">
            <w:pPr>
              <w:pStyle w:val="TAL"/>
              <w:keepNext w:val="0"/>
              <w:rPr>
                <w:sz w:val="16"/>
                <w:szCs w:val="16"/>
              </w:rPr>
            </w:pPr>
            <w:r w:rsidRPr="001B1679">
              <w:rPr>
                <w:sz w:val="16"/>
                <w:szCs w:val="16"/>
              </w:rPr>
              <w:t>SP-250834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B7186"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ED18E" w14:textId="77777777" w:rsidR="00B813A6" w:rsidRPr="001B1679" w:rsidRDefault="00B813A6" w:rsidP="00D245C1">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A376A"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1CA21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247BB" w14:textId="77777777" w:rsidR="00B813A6" w:rsidRPr="001B1679" w:rsidRDefault="00B813A6" w:rsidP="00D245C1">
            <w:pPr>
              <w:pStyle w:val="TAL"/>
              <w:keepNext w:val="0"/>
              <w:rPr>
                <w:sz w:val="16"/>
                <w:szCs w:val="16"/>
              </w:rPr>
            </w:pPr>
            <w:r w:rsidRPr="001B1679">
              <w:rPr>
                <w:sz w:val="16"/>
                <w:szCs w:val="16"/>
              </w:rPr>
              <w:t>Revision of SP-250811.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6BDCE" w14:textId="77777777" w:rsidR="00B813A6" w:rsidRPr="001B1679" w:rsidRDefault="00B813A6" w:rsidP="00D245C1">
            <w:pPr>
              <w:pStyle w:val="TAL"/>
              <w:keepNext w:val="0"/>
              <w:rPr>
                <w:sz w:val="16"/>
                <w:szCs w:val="16"/>
              </w:rPr>
            </w:pPr>
            <w:r w:rsidRPr="001B1679">
              <w:rPr>
                <w:sz w:val="16"/>
                <w:szCs w:val="16"/>
              </w:rPr>
              <w:t>Approved</w:t>
            </w:r>
          </w:p>
        </w:tc>
      </w:tr>
      <w:tr w:rsidR="00B813A6" w14:paraId="25DC281D"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BE090" w14:textId="77777777" w:rsidR="00B813A6" w:rsidRPr="001B1679" w:rsidRDefault="00B813A6" w:rsidP="00D245C1">
            <w:pPr>
              <w:pStyle w:val="TAL"/>
              <w:keepNext w:val="0"/>
              <w:rPr>
                <w:sz w:val="16"/>
                <w:szCs w:val="16"/>
              </w:rPr>
            </w:pPr>
            <w:r w:rsidRPr="001B1679">
              <w:rPr>
                <w:sz w:val="16"/>
                <w:szCs w:val="16"/>
              </w:rPr>
              <w:t>SP-250837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2D4F8"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11413" w14:textId="77777777" w:rsidR="00B813A6" w:rsidRPr="001B1679" w:rsidRDefault="00B813A6" w:rsidP="00D245C1">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BD88C"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F3CD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BCDC1F" w14:textId="77777777" w:rsidR="00B813A6" w:rsidRPr="001B1679" w:rsidRDefault="00B813A6" w:rsidP="00D245C1">
            <w:pPr>
              <w:pStyle w:val="TAL"/>
              <w:keepNext w:val="0"/>
              <w:rPr>
                <w:sz w:val="16"/>
                <w:szCs w:val="16"/>
              </w:rPr>
            </w:pPr>
            <w:r w:rsidRPr="001B1679">
              <w:rPr>
                <w:sz w:val="16"/>
                <w:szCs w:val="16"/>
              </w:rPr>
              <w:t>Revision of SP-250797.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53B9A" w14:textId="77777777" w:rsidR="00B813A6" w:rsidRPr="001B1679" w:rsidRDefault="00B813A6" w:rsidP="00D245C1">
            <w:pPr>
              <w:pStyle w:val="TAL"/>
              <w:keepNext w:val="0"/>
              <w:rPr>
                <w:sz w:val="16"/>
                <w:szCs w:val="16"/>
              </w:rPr>
            </w:pPr>
            <w:r w:rsidRPr="001B1679">
              <w:rPr>
                <w:sz w:val="16"/>
                <w:szCs w:val="16"/>
              </w:rPr>
              <w:t>Approved</w:t>
            </w:r>
          </w:p>
        </w:tc>
      </w:tr>
      <w:tr w:rsidR="00B813A6" w14:paraId="5DB0AAF6"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B979C" w14:textId="77777777" w:rsidR="00B813A6" w:rsidRPr="001B1679" w:rsidRDefault="00B813A6" w:rsidP="00D245C1">
            <w:pPr>
              <w:pStyle w:val="TAL"/>
              <w:keepNext w:val="0"/>
              <w:rPr>
                <w:sz w:val="16"/>
                <w:szCs w:val="16"/>
              </w:rPr>
            </w:pPr>
            <w:r w:rsidRPr="001B1679">
              <w:rPr>
                <w:sz w:val="16"/>
                <w:szCs w:val="16"/>
              </w:rPr>
              <w:t>SP-250838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4028F"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2D4FC" w14:textId="77777777" w:rsidR="00B813A6" w:rsidRPr="001B1679" w:rsidRDefault="00B813A6" w:rsidP="00D245C1">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18164"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DBBDD"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CBB4A" w14:textId="77777777" w:rsidR="00B813A6" w:rsidRPr="001B1679" w:rsidRDefault="00B813A6" w:rsidP="00D245C1">
            <w:pPr>
              <w:pStyle w:val="TAL"/>
              <w:keepNext w:val="0"/>
              <w:rPr>
                <w:sz w:val="16"/>
                <w:szCs w:val="16"/>
              </w:rPr>
            </w:pPr>
            <w:r w:rsidRPr="001B1679">
              <w:rPr>
                <w:sz w:val="16"/>
                <w:szCs w:val="16"/>
              </w:rPr>
              <w:t>Revision of SP-250793.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9F3F3" w14:textId="77777777" w:rsidR="00B813A6" w:rsidRPr="001B1679" w:rsidRDefault="00B813A6" w:rsidP="00D245C1">
            <w:pPr>
              <w:pStyle w:val="TAL"/>
              <w:keepNext w:val="0"/>
              <w:rPr>
                <w:sz w:val="16"/>
                <w:szCs w:val="16"/>
              </w:rPr>
            </w:pPr>
            <w:r w:rsidRPr="001B1679">
              <w:rPr>
                <w:sz w:val="16"/>
                <w:szCs w:val="16"/>
              </w:rPr>
              <w:t>Approved</w:t>
            </w:r>
          </w:p>
        </w:tc>
      </w:tr>
      <w:tr w:rsidR="00B813A6" w14:paraId="411B125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B789B" w14:textId="77777777" w:rsidR="00B813A6" w:rsidRPr="001B1679" w:rsidRDefault="00B813A6" w:rsidP="00D245C1">
            <w:pPr>
              <w:pStyle w:val="TAL"/>
              <w:keepNext w:val="0"/>
              <w:rPr>
                <w:sz w:val="16"/>
                <w:szCs w:val="16"/>
              </w:rPr>
            </w:pPr>
            <w:r w:rsidRPr="001B1679">
              <w:rPr>
                <w:sz w:val="16"/>
                <w:szCs w:val="16"/>
              </w:rPr>
              <w:t>SP-250839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EB8F6"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A895D" w14:textId="77777777" w:rsidR="00B813A6" w:rsidRPr="001B1679" w:rsidRDefault="00B813A6" w:rsidP="00D245C1">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48003" w14:textId="77777777" w:rsidR="00B813A6" w:rsidRPr="001B1679" w:rsidRDefault="00B813A6" w:rsidP="00D245C1">
            <w:pPr>
              <w:pStyle w:val="TAL"/>
              <w:keepNext w:val="0"/>
              <w:rPr>
                <w:sz w:val="16"/>
                <w:szCs w:val="16"/>
              </w:rPr>
            </w:pPr>
            <w:r w:rsidRPr="001B1679">
              <w:rPr>
                <w:sz w:val="16"/>
                <w:szCs w:val="16"/>
              </w:rPr>
              <w:t>KPN N.V.</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FDB0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1FFD2" w14:textId="77777777" w:rsidR="00B813A6" w:rsidRPr="001B1679" w:rsidRDefault="00B813A6" w:rsidP="00D245C1">
            <w:pPr>
              <w:pStyle w:val="TAL"/>
              <w:keepNext w:val="0"/>
              <w:rPr>
                <w:sz w:val="16"/>
                <w:szCs w:val="16"/>
              </w:rPr>
            </w:pPr>
            <w:r w:rsidRPr="001B1679">
              <w:rPr>
                <w:sz w:val="16"/>
                <w:szCs w:val="16"/>
              </w:rPr>
              <w:t>Revision of SP-250795.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5FED2F" w14:textId="77777777" w:rsidR="00B813A6" w:rsidRPr="001B1679" w:rsidRDefault="00B813A6" w:rsidP="00D245C1">
            <w:pPr>
              <w:pStyle w:val="TAL"/>
              <w:keepNext w:val="0"/>
              <w:rPr>
                <w:sz w:val="16"/>
                <w:szCs w:val="16"/>
              </w:rPr>
            </w:pPr>
            <w:r w:rsidRPr="001B1679">
              <w:rPr>
                <w:sz w:val="16"/>
                <w:szCs w:val="16"/>
              </w:rPr>
              <w:t>Approved</w:t>
            </w:r>
          </w:p>
        </w:tc>
      </w:tr>
      <w:tr w:rsidR="00B813A6" w14:paraId="479A1AF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C8860" w14:textId="77777777" w:rsidR="00B813A6" w:rsidRPr="001B1679" w:rsidRDefault="00B813A6" w:rsidP="00D245C1">
            <w:pPr>
              <w:pStyle w:val="TAL"/>
              <w:keepNext w:val="0"/>
              <w:rPr>
                <w:sz w:val="16"/>
                <w:szCs w:val="16"/>
              </w:rPr>
            </w:pPr>
            <w:r w:rsidRPr="001B1679">
              <w:rPr>
                <w:sz w:val="16"/>
                <w:szCs w:val="16"/>
              </w:rPr>
              <w:t>SP-250854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897BF"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28886" w14:textId="77777777" w:rsidR="00B813A6" w:rsidRPr="001B1679" w:rsidRDefault="00B813A6" w:rsidP="00D245C1">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C6C8C"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ED180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02807" w14:textId="77777777" w:rsidR="00B813A6" w:rsidRPr="001B1679" w:rsidRDefault="00B813A6" w:rsidP="00D245C1">
            <w:pPr>
              <w:pStyle w:val="TAL"/>
              <w:keepNext w:val="0"/>
              <w:rPr>
                <w:sz w:val="16"/>
                <w:szCs w:val="16"/>
              </w:rPr>
            </w:pPr>
            <w:r w:rsidRPr="001B1679">
              <w:rPr>
                <w:sz w:val="16"/>
                <w:szCs w:val="16"/>
              </w:rPr>
              <w:t>Revision of SP-250842.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CC59B3" w14:textId="77777777" w:rsidR="00B813A6" w:rsidRPr="001B1679" w:rsidRDefault="00B813A6" w:rsidP="00D245C1">
            <w:pPr>
              <w:pStyle w:val="TAL"/>
              <w:keepNext w:val="0"/>
              <w:rPr>
                <w:sz w:val="16"/>
                <w:szCs w:val="16"/>
              </w:rPr>
            </w:pPr>
            <w:r w:rsidRPr="001B1679">
              <w:rPr>
                <w:sz w:val="16"/>
                <w:szCs w:val="16"/>
              </w:rPr>
              <w:t>Approved</w:t>
            </w:r>
          </w:p>
        </w:tc>
      </w:tr>
      <w:tr w:rsidR="00B813A6" w14:paraId="7823D6F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96824" w14:textId="77777777" w:rsidR="00B813A6" w:rsidRPr="001B1679" w:rsidRDefault="00B813A6" w:rsidP="00D245C1">
            <w:pPr>
              <w:pStyle w:val="TAL"/>
              <w:keepNext w:val="0"/>
              <w:rPr>
                <w:sz w:val="16"/>
                <w:szCs w:val="16"/>
              </w:rPr>
            </w:pPr>
            <w:r w:rsidRPr="001B1679">
              <w:rPr>
                <w:sz w:val="16"/>
                <w:szCs w:val="16"/>
              </w:rPr>
              <w:t>SP-250855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D3B4B"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87CCC" w14:textId="77777777" w:rsidR="00B813A6" w:rsidRPr="001B1679" w:rsidRDefault="00B813A6" w:rsidP="00D245C1">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A85BB3"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2C7B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430E3" w14:textId="77777777" w:rsidR="00B813A6" w:rsidRPr="001B1679" w:rsidRDefault="00B813A6" w:rsidP="00D245C1">
            <w:pPr>
              <w:pStyle w:val="TAL"/>
              <w:keepNext w:val="0"/>
              <w:rPr>
                <w:sz w:val="16"/>
                <w:szCs w:val="16"/>
              </w:rPr>
            </w:pPr>
            <w:r w:rsidRPr="001B1679">
              <w:rPr>
                <w:sz w:val="16"/>
                <w:szCs w:val="16"/>
              </w:rPr>
              <w:t>Revision of SP-250836.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44EE6" w14:textId="77777777" w:rsidR="00B813A6" w:rsidRPr="001B1679" w:rsidRDefault="00B813A6" w:rsidP="00D245C1">
            <w:pPr>
              <w:pStyle w:val="TAL"/>
              <w:keepNext w:val="0"/>
              <w:rPr>
                <w:sz w:val="16"/>
                <w:szCs w:val="16"/>
              </w:rPr>
            </w:pPr>
            <w:r w:rsidRPr="001B1679">
              <w:rPr>
                <w:sz w:val="16"/>
                <w:szCs w:val="16"/>
              </w:rPr>
              <w:t>Approved</w:t>
            </w:r>
          </w:p>
        </w:tc>
      </w:tr>
      <w:tr w:rsidR="00B813A6" w14:paraId="7E735E9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AED65" w14:textId="77777777" w:rsidR="00B813A6" w:rsidRPr="001B1679" w:rsidRDefault="00B813A6" w:rsidP="00D245C1">
            <w:pPr>
              <w:pStyle w:val="TAL"/>
              <w:keepNext w:val="0"/>
              <w:rPr>
                <w:sz w:val="16"/>
                <w:szCs w:val="16"/>
              </w:rPr>
            </w:pPr>
            <w:r w:rsidRPr="001B1679">
              <w:rPr>
                <w:sz w:val="16"/>
                <w:szCs w:val="16"/>
              </w:rPr>
              <w:t>SP-250857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71F48F"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00CFB" w14:textId="77777777" w:rsidR="00B813A6" w:rsidRPr="001B1679" w:rsidRDefault="00B813A6" w:rsidP="00D245C1">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EDCC4" w14:textId="77777777" w:rsidR="00B813A6" w:rsidRPr="001B1679" w:rsidRDefault="00B813A6" w:rsidP="00D245C1">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280E0A"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AF705F" w14:textId="77777777" w:rsidR="00B813A6" w:rsidRPr="001B1679" w:rsidRDefault="00B813A6" w:rsidP="00D245C1">
            <w:pPr>
              <w:pStyle w:val="TAL"/>
              <w:keepNext w:val="0"/>
              <w:rPr>
                <w:sz w:val="16"/>
                <w:szCs w:val="16"/>
              </w:rPr>
            </w:pPr>
            <w:r w:rsidRPr="001B1679">
              <w:rPr>
                <w:sz w:val="16"/>
                <w:szCs w:val="16"/>
              </w:rPr>
              <w:t>Revision of SP-250840. Endorsed for further discussion in 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6C515" w14:textId="77777777" w:rsidR="00B813A6" w:rsidRPr="001B1679" w:rsidRDefault="00B813A6" w:rsidP="00D245C1">
            <w:pPr>
              <w:pStyle w:val="TAL"/>
              <w:keepNext w:val="0"/>
              <w:rPr>
                <w:sz w:val="16"/>
                <w:szCs w:val="16"/>
              </w:rPr>
            </w:pPr>
            <w:r w:rsidRPr="001B1679">
              <w:rPr>
                <w:sz w:val="16"/>
                <w:szCs w:val="16"/>
              </w:rPr>
              <w:t>Endorsed</w:t>
            </w:r>
          </w:p>
        </w:tc>
      </w:tr>
      <w:tr w:rsidR="00B813A6" w14:paraId="56A80A8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FB366" w14:textId="77777777" w:rsidR="00B813A6" w:rsidRPr="001B1679" w:rsidRDefault="00B813A6" w:rsidP="00D245C1">
            <w:pPr>
              <w:pStyle w:val="TAL"/>
              <w:keepNext w:val="0"/>
              <w:rPr>
                <w:sz w:val="16"/>
                <w:szCs w:val="16"/>
              </w:rPr>
            </w:pPr>
            <w:r w:rsidRPr="001B1679">
              <w:rPr>
                <w:sz w:val="16"/>
                <w:szCs w:val="16"/>
              </w:rPr>
              <w:t>SP-250858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217EA"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C26E7" w14:textId="77777777" w:rsidR="00B813A6" w:rsidRPr="001B1679" w:rsidRDefault="00B813A6" w:rsidP="00D245C1">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5D3CEB"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6C469"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D9BD18" w14:textId="77777777" w:rsidR="00B813A6" w:rsidRPr="001B1679" w:rsidRDefault="00B813A6" w:rsidP="00D245C1">
            <w:pPr>
              <w:pStyle w:val="TAL"/>
              <w:keepNext w:val="0"/>
              <w:rPr>
                <w:sz w:val="16"/>
                <w:szCs w:val="16"/>
              </w:rPr>
            </w:pPr>
            <w:r w:rsidRPr="001B1679">
              <w:rPr>
                <w:sz w:val="16"/>
                <w:szCs w:val="16"/>
              </w:rPr>
              <w:t>Revision of SP-250654.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83077" w14:textId="77777777" w:rsidR="00B813A6" w:rsidRPr="001B1679" w:rsidRDefault="00B813A6" w:rsidP="00D245C1">
            <w:pPr>
              <w:pStyle w:val="TAL"/>
              <w:keepNext w:val="0"/>
              <w:rPr>
                <w:sz w:val="16"/>
                <w:szCs w:val="16"/>
              </w:rPr>
            </w:pPr>
            <w:r w:rsidRPr="001B1679">
              <w:rPr>
                <w:sz w:val="16"/>
                <w:szCs w:val="16"/>
              </w:rPr>
              <w:t>Approved</w:t>
            </w:r>
          </w:p>
        </w:tc>
      </w:tr>
      <w:tr w:rsidR="00B813A6" w14:paraId="3D1338E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92AA6" w14:textId="77777777" w:rsidR="00B813A6" w:rsidRPr="001B1679" w:rsidRDefault="00B813A6" w:rsidP="00D245C1">
            <w:pPr>
              <w:pStyle w:val="TAL"/>
              <w:keepNext w:val="0"/>
              <w:rPr>
                <w:sz w:val="16"/>
                <w:szCs w:val="16"/>
              </w:rPr>
            </w:pPr>
            <w:r w:rsidRPr="001B1679">
              <w:rPr>
                <w:sz w:val="16"/>
                <w:szCs w:val="16"/>
              </w:rPr>
              <w:t>SP-250860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5E5F6"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40F65" w14:textId="77777777" w:rsidR="00B813A6" w:rsidRPr="001B1679" w:rsidRDefault="00B813A6" w:rsidP="00D245C1">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2F6771"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0140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DDA76" w14:textId="77777777" w:rsidR="00B813A6" w:rsidRPr="001B1679" w:rsidRDefault="00B813A6" w:rsidP="00D245C1">
            <w:pPr>
              <w:pStyle w:val="TAL"/>
              <w:keepNext w:val="0"/>
              <w:rPr>
                <w:sz w:val="16"/>
                <w:szCs w:val="16"/>
              </w:rPr>
            </w:pPr>
            <w:r w:rsidRPr="001B1679">
              <w:rPr>
                <w:sz w:val="16"/>
                <w:szCs w:val="16"/>
              </w:rPr>
              <w:t>Revision of SP-250495.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2D35B" w14:textId="77777777" w:rsidR="00B813A6" w:rsidRPr="001B1679" w:rsidRDefault="00B813A6" w:rsidP="00D245C1">
            <w:pPr>
              <w:pStyle w:val="TAL"/>
              <w:keepNext w:val="0"/>
              <w:rPr>
                <w:sz w:val="16"/>
                <w:szCs w:val="16"/>
              </w:rPr>
            </w:pPr>
            <w:r w:rsidRPr="001B1679">
              <w:rPr>
                <w:sz w:val="16"/>
                <w:szCs w:val="16"/>
              </w:rPr>
              <w:t>Approved</w:t>
            </w:r>
          </w:p>
        </w:tc>
      </w:tr>
      <w:tr w:rsidR="00B813A6" w14:paraId="3148B62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9DC18" w14:textId="77777777" w:rsidR="00B813A6" w:rsidRPr="001B1679" w:rsidRDefault="00B813A6" w:rsidP="00D245C1">
            <w:pPr>
              <w:pStyle w:val="TAL"/>
              <w:keepNext w:val="0"/>
              <w:rPr>
                <w:sz w:val="16"/>
                <w:szCs w:val="16"/>
              </w:rPr>
            </w:pPr>
            <w:r w:rsidRPr="001B1679">
              <w:rPr>
                <w:sz w:val="16"/>
                <w:szCs w:val="16"/>
              </w:rPr>
              <w:t>SP-250861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D3BB7"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8C1C1" w14:textId="77777777" w:rsidR="00B813A6" w:rsidRPr="001B1679" w:rsidRDefault="00B813A6" w:rsidP="00D245C1">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E06FD"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F1E1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2D7F1" w14:textId="77777777" w:rsidR="00B813A6" w:rsidRPr="001B1679" w:rsidRDefault="00B813A6" w:rsidP="00D245C1">
            <w:pPr>
              <w:pStyle w:val="TAL"/>
              <w:keepNext w:val="0"/>
              <w:rPr>
                <w:sz w:val="16"/>
                <w:szCs w:val="16"/>
              </w:rPr>
            </w:pPr>
            <w:r w:rsidRPr="001B1679">
              <w:rPr>
                <w:sz w:val="16"/>
                <w:szCs w:val="16"/>
              </w:rPr>
              <w:t>Revision of SP-250496.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2DBD8" w14:textId="77777777" w:rsidR="00B813A6" w:rsidRPr="001B1679" w:rsidRDefault="00B813A6" w:rsidP="00D245C1">
            <w:pPr>
              <w:pStyle w:val="TAL"/>
              <w:keepNext w:val="0"/>
              <w:rPr>
                <w:sz w:val="16"/>
                <w:szCs w:val="16"/>
              </w:rPr>
            </w:pPr>
            <w:r w:rsidRPr="001B1679">
              <w:rPr>
                <w:sz w:val="16"/>
                <w:szCs w:val="16"/>
              </w:rPr>
              <w:t>Approved</w:t>
            </w:r>
          </w:p>
        </w:tc>
      </w:tr>
      <w:tr w:rsidR="00B813A6" w14:paraId="6558356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0B0FC" w14:textId="77777777" w:rsidR="00B813A6" w:rsidRPr="001B1679" w:rsidRDefault="00B813A6" w:rsidP="00D245C1">
            <w:pPr>
              <w:pStyle w:val="TAL"/>
              <w:keepNext w:val="0"/>
              <w:rPr>
                <w:sz w:val="16"/>
                <w:szCs w:val="16"/>
              </w:rPr>
            </w:pPr>
            <w:r w:rsidRPr="001B1679">
              <w:rPr>
                <w:sz w:val="16"/>
                <w:szCs w:val="16"/>
              </w:rPr>
              <w:t>SP-250862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2A3F0"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819B6" w14:textId="77777777" w:rsidR="00B813A6" w:rsidRPr="001B1679" w:rsidRDefault="00B813A6" w:rsidP="00D245C1">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F27B2"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2A39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9CB98" w14:textId="77777777" w:rsidR="00B813A6" w:rsidRPr="001B1679" w:rsidRDefault="00B813A6" w:rsidP="00D245C1">
            <w:pPr>
              <w:pStyle w:val="TAL"/>
              <w:keepNext w:val="0"/>
              <w:rPr>
                <w:sz w:val="16"/>
                <w:szCs w:val="16"/>
              </w:rPr>
            </w:pPr>
            <w:r w:rsidRPr="001B1679">
              <w:rPr>
                <w:sz w:val="16"/>
                <w:szCs w:val="16"/>
              </w:rPr>
              <w:t>Revision of SP-250497.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E43880" w14:textId="77777777" w:rsidR="00B813A6" w:rsidRPr="001B1679" w:rsidRDefault="00B813A6" w:rsidP="00D245C1">
            <w:pPr>
              <w:pStyle w:val="TAL"/>
              <w:keepNext w:val="0"/>
              <w:rPr>
                <w:sz w:val="16"/>
                <w:szCs w:val="16"/>
              </w:rPr>
            </w:pPr>
            <w:r w:rsidRPr="001B1679">
              <w:rPr>
                <w:sz w:val="16"/>
                <w:szCs w:val="16"/>
              </w:rPr>
              <w:t>Approved</w:t>
            </w:r>
          </w:p>
        </w:tc>
      </w:tr>
      <w:tr w:rsidR="00B813A6" w14:paraId="3018734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5A563" w14:textId="77777777" w:rsidR="00B813A6" w:rsidRPr="001B1679" w:rsidRDefault="00B813A6" w:rsidP="00D245C1">
            <w:pPr>
              <w:pStyle w:val="TAL"/>
              <w:keepNext w:val="0"/>
              <w:rPr>
                <w:sz w:val="16"/>
                <w:szCs w:val="16"/>
              </w:rPr>
            </w:pPr>
            <w:r w:rsidRPr="001B1679">
              <w:rPr>
                <w:sz w:val="16"/>
                <w:szCs w:val="16"/>
              </w:rPr>
              <w:lastRenderedPageBreak/>
              <w:t>SP-250863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668D5"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0911C" w14:textId="77777777" w:rsidR="00B813A6" w:rsidRPr="001B1679" w:rsidRDefault="00B813A6" w:rsidP="00D245C1">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BE84A"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2B484F"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1C80E" w14:textId="77777777" w:rsidR="00B813A6" w:rsidRPr="001B1679" w:rsidRDefault="00B813A6" w:rsidP="00D245C1">
            <w:pPr>
              <w:pStyle w:val="TAL"/>
              <w:keepNext w:val="0"/>
              <w:rPr>
                <w:sz w:val="16"/>
                <w:szCs w:val="16"/>
              </w:rPr>
            </w:pPr>
            <w:r w:rsidRPr="001B1679">
              <w:rPr>
                <w:sz w:val="16"/>
                <w:szCs w:val="16"/>
              </w:rPr>
              <w:t>Revision of SP-250498.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49441" w14:textId="77777777" w:rsidR="00B813A6" w:rsidRPr="001B1679" w:rsidRDefault="00B813A6" w:rsidP="00D245C1">
            <w:pPr>
              <w:pStyle w:val="TAL"/>
              <w:keepNext w:val="0"/>
              <w:rPr>
                <w:sz w:val="16"/>
                <w:szCs w:val="16"/>
              </w:rPr>
            </w:pPr>
            <w:r w:rsidRPr="001B1679">
              <w:rPr>
                <w:sz w:val="16"/>
                <w:szCs w:val="16"/>
              </w:rPr>
              <w:t>Approved</w:t>
            </w:r>
          </w:p>
        </w:tc>
      </w:tr>
      <w:tr w:rsidR="00B813A6" w14:paraId="553F9C3C"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B59B0" w14:textId="77777777" w:rsidR="00B813A6" w:rsidRPr="001B1679" w:rsidRDefault="00B813A6" w:rsidP="00D245C1">
            <w:pPr>
              <w:pStyle w:val="TAL"/>
              <w:keepNext w:val="0"/>
              <w:rPr>
                <w:sz w:val="16"/>
                <w:szCs w:val="16"/>
              </w:rPr>
            </w:pPr>
            <w:r w:rsidRPr="001B1679">
              <w:rPr>
                <w:sz w:val="16"/>
                <w:szCs w:val="16"/>
              </w:rPr>
              <w:t>SP-250864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C8830"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14559" w14:textId="77777777" w:rsidR="00B813A6" w:rsidRPr="001B1679" w:rsidRDefault="00B813A6" w:rsidP="00D245C1">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E2BBD"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0EBA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CE7B0" w14:textId="77777777" w:rsidR="00B813A6" w:rsidRPr="001B1679" w:rsidRDefault="00B813A6" w:rsidP="00D245C1">
            <w:pPr>
              <w:pStyle w:val="TAL"/>
              <w:keepNext w:val="0"/>
              <w:rPr>
                <w:sz w:val="16"/>
                <w:szCs w:val="16"/>
              </w:rPr>
            </w:pPr>
            <w:r w:rsidRPr="001B1679">
              <w:rPr>
                <w:sz w:val="16"/>
                <w:szCs w:val="16"/>
              </w:rPr>
              <w:t>Revision of SP-250499.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14778" w14:textId="77777777" w:rsidR="00B813A6" w:rsidRPr="001B1679" w:rsidRDefault="00B813A6" w:rsidP="00D245C1">
            <w:pPr>
              <w:pStyle w:val="TAL"/>
              <w:keepNext w:val="0"/>
              <w:rPr>
                <w:sz w:val="16"/>
                <w:szCs w:val="16"/>
              </w:rPr>
            </w:pPr>
            <w:r w:rsidRPr="001B1679">
              <w:rPr>
                <w:sz w:val="16"/>
                <w:szCs w:val="16"/>
              </w:rPr>
              <w:t>Approved</w:t>
            </w:r>
          </w:p>
        </w:tc>
      </w:tr>
      <w:tr w:rsidR="00B813A6" w14:paraId="20FD5DC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99B3E" w14:textId="77777777" w:rsidR="00B813A6" w:rsidRPr="001B1679" w:rsidRDefault="00B813A6" w:rsidP="00D245C1">
            <w:pPr>
              <w:pStyle w:val="TAL"/>
              <w:keepNext w:val="0"/>
              <w:rPr>
                <w:sz w:val="16"/>
                <w:szCs w:val="16"/>
              </w:rPr>
            </w:pPr>
            <w:r w:rsidRPr="001B1679">
              <w:rPr>
                <w:sz w:val="16"/>
                <w:szCs w:val="16"/>
              </w:rPr>
              <w:t>SP-250865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54D25"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D8A69" w14:textId="77777777" w:rsidR="00B813A6" w:rsidRPr="001B1679" w:rsidRDefault="00B813A6" w:rsidP="00D245C1">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3D5A9"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285D14"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7BA4F" w14:textId="77777777" w:rsidR="00B813A6" w:rsidRPr="001B1679" w:rsidRDefault="00B813A6" w:rsidP="00D245C1">
            <w:pPr>
              <w:pStyle w:val="TAL"/>
              <w:keepNext w:val="0"/>
              <w:rPr>
                <w:sz w:val="16"/>
                <w:szCs w:val="16"/>
              </w:rPr>
            </w:pPr>
            <w:r w:rsidRPr="001B1679">
              <w:rPr>
                <w:sz w:val="16"/>
                <w:szCs w:val="16"/>
              </w:rPr>
              <w:t>Revision of SP-250500.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32DB4" w14:textId="77777777" w:rsidR="00B813A6" w:rsidRPr="001B1679" w:rsidRDefault="00B813A6" w:rsidP="00D245C1">
            <w:pPr>
              <w:pStyle w:val="TAL"/>
              <w:keepNext w:val="0"/>
              <w:rPr>
                <w:sz w:val="16"/>
                <w:szCs w:val="16"/>
              </w:rPr>
            </w:pPr>
            <w:r w:rsidRPr="001B1679">
              <w:rPr>
                <w:sz w:val="16"/>
                <w:szCs w:val="16"/>
              </w:rPr>
              <w:t>Approved</w:t>
            </w:r>
          </w:p>
        </w:tc>
      </w:tr>
      <w:tr w:rsidR="00B813A6" w14:paraId="7666B25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2AF9F" w14:textId="77777777" w:rsidR="00B813A6" w:rsidRPr="001B1679" w:rsidRDefault="00B813A6" w:rsidP="00D245C1">
            <w:pPr>
              <w:pStyle w:val="TAL"/>
              <w:keepNext w:val="0"/>
              <w:rPr>
                <w:sz w:val="16"/>
                <w:szCs w:val="16"/>
              </w:rPr>
            </w:pPr>
            <w:r w:rsidRPr="001B1679">
              <w:rPr>
                <w:sz w:val="16"/>
                <w:szCs w:val="16"/>
              </w:rPr>
              <w:t>SP-250866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83FEE"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946C9" w14:textId="77777777" w:rsidR="00B813A6" w:rsidRPr="001B1679" w:rsidRDefault="00B813A6" w:rsidP="00D245C1">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D3EC6"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DFCC9"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7871B" w14:textId="77777777" w:rsidR="00B813A6" w:rsidRPr="001B1679" w:rsidRDefault="00B813A6" w:rsidP="00D245C1">
            <w:pPr>
              <w:pStyle w:val="TAL"/>
              <w:keepNext w:val="0"/>
              <w:rPr>
                <w:sz w:val="16"/>
                <w:szCs w:val="16"/>
              </w:rPr>
            </w:pPr>
            <w:r w:rsidRPr="001B1679">
              <w:rPr>
                <w:sz w:val="16"/>
                <w:szCs w:val="16"/>
              </w:rPr>
              <w:t>Revision of SP-250501.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6F9B8" w14:textId="77777777" w:rsidR="00B813A6" w:rsidRPr="001B1679" w:rsidRDefault="00B813A6" w:rsidP="00D245C1">
            <w:pPr>
              <w:pStyle w:val="TAL"/>
              <w:keepNext w:val="0"/>
              <w:rPr>
                <w:sz w:val="16"/>
                <w:szCs w:val="16"/>
              </w:rPr>
            </w:pPr>
            <w:r w:rsidRPr="001B1679">
              <w:rPr>
                <w:sz w:val="16"/>
                <w:szCs w:val="16"/>
              </w:rPr>
              <w:t>Approved</w:t>
            </w:r>
          </w:p>
        </w:tc>
      </w:tr>
      <w:tr w:rsidR="00B813A6" w14:paraId="2AD38B9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419FB" w14:textId="77777777" w:rsidR="00B813A6" w:rsidRPr="001B1679" w:rsidRDefault="00B813A6" w:rsidP="00D245C1">
            <w:pPr>
              <w:pStyle w:val="TAL"/>
              <w:keepNext w:val="0"/>
              <w:rPr>
                <w:sz w:val="16"/>
                <w:szCs w:val="16"/>
              </w:rPr>
            </w:pPr>
            <w:r w:rsidRPr="001B1679">
              <w:rPr>
                <w:sz w:val="16"/>
                <w:szCs w:val="16"/>
              </w:rPr>
              <w:t>SP-250867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58787"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D1B9D" w14:textId="77777777" w:rsidR="00B813A6" w:rsidRPr="001B1679" w:rsidRDefault="00B813A6" w:rsidP="00D245C1">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F91A26"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6CDB8E"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2F8F75" w14:textId="77777777" w:rsidR="00B813A6" w:rsidRPr="001B1679" w:rsidRDefault="00B813A6" w:rsidP="00D245C1">
            <w:pPr>
              <w:pStyle w:val="TAL"/>
              <w:keepNext w:val="0"/>
              <w:rPr>
                <w:sz w:val="16"/>
                <w:szCs w:val="16"/>
              </w:rPr>
            </w:pPr>
            <w:r w:rsidRPr="001B1679">
              <w:rPr>
                <w:sz w:val="16"/>
                <w:szCs w:val="16"/>
              </w:rPr>
              <w:t>Revision of SP-250502.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F502C" w14:textId="77777777" w:rsidR="00B813A6" w:rsidRPr="001B1679" w:rsidRDefault="00B813A6" w:rsidP="00D245C1">
            <w:pPr>
              <w:pStyle w:val="TAL"/>
              <w:keepNext w:val="0"/>
              <w:rPr>
                <w:sz w:val="16"/>
                <w:szCs w:val="16"/>
              </w:rPr>
            </w:pPr>
            <w:r w:rsidRPr="001B1679">
              <w:rPr>
                <w:sz w:val="16"/>
                <w:szCs w:val="16"/>
              </w:rPr>
              <w:t>Approved</w:t>
            </w:r>
          </w:p>
        </w:tc>
      </w:tr>
      <w:tr w:rsidR="00B813A6" w14:paraId="1A7A1A8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DFC97" w14:textId="77777777" w:rsidR="00B813A6" w:rsidRPr="001B1679" w:rsidRDefault="00B813A6" w:rsidP="00D245C1">
            <w:pPr>
              <w:pStyle w:val="TAL"/>
              <w:keepNext w:val="0"/>
              <w:rPr>
                <w:sz w:val="16"/>
                <w:szCs w:val="16"/>
              </w:rPr>
            </w:pPr>
            <w:r w:rsidRPr="001B1679">
              <w:rPr>
                <w:sz w:val="16"/>
                <w:szCs w:val="16"/>
              </w:rPr>
              <w:t>SP-250868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FE834"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BC0F8" w14:textId="77777777" w:rsidR="00B813A6" w:rsidRPr="001B1679" w:rsidRDefault="00B813A6" w:rsidP="00D245C1">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6DF21"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AEA8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4FCEA" w14:textId="77777777" w:rsidR="00B813A6" w:rsidRPr="001B1679" w:rsidRDefault="00B813A6" w:rsidP="00D245C1">
            <w:pPr>
              <w:pStyle w:val="TAL"/>
              <w:keepNext w:val="0"/>
              <w:rPr>
                <w:sz w:val="16"/>
                <w:szCs w:val="16"/>
              </w:rPr>
            </w:pPr>
            <w:r w:rsidRPr="001B1679">
              <w:rPr>
                <w:sz w:val="16"/>
                <w:szCs w:val="16"/>
              </w:rPr>
              <w:t>Revision of SP-250503.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760D1" w14:textId="77777777" w:rsidR="00B813A6" w:rsidRPr="001B1679" w:rsidRDefault="00B813A6" w:rsidP="00D245C1">
            <w:pPr>
              <w:pStyle w:val="TAL"/>
              <w:keepNext w:val="0"/>
              <w:rPr>
                <w:sz w:val="16"/>
                <w:szCs w:val="16"/>
              </w:rPr>
            </w:pPr>
            <w:r w:rsidRPr="001B1679">
              <w:rPr>
                <w:sz w:val="16"/>
                <w:szCs w:val="16"/>
              </w:rPr>
              <w:t>Approved</w:t>
            </w:r>
          </w:p>
        </w:tc>
      </w:tr>
      <w:tr w:rsidR="00B813A6" w14:paraId="216020A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87666" w14:textId="77777777" w:rsidR="00B813A6" w:rsidRPr="001B1679" w:rsidRDefault="00B813A6" w:rsidP="00D245C1">
            <w:pPr>
              <w:pStyle w:val="TAL"/>
              <w:keepNext w:val="0"/>
              <w:rPr>
                <w:sz w:val="16"/>
                <w:szCs w:val="16"/>
              </w:rPr>
            </w:pPr>
            <w:r w:rsidRPr="001B1679">
              <w:rPr>
                <w:sz w:val="16"/>
                <w:szCs w:val="16"/>
              </w:rPr>
              <w:t>SP-250869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2FA3A"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64E60" w14:textId="77777777" w:rsidR="00B813A6" w:rsidRPr="001B1679" w:rsidRDefault="00B813A6" w:rsidP="00D245C1">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F98168"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64606"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94CD0" w14:textId="77777777" w:rsidR="00B813A6" w:rsidRPr="001B1679" w:rsidRDefault="00B813A6" w:rsidP="00D245C1">
            <w:pPr>
              <w:pStyle w:val="TAL"/>
              <w:keepNext w:val="0"/>
              <w:rPr>
                <w:sz w:val="16"/>
                <w:szCs w:val="16"/>
              </w:rPr>
            </w:pPr>
            <w:r w:rsidRPr="001B1679">
              <w:rPr>
                <w:sz w:val="16"/>
                <w:szCs w:val="16"/>
              </w:rPr>
              <w:t>Revision of SP-250504.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4B27C" w14:textId="77777777" w:rsidR="00B813A6" w:rsidRPr="001B1679" w:rsidRDefault="00B813A6" w:rsidP="00D245C1">
            <w:pPr>
              <w:pStyle w:val="TAL"/>
              <w:keepNext w:val="0"/>
              <w:rPr>
                <w:sz w:val="16"/>
                <w:szCs w:val="16"/>
              </w:rPr>
            </w:pPr>
            <w:r w:rsidRPr="001B1679">
              <w:rPr>
                <w:sz w:val="16"/>
                <w:szCs w:val="16"/>
              </w:rPr>
              <w:t>Approved</w:t>
            </w:r>
          </w:p>
        </w:tc>
      </w:tr>
      <w:tr w:rsidR="00B813A6" w14:paraId="5288911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280AF" w14:textId="77777777" w:rsidR="00B813A6" w:rsidRPr="001B1679" w:rsidRDefault="00B813A6" w:rsidP="00D245C1">
            <w:pPr>
              <w:pStyle w:val="TAL"/>
              <w:keepNext w:val="0"/>
              <w:rPr>
                <w:sz w:val="16"/>
                <w:szCs w:val="16"/>
              </w:rPr>
            </w:pPr>
            <w:r w:rsidRPr="001B1679">
              <w:rPr>
                <w:sz w:val="16"/>
                <w:szCs w:val="16"/>
              </w:rPr>
              <w:t>SP-250870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9FB2BC"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8A533" w14:textId="77777777" w:rsidR="00B813A6" w:rsidRPr="001B1679" w:rsidRDefault="00B813A6" w:rsidP="00D245C1">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65345"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54B5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746AE" w14:textId="77777777" w:rsidR="00B813A6" w:rsidRPr="001B1679" w:rsidRDefault="00B813A6" w:rsidP="00D245C1">
            <w:pPr>
              <w:pStyle w:val="TAL"/>
              <w:keepNext w:val="0"/>
              <w:rPr>
                <w:sz w:val="16"/>
                <w:szCs w:val="16"/>
              </w:rPr>
            </w:pPr>
            <w:r w:rsidRPr="001B1679">
              <w:rPr>
                <w:sz w:val="16"/>
                <w:szCs w:val="16"/>
              </w:rPr>
              <w:t>Revision of SP-250582.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FF5C67" w14:textId="77777777" w:rsidR="00B813A6" w:rsidRPr="001B1679" w:rsidRDefault="00B813A6" w:rsidP="00D245C1">
            <w:pPr>
              <w:pStyle w:val="TAL"/>
              <w:keepNext w:val="0"/>
              <w:rPr>
                <w:sz w:val="16"/>
                <w:szCs w:val="16"/>
              </w:rPr>
            </w:pPr>
            <w:r w:rsidRPr="001B1679">
              <w:rPr>
                <w:sz w:val="16"/>
                <w:szCs w:val="16"/>
              </w:rPr>
              <w:t>Approved</w:t>
            </w:r>
          </w:p>
        </w:tc>
      </w:tr>
      <w:tr w:rsidR="00B813A6" w14:paraId="27E74C79"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2151D" w14:textId="77777777" w:rsidR="00B813A6" w:rsidRPr="001B1679" w:rsidRDefault="00B813A6" w:rsidP="00D245C1">
            <w:pPr>
              <w:pStyle w:val="TAL"/>
              <w:keepNext w:val="0"/>
              <w:rPr>
                <w:sz w:val="16"/>
                <w:szCs w:val="16"/>
              </w:rPr>
            </w:pPr>
            <w:r w:rsidRPr="001B1679">
              <w:rPr>
                <w:sz w:val="16"/>
                <w:szCs w:val="16"/>
              </w:rPr>
              <w:t>SP-250871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0CE82"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F03F5" w14:textId="77777777" w:rsidR="00B813A6" w:rsidRPr="001B1679" w:rsidRDefault="00B813A6" w:rsidP="00D245C1">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7805A"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3FF4D"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5D129" w14:textId="77777777" w:rsidR="00B813A6" w:rsidRPr="001B1679" w:rsidRDefault="00B813A6" w:rsidP="00D245C1">
            <w:pPr>
              <w:pStyle w:val="TAL"/>
              <w:keepNext w:val="0"/>
              <w:rPr>
                <w:sz w:val="16"/>
                <w:szCs w:val="16"/>
              </w:rPr>
            </w:pPr>
            <w:r w:rsidRPr="001B1679">
              <w:rPr>
                <w:sz w:val="16"/>
                <w:szCs w:val="16"/>
              </w:rPr>
              <w:t>Revision of SP-250583.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607D4" w14:textId="77777777" w:rsidR="00B813A6" w:rsidRPr="001B1679" w:rsidRDefault="00B813A6" w:rsidP="00D245C1">
            <w:pPr>
              <w:pStyle w:val="TAL"/>
              <w:keepNext w:val="0"/>
              <w:rPr>
                <w:sz w:val="16"/>
                <w:szCs w:val="16"/>
              </w:rPr>
            </w:pPr>
            <w:r w:rsidRPr="001B1679">
              <w:rPr>
                <w:sz w:val="16"/>
                <w:szCs w:val="16"/>
              </w:rPr>
              <w:t>Approved</w:t>
            </w:r>
          </w:p>
        </w:tc>
      </w:tr>
      <w:tr w:rsidR="00B813A6" w14:paraId="6A85791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D8C7B" w14:textId="77777777" w:rsidR="00B813A6" w:rsidRPr="001B1679" w:rsidRDefault="00B813A6" w:rsidP="00D245C1">
            <w:pPr>
              <w:pStyle w:val="TAL"/>
              <w:keepNext w:val="0"/>
              <w:rPr>
                <w:sz w:val="16"/>
                <w:szCs w:val="16"/>
              </w:rPr>
            </w:pPr>
            <w:r w:rsidRPr="001B1679">
              <w:rPr>
                <w:sz w:val="16"/>
                <w:szCs w:val="16"/>
              </w:rPr>
              <w:t>SP-250872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B3324F"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DE2A1" w14:textId="77777777" w:rsidR="00B813A6" w:rsidRPr="001B1679" w:rsidRDefault="00B813A6" w:rsidP="00D245C1">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C23D6"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7B19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F3E5EF" w14:textId="77777777" w:rsidR="00B813A6" w:rsidRPr="001B1679" w:rsidRDefault="00B813A6" w:rsidP="00D245C1">
            <w:pPr>
              <w:pStyle w:val="TAL"/>
              <w:keepNext w:val="0"/>
              <w:rPr>
                <w:sz w:val="16"/>
                <w:szCs w:val="16"/>
              </w:rPr>
            </w:pPr>
            <w:r w:rsidRPr="001B1679">
              <w:rPr>
                <w:sz w:val="16"/>
                <w:szCs w:val="16"/>
              </w:rPr>
              <w:t>Revision of SP-250584.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8EEFE" w14:textId="77777777" w:rsidR="00B813A6" w:rsidRPr="001B1679" w:rsidRDefault="00B813A6" w:rsidP="00D245C1">
            <w:pPr>
              <w:pStyle w:val="TAL"/>
              <w:keepNext w:val="0"/>
              <w:rPr>
                <w:sz w:val="16"/>
                <w:szCs w:val="16"/>
              </w:rPr>
            </w:pPr>
            <w:r w:rsidRPr="001B1679">
              <w:rPr>
                <w:sz w:val="16"/>
                <w:szCs w:val="16"/>
              </w:rPr>
              <w:t>Approved</w:t>
            </w:r>
          </w:p>
        </w:tc>
      </w:tr>
      <w:tr w:rsidR="00B813A6" w14:paraId="12F0995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23F25" w14:textId="77777777" w:rsidR="00B813A6" w:rsidRPr="001B1679" w:rsidRDefault="00B813A6" w:rsidP="00D245C1">
            <w:pPr>
              <w:pStyle w:val="TAL"/>
              <w:keepNext w:val="0"/>
              <w:rPr>
                <w:sz w:val="16"/>
                <w:szCs w:val="16"/>
              </w:rPr>
            </w:pPr>
            <w:r w:rsidRPr="001B1679">
              <w:rPr>
                <w:sz w:val="16"/>
                <w:szCs w:val="16"/>
              </w:rPr>
              <w:t>SP-250873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D2A3C"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A17AF" w14:textId="77777777" w:rsidR="00B813A6" w:rsidRPr="001B1679" w:rsidRDefault="00B813A6" w:rsidP="00D245C1">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B9740"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643B2"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FFEE84" w14:textId="77777777" w:rsidR="00B813A6" w:rsidRPr="001B1679" w:rsidRDefault="00B813A6" w:rsidP="00D245C1">
            <w:pPr>
              <w:pStyle w:val="TAL"/>
              <w:keepNext w:val="0"/>
              <w:rPr>
                <w:sz w:val="16"/>
                <w:szCs w:val="16"/>
              </w:rPr>
            </w:pPr>
            <w:r w:rsidRPr="001B1679">
              <w:rPr>
                <w:sz w:val="16"/>
                <w:szCs w:val="16"/>
              </w:rPr>
              <w:t>Revision of SP-250585.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6DF22E" w14:textId="77777777" w:rsidR="00B813A6" w:rsidRPr="001B1679" w:rsidRDefault="00B813A6" w:rsidP="00D245C1">
            <w:pPr>
              <w:pStyle w:val="TAL"/>
              <w:keepNext w:val="0"/>
              <w:rPr>
                <w:sz w:val="16"/>
                <w:szCs w:val="16"/>
              </w:rPr>
            </w:pPr>
            <w:r w:rsidRPr="001B1679">
              <w:rPr>
                <w:sz w:val="16"/>
                <w:szCs w:val="16"/>
              </w:rPr>
              <w:t>Approved</w:t>
            </w:r>
          </w:p>
        </w:tc>
      </w:tr>
      <w:tr w:rsidR="00B813A6" w14:paraId="46975B8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77526" w14:textId="77777777" w:rsidR="00B813A6" w:rsidRPr="001B1679" w:rsidRDefault="00B813A6" w:rsidP="00D245C1">
            <w:pPr>
              <w:pStyle w:val="TAL"/>
              <w:keepNext w:val="0"/>
              <w:rPr>
                <w:sz w:val="16"/>
                <w:szCs w:val="16"/>
              </w:rPr>
            </w:pPr>
            <w:r w:rsidRPr="001B1679">
              <w:rPr>
                <w:sz w:val="16"/>
                <w:szCs w:val="16"/>
              </w:rPr>
              <w:t>SP-250874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604C6"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21532" w14:textId="77777777" w:rsidR="00B813A6" w:rsidRPr="001B1679" w:rsidRDefault="00B813A6" w:rsidP="00D245C1">
            <w:pPr>
              <w:pStyle w:val="TAL"/>
              <w:keepNext w:val="0"/>
              <w:rPr>
                <w:sz w:val="16"/>
                <w:szCs w:val="16"/>
              </w:rPr>
            </w:pPr>
            <w:r w:rsidRPr="001B1679">
              <w:rPr>
                <w:sz w:val="16"/>
                <w:szCs w:val="16"/>
              </w:rPr>
              <w:t>New SID on enhancements to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3DCFB"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15D68"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59188D" w14:textId="77777777" w:rsidR="00B813A6" w:rsidRPr="001B1679" w:rsidRDefault="00B813A6" w:rsidP="00D245C1">
            <w:pPr>
              <w:pStyle w:val="TAL"/>
              <w:keepNext w:val="0"/>
              <w:rPr>
                <w:sz w:val="16"/>
                <w:szCs w:val="16"/>
              </w:rPr>
            </w:pPr>
            <w:r w:rsidRPr="001B1679">
              <w:rPr>
                <w:sz w:val="16"/>
                <w:szCs w:val="16"/>
              </w:rPr>
              <w:t>Revision of SP-250586.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FB4CA" w14:textId="77777777" w:rsidR="00B813A6" w:rsidRPr="001B1679" w:rsidRDefault="00B813A6" w:rsidP="00D245C1">
            <w:pPr>
              <w:pStyle w:val="TAL"/>
              <w:keepNext w:val="0"/>
              <w:rPr>
                <w:sz w:val="16"/>
                <w:szCs w:val="16"/>
              </w:rPr>
            </w:pPr>
            <w:r w:rsidRPr="001B1679">
              <w:rPr>
                <w:sz w:val="16"/>
                <w:szCs w:val="16"/>
              </w:rPr>
              <w:t>Approved</w:t>
            </w:r>
          </w:p>
        </w:tc>
      </w:tr>
      <w:tr w:rsidR="00B813A6" w14:paraId="3F89A29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E77EC" w14:textId="77777777" w:rsidR="00B813A6" w:rsidRPr="001B1679" w:rsidRDefault="00B813A6" w:rsidP="00D245C1">
            <w:pPr>
              <w:pStyle w:val="TAL"/>
              <w:keepNext w:val="0"/>
              <w:rPr>
                <w:sz w:val="16"/>
                <w:szCs w:val="16"/>
              </w:rPr>
            </w:pPr>
            <w:r w:rsidRPr="001B1679">
              <w:rPr>
                <w:sz w:val="16"/>
                <w:szCs w:val="16"/>
              </w:rPr>
              <w:t>SP-250875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B6F93"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44840" w14:textId="77777777" w:rsidR="00B813A6" w:rsidRPr="001B1679" w:rsidRDefault="00B813A6" w:rsidP="00D245C1">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47DAA"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5C85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E456F2" w14:textId="77777777" w:rsidR="00B813A6" w:rsidRPr="001B1679" w:rsidRDefault="00B813A6" w:rsidP="00D245C1">
            <w:pPr>
              <w:pStyle w:val="TAL"/>
              <w:keepNext w:val="0"/>
              <w:rPr>
                <w:sz w:val="16"/>
                <w:szCs w:val="16"/>
              </w:rPr>
            </w:pPr>
            <w:r w:rsidRPr="001B1679">
              <w:rPr>
                <w:sz w:val="16"/>
                <w:szCs w:val="16"/>
              </w:rPr>
              <w:t>Revision of SP-250587.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886D6" w14:textId="77777777" w:rsidR="00B813A6" w:rsidRPr="001B1679" w:rsidRDefault="00B813A6" w:rsidP="00D245C1">
            <w:pPr>
              <w:pStyle w:val="TAL"/>
              <w:keepNext w:val="0"/>
              <w:rPr>
                <w:sz w:val="16"/>
                <w:szCs w:val="16"/>
              </w:rPr>
            </w:pPr>
            <w:r w:rsidRPr="001B1679">
              <w:rPr>
                <w:sz w:val="16"/>
                <w:szCs w:val="16"/>
              </w:rPr>
              <w:t>Approved</w:t>
            </w:r>
          </w:p>
        </w:tc>
      </w:tr>
      <w:tr w:rsidR="00B813A6" w14:paraId="350F9EA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EAB49" w14:textId="77777777" w:rsidR="00B813A6" w:rsidRPr="001B1679" w:rsidRDefault="00B813A6" w:rsidP="00D245C1">
            <w:pPr>
              <w:pStyle w:val="TAL"/>
              <w:keepNext w:val="0"/>
              <w:rPr>
                <w:sz w:val="16"/>
                <w:szCs w:val="16"/>
              </w:rPr>
            </w:pPr>
            <w:r w:rsidRPr="001B1679">
              <w:rPr>
                <w:sz w:val="16"/>
                <w:szCs w:val="16"/>
              </w:rPr>
              <w:t>SP-250876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DC6BD"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E3BD8" w14:textId="77777777" w:rsidR="00B813A6" w:rsidRPr="001B1679" w:rsidRDefault="00B813A6" w:rsidP="00D245C1">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A989F"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DECB8"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F2A7B" w14:textId="77777777" w:rsidR="00B813A6" w:rsidRPr="001B1679" w:rsidRDefault="00B813A6" w:rsidP="00D245C1">
            <w:pPr>
              <w:pStyle w:val="TAL"/>
              <w:keepNext w:val="0"/>
              <w:rPr>
                <w:sz w:val="16"/>
                <w:szCs w:val="16"/>
              </w:rPr>
            </w:pPr>
            <w:r w:rsidRPr="001B1679">
              <w:rPr>
                <w:sz w:val="16"/>
                <w:szCs w:val="16"/>
              </w:rPr>
              <w:t>Revision of SP-250648.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D9024" w14:textId="77777777" w:rsidR="00B813A6" w:rsidRPr="001B1679" w:rsidRDefault="00B813A6" w:rsidP="00D245C1">
            <w:pPr>
              <w:pStyle w:val="TAL"/>
              <w:keepNext w:val="0"/>
              <w:rPr>
                <w:sz w:val="16"/>
                <w:szCs w:val="16"/>
              </w:rPr>
            </w:pPr>
            <w:r w:rsidRPr="001B1679">
              <w:rPr>
                <w:sz w:val="16"/>
                <w:szCs w:val="16"/>
              </w:rPr>
              <w:t>Approved</w:t>
            </w:r>
          </w:p>
        </w:tc>
      </w:tr>
      <w:tr w:rsidR="00B813A6" w14:paraId="0E516FE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643E3" w14:textId="77777777" w:rsidR="00B813A6" w:rsidRPr="001B1679" w:rsidRDefault="00B813A6" w:rsidP="00D245C1">
            <w:pPr>
              <w:pStyle w:val="TAL"/>
              <w:keepNext w:val="0"/>
              <w:rPr>
                <w:sz w:val="16"/>
                <w:szCs w:val="16"/>
              </w:rPr>
            </w:pPr>
            <w:r w:rsidRPr="001B1679">
              <w:rPr>
                <w:sz w:val="16"/>
                <w:szCs w:val="16"/>
              </w:rPr>
              <w:t>SP-250877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71F6D"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D68C6" w14:textId="77777777" w:rsidR="00B813A6" w:rsidRPr="001B1679" w:rsidRDefault="00B813A6" w:rsidP="00D245C1">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9350A"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4BAE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938DA1" w14:textId="77777777" w:rsidR="00B813A6" w:rsidRPr="001B1679" w:rsidRDefault="00B813A6" w:rsidP="00D245C1">
            <w:pPr>
              <w:pStyle w:val="TAL"/>
              <w:keepNext w:val="0"/>
              <w:rPr>
                <w:sz w:val="16"/>
                <w:szCs w:val="16"/>
              </w:rPr>
            </w:pPr>
            <w:r w:rsidRPr="001B1679">
              <w:rPr>
                <w:sz w:val="16"/>
                <w:szCs w:val="16"/>
              </w:rPr>
              <w:t>Revision of SP-250650.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D4589" w14:textId="77777777" w:rsidR="00B813A6" w:rsidRPr="001B1679" w:rsidRDefault="00B813A6" w:rsidP="00D245C1">
            <w:pPr>
              <w:pStyle w:val="TAL"/>
              <w:keepNext w:val="0"/>
              <w:rPr>
                <w:sz w:val="16"/>
                <w:szCs w:val="16"/>
              </w:rPr>
            </w:pPr>
            <w:r w:rsidRPr="001B1679">
              <w:rPr>
                <w:sz w:val="16"/>
                <w:szCs w:val="16"/>
              </w:rPr>
              <w:t>Approved</w:t>
            </w:r>
          </w:p>
        </w:tc>
      </w:tr>
      <w:tr w:rsidR="00B813A6" w14:paraId="772327C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F20FF" w14:textId="77777777" w:rsidR="00B813A6" w:rsidRPr="001B1679" w:rsidRDefault="00B813A6" w:rsidP="00D245C1">
            <w:pPr>
              <w:pStyle w:val="TAL"/>
              <w:keepNext w:val="0"/>
              <w:rPr>
                <w:sz w:val="16"/>
                <w:szCs w:val="16"/>
              </w:rPr>
            </w:pPr>
            <w:r w:rsidRPr="001B1679">
              <w:rPr>
                <w:sz w:val="16"/>
                <w:szCs w:val="16"/>
              </w:rPr>
              <w:t>SP-250878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1D14B"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7115A" w14:textId="77777777" w:rsidR="00B813A6" w:rsidRPr="001B1679" w:rsidRDefault="00B813A6" w:rsidP="00D245C1">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15AC5" w14:textId="77777777" w:rsidR="00B813A6" w:rsidRPr="001B1679" w:rsidRDefault="00B813A6" w:rsidP="00D245C1">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436C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6F3EB" w14:textId="77777777" w:rsidR="00B813A6" w:rsidRPr="001B1679" w:rsidRDefault="00B813A6" w:rsidP="00D245C1">
            <w:pPr>
              <w:pStyle w:val="TAL"/>
              <w:keepNext w:val="0"/>
              <w:rPr>
                <w:sz w:val="16"/>
                <w:szCs w:val="16"/>
              </w:rPr>
            </w:pPr>
            <w:r w:rsidRPr="001B1679">
              <w:rPr>
                <w:sz w:val="16"/>
                <w:szCs w:val="16"/>
              </w:rPr>
              <w:t>Revision of SP-250634.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866F8" w14:textId="77777777" w:rsidR="00B813A6" w:rsidRPr="001B1679" w:rsidRDefault="00B813A6" w:rsidP="00D245C1">
            <w:pPr>
              <w:pStyle w:val="TAL"/>
              <w:keepNext w:val="0"/>
              <w:rPr>
                <w:sz w:val="16"/>
                <w:szCs w:val="16"/>
              </w:rPr>
            </w:pPr>
            <w:r w:rsidRPr="001B1679">
              <w:rPr>
                <w:sz w:val="16"/>
                <w:szCs w:val="16"/>
              </w:rPr>
              <w:t>Approved</w:t>
            </w:r>
          </w:p>
        </w:tc>
      </w:tr>
      <w:tr w:rsidR="00B813A6" w14:paraId="5F71510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B29BC" w14:textId="77777777" w:rsidR="00B813A6" w:rsidRPr="001B1679" w:rsidRDefault="00B813A6" w:rsidP="00D245C1">
            <w:pPr>
              <w:pStyle w:val="TAL"/>
              <w:keepNext w:val="0"/>
              <w:rPr>
                <w:sz w:val="16"/>
                <w:szCs w:val="16"/>
              </w:rPr>
            </w:pPr>
            <w:r w:rsidRPr="001B1679">
              <w:rPr>
                <w:sz w:val="16"/>
                <w:szCs w:val="16"/>
              </w:rPr>
              <w:lastRenderedPageBreak/>
              <w:t>SP-250879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CDCC1"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D8837" w14:textId="77777777" w:rsidR="00B813A6" w:rsidRPr="001B1679" w:rsidRDefault="00B813A6" w:rsidP="00D245C1">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8F975A"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E045A"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9D46E" w14:textId="77777777" w:rsidR="00B813A6" w:rsidRPr="001B1679" w:rsidRDefault="00B813A6" w:rsidP="00D245C1">
            <w:pPr>
              <w:pStyle w:val="TAL"/>
              <w:keepNext w:val="0"/>
              <w:rPr>
                <w:sz w:val="16"/>
                <w:szCs w:val="16"/>
              </w:rPr>
            </w:pPr>
            <w:r w:rsidRPr="001B1679">
              <w:rPr>
                <w:sz w:val="16"/>
                <w:szCs w:val="16"/>
              </w:rPr>
              <w:t>Revision of SP-250505.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72A5E" w14:textId="77777777" w:rsidR="00B813A6" w:rsidRPr="001B1679" w:rsidRDefault="00B813A6" w:rsidP="00D245C1">
            <w:pPr>
              <w:pStyle w:val="TAL"/>
              <w:keepNext w:val="0"/>
              <w:rPr>
                <w:sz w:val="16"/>
                <w:szCs w:val="16"/>
              </w:rPr>
            </w:pPr>
            <w:r w:rsidRPr="001B1679">
              <w:rPr>
                <w:sz w:val="16"/>
                <w:szCs w:val="16"/>
              </w:rPr>
              <w:t>Approved</w:t>
            </w:r>
          </w:p>
        </w:tc>
      </w:tr>
      <w:tr w:rsidR="00B813A6" w14:paraId="6B068399"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DAA0C" w14:textId="77777777" w:rsidR="00B813A6" w:rsidRPr="001B1679" w:rsidRDefault="00B813A6" w:rsidP="00D245C1">
            <w:pPr>
              <w:pStyle w:val="TAL"/>
              <w:keepNext w:val="0"/>
              <w:rPr>
                <w:sz w:val="16"/>
                <w:szCs w:val="16"/>
              </w:rPr>
            </w:pPr>
            <w:r w:rsidRPr="001B1679">
              <w:rPr>
                <w:sz w:val="16"/>
                <w:szCs w:val="16"/>
              </w:rPr>
              <w:t>SP-250880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14C8C"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28DEC" w14:textId="77777777" w:rsidR="00B813A6" w:rsidRPr="001B1679" w:rsidRDefault="00B813A6" w:rsidP="00D245C1">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B6256"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861A6"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6E011" w14:textId="77777777" w:rsidR="00B813A6" w:rsidRPr="001B1679" w:rsidRDefault="00B813A6" w:rsidP="00D245C1">
            <w:pPr>
              <w:pStyle w:val="TAL"/>
              <w:keepNext w:val="0"/>
              <w:rPr>
                <w:sz w:val="16"/>
                <w:szCs w:val="16"/>
              </w:rPr>
            </w:pPr>
            <w:r w:rsidRPr="001B1679">
              <w:rPr>
                <w:sz w:val="16"/>
                <w:szCs w:val="16"/>
              </w:rPr>
              <w:t>Revision of SP-250506.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EBFF3" w14:textId="77777777" w:rsidR="00B813A6" w:rsidRPr="001B1679" w:rsidRDefault="00B813A6" w:rsidP="00D245C1">
            <w:pPr>
              <w:pStyle w:val="TAL"/>
              <w:keepNext w:val="0"/>
              <w:rPr>
                <w:sz w:val="16"/>
                <w:szCs w:val="16"/>
              </w:rPr>
            </w:pPr>
            <w:r w:rsidRPr="001B1679">
              <w:rPr>
                <w:sz w:val="16"/>
                <w:szCs w:val="16"/>
              </w:rPr>
              <w:t>Approved</w:t>
            </w:r>
          </w:p>
        </w:tc>
      </w:tr>
      <w:tr w:rsidR="00B813A6" w14:paraId="420DF50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378DE" w14:textId="77777777" w:rsidR="00B813A6" w:rsidRPr="001B1679" w:rsidRDefault="00B813A6" w:rsidP="00D245C1">
            <w:pPr>
              <w:pStyle w:val="TAL"/>
              <w:keepNext w:val="0"/>
              <w:rPr>
                <w:sz w:val="16"/>
                <w:szCs w:val="16"/>
              </w:rPr>
            </w:pPr>
            <w:r w:rsidRPr="001B1679">
              <w:rPr>
                <w:sz w:val="16"/>
                <w:szCs w:val="16"/>
              </w:rPr>
              <w:t>SP-250881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0D941"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B6F27" w14:textId="77777777" w:rsidR="00B813A6" w:rsidRPr="001B1679" w:rsidRDefault="00B813A6" w:rsidP="00D245C1">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3EB29"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13C03"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8412A" w14:textId="77777777" w:rsidR="00B813A6" w:rsidRPr="001B1679" w:rsidRDefault="00B813A6" w:rsidP="00D245C1">
            <w:pPr>
              <w:pStyle w:val="TAL"/>
              <w:keepNext w:val="0"/>
              <w:rPr>
                <w:sz w:val="16"/>
                <w:szCs w:val="16"/>
              </w:rPr>
            </w:pPr>
            <w:r w:rsidRPr="001B1679">
              <w:rPr>
                <w:sz w:val="16"/>
                <w:szCs w:val="16"/>
              </w:rPr>
              <w:t>Revision of SP-250507.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A8CEB0" w14:textId="77777777" w:rsidR="00B813A6" w:rsidRPr="001B1679" w:rsidRDefault="00B813A6" w:rsidP="00D245C1">
            <w:pPr>
              <w:pStyle w:val="TAL"/>
              <w:keepNext w:val="0"/>
              <w:rPr>
                <w:sz w:val="16"/>
                <w:szCs w:val="16"/>
              </w:rPr>
            </w:pPr>
            <w:r w:rsidRPr="001B1679">
              <w:rPr>
                <w:sz w:val="16"/>
                <w:szCs w:val="16"/>
              </w:rPr>
              <w:t>Approved</w:t>
            </w:r>
          </w:p>
        </w:tc>
      </w:tr>
      <w:tr w:rsidR="00B813A6" w14:paraId="5502CDE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DE523" w14:textId="77777777" w:rsidR="00B813A6" w:rsidRPr="001B1679" w:rsidRDefault="00B813A6" w:rsidP="00D245C1">
            <w:pPr>
              <w:pStyle w:val="TAL"/>
              <w:keepNext w:val="0"/>
              <w:rPr>
                <w:sz w:val="16"/>
                <w:szCs w:val="16"/>
              </w:rPr>
            </w:pPr>
            <w:r w:rsidRPr="001B1679">
              <w:rPr>
                <w:sz w:val="16"/>
                <w:szCs w:val="16"/>
              </w:rPr>
              <w:t>SP-250882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C3026"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02A19" w14:textId="77777777" w:rsidR="00B813A6" w:rsidRPr="001B1679" w:rsidRDefault="00B813A6" w:rsidP="00D245C1">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3BEA81"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04682"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BDB595" w14:textId="77777777" w:rsidR="00B813A6" w:rsidRPr="001B1679" w:rsidRDefault="00B813A6" w:rsidP="00D245C1">
            <w:pPr>
              <w:pStyle w:val="TAL"/>
              <w:keepNext w:val="0"/>
              <w:rPr>
                <w:sz w:val="16"/>
                <w:szCs w:val="16"/>
              </w:rPr>
            </w:pPr>
            <w:r w:rsidRPr="001B1679">
              <w:rPr>
                <w:sz w:val="16"/>
                <w:szCs w:val="16"/>
              </w:rPr>
              <w:t>Revision of SP-250508.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BCC21" w14:textId="77777777" w:rsidR="00B813A6" w:rsidRPr="001B1679" w:rsidRDefault="00B813A6" w:rsidP="00D245C1">
            <w:pPr>
              <w:pStyle w:val="TAL"/>
              <w:keepNext w:val="0"/>
              <w:rPr>
                <w:sz w:val="16"/>
                <w:szCs w:val="16"/>
              </w:rPr>
            </w:pPr>
            <w:r w:rsidRPr="001B1679">
              <w:rPr>
                <w:sz w:val="16"/>
                <w:szCs w:val="16"/>
              </w:rPr>
              <w:t>Approved</w:t>
            </w:r>
          </w:p>
        </w:tc>
      </w:tr>
      <w:tr w:rsidR="00B813A6" w14:paraId="3311530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1EE6F" w14:textId="77777777" w:rsidR="00B813A6" w:rsidRPr="001B1679" w:rsidRDefault="00B813A6" w:rsidP="00D245C1">
            <w:pPr>
              <w:pStyle w:val="TAL"/>
              <w:keepNext w:val="0"/>
              <w:rPr>
                <w:sz w:val="16"/>
                <w:szCs w:val="16"/>
              </w:rPr>
            </w:pPr>
            <w:r w:rsidRPr="001B1679">
              <w:rPr>
                <w:sz w:val="16"/>
                <w:szCs w:val="16"/>
              </w:rPr>
              <w:t>SP-250883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4F828"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0FC95" w14:textId="77777777" w:rsidR="00B813A6" w:rsidRPr="001B1679" w:rsidRDefault="00B813A6" w:rsidP="00D245C1">
            <w:pPr>
              <w:pStyle w:val="TAL"/>
              <w:keepNext w:val="0"/>
              <w:rPr>
                <w:sz w:val="16"/>
                <w:szCs w:val="16"/>
              </w:rPr>
            </w:pPr>
            <w:r w:rsidRPr="001B1679">
              <w:rPr>
                <w:sz w:val="16"/>
                <w:szCs w:val="16"/>
              </w:rPr>
              <w:t>New SID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6C91C"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2DD6A4"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03682" w14:textId="77777777" w:rsidR="00B813A6" w:rsidRPr="001B1679" w:rsidRDefault="00B813A6" w:rsidP="00D245C1">
            <w:pPr>
              <w:pStyle w:val="TAL"/>
              <w:keepNext w:val="0"/>
              <w:rPr>
                <w:sz w:val="16"/>
                <w:szCs w:val="16"/>
              </w:rPr>
            </w:pPr>
            <w:r w:rsidRPr="001B1679">
              <w:rPr>
                <w:sz w:val="16"/>
                <w:szCs w:val="16"/>
              </w:rPr>
              <w:t>Revision of SP-250588.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7FD68" w14:textId="77777777" w:rsidR="00B813A6" w:rsidRPr="001B1679" w:rsidRDefault="00B813A6" w:rsidP="00D245C1">
            <w:pPr>
              <w:pStyle w:val="TAL"/>
              <w:keepNext w:val="0"/>
              <w:rPr>
                <w:sz w:val="16"/>
                <w:szCs w:val="16"/>
              </w:rPr>
            </w:pPr>
            <w:r w:rsidRPr="001B1679">
              <w:rPr>
                <w:sz w:val="16"/>
                <w:szCs w:val="16"/>
              </w:rPr>
              <w:t>Approved</w:t>
            </w:r>
          </w:p>
        </w:tc>
      </w:tr>
    </w:tbl>
    <w:p w14:paraId="3AAA0722" w14:textId="77777777" w:rsidR="00B813A6" w:rsidRDefault="00B813A6" w:rsidP="00B813A6">
      <w:r>
        <w:t>41 Entries</w:t>
      </w:r>
    </w:p>
    <w:p w14:paraId="27E07EEA" w14:textId="77777777" w:rsidR="00B813A6" w:rsidRDefault="00B813A6" w:rsidP="00B813A6"/>
    <w:p w14:paraId="6A71AF7F" w14:textId="77777777" w:rsidR="00B813A6" w:rsidRDefault="00B813A6" w:rsidP="00B813A6">
      <w:pPr>
        <w:pStyle w:val="Heading1"/>
      </w:pPr>
      <w:bookmarkStart w:id="231" w:name="_Toc200972849"/>
      <w:r>
        <w:t>F.2</w:t>
      </w:r>
      <w:r>
        <w:tab/>
        <w:t>List of Approved WI Exception Sheets</w:t>
      </w:r>
      <w:bookmarkEnd w:id="231"/>
    </w:p>
    <w:p w14:paraId="266688D5" w14:textId="77777777" w:rsidR="00B813A6" w:rsidRDefault="00B813A6" w:rsidP="00B813A6">
      <w:pPr>
        <w:pStyle w:val="TH"/>
      </w:pPr>
      <w:r>
        <w:t>Table F.2: List of Approved WI Exception Sheets</w:t>
      </w:r>
    </w:p>
    <w:tbl>
      <w:tblPr>
        <w:tblW w:w="0" w:type="auto"/>
        <w:jc w:val="center"/>
        <w:tblLayout w:type="fixed"/>
        <w:tblLook w:val="04A0" w:firstRow="1" w:lastRow="0" w:firstColumn="1" w:lastColumn="0" w:noHBand="0" w:noVBand="1"/>
      </w:tblPr>
      <w:tblGrid>
        <w:gridCol w:w="1113"/>
        <w:gridCol w:w="1579"/>
        <w:gridCol w:w="3000"/>
        <w:gridCol w:w="1200"/>
        <w:gridCol w:w="800"/>
        <w:gridCol w:w="1500"/>
        <w:gridCol w:w="1277"/>
      </w:tblGrid>
      <w:tr w:rsidR="00B813A6" w14:paraId="36E1FD98" w14:textId="77777777" w:rsidTr="00B813A6">
        <w:trPr>
          <w:cantSplit/>
          <w:tblHeader/>
          <w:jc w:val="center"/>
        </w:trPr>
        <w:tc>
          <w:tcPr>
            <w:tcW w:w="11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9C2A39" w14:textId="77777777" w:rsidR="00B813A6" w:rsidRDefault="00B813A6" w:rsidP="004E05E7">
            <w:pPr>
              <w:pStyle w:val="TAH"/>
            </w:pPr>
            <w:r w:rsidRPr="00BB3F37">
              <w:t>TD</w:t>
            </w:r>
          </w:p>
        </w:tc>
        <w:tc>
          <w:tcPr>
            <w:tcW w:w="157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0C9430" w14:textId="77777777" w:rsidR="00B813A6" w:rsidRDefault="00B813A6" w:rsidP="004E05E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9DDA38" w14:textId="77777777" w:rsidR="00B813A6" w:rsidRDefault="00B813A6" w:rsidP="004E05E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C955A9" w14:textId="77777777" w:rsidR="00B813A6" w:rsidRDefault="00B813A6" w:rsidP="004E05E7">
            <w:pPr>
              <w:pStyle w:val="TAH"/>
            </w:pPr>
            <w:r w:rsidRPr="00BB3F37">
              <w:t>Source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E7FA88" w14:textId="77777777" w:rsidR="00B813A6" w:rsidRDefault="00B813A6" w:rsidP="004E05E7">
            <w:pPr>
              <w:pStyle w:val="TAH"/>
            </w:pPr>
            <w:r w:rsidRPr="00BB3F37">
              <w:t>WI Code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82E77A" w14:textId="77777777" w:rsidR="00B813A6" w:rsidRDefault="00B813A6" w:rsidP="004E05E7">
            <w:pPr>
              <w:pStyle w:val="TAH"/>
            </w:pPr>
            <w:r w:rsidRPr="00BB3F37">
              <w:t>Comment</w:t>
            </w:r>
          </w:p>
        </w:tc>
        <w:tc>
          <w:tcPr>
            <w:tcW w:w="127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F73CBD" w14:textId="77777777" w:rsidR="00B813A6" w:rsidRDefault="00B813A6" w:rsidP="004E05E7">
            <w:pPr>
              <w:pStyle w:val="TAH"/>
            </w:pPr>
            <w:r w:rsidRPr="00BB3F37">
              <w:t>Decision</w:t>
            </w:r>
          </w:p>
        </w:tc>
      </w:tr>
      <w:tr w:rsidR="00B813A6" w14:paraId="558DEB1B" w14:textId="77777777" w:rsidTr="00B813A6">
        <w:trPr>
          <w:cantSplit/>
          <w:jc w:val="center"/>
        </w:trPr>
        <w:tc>
          <w:tcPr>
            <w:tcW w:w="1113" w:type="dxa"/>
            <w:tcBorders>
              <w:top w:val="outset" w:sz="6" w:space="0" w:color="000000"/>
              <w:left w:val="outset" w:sz="6" w:space="0" w:color="000000"/>
              <w:bottom w:val="single" w:sz="6" w:space="0" w:color="000000"/>
              <w:right w:val="outset" w:sz="6" w:space="0" w:color="000000"/>
            </w:tcBorders>
            <w:shd w:val="clear" w:color="auto" w:fill="auto"/>
          </w:tcPr>
          <w:p w14:paraId="16CA8F61" w14:textId="77777777" w:rsidR="00B813A6" w:rsidRPr="001B1679" w:rsidRDefault="00B813A6" w:rsidP="004E05E7">
            <w:pPr>
              <w:pStyle w:val="TAL"/>
              <w:rPr>
                <w:sz w:val="16"/>
                <w:szCs w:val="16"/>
              </w:rPr>
            </w:pPr>
            <w:r w:rsidRPr="001B1679">
              <w:rPr>
                <w:sz w:val="16"/>
                <w:szCs w:val="16"/>
              </w:rPr>
              <w:t>SP-250746</w:t>
            </w:r>
          </w:p>
        </w:tc>
        <w:tc>
          <w:tcPr>
            <w:tcW w:w="1579" w:type="dxa"/>
            <w:tcBorders>
              <w:top w:val="outset" w:sz="6" w:space="0" w:color="000000"/>
              <w:left w:val="outset" w:sz="6" w:space="0" w:color="000000"/>
              <w:bottom w:val="single" w:sz="6" w:space="0" w:color="000000"/>
              <w:right w:val="outset" w:sz="6" w:space="0" w:color="000000"/>
            </w:tcBorders>
            <w:shd w:val="clear" w:color="auto" w:fill="auto"/>
          </w:tcPr>
          <w:p w14:paraId="73EB49F0" w14:textId="77777777" w:rsidR="00B813A6" w:rsidRPr="001B1679" w:rsidRDefault="00B813A6" w:rsidP="004E05E7">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063E4" w14:textId="77777777" w:rsidR="00B813A6" w:rsidRPr="001B1679" w:rsidRDefault="00B813A6" w:rsidP="004E05E7">
            <w:pPr>
              <w:pStyle w:val="TAL"/>
              <w:rPr>
                <w:sz w:val="16"/>
                <w:szCs w:val="16"/>
              </w:rPr>
            </w:pPr>
            <w:r w:rsidRPr="001B1679">
              <w:rPr>
                <w:sz w:val="16"/>
                <w:szCs w:val="16"/>
              </w:rPr>
              <w:t>Rel-20 Work Item Exception for FRMCS_Ph6-REQ</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4E44A" w14:textId="77777777" w:rsidR="00B813A6" w:rsidRPr="001B1679" w:rsidRDefault="00B813A6" w:rsidP="004E05E7">
            <w:pPr>
              <w:pStyle w:val="TAL"/>
              <w:rPr>
                <w:sz w:val="16"/>
                <w:szCs w:val="16"/>
              </w:rPr>
            </w:pPr>
            <w:r w:rsidRPr="001B1679">
              <w:rPr>
                <w:sz w:val="16"/>
                <w:szCs w:val="16"/>
              </w:rPr>
              <w:t>SA WG1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36C925" w14:textId="77777777" w:rsidR="00B813A6" w:rsidRPr="001B1679" w:rsidRDefault="00B813A6" w:rsidP="004E05E7">
            <w:pPr>
              <w:pStyle w:val="TAL"/>
              <w:rPr>
                <w:sz w:val="16"/>
                <w:szCs w:val="16"/>
              </w:rPr>
            </w:pPr>
            <w:r w:rsidRPr="001B1679">
              <w:rPr>
                <w:sz w:val="16"/>
                <w:szCs w:val="16"/>
              </w:rPr>
              <w:t>FRMCS_Ph6-REQ</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F5765" w14:textId="77777777" w:rsidR="00B813A6" w:rsidRPr="001B1679" w:rsidRDefault="00B813A6" w:rsidP="004E05E7">
            <w:pPr>
              <w:pStyle w:val="TAL"/>
              <w:rPr>
                <w:sz w:val="16"/>
                <w:szCs w:val="16"/>
              </w:rPr>
            </w:pPr>
            <w:r w:rsidRPr="001B1679">
              <w:rPr>
                <w:sz w:val="16"/>
                <w:szCs w:val="16"/>
              </w:rPr>
              <w:t>This WI EXCEPTION REQUEST was approved</w:t>
            </w:r>
          </w:p>
        </w:tc>
        <w:tc>
          <w:tcPr>
            <w:tcW w:w="1277" w:type="dxa"/>
            <w:tcBorders>
              <w:top w:val="outset" w:sz="6" w:space="0" w:color="000000"/>
              <w:left w:val="outset" w:sz="6" w:space="0" w:color="000000"/>
              <w:bottom w:val="single" w:sz="6" w:space="0" w:color="000000"/>
              <w:right w:val="outset" w:sz="6" w:space="0" w:color="000000"/>
            </w:tcBorders>
            <w:shd w:val="clear" w:color="auto" w:fill="auto"/>
          </w:tcPr>
          <w:p w14:paraId="4658BE6B" w14:textId="77777777" w:rsidR="00B813A6" w:rsidRPr="001B1679" w:rsidRDefault="00B813A6" w:rsidP="004E05E7">
            <w:pPr>
              <w:pStyle w:val="TAL"/>
              <w:rPr>
                <w:sz w:val="16"/>
                <w:szCs w:val="16"/>
              </w:rPr>
            </w:pPr>
            <w:r w:rsidRPr="001B1679">
              <w:rPr>
                <w:sz w:val="16"/>
                <w:szCs w:val="16"/>
              </w:rPr>
              <w:t>Approved</w:t>
            </w:r>
          </w:p>
        </w:tc>
      </w:tr>
    </w:tbl>
    <w:p w14:paraId="40815BA7" w14:textId="77777777" w:rsidR="00B813A6" w:rsidRDefault="00B813A6" w:rsidP="00B813A6">
      <w:r>
        <w:t>1 Entries</w:t>
      </w:r>
    </w:p>
    <w:p w14:paraId="3DA5DE46" w14:textId="77777777" w:rsidR="00B813A6" w:rsidRDefault="00B813A6" w:rsidP="00B813A6"/>
    <w:p w14:paraId="1F4CFDA5" w14:textId="77777777" w:rsidR="00B813A6" w:rsidRDefault="00B813A6" w:rsidP="00B813A6">
      <w:pPr>
        <w:pStyle w:val="Heading1"/>
      </w:pPr>
      <w:bookmarkStart w:id="232" w:name="_Toc200972850"/>
      <w:r>
        <w:lastRenderedPageBreak/>
        <w:t>F.3</w:t>
      </w:r>
      <w:r>
        <w:tab/>
        <w:t>List of Updated WIDs / SIDs</w:t>
      </w:r>
      <w:bookmarkEnd w:id="232"/>
    </w:p>
    <w:p w14:paraId="67AB7117" w14:textId="77777777" w:rsidR="00B813A6" w:rsidRDefault="00B813A6" w:rsidP="00B813A6">
      <w:pPr>
        <w:pStyle w:val="TH"/>
      </w:pPr>
      <w:r>
        <w:t>Table F.3: List of Updated WIDs / SIDs</w:t>
      </w:r>
    </w:p>
    <w:tbl>
      <w:tblPr>
        <w:tblW w:w="0" w:type="auto"/>
        <w:jc w:val="center"/>
        <w:tblLayout w:type="fixed"/>
        <w:tblLook w:val="04A0" w:firstRow="1" w:lastRow="0" w:firstColumn="1" w:lastColumn="0" w:noHBand="0" w:noVBand="1"/>
      </w:tblPr>
      <w:tblGrid>
        <w:gridCol w:w="1250"/>
        <w:gridCol w:w="1368"/>
        <w:gridCol w:w="3632"/>
        <w:gridCol w:w="1800"/>
        <w:gridCol w:w="900"/>
        <w:gridCol w:w="2000"/>
        <w:gridCol w:w="1200"/>
      </w:tblGrid>
      <w:tr w:rsidR="00B813A6" w14:paraId="6FA5C986" w14:textId="77777777" w:rsidTr="00B813A6">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1E6A81" w14:textId="77777777" w:rsidR="00B813A6" w:rsidRDefault="00B813A6" w:rsidP="004E05E7">
            <w:pPr>
              <w:pStyle w:val="TAH"/>
            </w:pPr>
            <w:r w:rsidRPr="00BB3F37">
              <w:t>TD</w:t>
            </w:r>
          </w:p>
        </w:tc>
        <w:tc>
          <w:tcPr>
            <w:tcW w:w="13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E8A6F7" w14:textId="77777777" w:rsidR="00B813A6" w:rsidRDefault="00B813A6" w:rsidP="004E05E7">
            <w:pPr>
              <w:pStyle w:val="TAH"/>
            </w:pPr>
            <w:r w:rsidRPr="00BB3F37">
              <w:t>Type</w:t>
            </w:r>
          </w:p>
        </w:tc>
        <w:tc>
          <w:tcPr>
            <w:tcW w:w="363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5A0BE1"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86686A" w14:textId="77777777" w:rsidR="00B813A6" w:rsidRDefault="00B813A6" w:rsidP="004E05E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6094C2"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379FD5"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FB818C" w14:textId="77777777" w:rsidR="00B813A6" w:rsidRDefault="00B813A6" w:rsidP="004E05E7">
            <w:pPr>
              <w:pStyle w:val="TAH"/>
            </w:pPr>
            <w:r w:rsidRPr="00BB3F37">
              <w:t>Status</w:t>
            </w:r>
          </w:p>
        </w:tc>
      </w:tr>
      <w:tr w:rsidR="00B813A6" w14:paraId="4D804291"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108A6" w14:textId="77777777" w:rsidR="00B813A6" w:rsidRPr="001B1679" w:rsidRDefault="00B813A6" w:rsidP="004E05E7">
            <w:pPr>
              <w:pStyle w:val="TAL"/>
              <w:rPr>
                <w:sz w:val="16"/>
                <w:szCs w:val="16"/>
              </w:rPr>
            </w:pPr>
            <w:r w:rsidRPr="001B1679">
              <w:rPr>
                <w:sz w:val="16"/>
                <w:szCs w:val="16"/>
              </w:rPr>
              <w:t>SP-250447</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6225A297" w14:textId="77777777" w:rsidR="00B813A6" w:rsidRPr="001B1679" w:rsidRDefault="00B813A6" w:rsidP="004E05E7">
            <w:pPr>
              <w:pStyle w:val="TAL"/>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8DB7656" w14:textId="77777777" w:rsidR="00B813A6" w:rsidRPr="001B1679" w:rsidRDefault="00B813A6" w:rsidP="004E05E7">
            <w:pPr>
              <w:pStyle w:val="TAL"/>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7A844" w14:textId="77777777" w:rsidR="00B813A6" w:rsidRPr="001B1679" w:rsidRDefault="00B813A6" w:rsidP="004E05E7">
            <w:pPr>
              <w:pStyle w:val="TAL"/>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F2F8B" w14:textId="77777777" w:rsidR="00B813A6" w:rsidRPr="001B1679" w:rsidRDefault="00B813A6" w:rsidP="004E05E7">
            <w:pPr>
              <w:pStyle w:val="TAL"/>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F9E44" w14:textId="77777777" w:rsidR="00B813A6" w:rsidRPr="001B1679" w:rsidRDefault="00B813A6" w:rsidP="004E05E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78E71" w14:textId="77777777" w:rsidR="00B813A6" w:rsidRPr="001B1679" w:rsidRDefault="00B813A6" w:rsidP="004E05E7">
            <w:pPr>
              <w:pStyle w:val="TAL"/>
              <w:rPr>
                <w:sz w:val="16"/>
                <w:szCs w:val="16"/>
              </w:rPr>
            </w:pPr>
            <w:r w:rsidRPr="001B1679">
              <w:rPr>
                <w:sz w:val="16"/>
                <w:szCs w:val="16"/>
              </w:rPr>
              <w:t>Approved</w:t>
            </w:r>
          </w:p>
        </w:tc>
      </w:tr>
      <w:tr w:rsidR="00B813A6" w14:paraId="1BEF823D"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69362" w14:textId="77777777" w:rsidR="00B813A6" w:rsidRPr="001B1679" w:rsidRDefault="00B813A6" w:rsidP="004E05E7">
            <w:pPr>
              <w:pStyle w:val="TAL"/>
              <w:rPr>
                <w:sz w:val="16"/>
                <w:szCs w:val="16"/>
              </w:rPr>
            </w:pPr>
            <w:r w:rsidRPr="001B1679">
              <w:rPr>
                <w:sz w:val="16"/>
                <w:szCs w:val="16"/>
              </w:rPr>
              <w:t>SP-250511</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61D10738" w14:textId="77777777" w:rsidR="00B813A6" w:rsidRPr="001B1679" w:rsidRDefault="00B813A6" w:rsidP="004E05E7">
            <w:pPr>
              <w:pStyle w:val="TAL"/>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2B0EC969" w14:textId="77777777" w:rsidR="00B813A6" w:rsidRPr="001B1679" w:rsidRDefault="00B813A6" w:rsidP="004E05E7">
            <w:pPr>
              <w:pStyle w:val="TAL"/>
              <w:rPr>
                <w:sz w:val="16"/>
                <w:szCs w:val="16"/>
              </w:rPr>
            </w:pPr>
            <w:r w:rsidRPr="001B1679">
              <w:rPr>
                <w:sz w:val="16"/>
                <w:szCs w:val="16"/>
              </w:rPr>
              <w:t>Revised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1815B" w14:textId="77777777" w:rsidR="00B813A6" w:rsidRPr="001B1679" w:rsidRDefault="00B813A6" w:rsidP="004E05E7">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DC7372" w14:textId="77777777" w:rsidR="00B813A6" w:rsidRPr="001B1679" w:rsidRDefault="00B813A6" w:rsidP="004E05E7">
            <w:pPr>
              <w:pStyle w:val="TAL"/>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45D220" w14:textId="77777777" w:rsidR="00B813A6" w:rsidRPr="001B1679" w:rsidRDefault="00B813A6" w:rsidP="004E05E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AFD2C" w14:textId="77777777" w:rsidR="00B813A6" w:rsidRPr="001B1679" w:rsidRDefault="00B813A6" w:rsidP="004E05E7">
            <w:pPr>
              <w:pStyle w:val="TAL"/>
              <w:rPr>
                <w:sz w:val="16"/>
                <w:szCs w:val="16"/>
              </w:rPr>
            </w:pPr>
            <w:r w:rsidRPr="001B1679">
              <w:rPr>
                <w:sz w:val="16"/>
                <w:szCs w:val="16"/>
              </w:rPr>
              <w:t>Approved</w:t>
            </w:r>
          </w:p>
        </w:tc>
      </w:tr>
      <w:tr w:rsidR="00B813A6" w14:paraId="75209912"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41E60" w14:textId="77777777" w:rsidR="00B813A6" w:rsidRPr="001B1679" w:rsidRDefault="00B813A6" w:rsidP="004E05E7">
            <w:pPr>
              <w:pStyle w:val="TAL"/>
              <w:rPr>
                <w:sz w:val="16"/>
                <w:szCs w:val="16"/>
              </w:rPr>
            </w:pPr>
            <w:r w:rsidRPr="001B1679">
              <w:rPr>
                <w:sz w:val="16"/>
                <w:szCs w:val="16"/>
              </w:rPr>
              <w:t>SP-250512</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71EE15E6" w14:textId="77777777" w:rsidR="00B813A6" w:rsidRPr="001B1679" w:rsidRDefault="00B813A6" w:rsidP="004E05E7">
            <w:pPr>
              <w:pStyle w:val="TAL"/>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5CB0E44" w14:textId="77777777" w:rsidR="00B813A6" w:rsidRPr="001B1679" w:rsidRDefault="00B813A6" w:rsidP="004E05E7">
            <w:pPr>
              <w:pStyle w:val="TAL"/>
              <w:rPr>
                <w:sz w:val="16"/>
                <w:szCs w:val="16"/>
              </w:rPr>
            </w:pPr>
            <w:r w:rsidRPr="001B1679">
              <w:rPr>
                <w:sz w:val="16"/>
                <w:szCs w:val="16"/>
              </w:rPr>
              <w:t>Revised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F2E54" w14:textId="77777777" w:rsidR="00B813A6" w:rsidRPr="001B1679" w:rsidRDefault="00B813A6" w:rsidP="004E05E7">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D12E60" w14:textId="77777777" w:rsidR="00B813A6" w:rsidRPr="001B1679" w:rsidRDefault="00B813A6" w:rsidP="004E05E7">
            <w:pPr>
              <w:pStyle w:val="TAL"/>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ECD4E4" w14:textId="77777777" w:rsidR="00B813A6" w:rsidRPr="001B1679" w:rsidRDefault="00B813A6" w:rsidP="004E05E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01B9F" w14:textId="77777777" w:rsidR="00B813A6" w:rsidRPr="001B1679" w:rsidRDefault="00B813A6" w:rsidP="004E05E7">
            <w:pPr>
              <w:pStyle w:val="TAL"/>
              <w:rPr>
                <w:sz w:val="16"/>
                <w:szCs w:val="16"/>
              </w:rPr>
            </w:pPr>
            <w:r w:rsidRPr="001B1679">
              <w:rPr>
                <w:sz w:val="16"/>
                <w:szCs w:val="16"/>
              </w:rPr>
              <w:t>Approved</w:t>
            </w:r>
          </w:p>
        </w:tc>
      </w:tr>
      <w:tr w:rsidR="00B813A6" w14:paraId="3735B3CE"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D408B" w14:textId="77777777" w:rsidR="00B813A6" w:rsidRPr="001B1679" w:rsidRDefault="00B813A6" w:rsidP="00D245C1">
            <w:pPr>
              <w:pStyle w:val="TAL"/>
              <w:keepNext w:val="0"/>
              <w:rPr>
                <w:sz w:val="16"/>
                <w:szCs w:val="16"/>
              </w:rPr>
            </w:pPr>
            <w:r w:rsidRPr="001B1679">
              <w:rPr>
                <w:sz w:val="16"/>
                <w:szCs w:val="16"/>
              </w:rPr>
              <w:t>SP-250513</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71C2222F"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3FA6517F" w14:textId="77777777" w:rsidR="00B813A6" w:rsidRPr="001B1679" w:rsidRDefault="00B813A6" w:rsidP="00D245C1">
            <w:pPr>
              <w:pStyle w:val="TAL"/>
              <w:keepNext w:val="0"/>
              <w:rPr>
                <w:sz w:val="16"/>
                <w:szCs w:val="16"/>
              </w:rPr>
            </w:pPr>
            <w:r w:rsidRPr="001B1679">
              <w:rPr>
                <w:sz w:val="16"/>
                <w:szCs w:val="16"/>
              </w:rPr>
              <w:t>Revised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148AE"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E295B" w14:textId="77777777" w:rsidR="00B813A6" w:rsidRPr="001B1679" w:rsidRDefault="00B813A6" w:rsidP="00D245C1">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56258" w14:textId="77777777" w:rsidR="00B813A6" w:rsidRPr="001B1679" w:rsidRDefault="00B813A6" w:rsidP="00D245C1">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AC574" w14:textId="77777777" w:rsidR="00B813A6" w:rsidRPr="001B1679" w:rsidRDefault="00B813A6" w:rsidP="00D245C1">
            <w:pPr>
              <w:pStyle w:val="TAL"/>
              <w:keepNext w:val="0"/>
              <w:rPr>
                <w:sz w:val="16"/>
                <w:szCs w:val="16"/>
              </w:rPr>
            </w:pPr>
            <w:r w:rsidRPr="001B1679">
              <w:rPr>
                <w:sz w:val="16"/>
                <w:szCs w:val="16"/>
              </w:rPr>
              <w:t>Approved</w:t>
            </w:r>
          </w:p>
        </w:tc>
      </w:tr>
      <w:tr w:rsidR="00B813A6" w14:paraId="32C5C93C"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FB650" w14:textId="77777777" w:rsidR="00B813A6" w:rsidRPr="001B1679" w:rsidRDefault="00B813A6" w:rsidP="00D245C1">
            <w:pPr>
              <w:pStyle w:val="TAL"/>
              <w:keepNext w:val="0"/>
              <w:rPr>
                <w:sz w:val="16"/>
                <w:szCs w:val="16"/>
              </w:rPr>
            </w:pPr>
            <w:r w:rsidRPr="001B1679">
              <w:rPr>
                <w:sz w:val="16"/>
                <w:szCs w:val="16"/>
              </w:rPr>
              <w:t>SP-250514</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141D1B0"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516105F" w14:textId="77777777" w:rsidR="00B813A6" w:rsidRPr="001B1679" w:rsidRDefault="00B813A6" w:rsidP="00D245C1">
            <w:pPr>
              <w:pStyle w:val="TAL"/>
              <w:keepNext w:val="0"/>
              <w:rPr>
                <w:sz w:val="16"/>
                <w:szCs w:val="16"/>
              </w:rPr>
            </w:pPr>
            <w:r w:rsidRPr="001B1679">
              <w:rPr>
                <w:sz w:val="16"/>
                <w:szCs w:val="16"/>
              </w:rPr>
              <w:t>Revised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7EF8A2"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54848" w14:textId="77777777" w:rsidR="00B813A6" w:rsidRPr="001B1679" w:rsidRDefault="00B813A6" w:rsidP="00D245C1">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29513" w14:textId="77777777" w:rsidR="00B813A6" w:rsidRPr="001B1679" w:rsidRDefault="00B813A6" w:rsidP="00D245C1">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DC61C" w14:textId="77777777" w:rsidR="00B813A6" w:rsidRPr="001B1679" w:rsidRDefault="00B813A6" w:rsidP="00D245C1">
            <w:pPr>
              <w:pStyle w:val="TAL"/>
              <w:keepNext w:val="0"/>
              <w:rPr>
                <w:sz w:val="16"/>
                <w:szCs w:val="16"/>
              </w:rPr>
            </w:pPr>
            <w:r w:rsidRPr="001B1679">
              <w:rPr>
                <w:sz w:val="16"/>
                <w:szCs w:val="16"/>
              </w:rPr>
              <w:t>Approved</w:t>
            </w:r>
          </w:p>
        </w:tc>
      </w:tr>
      <w:tr w:rsidR="00B813A6" w14:paraId="3B4E29ED"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5CAF3" w14:textId="77777777" w:rsidR="00B813A6" w:rsidRPr="001B1679" w:rsidRDefault="00B813A6" w:rsidP="00D245C1">
            <w:pPr>
              <w:pStyle w:val="TAL"/>
              <w:keepNext w:val="0"/>
              <w:rPr>
                <w:sz w:val="16"/>
                <w:szCs w:val="16"/>
              </w:rPr>
            </w:pPr>
            <w:r w:rsidRPr="001B1679">
              <w:rPr>
                <w:sz w:val="16"/>
                <w:szCs w:val="16"/>
              </w:rPr>
              <w:t>SP-250580</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707C969"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0C681A8" w14:textId="77777777" w:rsidR="00B813A6" w:rsidRPr="001B1679" w:rsidRDefault="00B813A6" w:rsidP="00D245C1">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8F2EE"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C79B0" w14:textId="77777777" w:rsidR="00B813A6" w:rsidRPr="001B1679" w:rsidRDefault="00B813A6" w:rsidP="00D245C1">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53DFD" w14:textId="77777777" w:rsidR="00B813A6" w:rsidRPr="001B1679" w:rsidRDefault="00B813A6" w:rsidP="00D245C1">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7DFB6" w14:textId="77777777" w:rsidR="00B813A6" w:rsidRPr="001B1679" w:rsidRDefault="00B813A6" w:rsidP="00D245C1">
            <w:pPr>
              <w:pStyle w:val="TAL"/>
              <w:keepNext w:val="0"/>
              <w:rPr>
                <w:sz w:val="16"/>
                <w:szCs w:val="16"/>
              </w:rPr>
            </w:pPr>
            <w:r w:rsidRPr="001B1679">
              <w:rPr>
                <w:sz w:val="16"/>
                <w:szCs w:val="16"/>
              </w:rPr>
              <w:t>Approved</w:t>
            </w:r>
          </w:p>
        </w:tc>
      </w:tr>
      <w:tr w:rsidR="00B813A6" w14:paraId="539FB372"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B36A6" w14:textId="77777777" w:rsidR="00B813A6" w:rsidRPr="001B1679" w:rsidRDefault="00B813A6" w:rsidP="00D245C1">
            <w:pPr>
              <w:pStyle w:val="TAL"/>
              <w:keepNext w:val="0"/>
              <w:rPr>
                <w:sz w:val="16"/>
                <w:szCs w:val="16"/>
              </w:rPr>
            </w:pPr>
            <w:r w:rsidRPr="001B1679">
              <w:rPr>
                <w:sz w:val="16"/>
                <w:szCs w:val="16"/>
              </w:rPr>
              <w:t>SP-250581</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35C5813"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08AB753F" w14:textId="77777777" w:rsidR="00B813A6" w:rsidRPr="001B1679" w:rsidRDefault="00B813A6" w:rsidP="00D245C1">
            <w:pPr>
              <w:pStyle w:val="TAL"/>
              <w:keepNext w:val="0"/>
              <w:rPr>
                <w:sz w:val="16"/>
                <w:szCs w:val="16"/>
              </w:rPr>
            </w:pPr>
            <w:r w:rsidRPr="001B1679">
              <w:rPr>
                <w:sz w:val="16"/>
                <w:szCs w:val="16"/>
              </w:rPr>
              <w:t>Revised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DA909"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A8C1E" w14:textId="77777777" w:rsidR="00B813A6" w:rsidRPr="001B1679" w:rsidRDefault="00B813A6" w:rsidP="00D245C1">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E508A" w14:textId="77777777" w:rsidR="00B813A6" w:rsidRPr="001B1679" w:rsidRDefault="00B813A6" w:rsidP="00D245C1">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47880" w14:textId="77777777" w:rsidR="00B813A6" w:rsidRPr="001B1679" w:rsidRDefault="00B813A6" w:rsidP="00D245C1">
            <w:pPr>
              <w:pStyle w:val="TAL"/>
              <w:keepNext w:val="0"/>
              <w:rPr>
                <w:sz w:val="16"/>
                <w:szCs w:val="16"/>
              </w:rPr>
            </w:pPr>
            <w:r w:rsidRPr="001B1679">
              <w:rPr>
                <w:sz w:val="16"/>
                <w:szCs w:val="16"/>
              </w:rPr>
              <w:t>Approved</w:t>
            </w:r>
          </w:p>
        </w:tc>
      </w:tr>
      <w:tr w:rsidR="00B813A6" w14:paraId="407FE996"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3FA4D" w14:textId="77777777" w:rsidR="00B813A6" w:rsidRPr="001B1679" w:rsidRDefault="00B813A6" w:rsidP="00D245C1">
            <w:pPr>
              <w:pStyle w:val="TAL"/>
              <w:keepNext w:val="0"/>
              <w:rPr>
                <w:sz w:val="16"/>
                <w:szCs w:val="16"/>
              </w:rPr>
            </w:pPr>
            <w:r w:rsidRPr="001B1679">
              <w:rPr>
                <w:sz w:val="16"/>
                <w:szCs w:val="16"/>
              </w:rPr>
              <w:t>SP-250635</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396264E"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32483902" w14:textId="77777777" w:rsidR="00B813A6" w:rsidRPr="001B1679" w:rsidRDefault="00B813A6" w:rsidP="00D245C1">
            <w:pPr>
              <w:pStyle w:val="TAL"/>
              <w:keepNext w:val="0"/>
              <w:rPr>
                <w:sz w:val="16"/>
                <w:szCs w:val="16"/>
              </w:rPr>
            </w:pPr>
            <w:r w:rsidRPr="001B1679">
              <w:rPr>
                <w:sz w:val="16"/>
                <w:szCs w:val="16"/>
              </w:rPr>
              <w:t>Revised 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FBDD2" w14:textId="77777777" w:rsidR="00B813A6" w:rsidRPr="001B1679" w:rsidRDefault="00B813A6" w:rsidP="00D245C1">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E1EEB1" w14:textId="77777777" w:rsidR="00B813A6" w:rsidRPr="001B1679" w:rsidRDefault="00B813A6" w:rsidP="00D245C1">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EC821" w14:textId="77777777" w:rsidR="00B813A6" w:rsidRPr="001B1679" w:rsidRDefault="00B813A6" w:rsidP="00D245C1">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06CEF" w14:textId="77777777" w:rsidR="00B813A6" w:rsidRPr="001B1679" w:rsidRDefault="00B813A6" w:rsidP="00D245C1">
            <w:pPr>
              <w:pStyle w:val="TAL"/>
              <w:keepNext w:val="0"/>
              <w:rPr>
                <w:sz w:val="16"/>
                <w:szCs w:val="16"/>
              </w:rPr>
            </w:pPr>
            <w:r w:rsidRPr="001B1679">
              <w:rPr>
                <w:sz w:val="16"/>
                <w:szCs w:val="16"/>
              </w:rPr>
              <w:t>Approved</w:t>
            </w:r>
          </w:p>
        </w:tc>
      </w:tr>
      <w:tr w:rsidR="00B813A6" w14:paraId="665B4787"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0F464" w14:textId="77777777" w:rsidR="00B813A6" w:rsidRPr="001B1679" w:rsidRDefault="00B813A6" w:rsidP="00D245C1">
            <w:pPr>
              <w:pStyle w:val="TAL"/>
              <w:keepNext w:val="0"/>
              <w:rPr>
                <w:sz w:val="16"/>
                <w:szCs w:val="16"/>
              </w:rPr>
            </w:pPr>
            <w:r w:rsidRPr="001B1679">
              <w:rPr>
                <w:sz w:val="16"/>
                <w:szCs w:val="16"/>
              </w:rPr>
              <w:t>SP-250649</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1F1C4C17"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1B9FC4D5" w14:textId="77777777" w:rsidR="00B813A6" w:rsidRPr="001B1679" w:rsidRDefault="00B813A6" w:rsidP="00D245C1">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4ED4E0"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4989BC" w14:textId="77777777" w:rsidR="00B813A6" w:rsidRPr="001B1679" w:rsidRDefault="00B813A6" w:rsidP="00D245C1">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35F4DE" w14:textId="77777777" w:rsidR="00B813A6" w:rsidRPr="001B1679" w:rsidRDefault="00B813A6" w:rsidP="00D245C1">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FFE75B" w14:textId="77777777" w:rsidR="00B813A6" w:rsidRPr="001B1679" w:rsidRDefault="00B813A6" w:rsidP="00D245C1">
            <w:pPr>
              <w:pStyle w:val="TAL"/>
              <w:keepNext w:val="0"/>
              <w:rPr>
                <w:sz w:val="16"/>
                <w:szCs w:val="16"/>
              </w:rPr>
            </w:pPr>
            <w:r w:rsidRPr="001B1679">
              <w:rPr>
                <w:sz w:val="16"/>
                <w:szCs w:val="16"/>
              </w:rPr>
              <w:t>Approved</w:t>
            </w:r>
          </w:p>
        </w:tc>
      </w:tr>
      <w:tr w:rsidR="00B813A6" w14:paraId="49636369"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3EC18" w14:textId="77777777" w:rsidR="00B813A6" w:rsidRPr="001B1679" w:rsidRDefault="00B813A6" w:rsidP="00D245C1">
            <w:pPr>
              <w:pStyle w:val="TAL"/>
              <w:keepNext w:val="0"/>
              <w:rPr>
                <w:sz w:val="16"/>
                <w:szCs w:val="16"/>
              </w:rPr>
            </w:pPr>
            <w:r w:rsidRPr="001B1679">
              <w:rPr>
                <w:sz w:val="16"/>
                <w:szCs w:val="16"/>
              </w:rPr>
              <w:t>SP-250745</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1B153DB2"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18EC9B80" w14:textId="77777777" w:rsidR="00B813A6" w:rsidRPr="001B1679" w:rsidRDefault="00B813A6" w:rsidP="00D245C1">
            <w:pPr>
              <w:pStyle w:val="TAL"/>
              <w:keepNext w:val="0"/>
              <w:rPr>
                <w:sz w:val="16"/>
                <w:szCs w:val="16"/>
              </w:rPr>
            </w:pPr>
            <w:r w:rsidRPr="001B1679">
              <w:rPr>
                <w:sz w:val="16"/>
                <w:szCs w:val="16"/>
              </w:rPr>
              <w:t>New WID: Study on 3GPP AI/ML Consistency Alignment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63C11" w14:textId="77777777" w:rsidR="00B813A6" w:rsidRPr="001B1679" w:rsidRDefault="00B813A6" w:rsidP="00D245C1">
            <w:pPr>
              <w:pStyle w:val="TAL"/>
              <w:keepNext w:val="0"/>
              <w:rPr>
                <w:sz w:val="16"/>
                <w:szCs w:val="16"/>
              </w:rPr>
            </w:pPr>
            <w:r w:rsidRPr="001B1679">
              <w:rPr>
                <w:sz w:val="16"/>
                <w:szCs w:val="16"/>
              </w:rPr>
              <w:t>Deutsche Telekom, vivo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B255B" w14:textId="77777777" w:rsidR="00B813A6" w:rsidRPr="001B1679" w:rsidRDefault="00B813A6" w:rsidP="00D245C1">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4CAFA" w14:textId="77777777" w:rsidR="00B813A6" w:rsidRPr="001B1679" w:rsidRDefault="00B813A6" w:rsidP="00D245C1">
            <w:pPr>
              <w:pStyle w:val="TAL"/>
              <w:keepNext w:val="0"/>
              <w:rPr>
                <w:sz w:val="16"/>
                <w:szCs w:val="16"/>
              </w:rPr>
            </w:pPr>
            <w:r w:rsidRPr="001B1679">
              <w:rPr>
                <w:sz w:val="16"/>
                <w:szCs w:val="16"/>
              </w:rPr>
              <w:t>Revision of SP-241368.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BDE7F" w14:textId="77777777" w:rsidR="00B813A6" w:rsidRPr="001B1679" w:rsidRDefault="00B813A6" w:rsidP="00D245C1">
            <w:pPr>
              <w:pStyle w:val="TAL"/>
              <w:keepNext w:val="0"/>
              <w:rPr>
                <w:sz w:val="16"/>
                <w:szCs w:val="16"/>
              </w:rPr>
            </w:pPr>
            <w:r w:rsidRPr="001B1679">
              <w:rPr>
                <w:sz w:val="16"/>
                <w:szCs w:val="16"/>
              </w:rPr>
              <w:t>Approved</w:t>
            </w:r>
          </w:p>
        </w:tc>
      </w:tr>
      <w:tr w:rsidR="00B813A6" w14:paraId="2B322B50"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9929B" w14:textId="77777777" w:rsidR="00B813A6" w:rsidRPr="001B1679" w:rsidRDefault="00B813A6" w:rsidP="00D245C1">
            <w:pPr>
              <w:pStyle w:val="TAL"/>
              <w:keepNext w:val="0"/>
              <w:rPr>
                <w:sz w:val="16"/>
                <w:szCs w:val="16"/>
              </w:rPr>
            </w:pPr>
            <w:r w:rsidRPr="001B1679">
              <w:rPr>
                <w:sz w:val="16"/>
                <w:szCs w:val="16"/>
              </w:rPr>
              <w:t>SP-250787</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FAA0786"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08EF5089" w14:textId="77777777" w:rsidR="00B813A6" w:rsidRPr="001B1679" w:rsidRDefault="00B813A6" w:rsidP="00D245C1">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15BBA" w14:textId="77777777" w:rsidR="00B813A6" w:rsidRPr="001B1679" w:rsidRDefault="00B813A6" w:rsidP="00D245C1">
            <w:pPr>
              <w:pStyle w:val="TAL"/>
              <w:keepNext w:val="0"/>
              <w:rPr>
                <w:sz w:val="16"/>
                <w:szCs w:val="16"/>
              </w:rPr>
            </w:pPr>
            <w:r w:rsidRPr="001B1679">
              <w:rPr>
                <w:sz w:val="16"/>
                <w:szCs w:val="16"/>
              </w:rPr>
              <w:t>TSG SA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8E51B" w14:textId="77777777" w:rsidR="00B813A6" w:rsidRPr="001B1679" w:rsidRDefault="00B813A6" w:rsidP="00D245C1">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A2448" w14:textId="77777777" w:rsidR="00B813A6" w:rsidRPr="001B1679" w:rsidRDefault="00B813A6" w:rsidP="00D245C1">
            <w:pPr>
              <w:pStyle w:val="TAL"/>
              <w:keepNext w:val="0"/>
              <w:rPr>
                <w:sz w:val="16"/>
                <w:szCs w:val="16"/>
              </w:rPr>
            </w:pPr>
            <w:r w:rsidRPr="001B1679">
              <w:rPr>
                <w:sz w:val="16"/>
                <w:szCs w:val="16"/>
              </w:rPr>
              <w:t>Revision of SP-250766.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ED871" w14:textId="77777777" w:rsidR="00B813A6" w:rsidRPr="001B1679" w:rsidRDefault="00B813A6" w:rsidP="00D245C1">
            <w:pPr>
              <w:pStyle w:val="TAL"/>
              <w:keepNext w:val="0"/>
              <w:rPr>
                <w:sz w:val="16"/>
                <w:szCs w:val="16"/>
              </w:rPr>
            </w:pPr>
            <w:r w:rsidRPr="001B1679">
              <w:rPr>
                <w:sz w:val="16"/>
                <w:szCs w:val="16"/>
              </w:rPr>
              <w:t>Approved</w:t>
            </w:r>
          </w:p>
        </w:tc>
      </w:tr>
      <w:tr w:rsidR="00B813A6" w14:paraId="42276E0A"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461BF" w14:textId="77777777" w:rsidR="00B813A6" w:rsidRPr="001B1679" w:rsidRDefault="00B813A6" w:rsidP="00D245C1">
            <w:pPr>
              <w:pStyle w:val="TAL"/>
              <w:keepNext w:val="0"/>
              <w:rPr>
                <w:sz w:val="16"/>
                <w:szCs w:val="16"/>
              </w:rPr>
            </w:pPr>
            <w:r w:rsidRPr="001B1679">
              <w:rPr>
                <w:sz w:val="16"/>
                <w:szCs w:val="16"/>
              </w:rPr>
              <w:t>SP-250791</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2916B361"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66EC65A8" w14:textId="77777777" w:rsidR="00B813A6" w:rsidRPr="001B1679" w:rsidRDefault="00B813A6" w:rsidP="00D245C1">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04BA92" w14:textId="77777777" w:rsidR="00B813A6" w:rsidRPr="001B1679" w:rsidRDefault="00B813A6" w:rsidP="00D245C1">
            <w:pPr>
              <w:pStyle w:val="TAL"/>
              <w:keepNext w:val="0"/>
              <w:rPr>
                <w:sz w:val="16"/>
                <w:szCs w:val="16"/>
              </w:rPr>
            </w:pPr>
            <w:r w:rsidRPr="001B1679">
              <w:rPr>
                <w:sz w:val="16"/>
                <w:szCs w:val="16"/>
              </w:rPr>
              <w:t>TSG SA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63307" w14:textId="77777777" w:rsidR="00B813A6" w:rsidRPr="001B1679" w:rsidRDefault="00B813A6" w:rsidP="00D245C1">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07208" w14:textId="77777777" w:rsidR="00B813A6" w:rsidRPr="001B1679" w:rsidRDefault="00B813A6" w:rsidP="00D245C1">
            <w:pPr>
              <w:pStyle w:val="TAL"/>
              <w:keepNext w:val="0"/>
              <w:rPr>
                <w:sz w:val="16"/>
                <w:szCs w:val="16"/>
              </w:rPr>
            </w:pPr>
            <w:r w:rsidRPr="001B1679">
              <w:rPr>
                <w:sz w:val="16"/>
                <w:szCs w:val="16"/>
              </w:rPr>
              <w:t>Revision of SP-250767.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35241" w14:textId="77777777" w:rsidR="00B813A6" w:rsidRPr="001B1679" w:rsidRDefault="00B813A6" w:rsidP="00D245C1">
            <w:pPr>
              <w:pStyle w:val="TAL"/>
              <w:keepNext w:val="0"/>
              <w:rPr>
                <w:sz w:val="16"/>
                <w:szCs w:val="16"/>
              </w:rPr>
            </w:pPr>
            <w:r w:rsidRPr="001B1679">
              <w:rPr>
                <w:sz w:val="16"/>
                <w:szCs w:val="16"/>
              </w:rPr>
              <w:t>Approved</w:t>
            </w:r>
          </w:p>
        </w:tc>
      </w:tr>
      <w:tr w:rsidR="00B813A6" w14:paraId="092FEF27"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55B28" w14:textId="77777777" w:rsidR="00B813A6" w:rsidRPr="001B1679" w:rsidRDefault="00B813A6" w:rsidP="00D245C1">
            <w:pPr>
              <w:pStyle w:val="TAL"/>
              <w:keepNext w:val="0"/>
              <w:rPr>
                <w:sz w:val="16"/>
                <w:szCs w:val="16"/>
              </w:rPr>
            </w:pPr>
            <w:r w:rsidRPr="001B1679">
              <w:rPr>
                <w:sz w:val="16"/>
                <w:szCs w:val="16"/>
              </w:rPr>
              <w:t>SP-250810</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31771275"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400BCEF9" w14:textId="77777777" w:rsidR="00B813A6" w:rsidRPr="001B1679" w:rsidRDefault="00B813A6" w:rsidP="00D245C1">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FF057" w14:textId="77777777" w:rsidR="00B813A6" w:rsidRPr="001B1679" w:rsidRDefault="00B813A6" w:rsidP="00D245C1">
            <w:pPr>
              <w:pStyle w:val="TAL"/>
              <w:keepNext w:val="0"/>
              <w:rPr>
                <w:sz w:val="16"/>
                <w:szCs w:val="16"/>
              </w:rPr>
            </w:pPr>
            <w:r w:rsidRPr="001B1679">
              <w:rPr>
                <w:sz w:val="16"/>
                <w:szCs w:val="16"/>
              </w:rPr>
              <w:t>TSG SA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83F0D4" w14:textId="77777777" w:rsidR="00B813A6" w:rsidRPr="001B1679" w:rsidRDefault="00B813A6" w:rsidP="00D245C1">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BAC9D6" w14:textId="77777777" w:rsidR="00B813A6" w:rsidRPr="001B1679" w:rsidRDefault="00B813A6" w:rsidP="00D245C1">
            <w:pPr>
              <w:pStyle w:val="TAL"/>
              <w:keepNext w:val="0"/>
              <w:rPr>
                <w:sz w:val="16"/>
                <w:szCs w:val="16"/>
              </w:rPr>
            </w:pPr>
            <w:r w:rsidRPr="001B1679">
              <w:rPr>
                <w:sz w:val="16"/>
                <w:szCs w:val="16"/>
              </w:rPr>
              <w:t>Revision of SP-250801.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DDE1E6" w14:textId="77777777" w:rsidR="00B813A6" w:rsidRPr="001B1679" w:rsidRDefault="00B813A6" w:rsidP="00D245C1">
            <w:pPr>
              <w:pStyle w:val="TAL"/>
              <w:keepNext w:val="0"/>
              <w:rPr>
                <w:sz w:val="16"/>
                <w:szCs w:val="16"/>
              </w:rPr>
            </w:pPr>
            <w:r w:rsidRPr="001B1679">
              <w:rPr>
                <w:sz w:val="16"/>
                <w:szCs w:val="16"/>
              </w:rPr>
              <w:t>Approved</w:t>
            </w:r>
          </w:p>
        </w:tc>
      </w:tr>
      <w:tr w:rsidR="00B813A6" w14:paraId="4E33B840"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6604C" w14:textId="77777777" w:rsidR="00B813A6" w:rsidRPr="001B1679" w:rsidRDefault="00B813A6" w:rsidP="00D245C1">
            <w:pPr>
              <w:pStyle w:val="TAL"/>
              <w:keepNext w:val="0"/>
              <w:rPr>
                <w:sz w:val="16"/>
                <w:szCs w:val="16"/>
              </w:rPr>
            </w:pPr>
            <w:r w:rsidRPr="001B1679">
              <w:rPr>
                <w:sz w:val="16"/>
                <w:szCs w:val="16"/>
              </w:rPr>
              <w:t>SP-250817</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1CD8EEC5"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494CC705" w14:textId="77777777" w:rsidR="00B813A6" w:rsidRPr="001B1679" w:rsidRDefault="00B813A6" w:rsidP="00D245C1">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BE149" w14:textId="77777777" w:rsidR="00B813A6" w:rsidRPr="001B1679" w:rsidRDefault="00B813A6" w:rsidP="00D245C1">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E7886" w14:textId="77777777" w:rsidR="00B813A6" w:rsidRPr="001B1679" w:rsidRDefault="00B813A6" w:rsidP="00D245C1">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27FB4" w14:textId="77777777" w:rsidR="00B813A6" w:rsidRPr="001B1679" w:rsidRDefault="00B813A6" w:rsidP="00D245C1">
            <w:pPr>
              <w:pStyle w:val="TAL"/>
              <w:keepNext w:val="0"/>
              <w:rPr>
                <w:sz w:val="16"/>
                <w:szCs w:val="16"/>
              </w:rPr>
            </w:pPr>
            <w:r w:rsidRPr="001B1679">
              <w:rPr>
                <w:sz w:val="16"/>
                <w:szCs w:val="16"/>
              </w:rPr>
              <w:t>Revision of SP-250446.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9D9C3" w14:textId="77777777" w:rsidR="00B813A6" w:rsidRPr="001B1679" w:rsidRDefault="00B813A6" w:rsidP="00D245C1">
            <w:pPr>
              <w:pStyle w:val="TAL"/>
              <w:keepNext w:val="0"/>
              <w:rPr>
                <w:sz w:val="16"/>
                <w:szCs w:val="16"/>
              </w:rPr>
            </w:pPr>
            <w:r w:rsidRPr="001B1679">
              <w:rPr>
                <w:sz w:val="16"/>
                <w:szCs w:val="16"/>
              </w:rPr>
              <w:t>Approved</w:t>
            </w:r>
          </w:p>
        </w:tc>
      </w:tr>
      <w:tr w:rsidR="00B813A6" w14:paraId="47F429D5"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041BF" w14:textId="77777777" w:rsidR="00B813A6" w:rsidRPr="001B1679" w:rsidRDefault="00B813A6" w:rsidP="00D245C1">
            <w:pPr>
              <w:pStyle w:val="TAL"/>
              <w:keepNext w:val="0"/>
              <w:rPr>
                <w:sz w:val="16"/>
                <w:szCs w:val="16"/>
              </w:rPr>
            </w:pPr>
            <w:r w:rsidRPr="001B1679">
              <w:rPr>
                <w:sz w:val="16"/>
                <w:szCs w:val="16"/>
              </w:rPr>
              <w:lastRenderedPageBreak/>
              <w:t>SP-250818</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235715B4"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EE861A5" w14:textId="77777777" w:rsidR="00B813A6" w:rsidRPr="001B1679" w:rsidRDefault="00B813A6" w:rsidP="00D245C1">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6ED2E" w14:textId="77777777" w:rsidR="00B813A6" w:rsidRPr="001B1679" w:rsidRDefault="00B813A6" w:rsidP="00D245C1">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F5C951" w14:textId="77777777" w:rsidR="00B813A6" w:rsidRPr="001B1679" w:rsidRDefault="00B813A6" w:rsidP="00D245C1">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8E678" w14:textId="77777777" w:rsidR="00B813A6" w:rsidRPr="001B1679" w:rsidRDefault="00B813A6" w:rsidP="00D245C1">
            <w:pPr>
              <w:pStyle w:val="TAL"/>
              <w:keepNext w:val="0"/>
              <w:rPr>
                <w:sz w:val="16"/>
                <w:szCs w:val="16"/>
              </w:rPr>
            </w:pPr>
            <w:r w:rsidRPr="001B1679">
              <w:rPr>
                <w:sz w:val="16"/>
                <w:szCs w:val="16"/>
              </w:rPr>
              <w:t>Revision of SP-250633.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E4C5B" w14:textId="77777777" w:rsidR="00B813A6" w:rsidRPr="001B1679" w:rsidRDefault="00B813A6" w:rsidP="00D245C1">
            <w:pPr>
              <w:pStyle w:val="TAL"/>
              <w:keepNext w:val="0"/>
              <w:rPr>
                <w:sz w:val="16"/>
                <w:szCs w:val="16"/>
              </w:rPr>
            </w:pPr>
            <w:r w:rsidRPr="001B1679">
              <w:rPr>
                <w:sz w:val="16"/>
                <w:szCs w:val="16"/>
              </w:rPr>
              <w:t>Approved</w:t>
            </w:r>
          </w:p>
        </w:tc>
      </w:tr>
      <w:tr w:rsidR="00B813A6" w14:paraId="769075A8"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5A3FF" w14:textId="77777777" w:rsidR="00B813A6" w:rsidRPr="001B1679" w:rsidRDefault="00B813A6" w:rsidP="00D245C1">
            <w:pPr>
              <w:pStyle w:val="TAL"/>
              <w:keepNext w:val="0"/>
              <w:rPr>
                <w:sz w:val="16"/>
                <w:szCs w:val="16"/>
              </w:rPr>
            </w:pPr>
            <w:r w:rsidRPr="001B1679">
              <w:rPr>
                <w:sz w:val="16"/>
                <w:szCs w:val="16"/>
              </w:rPr>
              <w:t>SP-250819</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76A162BF"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285635FF" w14:textId="77777777" w:rsidR="00B813A6" w:rsidRPr="001B1679" w:rsidRDefault="00B813A6" w:rsidP="00D245C1">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622DD0"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4448D" w14:textId="77777777" w:rsidR="00B813A6" w:rsidRPr="001B1679" w:rsidRDefault="00B813A6" w:rsidP="00D245C1">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6B3B5" w14:textId="77777777" w:rsidR="00B813A6" w:rsidRPr="001B1679" w:rsidRDefault="00B813A6" w:rsidP="00D245C1">
            <w:pPr>
              <w:pStyle w:val="TAL"/>
              <w:keepNext w:val="0"/>
              <w:rPr>
                <w:sz w:val="16"/>
                <w:szCs w:val="16"/>
              </w:rPr>
            </w:pPr>
            <w:r w:rsidRPr="001B1679">
              <w:rPr>
                <w:sz w:val="16"/>
                <w:szCs w:val="16"/>
              </w:rPr>
              <w:t>Revision of SP-250510.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90278" w14:textId="77777777" w:rsidR="00B813A6" w:rsidRPr="001B1679" w:rsidRDefault="00B813A6" w:rsidP="00D245C1">
            <w:pPr>
              <w:pStyle w:val="TAL"/>
              <w:keepNext w:val="0"/>
              <w:rPr>
                <w:sz w:val="16"/>
                <w:szCs w:val="16"/>
              </w:rPr>
            </w:pPr>
            <w:r w:rsidRPr="001B1679">
              <w:rPr>
                <w:sz w:val="16"/>
                <w:szCs w:val="16"/>
              </w:rPr>
              <w:t>Approved</w:t>
            </w:r>
          </w:p>
        </w:tc>
      </w:tr>
      <w:tr w:rsidR="00B813A6" w14:paraId="7FE65716"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E937D" w14:textId="77777777" w:rsidR="00B813A6" w:rsidRPr="001B1679" w:rsidRDefault="00B813A6" w:rsidP="00D245C1">
            <w:pPr>
              <w:pStyle w:val="TAL"/>
              <w:keepNext w:val="0"/>
              <w:rPr>
                <w:sz w:val="16"/>
                <w:szCs w:val="16"/>
              </w:rPr>
            </w:pPr>
            <w:r w:rsidRPr="001B1679">
              <w:rPr>
                <w:sz w:val="16"/>
                <w:szCs w:val="16"/>
              </w:rPr>
              <w:t>SP-250820</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276CD3CA"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1505BAC3" w14:textId="77777777" w:rsidR="00B813A6" w:rsidRPr="001B1679" w:rsidRDefault="00B813A6" w:rsidP="00D245C1">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A7E2B" w14:textId="77777777" w:rsidR="00B813A6" w:rsidRPr="001B1679" w:rsidRDefault="00B813A6" w:rsidP="00D245C1">
            <w:pPr>
              <w:pStyle w:val="TAL"/>
              <w:keepNext w:val="0"/>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6FB5B" w14:textId="77777777" w:rsidR="00B813A6" w:rsidRPr="001B1679" w:rsidRDefault="00B813A6" w:rsidP="00D245C1">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5B3B0" w14:textId="77777777" w:rsidR="00B813A6" w:rsidRPr="001B1679" w:rsidRDefault="00B813A6" w:rsidP="00D245C1">
            <w:pPr>
              <w:pStyle w:val="TAL"/>
              <w:keepNext w:val="0"/>
              <w:rPr>
                <w:sz w:val="16"/>
                <w:szCs w:val="16"/>
              </w:rPr>
            </w:pPr>
            <w:r w:rsidRPr="001B1679">
              <w:rPr>
                <w:sz w:val="16"/>
                <w:szCs w:val="16"/>
              </w:rPr>
              <w:t>Revision of SP-250814.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B5AC6" w14:textId="77777777" w:rsidR="00B813A6" w:rsidRPr="001B1679" w:rsidRDefault="00B813A6" w:rsidP="00D245C1">
            <w:pPr>
              <w:pStyle w:val="TAL"/>
              <w:keepNext w:val="0"/>
              <w:rPr>
                <w:sz w:val="16"/>
                <w:szCs w:val="16"/>
              </w:rPr>
            </w:pPr>
            <w:r w:rsidRPr="001B1679">
              <w:rPr>
                <w:sz w:val="16"/>
                <w:szCs w:val="16"/>
              </w:rPr>
              <w:t>Approved</w:t>
            </w:r>
          </w:p>
        </w:tc>
      </w:tr>
      <w:tr w:rsidR="00B813A6" w14:paraId="231126AF"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7DC2E" w14:textId="77777777" w:rsidR="00B813A6" w:rsidRPr="001B1679" w:rsidRDefault="00B813A6" w:rsidP="00D245C1">
            <w:pPr>
              <w:pStyle w:val="TAL"/>
              <w:keepNext w:val="0"/>
              <w:rPr>
                <w:sz w:val="16"/>
                <w:szCs w:val="16"/>
              </w:rPr>
            </w:pPr>
            <w:r w:rsidRPr="001B1679">
              <w:rPr>
                <w:sz w:val="16"/>
                <w:szCs w:val="16"/>
              </w:rPr>
              <w:t>SP-250833</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3CB6ADD9"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47382F34" w14:textId="77777777" w:rsidR="00B813A6" w:rsidRPr="001B1679" w:rsidRDefault="00B813A6" w:rsidP="00D245C1">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77C1C5"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18146" w14:textId="77777777" w:rsidR="00B813A6" w:rsidRPr="001B1679" w:rsidRDefault="00B813A6" w:rsidP="00D245C1">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94B0D" w14:textId="77777777" w:rsidR="00B813A6" w:rsidRPr="001B1679" w:rsidRDefault="00B813A6" w:rsidP="00D245C1">
            <w:pPr>
              <w:pStyle w:val="TAL"/>
              <w:keepNext w:val="0"/>
              <w:rPr>
                <w:sz w:val="16"/>
                <w:szCs w:val="16"/>
              </w:rPr>
            </w:pPr>
            <w:r w:rsidRPr="001B1679">
              <w:rPr>
                <w:sz w:val="16"/>
                <w:szCs w:val="16"/>
              </w:rPr>
              <w:t>Revision of SP-250809.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0E57F" w14:textId="77777777" w:rsidR="00B813A6" w:rsidRPr="001B1679" w:rsidRDefault="00B813A6" w:rsidP="00D245C1">
            <w:pPr>
              <w:pStyle w:val="TAL"/>
              <w:keepNext w:val="0"/>
              <w:rPr>
                <w:sz w:val="16"/>
                <w:szCs w:val="16"/>
              </w:rPr>
            </w:pPr>
            <w:r w:rsidRPr="001B1679">
              <w:rPr>
                <w:sz w:val="16"/>
                <w:szCs w:val="16"/>
              </w:rPr>
              <w:t>Approved</w:t>
            </w:r>
          </w:p>
        </w:tc>
      </w:tr>
    </w:tbl>
    <w:p w14:paraId="6405D07A" w14:textId="77777777" w:rsidR="00B813A6" w:rsidRDefault="00B813A6" w:rsidP="00B813A6">
      <w:r>
        <w:t>18 Entries</w:t>
      </w:r>
    </w:p>
    <w:p w14:paraId="4E1BCE68" w14:textId="77777777" w:rsidR="00B813A6" w:rsidRDefault="00B813A6" w:rsidP="00B813A6"/>
    <w:p w14:paraId="1BCA4FD0" w14:textId="77777777" w:rsidR="00B813A6" w:rsidRDefault="00B813A6" w:rsidP="00B813A6">
      <w:pPr>
        <w:spacing w:after="160" w:line="259" w:lineRule="auto"/>
      </w:pPr>
      <w:r>
        <w:br w:type="page"/>
      </w:r>
    </w:p>
    <w:p w14:paraId="3B64A4D9" w14:textId="77777777" w:rsidR="00B813A6" w:rsidRDefault="00B813A6" w:rsidP="00B813A6">
      <w:pPr>
        <w:pStyle w:val="Heading9"/>
      </w:pPr>
      <w:bookmarkStart w:id="233" w:name="_Toc200972851"/>
      <w:r>
        <w:lastRenderedPageBreak/>
        <w:t>ANNEX G</w:t>
      </w:r>
      <w:r>
        <w:tab/>
        <w:t>List of endorsed WI summaries</w:t>
      </w:r>
      <w:bookmarkEnd w:id="233"/>
    </w:p>
    <w:p w14:paraId="1F14DAD9" w14:textId="77777777" w:rsidR="00B813A6" w:rsidRDefault="00B813A6" w:rsidP="00B813A6">
      <w:r>
        <w:t>No entries found.</w:t>
      </w:r>
    </w:p>
    <w:p w14:paraId="7E1C6B47" w14:textId="77777777" w:rsidR="00B813A6" w:rsidRDefault="00B813A6" w:rsidP="00B813A6"/>
    <w:p w14:paraId="234C88B1" w14:textId="77777777" w:rsidR="00B813A6" w:rsidRDefault="00B813A6" w:rsidP="00B813A6">
      <w:pPr>
        <w:spacing w:after="160" w:line="259" w:lineRule="auto"/>
      </w:pPr>
      <w:r>
        <w:br w:type="page"/>
      </w:r>
    </w:p>
    <w:p w14:paraId="4A24B88E" w14:textId="77777777" w:rsidR="00B813A6" w:rsidRDefault="00B813A6" w:rsidP="00B813A6">
      <w:pPr>
        <w:pStyle w:val="Heading9"/>
      </w:pPr>
      <w:bookmarkStart w:id="234" w:name="_Toc200972852"/>
      <w:r>
        <w:lastRenderedPageBreak/>
        <w:t>ANNEX H</w:t>
      </w:r>
      <w:r>
        <w:tab/>
        <w:t>TSG SA Voting List after TSG SA#107</w:t>
      </w:r>
      <w:bookmarkEnd w:id="234"/>
    </w:p>
    <w:p w14:paraId="7DC8F9A5" w14:textId="77777777" w:rsidR="00B813A6" w:rsidRPr="005B25A1" w:rsidRDefault="00B813A6" w:rsidP="00B813A6">
      <w:pPr>
        <w:keepNext/>
        <w:keepLines/>
      </w:pPr>
      <w:r w:rsidRPr="005B25A1">
        <w:t>See attached.</w:t>
      </w:r>
    </w:p>
    <w:p w14:paraId="094592B7" w14:textId="77777777" w:rsidR="00193BE6" w:rsidRDefault="00193BE6" w:rsidP="007615D6"/>
    <w:sectPr w:rsidR="00193BE6" w:rsidSect="00193BE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345F0" w14:textId="77777777" w:rsidR="00091976" w:rsidRDefault="00091976" w:rsidP="007615D6">
      <w:pPr>
        <w:spacing w:after="0"/>
      </w:pPr>
      <w:r>
        <w:separator/>
      </w:r>
    </w:p>
  </w:endnote>
  <w:endnote w:type="continuationSeparator" w:id="0">
    <w:p w14:paraId="658C95A5" w14:textId="77777777" w:rsidR="00091976" w:rsidRDefault="00091976"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7DCD1" w14:textId="77777777" w:rsidR="00091976" w:rsidRDefault="00091976" w:rsidP="007615D6">
      <w:pPr>
        <w:spacing w:after="0"/>
      </w:pPr>
      <w:r>
        <w:separator/>
      </w:r>
    </w:p>
  </w:footnote>
  <w:footnote w:type="continuationSeparator" w:id="0">
    <w:p w14:paraId="356F64C4" w14:textId="77777777" w:rsidR="00091976" w:rsidRDefault="00091976"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oulan@huawei.com comment">
    <w15:presenceInfo w15:providerId="None" w15:userId="zoulan@huawei.com comment"/>
  </w15:person>
  <w15:person w15:author="xingtq@chinaunicom.cn comment">
    <w15:presenceInfo w15:providerId="None" w15:userId="xingtq@chinaunicom.cn comment"/>
  </w15:person>
  <w15:person w15:author="Susan (Huawei) changes">
    <w15:presenceInfo w15:providerId="None" w15:userId="Susan (Huawei) changes"/>
  </w15:person>
  <w15:person w15:author="MCC corrections">
    <w15:presenceInfo w15:providerId="None" w15:userId="MCC corrections"/>
  </w15:person>
  <w15:person w15:author="jenni.gold@nokia.com Changes">
    <w15:presenceInfo w15:providerId="None" w15:userId="jenni.gold@nokia.com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7B7D"/>
    <w:rsid w:val="00011B36"/>
    <w:rsid w:val="00012FDB"/>
    <w:rsid w:val="00034662"/>
    <w:rsid w:val="000347F6"/>
    <w:rsid w:val="0004089A"/>
    <w:rsid w:val="000561F0"/>
    <w:rsid w:val="00056764"/>
    <w:rsid w:val="00064BAC"/>
    <w:rsid w:val="00073158"/>
    <w:rsid w:val="00080F0D"/>
    <w:rsid w:val="00082369"/>
    <w:rsid w:val="000823AF"/>
    <w:rsid w:val="00091976"/>
    <w:rsid w:val="0009409B"/>
    <w:rsid w:val="000A193D"/>
    <w:rsid w:val="000A289D"/>
    <w:rsid w:val="000B013D"/>
    <w:rsid w:val="000B691F"/>
    <w:rsid w:val="000C703D"/>
    <w:rsid w:val="000D3ADC"/>
    <w:rsid w:val="000D3D8C"/>
    <w:rsid w:val="0011225B"/>
    <w:rsid w:val="001367F8"/>
    <w:rsid w:val="001402DA"/>
    <w:rsid w:val="00141B7D"/>
    <w:rsid w:val="0014407E"/>
    <w:rsid w:val="00161E91"/>
    <w:rsid w:val="00167692"/>
    <w:rsid w:val="001757E2"/>
    <w:rsid w:val="00181CC8"/>
    <w:rsid w:val="00183B77"/>
    <w:rsid w:val="00183E32"/>
    <w:rsid w:val="00190796"/>
    <w:rsid w:val="00193BE6"/>
    <w:rsid w:val="00196760"/>
    <w:rsid w:val="001A0EEB"/>
    <w:rsid w:val="001A4640"/>
    <w:rsid w:val="001A4D15"/>
    <w:rsid w:val="001A5544"/>
    <w:rsid w:val="001B0886"/>
    <w:rsid w:val="001B4884"/>
    <w:rsid w:val="001C1B30"/>
    <w:rsid w:val="001C3893"/>
    <w:rsid w:val="001C41B1"/>
    <w:rsid w:val="001E1A53"/>
    <w:rsid w:val="001F03BF"/>
    <w:rsid w:val="00216347"/>
    <w:rsid w:val="00243678"/>
    <w:rsid w:val="002954EE"/>
    <w:rsid w:val="00295E27"/>
    <w:rsid w:val="002B3316"/>
    <w:rsid w:val="002B68C5"/>
    <w:rsid w:val="002D3294"/>
    <w:rsid w:val="002D532B"/>
    <w:rsid w:val="002D6374"/>
    <w:rsid w:val="002E33D0"/>
    <w:rsid w:val="002F2E05"/>
    <w:rsid w:val="002F740B"/>
    <w:rsid w:val="0033603C"/>
    <w:rsid w:val="0035088C"/>
    <w:rsid w:val="003A6947"/>
    <w:rsid w:val="003B306F"/>
    <w:rsid w:val="003B3482"/>
    <w:rsid w:val="003C3505"/>
    <w:rsid w:val="003C3652"/>
    <w:rsid w:val="003C4AAF"/>
    <w:rsid w:val="003C7EC4"/>
    <w:rsid w:val="003E4BFE"/>
    <w:rsid w:val="003F13F7"/>
    <w:rsid w:val="003F5457"/>
    <w:rsid w:val="00425356"/>
    <w:rsid w:val="00427906"/>
    <w:rsid w:val="0043337B"/>
    <w:rsid w:val="00434088"/>
    <w:rsid w:val="004340CC"/>
    <w:rsid w:val="004476DB"/>
    <w:rsid w:val="00452591"/>
    <w:rsid w:val="00464FD0"/>
    <w:rsid w:val="00472341"/>
    <w:rsid w:val="00476B62"/>
    <w:rsid w:val="00477828"/>
    <w:rsid w:val="00486A52"/>
    <w:rsid w:val="00491025"/>
    <w:rsid w:val="004E4513"/>
    <w:rsid w:val="004F09F9"/>
    <w:rsid w:val="004F4CD7"/>
    <w:rsid w:val="004F6ED1"/>
    <w:rsid w:val="004F75DF"/>
    <w:rsid w:val="004F7E4F"/>
    <w:rsid w:val="00511CFF"/>
    <w:rsid w:val="00524D32"/>
    <w:rsid w:val="0053285D"/>
    <w:rsid w:val="00533A55"/>
    <w:rsid w:val="00555C40"/>
    <w:rsid w:val="0056586D"/>
    <w:rsid w:val="005711ED"/>
    <w:rsid w:val="005A2A38"/>
    <w:rsid w:val="005A7F13"/>
    <w:rsid w:val="005B1380"/>
    <w:rsid w:val="005B6F1E"/>
    <w:rsid w:val="005B7315"/>
    <w:rsid w:val="005C783C"/>
    <w:rsid w:val="005E1C6E"/>
    <w:rsid w:val="005F7A80"/>
    <w:rsid w:val="0061149C"/>
    <w:rsid w:val="00626C17"/>
    <w:rsid w:val="00627140"/>
    <w:rsid w:val="0064653A"/>
    <w:rsid w:val="00654B8D"/>
    <w:rsid w:val="00657626"/>
    <w:rsid w:val="00666883"/>
    <w:rsid w:val="006723D4"/>
    <w:rsid w:val="00683F6D"/>
    <w:rsid w:val="006846AF"/>
    <w:rsid w:val="00685322"/>
    <w:rsid w:val="006861B9"/>
    <w:rsid w:val="00692A5B"/>
    <w:rsid w:val="006B0C92"/>
    <w:rsid w:val="006B3CF8"/>
    <w:rsid w:val="006C4B52"/>
    <w:rsid w:val="006C6005"/>
    <w:rsid w:val="006D7376"/>
    <w:rsid w:val="006E0F74"/>
    <w:rsid w:val="006F4AA9"/>
    <w:rsid w:val="00700A9E"/>
    <w:rsid w:val="00710CC2"/>
    <w:rsid w:val="00713208"/>
    <w:rsid w:val="00742BF4"/>
    <w:rsid w:val="007536A2"/>
    <w:rsid w:val="007564F1"/>
    <w:rsid w:val="007615D6"/>
    <w:rsid w:val="00770D02"/>
    <w:rsid w:val="00792DDC"/>
    <w:rsid w:val="00795741"/>
    <w:rsid w:val="007A671E"/>
    <w:rsid w:val="007B67D9"/>
    <w:rsid w:val="007C008A"/>
    <w:rsid w:val="007C331D"/>
    <w:rsid w:val="007C45EB"/>
    <w:rsid w:val="007C6A36"/>
    <w:rsid w:val="007D6DCC"/>
    <w:rsid w:val="007F13AB"/>
    <w:rsid w:val="007F60B1"/>
    <w:rsid w:val="007F6909"/>
    <w:rsid w:val="008026B1"/>
    <w:rsid w:val="00802F78"/>
    <w:rsid w:val="00823522"/>
    <w:rsid w:val="00825A3E"/>
    <w:rsid w:val="0086308D"/>
    <w:rsid w:val="0087546E"/>
    <w:rsid w:val="00891B68"/>
    <w:rsid w:val="008A1080"/>
    <w:rsid w:val="008A60B1"/>
    <w:rsid w:val="008B7360"/>
    <w:rsid w:val="008C3CC5"/>
    <w:rsid w:val="008C49E7"/>
    <w:rsid w:val="008D02D4"/>
    <w:rsid w:val="008D03A8"/>
    <w:rsid w:val="008D3EB9"/>
    <w:rsid w:val="008D69C1"/>
    <w:rsid w:val="009024BC"/>
    <w:rsid w:val="00912FB9"/>
    <w:rsid w:val="00916828"/>
    <w:rsid w:val="00917C60"/>
    <w:rsid w:val="00917FDF"/>
    <w:rsid w:val="0092113D"/>
    <w:rsid w:val="009214E0"/>
    <w:rsid w:val="009251BA"/>
    <w:rsid w:val="00934674"/>
    <w:rsid w:val="00940BCC"/>
    <w:rsid w:val="009563D1"/>
    <w:rsid w:val="009770EE"/>
    <w:rsid w:val="00980B8A"/>
    <w:rsid w:val="00997A06"/>
    <w:rsid w:val="009A4282"/>
    <w:rsid w:val="009A4513"/>
    <w:rsid w:val="009A59C0"/>
    <w:rsid w:val="009B1800"/>
    <w:rsid w:val="009D15BB"/>
    <w:rsid w:val="009D1E20"/>
    <w:rsid w:val="009F046B"/>
    <w:rsid w:val="009F25B6"/>
    <w:rsid w:val="009F4544"/>
    <w:rsid w:val="009F716E"/>
    <w:rsid w:val="00A231D5"/>
    <w:rsid w:val="00A33D13"/>
    <w:rsid w:val="00A44276"/>
    <w:rsid w:val="00A53C54"/>
    <w:rsid w:val="00A6027A"/>
    <w:rsid w:val="00A71ECF"/>
    <w:rsid w:val="00A73151"/>
    <w:rsid w:val="00A810C5"/>
    <w:rsid w:val="00A821C7"/>
    <w:rsid w:val="00A83B1A"/>
    <w:rsid w:val="00A9510C"/>
    <w:rsid w:val="00AA2B10"/>
    <w:rsid w:val="00AA2D34"/>
    <w:rsid w:val="00AB0E85"/>
    <w:rsid w:val="00AC0901"/>
    <w:rsid w:val="00AC2290"/>
    <w:rsid w:val="00AC6644"/>
    <w:rsid w:val="00AE5D96"/>
    <w:rsid w:val="00AF3A5C"/>
    <w:rsid w:val="00B011F6"/>
    <w:rsid w:val="00B16DF7"/>
    <w:rsid w:val="00B233EA"/>
    <w:rsid w:val="00B34E59"/>
    <w:rsid w:val="00B46BC8"/>
    <w:rsid w:val="00B476CC"/>
    <w:rsid w:val="00B53AAD"/>
    <w:rsid w:val="00B553B4"/>
    <w:rsid w:val="00B813A6"/>
    <w:rsid w:val="00BA4772"/>
    <w:rsid w:val="00BA7648"/>
    <w:rsid w:val="00BB5D06"/>
    <w:rsid w:val="00BB6597"/>
    <w:rsid w:val="00BC0D44"/>
    <w:rsid w:val="00BC7655"/>
    <w:rsid w:val="00BD26E2"/>
    <w:rsid w:val="00BE17A4"/>
    <w:rsid w:val="00C02FA9"/>
    <w:rsid w:val="00C07AE2"/>
    <w:rsid w:val="00C20F31"/>
    <w:rsid w:val="00C26956"/>
    <w:rsid w:val="00C31EF3"/>
    <w:rsid w:val="00C34257"/>
    <w:rsid w:val="00C35CCC"/>
    <w:rsid w:val="00C35E20"/>
    <w:rsid w:val="00C626E2"/>
    <w:rsid w:val="00C647AC"/>
    <w:rsid w:val="00C83232"/>
    <w:rsid w:val="00C94AE2"/>
    <w:rsid w:val="00CB684E"/>
    <w:rsid w:val="00CC0AD5"/>
    <w:rsid w:val="00CD0D6B"/>
    <w:rsid w:val="00CE1820"/>
    <w:rsid w:val="00CE5889"/>
    <w:rsid w:val="00CF23CC"/>
    <w:rsid w:val="00D00801"/>
    <w:rsid w:val="00D13B1E"/>
    <w:rsid w:val="00D221DC"/>
    <w:rsid w:val="00D23BAF"/>
    <w:rsid w:val="00D245C1"/>
    <w:rsid w:val="00D25D49"/>
    <w:rsid w:val="00D2678E"/>
    <w:rsid w:val="00D32E3E"/>
    <w:rsid w:val="00D361CF"/>
    <w:rsid w:val="00D37D60"/>
    <w:rsid w:val="00D413E8"/>
    <w:rsid w:val="00D437A1"/>
    <w:rsid w:val="00D47289"/>
    <w:rsid w:val="00D511CE"/>
    <w:rsid w:val="00D77E4E"/>
    <w:rsid w:val="00D803DB"/>
    <w:rsid w:val="00D82B35"/>
    <w:rsid w:val="00DE13B0"/>
    <w:rsid w:val="00DE3ABC"/>
    <w:rsid w:val="00DF6DB1"/>
    <w:rsid w:val="00E00DA6"/>
    <w:rsid w:val="00E07271"/>
    <w:rsid w:val="00E07A2D"/>
    <w:rsid w:val="00E10B58"/>
    <w:rsid w:val="00E15A94"/>
    <w:rsid w:val="00E25CB1"/>
    <w:rsid w:val="00E31C18"/>
    <w:rsid w:val="00E32DCE"/>
    <w:rsid w:val="00E3758E"/>
    <w:rsid w:val="00E458BA"/>
    <w:rsid w:val="00E54C85"/>
    <w:rsid w:val="00E611CB"/>
    <w:rsid w:val="00E76C6B"/>
    <w:rsid w:val="00EA1FEC"/>
    <w:rsid w:val="00EB27D0"/>
    <w:rsid w:val="00EB36B9"/>
    <w:rsid w:val="00EC2AD5"/>
    <w:rsid w:val="00EC713B"/>
    <w:rsid w:val="00EC71A9"/>
    <w:rsid w:val="00ED7DC9"/>
    <w:rsid w:val="00ED7E85"/>
    <w:rsid w:val="00ED7E8C"/>
    <w:rsid w:val="00EF0175"/>
    <w:rsid w:val="00EF2CA5"/>
    <w:rsid w:val="00F10E66"/>
    <w:rsid w:val="00F20C99"/>
    <w:rsid w:val="00F21F38"/>
    <w:rsid w:val="00F324BC"/>
    <w:rsid w:val="00F54CEC"/>
    <w:rsid w:val="00F55FAE"/>
    <w:rsid w:val="00F71ECF"/>
    <w:rsid w:val="00F73B38"/>
    <w:rsid w:val="00F7416E"/>
    <w:rsid w:val="00F97CAC"/>
    <w:rsid w:val="00FA34EA"/>
    <w:rsid w:val="00FB2837"/>
    <w:rsid w:val="00FD1BC6"/>
    <w:rsid w:val="00FD6A48"/>
    <w:rsid w:val="00FE307B"/>
    <w:rsid w:val="00FE4984"/>
    <w:rsid w:val="00FE6C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C703D"/>
    <w:pPr>
      <w:spacing w:after="0"/>
      <w:ind w:left="568" w:hanging="284"/>
      <w:contextualSpacing w:val="0"/>
    </w:pPr>
  </w:style>
  <w:style w:type="character" w:customStyle="1" w:styleId="B1Char">
    <w:name w:val="B1 Char"/>
    <w:link w:val="B1"/>
    <w:qFormat/>
    <w:locked/>
    <w:rsid w:val="000C703D"/>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7A671E"/>
    <w:pPr>
      <w:spacing w:after="0"/>
      <w:ind w:left="851" w:hanging="284"/>
    </w:pPr>
  </w:style>
  <w:style w:type="paragraph" w:customStyle="1" w:styleId="B3">
    <w:name w:val="B3"/>
    <w:basedOn w:val="Normal"/>
    <w:rsid w:val="007A671E"/>
    <w:pPr>
      <w:spacing w:after="0"/>
      <w:ind w:left="1135" w:hanging="284"/>
    </w:pPr>
  </w:style>
  <w:style w:type="paragraph" w:customStyle="1" w:styleId="B4">
    <w:name w:val="B4"/>
    <w:basedOn w:val="Normal"/>
    <w:rsid w:val="007A671E"/>
    <w:pPr>
      <w:spacing w:after="0"/>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A33D13"/>
    <w:rPr>
      <w:color w:val="0563C1" w:themeColor="hyperlink"/>
      <w:u w:val="single"/>
    </w:rPr>
  </w:style>
  <w:style w:type="character" w:styleId="UnresolvedMention">
    <w:name w:val="Unresolved Mention"/>
    <w:basedOn w:val="DefaultParagraphFont"/>
    <w:uiPriority w:val="99"/>
    <w:semiHidden/>
    <w:unhideWhenUsed/>
    <w:rsid w:val="00A33D13"/>
    <w:rPr>
      <w:color w:val="605E5C"/>
      <w:shd w:val="clear" w:color="auto" w:fill="E1DFDD"/>
    </w:rPr>
  </w:style>
  <w:style w:type="table" w:styleId="TableGrid">
    <w:name w:val="Table Grid"/>
    <w:basedOn w:val="TableNormal"/>
    <w:uiPriority w:val="39"/>
    <w:rsid w:val="008026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35CCC"/>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11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8_Prague_2025-06/Docs/SP-250449.zip" TargetMode="External"/><Relationship Id="rId13" Type="http://schemas.openxmlformats.org/officeDocument/2006/relationships/hyperlink" Target="https://www.3gpp.org/ftp/tsg_sa/TSG_SA/TSGS_108_Prague_2025-06/Docs/SP-250880.zi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www.3gpp.org/ftp/tsg_sa/TSG_SA/TSGS_108_Prague_2025-06/Docs/SP-250775.zip" TargetMode="External"/><Relationship Id="rId12" Type="http://schemas.openxmlformats.org/officeDocument/2006/relationships/hyperlink" Target="https://www.3gpp.org/ftp/tsg_sa/TSG_SA/TSGS_108_Prague_2025-06/Docs/SP-250579.zip" TargetMode="External"/><Relationship Id="rId17" Type="http://schemas.openxmlformats.org/officeDocument/2006/relationships/hyperlink" Target="https://portal.3gpp.org/?tbid=375&amp;SubTB=375%23/" TargetMode="External"/><Relationship Id="rId2" Type="http://schemas.openxmlformats.org/officeDocument/2006/relationships/styles" Target="styles.xml"/><Relationship Id="rId16" Type="http://schemas.openxmlformats.org/officeDocument/2006/relationships/hyperlink" Target="mailto:3GPP_Spec_Modernisation@list.etsi.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8_Prague_2025-06/Docs/SP-250740.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TSG_SA/TSGS_108_Prague_2025-06/Docs/SP-250777.zip" TargetMode="External"/><Relationship Id="rId23" Type="http://schemas.microsoft.com/office/2011/relationships/people" Target="people.xml"/><Relationship Id="rId10" Type="http://schemas.openxmlformats.org/officeDocument/2006/relationships/hyperlink" Target="https://www.3gpp.org/ftp/tsg_sa/TSG_SA/TSGS_108_Prague_2025-06/Docs/SP-250630.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TSG_SA/TSGS_108_Prague_2025-06/Docs/SP-250570.zip" TargetMode="External"/><Relationship Id="rId14" Type="http://schemas.openxmlformats.org/officeDocument/2006/relationships/hyperlink" Target="https://www.3gpp.org/ftp/tsg_sa/TSG_SA/TSGS_108_Prague_2025-06/Docs/SP-25077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2101</TotalTime>
  <Pages>227</Pages>
  <Words>67907</Words>
  <Characters>387070</Characters>
  <Application>Microsoft Office Word</Application>
  <DocSecurity>0</DocSecurity>
  <Lines>3225</Lines>
  <Paragraphs>908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23.228_CR1602R3_(Rel-19)_NG_RTC_Ph2</cp:lastModifiedBy>
  <cp:revision>75</cp:revision>
  <dcterms:created xsi:type="dcterms:W3CDTF">2025-06-10T08:36:00Z</dcterms:created>
  <dcterms:modified xsi:type="dcterms:W3CDTF">2025-09-09T13:44:00Z</dcterms:modified>
</cp:coreProperties>
</file>